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4F8352"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B11A52">
          <w:rPr>
            <w:b/>
            <w:noProof/>
            <w:sz w:val="24"/>
          </w:rPr>
          <w:t>3</w:t>
        </w:r>
      </w:fldSimple>
      <w:r>
        <w:rPr>
          <w:b/>
          <w:i/>
          <w:noProof/>
          <w:sz w:val="28"/>
        </w:rPr>
        <w:tab/>
      </w:r>
      <w:fldSimple w:instr=" DOCPROPERTY  Tdoc#  \* MERGEFORMAT ">
        <w:r w:rsidR="000D1899">
          <w:rPr>
            <w:b/>
            <w:i/>
            <w:noProof/>
            <w:sz w:val="28"/>
          </w:rPr>
          <w:t>R4-24</w:t>
        </w:r>
        <w:r w:rsidR="00F66CFC">
          <w:rPr>
            <w:b/>
            <w:i/>
            <w:noProof/>
            <w:sz w:val="28"/>
          </w:rPr>
          <w:t>17921</w:t>
        </w:r>
      </w:fldSimple>
    </w:p>
    <w:p w14:paraId="7CB45193" w14:textId="3F534BC2" w:rsidR="001E41F3" w:rsidRDefault="00B11A52"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0B040C">
          <w:rPr>
            <w:b/>
            <w:noProof/>
            <w:sz w:val="24"/>
          </w:rPr>
          <w:t>1</w:t>
        </w:r>
        <w:r w:rsidR="00232003">
          <w:rPr>
            <w:b/>
            <w:noProof/>
            <w:sz w:val="24"/>
          </w:rPr>
          <w:t>8</w:t>
        </w:r>
        <w:r w:rsidR="00232003" w:rsidRPr="00232003">
          <w:rPr>
            <w:b/>
            <w:noProof/>
            <w:sz w:val="24"/>
            <w:vertAlign w:val="superscript"/>
          </w:rPr>
          <w:t>th</w:t>
        </w:r>
        <w:r w:rsidR="00232003">
          <w:rPr>
            <w:b/>
            <w:noProof/>
            <w:sz w:val="24"/>
          </w:rPr>
          <w:t xml:space="preserve"> </w:t>
        </w:r>
        <w:r w:rsidR="000B040C">
          <w:rPr>
            <w:b/>
            <w:noProof/>
            <w:sz w:val="24"/>
          </w:rPr>
          <w:t xml:space="preserve">- </w:t>
        </w:r>
        <w:r>
          <w:rPr>
            <w:b/>
            <w:noProof/>
            <w:sz w:val="24"/>
          </w:rPr>
          <w:t>2</w:t>
        </w:r>
        <w:r w:rsidR="00232003">
          <w:rPr>
            <w:b/>
            <w:noProof/>
            <w:sz w:val="24"/>
          </w:rPr>
          <w:t>2</w:t>
        </w:r>
        <w:r w:rsidR="00232003" w:rsidRPr="00232003">
          <w:rPr>
            <w:b/>
            <w:noProof/>
            <w:sz w:val="24"/>
            <w:vertAlign w:val="superscript"/>
          </w:rPr>
          <w:t>nd</w:t>
        </w:r>
        <w:r w:rsidR="000B040C">
          <w:rPr>
            <w:b/>
            <w:noProof/>
            <w:sz w:val="24"/>
          </w:rPr>
          <w:t xml:space="preserve"> </w:t>
        </w:r>
        <w:r>
          <w:rPr>
            <w:b/>
            <w:noProof/>
            <w:sz w:val="24"/>
          </w:rPr>
          <w:t>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648AB" w:rsidR="001E41F3" w:rsidRPr="00410371" w:rsidRDefault="00F66CFC" w:rsidP="000B040C">
            <w:pPr>
              <w:pStyle w:val="CRCoverPage"/>
              <w:spacing w:after="0"/>
              <w:jc w:val="center"/>
              <w:rPr>
                <w:noProof/>
              </w:rPr>
            </w:pPr>
            <w:r>
              <w:rPr>
                <w:b/>
                <w:noProof/>
                <w:sz w:val="28"/>
              </w:rPr>
              <w:t>5010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E618D" w:rsidR="001E41F3" w:rsidRPr="00410371" w:rsidRDefault="007B2BC5">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657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3391A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47F1" w:rsidR="001E41F3" w:rsidRDefault="00CB6664">
            <w:pPr>
              <w:pStyle w:val="CRCoverPage"/>
              <w:spacing w:after="0"/>
              <w:ind w:left="100"/>
              <w:rPr>
                <w:noProof/>
              </w:rPr>
            </w:pPr>
            <w:r>
              <w:t>Editorial corrections to sections 7 and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3591F" w:rsidR="001E41F3" w:rsidRDefault="00645205">
            <w:pPr>
              <w:pStyle w:val="CRCoverPage"/>
              <w:spacing w:after="0"/>
              <w:ind w:left="100"/>
              <w:rPr>
                <w:noProof/>
              </w:rPr>
            </w:pPr>
            <w:r w:rsidRPr="00645205">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83FDA"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C812D3">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8C3EF" w:rsidR="001E41F3" w:rsidRPr="002A7D7E" w:rsidRDefault="002A7D7E" w:rsidP="00D24991">
            <w:pPr>
              <w:pStyle w:val="CRCoverPage"/>
              <w:spacing w:after="0"/>
              <w:ind w:left="100" w:right="-609"/>
              <w:rPr>
                <w:b/>
                <w:bCs/>
                <w:noProof/>
              </w:rPr>
            </w:pPr>
            <w:r w:rsidRPr="002A7D7E">
              <w:rPr>
                <w:b/>
                <w:bCs/>
              </w:rPr>
              <w:fldChar w:fldCharType="begin"/>
            </w:r>
            <w:r w:rsidRPr="002A7D7E">
              <w:rPr>
                <w:b/>
                <w:bCs/>
              </w:rPr>
              <w:instrText xml:space="preserve"> DOCPROPERTY  Cat  \* MERGEFORMAT </w:instrText>
            </w:r>
            <w:r w:rsidRPr="002A7D7E">
              <w:rPr>
                <w:b/>
                <w:bCs/>
              </w:rPr>
              <w:fldChar w:fldCharType="separate"/>
            </w:r>
            <w:r w:rsidRPr="002A7D7E">
              <w:rPr>
                <w:b/>
                <w:bCs/>
              </w:rPr>
              <w:t>D</w:t>
            </w:r>
            <w:r w:rsidRPr="002A7D7E">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A3697" w:rsidR="001E41F3" w:rsidRDefault="007B2B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33E33" w:rsidR="00B44F2E" w:rsidRDefault="00F103C4" w:rsidP="00A67836">
            <w:pPr>
              <w:pStyle w:val="CRCoverPage"/>
              <w:spacing w:after="0"/>
              <w:ind w:left="100"/>
            </w:pPr>
            <w:r>
              <w:t xml:space="preserve">Editorial corrections to sections 7 and 8 </w:t>
            </w:r>
            <w:r w:rsidR="005D3123">
              <w:t>aiming at</w:t>
            </w:r>
            <w:r>
              <w:t xml:space="preserve"> </w:t>
            </w:r>
            <w:r w:rsidR="005D3123">
              <w:t>improving the</w:t>
            </w:r>
            <w:r>
              <w:t xml:space="preserve"> </w:t>
            </w:r>
            <w:r w:rsidR="00C96059">
              <w:t xml:space="preserve">RRM </w:t>
            </w:r>
            <w:r>
              <w:t>specification quality</w:t>
            </w:r>
            <w:r w:rsidR="001501D2">
              <w:t>, as requested by RAN.</w:t>
            </w:r>
            <w:r w:rsidR="00F62B08">
              <w:t xml:space="preserve"> See </w:t>
            </w:r>
            <w:r w:rsidR="00F62B08" w:rsidRPr="00C96059">
              <w:rPr>
                <w:noProof/>
              </w:rPr>
              <w:t>R4-2416917</w:t>
            </w:r>
            <w:r w:rsidR="00F62B08">
              <w:rPr>
                <w:noProof/>
              </w:rPr>
              <w:t xml:space="preserve"> for latest agreement on worksplit and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EE407" w14:textId="78DA87A4" w:rsidR="007439B9" w:rsidRDefault="00776A3B">
            <w:pPr>
              <w:pStyle w:val="CRCoverPage"/>
              <w:spacing w:after="0"/>
              <w:ind w:left="100"/>
              <w:rPr>
                <w:b/>
                <w:bCs/>
                <w:noProof/>
              </w:rPr>
            </w:pPr>
            <w:r>
              <w:rPr>
                <w:b/>
                <w:bCs/>
                <w:noProof/>
              </w:rPr>
              <w:t>Editorial c</w:t>
            </w:r>
            <w:r w:rsidR="007439B9">
              <w:rPr>
                <w:b/>
                <w:bCs/>
                <w:noProof/>
              </w:rPr>
              <w:t>orrections:</w:t>
            </w:r>
          </w:p>
          <w:p w14:paraId="7D58369B" w14:textId="41977F9C" w:rsidR="00776A3B" w:rsidRDefault="00776A3B" w:rsidP="001B615C">
            <w:pPr>
              <w:pStyle w:val="CRCoverPage"/>
              <w:numPr>
                <w:ilvl w:val="0"/>
                <w:numId w:val="32"/>
              </w:numPr>
              <w:spacing w:before="60" w:after="0"/>
              <w:ind w:left="816" w:hanging="357"/>
              <w:rPr>
                <w:noProof/>
              </w:rPr>
            </w:pPr>
            <w:r>
              <w:rPr>
                <w:noProof/>
              </w:rPr>
              <w:t xml:space="preserve">Spelling: </w:t>
            </w:r>
            <w:r>
              <w:t>transmitting, neighbour, signalling, respectively, capabilities, during, aggressor, fulfilled, conditional, specified</w:t>
            </w:r>
            <w:r w:rsidR="00556DD9">
              <w:t>, etc.</w:t>
            </w:r>
          </w:p>
          <w:p w14:paraId="6CB82662" w14:textId="211A6B35" w:rsidR="00776A3B" w:rsidRDefault="00306EC8" w:rsidP="001B615C">
            <w:pPr>
              <w:pStyle w:val="CRCoverPage"/>
              <w:numPr>
                <w:ilvl w:val="0"/>
                <w:numId w:val="32"/>
              </w:numPr>
              <w:spacing w:before="60" w:after="0"/>
              <w:ind w:left="816" w:hanging="357"/>
              <w:rPr>
                <w:noProof/>
              </w:rPr>
            </w:pPr>
            <w:r>
              <w:t>Capitalisation</w:t>
            </w:r>
            <w:r w:rsidR="00776A3B">
              <w:t xml:space="preserve"> of states: </w:t>
            </w:r>
            <w:r w:rsidR="00780598" w:rsidRPr="00780598">
              <w:t>RRC_CONNECTED, RRC_INACTIVE</w:t>
            </w:r>
          </w:p>
          <w:p w14:paraId="412608C1" w14:textId="7EBD0DB9" w:rsidR="00780598" w:rsidRDefault="00780598" w:rsidP="001B615C">
            <w:pPr>
              <w:pStyle w:val="CRCoverPage"/>
              <w:numPr>
                <w:ilvl w:val="0"/>
                <w:numId w:val="32"/>
              </w:numPr>
              <w:spacing w:before="60" w:after="0"/>
              <w:ind w:left="816" w:hanging="357"/>
              <w:rPr>
                <w:noProof/>
              </w:rPr>
            </w:pPr>
            <w:r>
              <w:rPr>
                <w:noProof/>
              </w:rPr>
              <w:t>Style of references: TS xx.xxx [x], or [x] for short</w:t>
            </w:r>
            <w:r w:rsidR="000A4A60">
              <w:rPr>
                <w:noProof/>
              </w:rPr>
              <w:t>.</w:t>
            </w:r>
          </w:p>
          <w:p w14:paraId="402B5D12" w14:textId="26E8B058" w:rsidR="00780598" w:rsidRPr="00556DD9" w:rsidRDefault="00780598" w:rsidP="001B615C">
            <w:pPr>
              <w:pStyle w:val="CRCoverPage"/>
              <w:numPr>
                <w:ilvl w:val="0"/>
                <w:numId w:val="32"/>
              </w:numPr>
              <w:spacing w:before="60" w:after="0"/>
              <w:ind w:left="816" w:hanging="357"/>
              <w:rPr>
                <w:noProof/>
              </w:rPr>
            </w:pPr>
            <w:r>
              <w:rPr>
                <w:noProof/>
              </w:rPr>
              <w:t>Appearance of constants and equations (e.g. replacing image</w:t>
            </w:r>
            <w:r w:rsidR="000A4A60">
              <w:rPr>
                <w:noProof/>
              </w:rPr>
              <w:t>s</w:t>
            </w:r>
            <w:r>
              <w:rPr>
                <w:noProof/>
              </w:rPr>
              <w:t xml:space="preserve"> with equation objects, correcting underscores, correcting subscripts, etc):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1B615C">
              <w:rPr>
                <w:noProof/>
                <w:lang w:eastAsia="en-GB"/>
              </w:rPr>
              <w:t xml:space="preserve">,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TA_offset</m:t>
                  </m:r>
                  <m:ctrlPr>
                    <w:rPr>
                      <w:rFonts w:ascii="Cambria Math" w:hAnsi="Cambria Math"/>
                      <w:lang w:eastAsia="en-GB"/>
                    </w:rPr>
                  </m:ctrlPr>
                </m:sub>
              </m:sSub>
            </m:oMath>
            <w:r w:rsidR="001B615C">
              <w:rPr>
                <w:noProof/>
                <w:lang w:eastAsia="en-GB"/>
              </w:rPr>
              <w:t xml:space="preserve">,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001B615C">
              <w:rPr>
                <w:iCs/>
                <w:noProof/>
                <w:lang w:eastAsia="en-GB"/>
              </w:rPr>
              <w:t xml:space="preserve">,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001B615C">
              <w:rPr>
                <w:iCs/>
                <w:noProof/>
                <w:lang w:eastAsia="en-GB"/>
              </w:rPr>
              <w:t xml:space="preserve">, </w:t>
            </w:r>
            <w:r w:rsidR="001B615C" w:rsidRPr="001B615C">
              <w:rPr>
                <w:rFonts w:ascii="Times New Roman" w:hAnsi="Times New Roman"/>
                <w:noProof/>
                <w:lang w:eastAsia="en-GB"/>
              </w:rPr>
              <w:t>L</w:t>
            </w:r>
            <w:r w:rsidR="001B615C" w:rsidRPr="001B615C">
              <w:rPr>
                <w:rFonts w:ascii="Times New Roman" w:hAnsi="Times New Roman"/>
                <w:noProof/>
                <w:vertAlign w:val="subscript"/>
                <w:lang w:eastAsia="en-GB"/>
              </w:rPr>
              <w:t>max</w:t>
            </w:r>
            <w:r w:rsidR="001B615C">
              <w:rPr>
                <w:rFonts w:ascii="Times New Roman" w:hAnsi="Times New Roman"/>
                <w:noProof/>
                <w:lang w:eastAsia="en-GB"/>
              </w:rPr>
              <w:t>, N</w:t>
            </w:r>
            <w:r w:rsidR="001B615C" w:rsidRPr="001B615C">
              <w:rPr>
                <w:rFonts w:ascii="Times New Roman" w:hAnsi="Times New Roman"/>
                <w:noProof/>
                <w:vertAlign w:val="subscript"/>
                <w:lang w:eastAsia="en-GB"/>
              </w:rPr>
              <w:t>available</w:t>
            </w:r>
            <w:r w:rsidR="001B615C">
              <w:rPr>
                <w:rFonts w:ascii="Times New Roman" w:hAnsi="Times New Roman"/>
                <w:noProof/>
                <w:lang w:eastAsia="en-GB"/>
              </w:rPr>
              <w:t>, P</w:t>
            </w:r>
            <w:r w:rsidR="001B615C" w:rsidRPr="001B615C">
              <w:rPr>
                <w:rFonts w:ascii="Times New Roman" w:hAnsi="Times New Roman"/>
                <w:noProof/>
                <w:vertAlign w:val="subscript"/>
                <w:lang w:eastAsia="en-GB"/>
              </w:rPr>
              <w:t>sharing_factor</w:t>
            </w:r>
            <w:r w:rsidR="001B615C">
              <w:rPr>
                <w:rFonts w:ascii="Times New Roman" w:hAnsi="Times New Roman"/>
                <w:noProof/>
                <w:lang w:eastAsia="en-GB"/>
              </w:rPr>
              <w:t>, DRX_cycle_length,</w:t>
            </w:r>
            <w:r w:rsidR="001B615C" w:rsidRPr="001B615C">
              <w:rPr>
                <w:rFonts w:cs="Arial"/>
                <w:noProof/>
                <w:lang w:eastAsia="en-GB"/>
              </w:rPr>
              <w:t xml:space="preserve"> etc.</w:t>
            </w:r>
          </w:p>
          <w:p w14:paraId="085ACA89" w14:textId="08724361" w:rsidR="00556DD9" w:rsidRDefault="000A4A60" w:rsidP="001B615C">
            <w:pPr>
              <w:pStyle w:val="CRCoverPage"/>
              <w:numPr>
                <w:ilvl w:val="0"/>
                <w:numId w:val="32"/>
              </w:numPr>
              <w:spacing w:before="60" w:after="0"/>
              <w:ind w:left="816" w:hanging="357"/>
              <w:rPr>
                <w:noProof/>
              </w:rPr>
            </w:pPr>
            <w:r>
              <w:rPr>
                <w:noProof/>
              </w:rPr>
              <w:t xml:space="preserve">Abbreviations: </w:t>
            </w:r>
            <w:r w:rsidRPr="000A4A60">
              <w:rPr>
                <w:noProof/>
              </w:rPr>
              <w:t>pTAG, sTAG, NR-DC, RLM-RS, SpCell, SCell, P</w:t>
            </w:r>
            <w:r w:rsidR="004916D7">
              <w:rPr>
                <w:noProof/>
              </w:rPr>
              <w:t>C</w:t>
            </w:r>
            <w:r w:rsidRPr="000A4A60">
              <w:rPr>
                <w:noProof/>
              </w:rPr>
              <w:t>ell</w:t>
            </w:r>
          </w:p>
          <w:p w14:paraId="7CAB8F77" w14:textId="520DCD47" w:rsidR="00F62AB1" w:rsidRDefault="00F62AB1" w:rsidP="001B615C">
            <w:pPr>
              <w:pStyle w:val="CRCoverPage"/>
              <w:numPr>
                <w:ilvl w:val="0"/>
                <w:numId w:val="32"/>
              </w:numPr>
              <w:spacing w:before="60" w:after="0"/>
              <w:ind w:left="816" w:hanging="357"/>
              <w:rPr>
                <w:noProof/>
              </w:rPr>
            </w:pPr>
            <w:r>
              <w:rPr>
                <w:noProof/>
              </w:rPr>
              <w:t xml:space="preserve">Consistent naming: </w:t>
            </w:r>
            <w:r>
              <w:t>per-FR gap</w:t>
            </w:r>
            <w:r w:rsidR="00D75E94">
              <w:t>, higher layer</w:t>
            </w:r>
          </w:p>
          <w:p w14:paraId="72F34D56" w14:textId="25C64358" w:rsidR="00F62AB1" w:rsidRDefault="00F62AB1" w:rsidP="001B615C">
            <w:pPr>
              <w:pStyle w:val="CRCoverPage"/>
              <w:numPr>
                <w:ilvl w:val="0"/>
                <w:numId w:val="32"/>
              </w:numPr>
              <w:spacing w:before="60" w:after="0"/>
              <w:ind w:left="816" w:hanging="357"/>
              <w:rPr>
                <w:noProof/>
              </w:rPr>
            </w:pPr>
            <w:r>
              <w:rPr>
                <w:noProof/>
              </w:rPr>
              <w:t>Consistent use of abbreviations: FR1 and FR2 instead of spelling out frequency range 1 and 2</w:t>
            </w:r>
          </w:p>
          <w:p w14:paraId="4B9BF584" w14:textId="0417FF26" w:rsidR="00F62AB1" w:rsidRDefault="00F62AB1" w:rsidP="00F62AB1">
            <w:pPr>
              <w:pStyle w:val="CRCoverPage"/>
              <w:numPr>
                <w:ilvl w:val="0"/>
                <w:numId w:val="32"/>
              </w:numPr>
              <w:spacing w:before="60" w:after="0"/>
              <w:ind w:left="816" w:hanging="357"/>
              <w:rPr>
                <w:noProof/>
              </w:rPr>
            </w:pPr>
            <w:r>
              <w:rPr>
                <w:noProof/>
              </w:rPr>
              <w:t>Avoiding contractions: do not instead of don’t in formal writing</w:t>
            </w:r>
          </w:p>
          <w:p w14:paraId="0DCCE309" w14:textId="0D6BD069" w:rsidR="00F62AB1" w:rsidRDefault="00F62AB1" w:rsidP="00F62AB1">
            <w:pPr>
              <w:pStyle w:val="CRCoverPage"/>
              <w:numPr>
                <w:ilvl w:val="0"/>
                <w:numId w:val="32"/>
              </w:numPr>
              <w:spacing w:before="60" w:after="0"/>
              <w:ind w:left="816" w:hanging="357"/>
              <w:rPr>
                <w:noProof/>
              </w:rPr>
            </w:pPr>
            <w:r>
              <w:rPr>
                <w:noProof/>
              </w:rPr>
              <w:t>List style (-</w:t>
            </w:r>
            <w:r>
              <w:rPr>
                <w:noProof/>
              </w:rPr>
              <w:tab/>
              <w:t>…)</w:t>
            </w:r>
          </w:p>
          <w:p w14:paraId="4DCDF8B2" w14:textId="016D338C" w:rsidR="000A4A60" w:rsidRDefault="00F62AB1" w:rsidP="001B615C">
            <w:pPr>
              <w:pStyle w:val="CRCoverPage"/>
              <w:numPr>
                <w:ilvl w:val="0"/>
                <w:numId w:val="32"/>
              </w:numPr>
              <w:spacing w:before="60" w:after="0"/>
              <w:ind w:left="816" w:hanging="357"/>
              <w:rPr>
                <w:noProof/>
              </w:rPr>
            </w:pPr>
            <w:r>
              <w:rPr>
                <w:noProof/>
              </w:rPr>
              <w:t>Restoring indentations</w:t>
            </w:r>
          </w:p>
          <w:p w14:paraId="19F2A16D" w14:textId="76E2D3CE" w:rsidR="00F62AB1" w:rsidRDefault="00F62AB1" w:rsidP="001B615C">
            <w:pPr>
              <w:pStyle w:val="CRCoverPage"/>
              <w:numPr>
                <w:ilvl w:val="0"/>
                <w:numId w:val="32"/>
              </w:numPr>
              <w:spacing w:before="60" w:after="0"/>
              <w:ind w:left="816" w:hanging="357"/>
              <w:rPr>
                <w:noProof/>
              </w:rPr>
            </w:pPr>
            <w:r>
              <w:rPr>
                <w:noProof/>
              </w:rPr>
              <w:t>Consistent headlines: lower-case</w:t>
            </w:r>
            <w:r w:rsidR="000C1272">
              <w:rPr>
                <w:noProof/>
              </w:rPr>
              <w:t xml:space="preserve"> </w:t>
            </w:r>
            <w:r w:rsidR="00BD0C1B">
              <w:rPr>
                <w:noProof/>
              </w:rPr>
              <w:t>except for leading word</w:t>
            </w:r>
          </w:p>
          <w:p w14:paraId="5CCF17B9" w14:textId="4CFD582D" w:rsidR="00F62AB1" w:rsidRDefault="00F62AB1" w:rsidP="001B615C">
            <w:pPr>
              <w:pStyle w:val="CRCoverPage"/>
              <w:numPr>
                <w:ilvl w:val="0"/>
                <w:numId w:val="32"/>
              </w:numPr>
              <w:spacing w:before="60" w:after="0"/>
              <w:ind w:left="816" w:hanging="357"/>
              <w:rPr>
                <w:noProof/>
              </w:rPr>
            </w:pPr>
            <w:r>
              <w:rPr>
                <w:noProof/>
              </w:rPr>
              <w:t>Adding missing ‘table’ and ‘clause’ in references</w:t>
            </w:r>
          </w:p>
          <w:p w14:paraId="39375AFA" w14:textId="03A6622F" w:rsidR="00F62AB1" w:rsidRDefault="00F62AB1" w:rsidP="001B615C">
            <w:pPr>
              <w:pStyle w:val="CRCoverPage"/>
              <w:numPr>
                <w:ilvl w:val="0"/>
                <w:numId w:val="32"/>
              </w:numPr>
              <w:spacing w:before="60" w:after="0"/>
              <w:ind w:left="816" w:hanging="357"/>
              <w:rPr>
                <w:noProof/>
              </w:rPr>
            </w:pPr>
            <w:r>
              <w:rPr>
                <w:noProof/>
              </w:rPr>
              <w:t xml:space="preserve">SI prefixes: kilo with lower-case k, micro with </w:t>
            </w:r>
            <w:r>
              <w:rPr>
                <w:rFonts w:cs="Arial"/>
                <w:noProof/>
              </w:rPr>
              <w:t>µ</w:t>
            </w:r>
          </w:p>
          <w:p w14:paraId="3257C861" w14:textId="61A9413E" w:rsidR="00F62AB1" w:rsidRDefault="00F62AB1" w:rsidP="001B615C">
            <w:pPr>
              <w:pStyle w:val="CRCoverPage"/>
              <w:numPr>
                <w:ilvl w:val="0"/>
                <w:numId w:val="32"/>
              </w:numPr>
              <w:spacing w:before="60" w:after="0"/>
              <w:ind w:left="816" w:hanging="357"/>
              <w:rPr>
                <w:noProof/>
              </w:rPr>
            </w:pPr>
            <w:r>
              <w:rPr>
                <w:noProof/>
              </w:rPr>
              <w:t>Restoring font size</w:t>
            </w:r>
          </w:p>
          <w:p w14:paraId="2E62A2A2" w14:textId="368E78DC" w:rsidR="00F62AB1" w:rsidRDefault="00F62AB1" w:rsidP="001B615C">
            <w:pPr>
              <w:pStyle w:val="CRCoverPage"/>
              <w:numPr>
                <w:ilvl w:val="0"/>
                <w:numId w:val="32"/>
              </w:numPr>
              <w:spacing w:before="60" w:after="0"/>
              <w:ind w:left="816" w:hanging="357"/>
              <w:rPr>
                <w:noProof/>
              </w:rPr>
            </w:pPr>
            <w:r>
              <w:rPr>
                <w:noProof/>
              </w:rPr>
              <w:t>Restoring margins</w:t>
            </w:r>
          </w:p>
          <w:p w14:paraId="154971F9" w14:textId="063DDB45" w:rsidR="00F62AB1" w:rsidRDefault="00F62AB1" w:rsidP="00F62AB1">
            <w:pPr>
              <w:pStyle w:val="CRCoverPage"/>
              <w:numPr>
                <w:ilvl w:val="0"/>
                <w:numId w:val="32"/>
              </w:numPr>
              <w:spacing w:before="60" w:after="0"/>
              <w:ind w:left="816" w:hanging="357"/>
              <w:rPr>
                <w:noProof/>
              </w:rPr>
            </w:pPr>
            <w:r>
              <w:rPr>
                <w:noProof/>
              </w:rPr>
              <w:t>Spaces (missing space or multiple spaces)</w:t>
            </w:r>
          </w:p>
          <w:p w14:paraId="55F6E740" w14:textId="1619E543" w:rsidR="00F62AB1" w:rsidRDefault="00194959" w:rsidP="00F62AB1">
            <w:pPr>
              <w:pStyle w:val="CRCoverPage"/>
              <w:numPr>
                <w:ilvl w:val="0"/>
                <w:numId w:val="32"/>
              </w:numPr>
              <w:spacing w:before="60" w:after="0"/>
              <w:ind w:left="816" w:hanging="357"/>
              <w:rPr>
                <w:noProof/>
              </w:rPr>
            </w:pPr>
            <w:r>
              <w:rPr>
                <w:noProof/>
              </w:rPr>
              <w:lastRenderedPageBreak/>
              <w:t>Units in plural form (</w:t>
            </w:r>
            <w:r w:rsidR="00F62AB1">
              <w:rPr>
                <w:noProof/>
              </w:rPr>
              <w:t>X slots or X milliseconds</w:t>
            </w:r>
            <w:r>
              <w:rPr>
                <w:noProof/>
              </w:rPr>
              <w:t>)</w:t>
            </w:r>
          </w:p>
          <w:p w14:paraId="0E4DD73C" w14:textId="08AAEEF0" w:rsidR="00F62AB1" w:rsidRDefault="00F62AB1" w:rsidP="00F62AB1">
            <w:pPr>
              <w:pStyle w:val="CRCoverPage"/>
              <w:numPr>
                <w:ilvl w:val="0"/>
                <w:numId w:val="32"/>
              </w:numPr>
              <w:spacing w:before="60" w:after="0"/>
              <w:ind w:left="816" w:hanging="357"/>
              <w:rPr>
                <w:noProof/>
              </w:rPr>
            </w:pPr>
            <w:r>
              <w:rPr>
                <w:noProof/>
              </w:rPr>
              <w:t>Neither – nor construct</w:t>
            </w:r>
          </w:p>
          <w:p w14:paraId="273A616E" w14:textId="5A2693AC" w:rsidR="00F62AB1" w:rsidRDefault="00F62AB1" w:rsidP="00F62AB1">
            <w:pPr>
              <w:pStyle w:val="CRCoverPage"/>
              <w:numPr>
                <w:ilvl w:val="0"/>
                <w:numId w:val="32"/>
              </w:numPr>
              <w:spacing w:before="60" w:after="0"/>
              <w:ind w:left="816" w:hanging="357"/>
              <w:rPr>
                <w:noProof/>
              </w:rPr>
            </w:pPr>
            <w:r>
              <w:rPr>
                <w:noProof/>
              </w:rPr>
              <w:t>Removing repeated definitions and sentences</w:t>
            </w:r>
          </w:p>
          <w:p w14:paraId="53162473" w14:textId="67C35245" w:rsidR="00F62AB1" w:rsidRDefault="00D75E94" w:rsidP="00F62AB1">
            <w:pPr>
              <w:pStyle w:val="CRCoverPage"/>
              <w:numPr>
                <w:ilvl w:val="0"/>
                <w:numId w:val="32"/>
              </w:numPr>
              <w:spacing w:before="60" w:after="0"/>
              <w:ind w:left="816" w:hanging="357"/>
              <w:rPr>
                <w:noProof/>
              </w:rPr>
            </w:pPr>
            <w:r>
              <w:rPr>
                <w:noProof/>
              </w:rPr>
              <w:t xml:space="preserve">Removing unit ‘ms’ </w:t>
            </w:r>
            <w:r w:rsidR="002C3347">
              <w:rPr>
                <w:noProof/>
              </w:rPr>
              <w:t xml:space="preserve">or ‘[ms]’ </w:t>
            </w:r>
            <w:r>
              <w:rPr>
                <w:noProof/>
              </w:rPr>
              <w:t>after time constants in running text</w:t>
            </w:r>
            <w:r w:rsidR="00E32C7F">
              <w:rPr>
                <w:noProof/>
              </w:rPr>
              <w:t xml:space="preserve">. </w:t>
            </w:r>
          </w:p>
          <w:p w14:paraId="436DA0B9" w14:textId="4E6ED176" w:rsidR="00D75E94" w:rsidRDefault="00D75E94" w:rsidP="00F62AB1">
            <w:pPr>
              <w:pStyle w:val="CRCoverPage"/>
              <w:numPr>
                <w:ilvl w:val="0"/>
                <w:numId w:val="32"/>
              </w:numPr>
              <w:spacing w:before="60" w:after="0"/>
              <w:ind w:left="816" w:hanging="357"/>
              <w:rPr>
                <w:noProof/>
              </w:rPr>
            </w:pPr>
            <w:r>
              <w:rPr>
                <w:noProof/>
              </w:rPr>
              <w:t>Removing definite article in references</w:t>
            </w:r>
          </w:p>
          <w:p w14:paraId="42BDF0E5" w14:textId="77777777" w:rsidR="00194959" w:rsidRDefault="00194959" w:rsidP="00194959">
            <w:pPr>
              <w:pStyle w:val="CRCoverPage"/>
              <w:numPr>
                <w:ilvl w:val="0"/>
                <w:numId w:val="32"/>
              </w:numPr>
              <w:spacing w:before="60" w:after="0"/>
              <w:ind w:left="816" w:hanging="357"/>
              <w:rPr>
                <w:noProof/>
              </w:rPr>
            </w:pPr>
            <w:r>
              <w:rPr>
                <w:noProof/>
              </w:rPr>
              <w:t>Removing italics for other than capabilities and signalled information elements</w:t>
            </w:r>
          </w:p>
          <w:p w14:paraId="0BCF4C46" w14:textId="77777777" w:rsidR="00194959" w:rsidRDefault="00194959" w:rsidP="00194959">
            <w:pPr>
              <w:pStyle w:val="CRCoverPage"/>
              <w:numPr>
                <w:ilvl w:val="0"/>
                <w:numId w:val="32"/>
              </w:numPr>
              <w:spacing w:before="60" w:after="0"/>
              <w:ind w:left="816" w:hanging="357"/>
              <w:rPr>
                <w:noProof/>
              </w:rPr>
            </w:pPr>
            <w:r>
              <w:rPr>
                <w:noProof/>
              </w:rPr>
              <w:t>Removing stray underline</w:t>
            </w:r>
          </w:p>
          <w:p w14:paraId="16A7006E" w14:textId="3FA45E54" w:rsidR="00717059" w:rsidRDefault="00717059" w:rsidP="00194959">
            <w:pPr>
              <w:pStyle w:val="CRCoverPage"/>
              <w:numPr>
                <w:ilvl w:val="0"/>
                <w:numId w:val="32"/>
              </w:numPr>
              <w:spacing w:before="60" w:after="0"/>
              <w:ind w:left="816" w:hanging="357"/>
              <w:rPr>
                <w:noProof/>
              </w:rPr>
            </w:pPr>
            <w:r>
              <w:rPr>
                <w:noProof/>
              </w:rPr>
              <w:t>Removing stray word</w:t>
            </w:r>
            <w:r w:rsidR="00381FE0">
              <w:rPr>
                <w:noProof/>
              </w:rPr>
              <w:t xml:space="preserve"> with strike</w:t>
            </w:r>
            <w:r w:rsidR="004678F2">
              <w:rPr>
                <w:noProof/>
              </w:rPr>
              <w:t>through</w:t>
            </w:r>
            <w:r w:rsidR="00381FE0">
              <w:rPr>
                <w:noProof/>
              </w:rPr>
              <w:t xml:space="preserve"> (clause 7.1</w:t>
            </w:r>
            <w:r w:rsidR="004678F2">
              <w:rPr>
                <w:noProof/>
              </w:rPr>
              <w:t>A</w:t>
            </w:r>
            <w:r w:rsidR="00381FE0">
              <w:rPr>
                <w:noProof/>
              </w:rPr>
              <w:t>.2</w:t>
            </w:r>
            <w:r w:rsidR="001845AC">
              <w:rPr>
                <w:noProof/>
              </w:rPr>
              <w:t>; after correction consistent with clause 7.1.2</w:t>
            </w:r>
            <w:r w:rsidR="00381FE0">
              <w:rPr>
                <w:noProof/>
              </w:rPr>
              <w:t>)</w:t>
            </w:r>
          </w:p>
          <w:p w14:paraId="4C5811CA" w14:textId="3B5EBCC5" w:rsidR="000F3F17" w:rsidRDefault="000F3F17" w:rsidP="000F3F17">
            <w:pPr>
              <w:pStyle w:val="CRCoverPage"/>
              <w:numPr>
                <w:ilvl w:val="0"/>
                <w:numId w:val="32"/>
              </w:numPr>
              <w:spacing w:before="60" w:after="0"/>
              <w:ind w:left="816" w:hanging="357"/>
              <w:rPr>
                <w:noProof/>
              </w:rPr>
            </w:pPr>
            <w:r>
              <w:rPr>
                <w:noProof/>
              </w:rPr>
              <w:t>Removing brackets</w:t>
            </w:r>
            <w:r w:rsidR="00D51EB7">
              <w:rPr>
                <w:noProof/>
              </w:rPr>
              <w:t>,</w:t>
            </w:r>
            <w:r>
              <w:rPr>
                <w:noProof/>
              </w:rPr>
              <w:t xml:space="preserve"> deemed as editorial corrections:</w:t>
            </w:r>
          </w:p>
          <w:p w14:paraId="55000CEC" w14:textId="6C3EF529" w:rsidR="00D75E94" w:rsidRPr="000F3F17" w:rsidRDefault="000F3F17" w:rsidP="007212EE">
            <w:pPr>
              <w:pStyle w:val="CRCoverPage"/>
              <w:numPr>
                <w:ilvl w:val="1"/>
                <w:numId w:val="32"/>
              </w:numPr>
              <w:spacing w:before="60" w:after="0"/>
              <w:ind w:left="1189"/>
              <w:rPr>
                <w:noProof/>
              </w:rPr>
            </w:pPr>
            <w:r w:rsidRPr="000F3F17">
              <w:rPr>
                <w:rFonts w:cs="Arial"/>
              </w:rPr>
              <w:t>FR2-NTN</w:t>
            </w:r>
            <w:r>
              <w:rPr>
                <w:rFonts w:cs="Arial"/>
              </w:rPr>
              <w:t xml:space="preserve"> (defined with that name in 38.101-5 clause 5.2)</w:t>
            </w:r>
          </w:p>
          <w:p w14:paraId="1A24722B" w14:textId="1FC390D0" w:rsidR="000F3F17" w:rsidRPr="00F03CD6" w:rsidRDefault="000F3F17" w:rsidP="007212EE">
            <w:pPr>
              <w:pStyle w:val="CRCoverPage"/>
              <w:numPr>
                <w:ilvl w:val="1"/>
                <w:numId w:val="32"/>
              </w:numPr>
              <w:spacing w:before="60" w:after="0"/>
              <w:ind w:left="1189"/>
              <w:rPr>
                <w:noProof/>
              </w:rPr>
            </w:pPr>
            <w:r w:rsidRPr="000F3F17">
              <w:rPr>
                <w:rFonts w:cs="v4.2.0"/>
                <w:i/>
                <w:lang w:eastAsia="en-GB"/>
              </w:rPr>
              <w:t>requirementTypeIndication-r18</w:t>
            </w:r>
            <w:r>
              <w:rPr>
                <w:rFonts w:cs="v4.2.0"/>
                <w:iCs/>
                <w:lang w:eastAsia="en-GB"/>
              </w:rPr>
              <w:t xml:space="preserve"> (single instance obviously missed)</w:t>
            </w:r>
          </w:p>
          <w:p w14:paraId="6BD73C6A" w14:textId="00FBDD05" w:rsidR="00F03CD6" w:rsidRPr="00F03CD6" w:rsidRDefault="00F03CD6" w:rsidP="00F03CD6">
            <w:pPr>
              <w:pStyle w:val="CRCoverPage"/>
              <w:numPr>
                <w:ilvl w:val="0"/>
                <w:numId w:val="32"/>
              </w:numPr>
              <w:spacing w:before="60" w:after="0"/>
              <w:rPr>
                <w:noProof/>
              </w:rPr>
            </w:pPr>
            <w:r>
              <w:rPr>
                <w:rFonts w:cs="v4.2.0"/>
                <w:iCs/>
                <w:lang w:eastAsia="en-GB"/>
              </w:rPr>
              <w:t>Numbering of table 7.1C.2-4</w:t>
            </w:r>
            <w:r w:rsidR="009E7218">
              <w:rPr>
                <w:rFonts w:cs="v4.2.0"/>
                <w:iCs/>
                <w:lang w:eastAsia="en-GB"/>
              </w:rPr>
              <w:t xml:space="preserve">, </w:t>
            </w:r>
            <w:r>
              <w:rPr>
                <w:rFonts w:cs="v4.2.0"/>
                <w:iCs/>
                <w:lang w:eastAsia="en-GB"/>
              </w:rPr>
              <w:t xml:space="preserve">duplicate </w:t>
            </w:r>
            <w:r w:rsidR="009E7218">
              <w:rPr>
                <w:rFonts w:cs="v4.2.0"/>
                <w:iCs/>
                <w:lang w:eastAsia="en-GB"/>
              </w:rPr>
              <w:t xml:space="preserve">of table </w:t>
            </w:r>
            <w:r>
              <w:rPr>
                <w:rFonts w:cs="v4.2.0"/>
                <w:iCs/>
                <w:lang w:eastAsia="en-GB"/>
              </w:rPr>
              <w:t>7.1C.2-3. (OK to handle as editorial correction according to MCC input at RAN4#112bis.)</w:t>
            </w:r>
          </w:p>
          <w:p w14:paraId="470D5A2E" w14:textId="2836E08E" w:rsidR="007C4F5A" w:rsidRPr="00855597" w:rsidRDefault="007C4F5A" w:rsidP="00855597">
            <w:pPr>
              <w:pStyle w:val="CRCoverPage"/>
              <w:numPr>
                <w:ilvl w:val="0"/>
                <w:numId w:val="32"/>
              </w:numPr>
              <w:spacing w:before="60" w:after="0"/>
              <w:rPr>
                <w:noProof/>
              </w:rPr>
            </w:pPr>
            <w:r>
              <w:rPr>
                <w:noProof/>
              </w:rPr>
              <w:t>Removing Editor’s note pertaining to since long closed Rel-17 feature, describing normal work procedure during WI work (</w:t>
            </w:r>
            <w:r w:rsidRPr="007C4F5A">
              <w:rPr>
                <w:rFonts w:cs="Arial"/>
                <w:iCs/>
              </w:rPr>
              <w:t xml:space="preserve">clauses </w:t>
            </w:r>
            <w:r w:rsidRPr="007C4F5A">
              <w:rPr>
                <w:rFonts w:cs="Arial"/>
              </w:rPr>
              <w:t>8.6C, 8.13C, 8.14C</w:t>
            </w:r>
            <w:r>
              <w:rPr>
                <w:rFonts w:cs="Arial"/>
              </w:rPr>
              <w:t>).</w:t>
            </w:r>
          </w:p>
          <w:p w14:paraId="49D4D13C" w14:textId="359C8D01" w:rsidR="00855597" w:rsidRPr="007C4F5A" w:rsidRDefault="00855597" w:rsidP="007C4F5A">
            <w:pPr>
              <w:pStyle w:val="CRCoverPage"/>
              <w:numPr>
                <w:ilvl w:val="0"/>
                <w:numId w:val="32"/>
              </w:numPr>
              <w:spacing w:before="60" w:after="0"/>
              <w:rPr>
                <w:noProof/>
              </w:rPr>
            </w:pPr>
            <w:r>
              <w:rPr>
                <w:rFonts w:cs="Arial"/>
              </w:rPr>
              <w:t>etc.</w:t>
            </w:r>
          </w:p>
          <w:p w14:paraId="69DA4C33" w14:textId="1B5AC72D" w:rsidR="00D75E94" w:rsidRDefault="00D75E94" w:rsidP="00731289">
            <w:pPr>
              <w:pStyle w:val="CRCoverPage"/>
              <w:spacing w:after="0"/>
              <w:rPr>
                <w:b/>
                <w:bCs/>
                <w:noProof/>
              </w:rPr>
            </w:pPr>
          </w:p>
          <w:p w14:paraId="37F76BFA" w14:textId="36F6CA5D" w:rsidR="00E02A22" w:rsidRDefault="00E02A22">
            <w:pPr>
              <w:pStyle w:val="CRCoverPage"/>
              <w:spacing w:after="0"/>
              <w:ind w:left="100"/>
              <w:rPr>
                <w:b/>
                <w:bCs/>
                <w:noProof/>
              </w:rPr>
            </w:pPr>
            <w:r>
              <w:rPr>
                <w:b/>
                <w:bCs/>
                <w:noProof/>
              </w:rPr>
              <w:t xml:space="preserve">The following has been left for MCC Edit help to handle, </w:t>
            </w:r>
            <w:r w:rsidR="00DE2304">
              <w:rPr>
                <w:b/>
                <w:bCs/>
                <w:noProof/>
              </w:rPr>
              <w:t xml:space="preserve">as agreed </w:t>
            </w:r>
            <w:r>
              <w:rPr>
                <w:b/>
                <w:bCs/>
                <w:noProof/>
              </w:rPr>
              <w:t>at RAN4#112bis</w:t>
            </w:r>
            <w:r w:rsidR="002655A1">
              <w:rPr>
                <w:b/>
                <w:bCs/>
                <w:noProof/>
              </w:rPr>
              <w:t xml:space="preserve"> (R4-2416917)</w:t>
            </w:r>
            <w:r>
              <w:rPr>
                <w:b/>
                <w:bCs/>
                <w:noProof/>
              </w:rPr>
              <w:t>:</w:t>
            </w:r>
          </w:p>
          <w:p w14:paraId="4EA201A5" w14:textId="0579C4BD" w:rsidR="00E02A22" w:rsidRPr="00E02A22" w:rsidRDefault="00E02A22" w:rsidP="00E02A22">
            <w:pPr>
              <w:pStyle w:val="CRCoverPage"/>
              <w:numPr>
                <w:ilvl w:val="0"/>
                <w:numId w:val="31"/>
              </w:numPr>
              <w:spacing w:after="0"/>
              <w:rPr>
                <w:noProof/>
              </w:rPr>
            </w:pPr>
            <w:r>
              <w:rPr>
                <w:noProof/>
              </w:rPr>
              <w:t>Correction of abbreviation E-UTRA.</w:t>
            </w:r>
          </w:p>
          <w:p w14:paraId="6D12FA4B" w14:textId="2B87204C" w:rsidR="002655A1" w:rsidRDefault="00E02A22" w:rsidP="00E02A22">
            <w:pPr>
              <w:pStyle w:val="CRCoverPage"/>
              <w:numPr>
                <w:ilvl w:val="0"/>
                <w:numId w:val="31"/>
              </w:numPr>
              <w:spacing w:after="0"/>
              <w:rPr>
                <w:noProof/>
              </w:rPr>
            </w:pPr>
            <w:r>
              <w:rPr>
                <w:noProof/>
              </w:rPr>
              <w:t xml:space="preserve">Consistent use of leading lower-case character in table and clause </w:t>
            </w:r>
            <w:r w:rsidR="002655A1">
              <w:rPr>
                <w:noProof/>
              </w:rPr>
              <w:t>used when referring to a table or a clause (~700 changes in clause 8).</w:t>
            </w:r>
          </w:p>
          <w:p w14:paraId="1E1CD9CF" w14:textId="28712272" w:rsidR="002655A1" w:rsidRDefault="002655A1" w:rsidP="00E02A22">
            <w:pPr>
              <w:pStyle w:val="CRCoverPage"/>
              <w:numPr>
                <w:ilvl w:val="0"/>
                <w:numId w:val="31"/>
              </w:numPr>
              <w:spacing w:after="0"/>
              <w:rPr>
                <w:noProof/>
              </w:rPr>
            </w:pPr>
            <w:r>
              <w:rPr>
                <w:noProof/>
              </w:rPr>
              <w:t>etc.</w:t>
            </w:r>
          </w:p>
          <w:p w14:paraId="50AB099A" w14:textId="77777777" w:rsidR="00770751" w:rsidRDefault="00770751" w:rsidP="00731289">
            <w:pPr>
              <w:pStyle w:val="CRCoverPage"/>
              <w:spacing w:after="0"/>
              <w:rPr>
                <w:rFonts w:cs="Arial"/>
              </w:rPr>
            </w:pPr>
          </w:p>
          <w:p w14:paraId="73A87637" w14:textId="006727F6" w:rsidR="00731289" w:rsidRPr="00731289" w:rsidRDefault="00731289" w:rsidP="00731289">
            <w:pPr>
              <w:pStyle w:val="CRCoverPage"/>
              <w:spacing w:after="0"/>
              <w:ind w:left="100"/>
              <w:rPr>
                <w:rFonts w:cs="Arial"/>
              </w:rPr>
            </w:pPr>
            <w:r>
              <w:rPr>
                <w:rFonts w:cs="Arial"/>
                <w:b/>
                <w:bCs/>
              </w:rPr>
              <w:t xml:space="preserve">The following has been left for handling </w:t>
            </w:r>
            <w:r w:rsidR="008E4D86">
              <w:rPr>
                <w:rFonts w:cs="Arial"/>
                <w:b/>
                <w:bCs/>
              </w:rPr>
              <w:t>under</w:t>
            </w:r>
            <w:r>
              <w:rPr>
                <w:rFonts w:cs="Arial"/>
                <w:b/>
                <w:bCs/>
              </w:rPr>
              <w:t xml:space="preserve"> the maintenance agenda:</w:t>
            </w:r>
          </w:p>
          <w:p w14:paraId="7E1ED552" w14:textId="4433EDC1" w:rsidR="00731289" w:rsidRPr="00855597" w:rsidRDefault="00731289" w:rsidP="00731289">
            <w:pPr>
              <w:pStyle w:val="CRCoverPage"/>
              <w:numPr>
                <w:ilvl w:val="0"/>
                <w:numId w:val="33"/>
              </w:numPr>
              <w:spacing w:after="0"/>
              <w:rPr>
                <w:rFonts w:eastAsiaTheme="minorHAnsi" w:cs="Arial"/>
                <w:kern w:val="2"/>
                <w14:ligatures w14:val="standardContextual"/>
              </w:rPr>
            </w:pPr>
            <w:r w:rsidRPr="00731289">
              <w:rPr>
                <w:rFonts w:cs="Arial"/>
              </w:rPr>
              <w:t>Removal of brackets</w:t>
            </w:r>
            <w:r>
              <w:rPr>
                <w:rFonts w:cs="Arial"/>
              </w:rPr>
              <w:t xml:space="preserve"> for </w:t>
            </w:r>
            <w:r w:rsidR="00855597">
              <w:rPr>
                <w:rFonts w:cs="Arial"/>
              </w:rPr>
              <w:t>SCell activation methods</w:t>
            </w:r>
            <w:r>
              <w:rPr>
                <w:rFonts w:cs="Arial"/>
              </w:rPr>
              <w:t>.</w:t>
            </w:r>
          </w:p>
          <w:p w14:paraId="56291547" w14:textId="124B500D" w:rsidR="00855597" w:rsidRPr="00731289" w:rsidRDefault="00855597" w:rsidP="00731289">
            <w:pPr>
              <w:pStyle w:val="CRCoverPage"/>
              <w:numPr>
                <w:ilvl w:val="0"/>
                <w:numId w:val="33"/>
              </w:numPr>
              <w:spacing w:after="0"/>
              <w:rPr>
                <w:rFonts w:eastAsiaTheme="minorHAnsi" w:cs="Arial"/>
                <w:kern w:val="2"/>
                <w14:ligatures w14:val="standardContextual"/>
              </w:rPr>
            </w:pPr>
            <w:r>
              <w:rPr>
                <w:rFonts w:cs="Arial"/>
              </w:rPr>
              <w:t>Removal of brackets for Rel-18 features.</w:t>
            </w:r>
          </w:p>
          <w:p w14:paraId="2FE71D50" w14:textId="2F13378F" w:rsidR="00EF5F85" w:rsidRPr="00855597" w:rsidRDefault="00731289" w:rsidP="00855597">
            <w:pPr>
              <w:pStyle w:val="CRCoverPage"/>
              <w:numPr>
                <w:ilvl w:val="0"/>
                <w:numId w:val="33"/>
              </w:numPr>
              <w:spacing w:after="0"/>
              <w:rPr>
                <w:rFonts w:eastAsiaTheme="minorHAnsi" w:cs="Arial"/>
                <w:kern w:val="2"/>
                <w14:ligatures w14:val="standardContextual"/>
              </w:rPr>
            </w:pPr>
            <w:r>
              <w:rPr>
                <w:rFonts w:cs="Arial"/>
              </w:rPr>
              <w:t>Removal of notes on items for further studies (FFS).</w:t>
            </w:r>
          </w:p>
          <w:p w14:paraId="0FE48FC1" w14:textId="3514C1DA" w:rsidR="00731289" w:rsidRPr="00731289" w:rsidRDefault="00731289" w:rsidP="00731289">
            <w:pPr>
              <w:pStyle w:val="CRCoverPage"/>
              <w:numPr>
                <w:ilvl w:val="0"/>
                <w:numId w:val="33"/>
              </w:numPr>
              <w:spacing w:after="0"/>
              <w:rPr>
                <w:rFonts w:eastAsiaTheme="minorHAnsi" w:cs="Arial"/>
                <w:kern w:val="2"/>
                <w14:ligatures w14:val="standardContextual"/>
              </w:rPr>
            </w:pPr>
            <w:r w:rsidRPr="00731289">
              <w:rPr>
                <w:rFonts w:cs="Arial"/>
              </w:rPr>
              <w:t>Modification of seemingly unneces</w:t>
            </w:r>
            <w:r w:rsidR="00C812D3">
              <w:rPr>
                <w:rFonts w:cs="Arial"/>
              </w:rPr>
              <w:t>s</w:t>
            </w:r>
            <w:r w:rsidRPr="00731289">
              <w:rPr>
                <w:rFonts w:cs="Arial"/>
              </w:rPr>
              <w:t xml:space="preserve">ary branching </w:t>
            </w:r>
            <w:r>
              <w:rPr>
                <w:rFonts w:cs="Arial"/>
              </w:rPr>
              <w:t xml:space="preserve">in LTM requirements with respect to </w:t>
            </w:r>
            <w:r w:rsidRPr="003D6A1D">
              <w:rPr>
                <w:rFonts w:eastAsia="?? ??"/>
                <w:i/>
                <w:iCs/>
                <w:lang w:eastAsia="en-GB"/>
              </w:rPr>
              <w:t>capability of measurement with RTD&gt;CP</w:t>
            </w:r>
            <w:r>
              <w:rPr>
                <w:rFonts w:eastAsia="?? ??"/>
                <w:lang w:eastAsia="en-GB"/>
              </w:rPr>
              <w:t>.</w:t>
            </w:r>
          </w:p>
          <w:p w14:paraId="0AF7B24A" w14:textId="77777777" w:rsidR="00731289" w:rsidRPr="00CC0739" w:rsidRDefault="00731289" w:rsidP="00731289">
            <w:pPr>
              <w:pStyle w:val="CRCoverPage"/>
              <w:numPr>
                <w:ilvl w:val="0"/>
                <w:numId w:val="33"/>
              </w:numPr>
              <w:spacing w:after="0"/>
              <w:rPr>
                <w:rFonts w:eastAsiaTheme="minorHAnsi" w:cs="Arial"/>
                <w:kern w:val="2"/>
                <w14:ligatures w14:val="standardContextual"/>
              </w:rPr>
            </w:pPr>
            <w:r>
              <w:rPr>
                <w:noProof/>
              </w:rPr>
              <w:t>Footer of Table 8.2.2.2.2-2 with incomplete sentence.</w:t>
            </w:r>
          </w:p>
          <w:p w14:paraId="15F3736C" w14:textId="77777777" w:rsidR="00CC0739" w:rsidRDefault="00CC0739" w:rsidP="00CC0739">
            <w:pPr>
              <w:pStyle w:val="CRCoverPage"/>
              <w:spacing w:after="0"/>
              <w:rPr>
                <w:rFonts w:cs="Arial"/>
              </w:rPr>
            </w:pPr>
          </w:p>
          <w:p w14:paraId="47128355" w14:textId="060D0EF6" w:rsidR="00CC0739" w:rsidRDefault="00CC0739" w:rsidP="00CC0739">
            <w:pPr>
              <w:pStyle w:val="CRCoverPage"/>
              <w:spacing w:after="0"/>
              <w:ind w:left="100"/>
              <w:rPr>
                <w:rFonts w:cs="Arial"/>
                <w:b/>
                <w:bCs/>
              </w:rPr>
            </w:pPr>
            <w:r>
              <w:rPr>
                <w:rFonts w:cs="Arial"/>
                <w:b/>
                <w:bCs/>
              </w:rPr>
              <w:t>The following has been left for future:</w:t>
            </w:r>
          </w:p>
          <w:p w14:paraId="17916576" w14:textId="77777777" w:rsidR="00DE2304" w:rsidRDefault="00DE2304" w:rsidP="00CC0739">
            <w:pPr>
              <w:pStyle w:val="CRCoverPage"/>
              <w:numPr>
                <w:ilvl w:val="0"/>
                <w:numId w:val="34"/>
              </w:numPr>
              <w:spacing w:after="0"/>
              <w:rPr>
                <w:rFonts w:cs="Arial"/>
              </w:rPr>
            </w:pPr>
            <w:r>
              <w:rPr>
                <w:rFonts w:cs="Arial"/>
              </w:rPr>
              <w:t>Consistency w.r.t. usage of lower-case letters in mathematical operators.</w:t>
            </w:r>
          </w:p>
          <w:p w14:paraId="2F85E2BA" w14:textId="7C124D59" w:rsidR="00CC0739" w:rsidRPr="00CC0739" w:rsidRDefault="00763B80" w:rsidP="00CC0739">
            <w:pPr>
              <w:pStyle w:val="CRCoverPage"/>
              <w:numPr>
                <w:ilvl w:val="0"/>
                <w:numId w:val="34"/>
              </w:numPr>
              <w:spacing w:after="0"/>
              <w:rPr>
                <w:rFonts w:cs="Arial"/>
              </w:rPr>
            </w:pPr>
            <w:r>
              <w:rPr>
                <w:rFonts w:cs="Arial"/>
              </w:rPr>
              <w:t>Further improvements not liste</w:t>
            </w:r>
            <w:r w:rsidR="00C812D3">
              <w:rPr>
                <w:rFonts w:cs="Arial"/>
              </w:rPr>
              <w:t>d</w:t>
            </w:r>
            <w:r>
              <w:rPr>
                <w:rFonts w:cs="Arial"/>
              </w:rPr>
              <w:t xml:space="preserve"> above.</w:t>
            </w:r>
            <w:r w:rsidR="00DE2304">
              <w:rPr>
                <w:rFonts w:cs="Arial"/>
              </w:rPr>
              <w:t xml:space="preserve"> </w:t>
            </w:r>
          </w:p>
          <w:p w14:paraId="31C656EC" w14:textId="5A785EDA" w:rsidR="006A6CD4" w:rsidRPr="00A977BC" w:rsidRDefault="006A6CD4" w:rsidP="00CC073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99B3D" w:rsidR="001E41F3" w:rsidRDefault="00D22127">
            <w:pPr>
              <w:pStyle w:val="CRCoverPage"/>
              <w:spacing w:after="0"/>
              <w:ind w:left="100"/>
              <w:rPr>
                <w:noProof/>
              </w:rPr>
            </w:pPr>
            <w:r>
              <w:t>Inconsistencies will remain. Target on improving specification quality will not be met.</w:t>
            </w:r>
            <w:r w:rsidR="00A37F3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8325A" w:rsidR="00FE4088" w:rsidRDefault="00556B3C" w:rsidP="00FE4088">
            <w:pPr>
              <w:pStyle w:val="CRCoverPage"/>
              <w:spacing w:after="0"/>
              <w:ind w:left="100"/>
              <w:rPr>
                <w:noProof/>
              </w:rPr>
            </w:pPr>
            <w:r w:rsidRPr="00556B3C">
              <w:rPr>
                <w:noProof/>
              </w:rPr>
              <w:t xml:space="preserve">7.1.1, 7.1.2, 7.1.2.1, 7.1.2.3, 7.1A.1, 7.1A.2, 7.1A.2.1, 7.1C.1, 7.1C.2, 7.1C.2.1, 7.1D.1, 7.1D.2, 7.5.1, 7.5.2, 7.5.2.1, 7.5.3, 7.5.4, 7.5.5, 7.5.5.1, 7.5.6, 7.5.7, 7.6.1, 7.6.2, 7.6.2.1, 7.6.3, 7.6.4, 7.6.5, 7.6.5.1, 7.6.6, 7.6.7, 7.6.8, 7.7.1, 8.1.1, 8.1.1.1, 8.1.2.1, 8.1.2.2, 8.1.2.3, 8.1.2.4, 8.1.3.2, 8.1.3.3, 8.1.3.4, 8.1.6, 8.1.7, 8.1.7.2, 8.1A.1, 8.1A.2.2, 8.1A.5, 8.1A.6.2, 8.1A.6.3, 8.1B.1, 8.1B.2.1, 8.1B.2.2, 8.1B.3.1, 8.1B.3.2, 8.1B.6, 8.1B.7.2, 8.1C.1, 8.1C.2.2, 8.1C.2.3, 8.1C.3.2, 8.1C.3.3, 8.1C.6, 8.1C.7.1, 8.1C.7.2, 8.1D.1, 8.1D.2.2, 8.1D.3.2, 8.1D.7.2, 8.2.1.1, 8.2.1.2.1, 8.2.1.2.2, 8.2.1.2.3, 8.2.1.2.4, 8.2.1.2.5.2, 8.2.1.2.5.3, 8.2.1.2.5.4, 8.2.1.2.6, 8.2.1.2.7, </w:t>
            </w:r>
            <w:r w:rsidRPr="00556B3C">
              <w:rPr>
                <w:noProof/>
              </w:rPr>
              <w:lastRenderedPageBreak/>
              <w:t>8.2.1.2.8.1, 8.2.1.2.8.2, 8.2.1.2.9, 8.2.1.2.10, 8.2.1.2.11, 8.2.1.2.12, 8.2.1.2.13, 8.2.1.2.14, 8.2.1.2.19, 8.2.1.2.20, 8.2.2.1, 8.2.2.2.1, 8.2.2.2.2, 8.2.2.2.5, 8.2.2.2.7, 8.2.2.2.8, 8.2.2.2.9, 8.2.2.2.10, 8.2.2.2.10A, 8.2.2.2.10D, 8.2.2.2.11, 8.2.2.2.17, 8.2.2.2.19, 8.2.2.2.20, 8.2.3.1, 8.2.3.2.1, 8.2.3.2.3, 8.2.3.2.4, 8.2.3.2.6, 8.2.3.2.8.1, 8.2.3.2.8.2, 8.2.3.2.9, 8.2.3.2.10, 8.2.3.2.11, 8.2.3.2.12, 8.2.3.2.17, 8.2.4.1, 8.2.4.2.1, 8.2.4.2.2, 8.2.4.2.4, 8.2.4.2.5, 8.2.4.2.6, 8.2.4.2.8, 8.2.4.2.9, 8.2.4.2.10,  8.2.4.2.15, 8.2.4.2.16, 8.2.4.2.18, 8.2.4.2.20, 8.3.2, 8.3.3, 8.3.4, 8.3.5, 8.3.6, 8.3.7, 8.3.9, 8.3.11, 8.3.12, 8.3.13, 8.3.14, 8.3.16, 8.3.17, 8.3.18, 8.3A.2, 8.3A.3, 8.5.1, 8.5.1.1, 8.5.2.1, 8.5.2.2, 8.5.2.3, 8.5.2.4, 8.5.3.1, 8.5.3.2, 8.5.3.3, 8.5.3.4, 8.5.4, 8.5.5.1, 8.5.5.2, 8.5.5.3, 8.5.6.1, 8.5.6.2, 8.5.6.3, 8.5.7.2, 8.5.7.4, 8.5.9.1, 8.5.9.2, 8.5A.1, 8.5A.2.2, 8.5A.5.2, 8.5A.5.3, 8.5A.7.4, 8.5B.1, 8.5B.2.1, 8.5B.2.2, 8.5B.3.1, 8.5B.3.2, 8.5B.4, 8.5B.5.1, 8.5B.5.2, 8.5B.5.3, 8.5B.6.1, 8.5B.6.2, 8.5C.1, 8.5C.2.1, 8.5C.2.2, 8.5C.3.1, 8.5C.3.2, 8.5C.4, 8.5C.5.1, 8.5C.5.2, 8.5C.5.3, 8.5C.6.1, 8.5C.6.2, 8.5D.1, 8.5D.2.1, 8.5D.2.2, 8.5D.3.1, 8.5D.3.2, 8.5D.5.1, 8.5D.5.2, 8.5D.6.1, 8.5D.6.2, 8.6.1, 8.6.2, 8.6.2A.1, 8.6.2B.1,  8.6.3A.1, 8.6.4, 8.6A.2, 8.6C, 8.6C.2, 8.8.2, 8.9.2, 8.9A.2, 8.9B.2, 8.10.3A, 8.10A.3, 8.10A.5, 8.10B.3, 8.10C.1, 8.10C.2, 8.10D.3, 8.10E.1, 8.10E.2, 8.11, 8.11A, 8.11B.2, 8.11B.2.1, 8.11D.2.1, 8.11E.2, 8.11E.2.1, 8.12.5, 8.12A.5, 8.13.1, 8.13.2, 8.13A.1, 8.13A.2, 8.13C, 8.13C.1, 8.13C.2, 8.13D.1, 8.14.3, 8.14C, 8.14C.3, 8.14D.2, 8.15.3, 8.15.5, 8.15D.5, 8.16.3, 8.16.5, 8.17.2, 8.17.3, 8.18.2.2, 8.18.3.2, 8.18.3.3, 8.18.4, 8.18.5.2, 8.18.5.3, 8.18.6.2, 8.18.6.3, 8.18.7.1, 8.18.7.2, 8.18.8.2, 8.18.8.4, 8.20.1, 8.21.5, 8.22.3, 8.22.5, 8.23.3, 8.23.4, 8.23.5, 8.24.3, 8.24.5, 8.25.1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2791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78E37" w:rsidR="001E41F3" w:rsidRDefault="002A7D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6AB3D0" w:rsidR="001E41F3" w:rsidRDefault="002A7D7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41F77A" w:rsidR="001E41F3" w:rsidRDefault="001E41F3" w:rsidP="00A645F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79490C35" w:rsidR="00FC2FA4" w:rsidRPr="004C7FF7" w:rsidRDefault="00FC2FA4" w:rsidP="00FC2FA4">
      <w:pPr>
        <w:pBdr>
          <w:top w:val="single" w:sz="6" w:space="1" w:color="auto"/>
          <w:bottom w:val="single" w:sz="6" w:space="1" w:color="auto"/>
        </w:pBdr>
        <w:jc w:val="center"/>
        <w:rPr>
          <w:rFonts w:ascii="Aptos" w:hAnsi="Aptos" w:cs="Arial"/>
          <w:smallCaps/>
          <w:noProof/>
          <w:color w:val="7030A0"/>
          <w:sz w:val="32"/>
          <w:szCs w:val="32"/>
        </w:rPr>
      </w:pPr>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E11E42">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4672E10"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7.1</w:t>
      </w:r>
      <w:r w:rsidRPr="00FC2FA4">
        <w:rPr>
          <w:rFonts w:ascii="Arial" w:hAnsi="Arial"/>
          <w:sz w:val="32"/>
          <w:lang w:eastAsia="en-GB"/>
        </w:rPr>
        <w:tab/>
        <w:t>UE transmit timing</w:t>
      </w:r>
    </w:p>
    <w:p w14:paraId="655EF86C"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7.1.1</w:t>
      </w:r>
      <w:r w:rsidRPr="00FC2FA4">
        <w:rPr>
          <w:rFonts w:ascii="Arial" w:hAnsi="Arial"/>
          <w:sz w:val="28"/>
          <w:lang w:eastAsia="en-GB"/>
        </w:rPr>
        <w:tab/>
        <w:t>Introduction</w:t>
      </w:r>
    </w:p>
    <w:p w14:paraId="076D348F"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shall have capability to follow the frame timing change of the </w:t>
      </w:r>
      <w:r w:rsidRPr="00FC2FA4">
        <w:rPr>
          <w:lang w:eastAsia="en-GB"/>
        </w:rPr>
        <w:t>reference cell</w:t>
      </w:r>
      <w:r w:rsidRPr="00FC2FA4">
        <w:rPr>
          <w:rFonts w:cs="v4.2.0"/>
          <w:lang w:eastAsia="en-GB"/>
        </w:rPr>
        <w:t xml:space="preserve"> in </w:t>
      </w:r>
      <w:del w:id="0" w:author="BeammWave" w:date="2024-10-04T12:33:00Z" w16du:dateUtc="2024-10-04T10:33:00Z">
        <w:r w:rsidRPr="00FC2FA4" w:rsidDel="008A5572">
          <w:rPr>
            <w:rFonts w:cs="v4.2.0"/>
            <w:lang w:eastAsia="en-GB"/>
          </w:rPr>
          <w:delText>connected</w:delText>
        </w:r>
      </w:del>
      <w:ins w:id="1" w:author="BeammWave" w:date="2024-10-04T12:33:00Z" w16du:dateUtc="2024-10-04T10:33:00Z">
        <w:r w:rsidRPr="00FC2FA4">
          <w:rPr>
            <w:rFonts w:cs="v4.2.0"/>
            <w:lang w:eastAsia="en-GB"/>
          </w:rPr>
          <w:t>RRC_CONNECTED</w:t>
        </w:r>
      </w:ins>
      <w:r w:rsidRPr="00FC2FA4">
        <w:rPr>
          <w:rFonts w:cs="v4.2.0"/>
          <w:lang w:eastAsia="en-GB"/>
        </w:rPr>
        <w:t xml:space="preserve"> </w:t>
      </w:r>
      <w:r w:rsidRPr="00FC2FA4">
        <w:rPr>
          <w:lang w:eastAsia="en-GB"/>
        </w:rPr>
        <w:t xml:space="preserve">state or when </w:t>
      </w:r>
      <w:del w:id="2" w:author="BeammWave" w:date="2024-10-04T12:22:00Z" w16du:dateUtc="2024-10-04T10:22:00Z">
        <w:r w:rsidRPr="00FC2FA4" w:rsidDel="00D5274C">
          <w:rPr>
            <w:lang w:eastAsia="en-GB"/>
          </w:rPr>
          <w:delText>transmiting</w:delText>
        </w:r>
      </w:del>
      <w:ins w:id="3" w:author="BeammWave" w:date="2024-10-04T12:22:00Z" w16du:dateUtc="2024-10-04T10:22:00Z">
        <w:r w:rsidRPr="00FC2FA4">
          <w:rPr>
            <w:lang w:eastAsia="en-GB"/>
          </w:rPr>
          <w:t>transmitting</w:t>
        </w:r>
      </w:ins>
      <w:r w:rsidRPr="00FC2FA4">
        <w:rPr>
          <w:lang w:eastAsia="en-GB"/>
        </w:rPr>
        <w:t xml:space="preserve"> PUSCH on CG resources for SDT in </w:t>
      </w:r>
      <w:del w:id="4" w:author="BeammWave" w:date="2024-10-04T12:17:00Z" w16du:dateUtc="2024-10-04T10:17:00Z">
        <w:r w:rsidRPr="00FC2FA4" w:rsidDel="00F26707">
          <w:rPr>
            <w:lang w:eastAsia="en-GB"/>
          </w:rPr>
          <w:delText>RRC_Inactive</w:delText>
        </w:r>
      </w:del>
      <w:ins w:id="5" w:author="BeammWave" w:date="2024-10-04T12:17:00Z" w16du:dateUtc="2024-10-04T10:17:00Z">
        <w:r w:rsidRPr="00FC2FA4">
          <w:rPr>
            <w:lang w:eastAsia="en-GB"/>
          </w:rPr>
          <w:t>RRC_INACTIVE</w:t>
        </w:r>
      </w:ins>
      <w:r w:rsidRPr="00FC2FA4">
        <w:rPr>
          <w:rFonts w:cs="v4.2.0"/>
          <w:lang w:eastAsia="en-GB"/>
        </w:rPr>
        <w:t>. The uplink frame transmission takes place</w:t>
      </w:r>
      <w:r w:rsidRPr="00FC2FA4">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sidDel="005D39B2">
        <w:rPr>
          <w:rFonts w:cs="v4.2.0"/>
          <w:lang w:eastAsia="en-GB"/>
        </w:rPr>
        <w:t xml:space="preserve"> </w:t>
      </w:r>
      <w:r w:rsidRPr="00FC2FA4">
        <w:rPr>
          <w:rFonts w:cs="v4.2.0"/>
          <w:lang w:eastAsia="en-GB"/>
        </w:rPr>
        <w:t>before the reception of the first detected path (in time) of the corresponding downlink frame</w:t>
      </w:r>
      <w:r w:rsidRPr="00FC2FA4">
        <w:rPr>
          <w:lang w:eastAsia="en-GB"/>
        </w:rPr>
        <w:t xml:space="preserve"> from the reference cell. For </w:t>
      </w:r>
      <w:r w:rsidRPr="00FC2FA4">
        <w:rPr>
          <w:lang w:eastAsia="ja-JP"/>
        </w:rPr>
        <w:t xml:space="preserve">serving cell(s) in </w:t>
      </w:r>
      <w:r w:rsidRPr="00FC2FA4">
        <w:rPr>
          <w:rFonts w:hint="eastAsia"/>
          <w:lang w:eastAsia="zh-CN"/>
        </w:rPr>
        <w:t>p</w:t>
      </w:r>
      <w:r w:rsidRPr="00FC2FA4">
        <w:rPr>
          <w:lang w:eastAsia="en-GB"/>
        </w:rPr>
        <w:t>TAG,</w:t>
      </w:r>
      <w:r w:rsidRPr="00FC2FA4">
        <w:rPr>
          <w:rFonts w:cs="v4.2.0"/>
          <w:lang w:eastAsia="en-GB"/>
        </w:rPr>
        <w:t xml:space="preserve"> </w:t>
      </w:r>
      <w:r w:rsidRPr="00FC2FA4">
        <w:rPr>
          <w:lang w:eastAsia="en-GB"/>
        </w:rPr>
        <w:t xml:space="preserve">UE shall use the SpCell as the reference cell for deriving the UE transmit timing for cells in the </w:t>
      </w:r>
      <w:r w:rsidRPr="00FC2FA4">
        <w:rPr>
          <w:rFonts w:hint="eastAsia"/>
          <w:lang w:eastAsia="zh-CN"/>
        </w:rPr>
        <w:t>p</w:t>
      </w:r>
      <w:r w:rsidRPr="00FC2FA4">
        <w:rPr>
          <w:lang w:eastAsia="en-GB"/>
        </w:rPr>
        <w:t xml:space="preserve">TAG. </w:t>
      </w:r>
      <w:r w:rsidRPr="00FC2FA4">
        <w:rPr>
          <w:lang w:eastAsia="ja-JP"/>
        </w:rPr>
        <w:t xml:space="preserve">For serving cell(s) in </w:t>
      </w:r>
      <w:r w:rsidRPr="00FC2FA4">
        <w:rPr>
          <w:rFonts w:hint="eastAsia"/>
          <w:lang w:eastAsia="zh-CN"/>
        </w:rPr>
        <w:t>s</w:t>
      </w:r>
      <w:r w:rsidRPr="00FC2FA4">
        <w:rPr>
          <w:lang w:eastAsia="ja-JP"/>
        </w:rPr>
        <w:t xml:space="preserve">TAG, </w:t>
      </w:r>
      <w:r w:rsidRPr="00FC2FA4">
        <w:rPr>
          <w:lang w:eastAsia="en-GB"/>
        </w:rPr>
        <w:t xml:space="preserve">UE shall use any of the </w:t>
      </w:r>
      <w:r w:rsidRPr="00FC2FA4">
        <w:rPr>
          <w:lang w:eastAsia="ja-JP"/>
        </w:rPr>
        <w:t xml:space="preserve">activated SCells </w:t>
      </w:r>
      <w:r w:rsidRPr="00FC2FA4">
        <w:rPr>
          <w:lang w:eastAsia="en-GB"/>
        </w:rPr>
        <w:t xml:space="preserve">as the reference cell for deriving the UE transmit timing for </w:t>
      </w:r>
      <w:r w:rsidRPr="00FC2FA4">
        <w:rPr>
          <w:lang w:eastAsia="ja-JP"/>
        </w:rPr>
        <w:t xml:space="preserve">the </w:t>
      </w:r>
      <w:r w:rsidRPr="00FC2FA4">
        <w:rPr>
          <w:lang w:eastAsia="en-GB"/>
        </w:rPr>
        <w:t xml:space="preserve">cells in the </w:t>
      </w:r>
      <w:r w:rsidRPr="00FC2FA4">
        <w:rPr>
          <w:rFonts w:hint="eastAsia"/>
          <w:lang w:eastAsia="zh-CN"/>
        </w:rPr>
        <w:t>s</w:t>
      </w:r>
      <w:r w:rsidRPr="00FC2FA4">
        <w:rPr>
          <w:lang w:eastAsia="en-GB"/>
        </w:rPr>
        <w:t>TAG.</w:t>
      </w:r>
      <w:r w:rsidRPr="00FC2FA4" w:rsidDel="00123E0F">
        <w:rPr>
          <w:lang w:eastAsia="en-GB"/>
        </w:rPr>
        <w:t xml:space="preserve"> </w:t>
      </w:r>
      <w:r w:rsidRPr="00FC2FA4">
        <w:rPr>
          <w:rFonts w:cs="v4.2.0"/>
          <w:lang w:eastAsia="en-GB"/>
        </w:rPr>
        <w:t>UE initial transmit timing accuracy</w:t>
      </w:r>
      <w:r w:rsidRPr="00FC2FA4">
        <w:rPr>
          <w:rFonts w:cs="v4.2.0" w:hint="eastAsia"/>
          <w:lang w:val="en-US" w:eastAsia="zh-CN"/>
        </w:rPr>
        <w:t xml:space="preserve"> and</w:t>
      </w:r>
      <w:r w:rsidRPr="00FC2FA4">
        <w:rPr>
          <w:rFonts w:cs="v4.2.0"/>
          <w:lang w:eastAsia="en-GB"/>
        </w:rPr>
        <w:t xml:space="preserve"> </w:t>
      </w:r>
      <w:r w:rsidRPr="00FC2FA4">
        <w:rPr>
          <w:lang w:eastAsia="en-GB"/>
        </w:rPr>
        <w:t>gradual timing adjustment requirements</w:t>
      </w:r>
      <w:r w:rsidRPr="00FC2FA4">
        <w:rPr>
          <w:rFonts w:cs="v4.2.0"/>
          <w:lang w:eastAsia="en-GB"/>
        </w:rPr>
        <w:t xml:space="preserve"> are defined in the following requirements.</w:t>
      </w:r>
    </w:p>
    <w:p w14:paraId="038605F4"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FC2FA4">
        <w:rPr>
          <w:rFonts w:eastAsia="Malgun Gothic"/>
          <w:color w:val="000000"/>
          <w:lang w:val="en-US" w:eastAsia="zh-CN"/>
        </w:rPr>
        <w:t xml:space="preserve"> </w:t>
      </w:r>
      <w:r w:rsidRPr="00FC2FA4">
        <w:rPr>
          <w:bCs/>
          <w:color w:val="000000"/>
          <w:lang w:eastAsia="en-GB"/>
        </w:rPr>
        <w:t xml:space="preserve">during at least one discovery burst transmission window, </w:t>
      </w:r>
      <w:r w:rsidRPr="00FC2FA4">
        <w:rPr>
          <w:lang w:val="en-US" w:eastAsia="en-GB"/>
        </w:rPr>
        <w:t>at the UE due to DL CCA failures at gNB during the last 1280 ms; otherwise the reference cell on the carrier frequency subject to CCA is considered as available at the UE.</w:t>
      </w:r>
    </w:p>
    <w:p w14:paraId="479F175D" w14:textId="0240CB6F" w:rsidR="00FC2FA4" w:rsidRPr="00FC2FA4" w:rsidRDefault="00FC2FA4" w:rsidP="00FC2FA4">
      <w:pPr>
        <w:overflowPunct w:val="0"/>
        <w:autoSpaceDE w:val="0"/>
        <w:autoSpaceDN w:val="0"/>
        <w:adjustRightInd w:val="0"/>
        <w:textAlignment w:val="baseline"/>
        <w:rPr>
          <w:lang w:val="en-US" w:eastAsia="zh-CN"/>
        </w:rPr>
      </w:pPr>
      <w:r w:rsidRPr="00FC2FA4">
        <w:rPr>
          <w:rFonts w:hint="eastAsia"/>
          <w:lang w:val="en-US" w:eastAsia="zh-CN"/>
        </w:rPr>
        <w:t>For</w:t>
      </w:r>
      <w:r w:rsidRPr="00FC2FA4">
        <w:rPr>
          <w:lang w:val="en-US" w:eastAsia="zh-CN"/>
        </w:rPr>
        <w:t xml:space="preserve"> UE supporting</w:t>
      </w:r>
      <w:r w:rsidRPr="00FC2FA4">
        <w:rPr>
          <w:i/>
          <w:lang w:val="en-US" w:eastAsia="zh-CN"/>
        </w:rPr>
        <w:t xml:space="preserve"> </w:t>
      </w:r>
      <w:r w:rsidRPr="00FC2FA4">
        <w:rPr>
          <w:i/>
          <w:lang w:eastAsia="en-GB"/>
        </w:rPr>
        <w:t>rach-EarlyTA-Measurement-r18</w:t>
      </w:r>
      <w:r w:rsidRPr="00FC2FA4">
        <w:rPr>
          <w:lang w:val="en-US" w:eastAsia="zh-CN"/>
        </w:rPr>
        <w:t xml:space="preserve"> for LTM, and if the candidate cell is a </w:t>
      </w:r>
      <w:del w:id="6" w:author="BeammWave" w:date="2024-10-23T14:34:00Z" w16du:dateUtc="2024-10-23T12:34:00Z">
        <w:r w:rsidRPr="00FC2FA4" w:rsidDel="00650EEC">
          <w:rPr>
            <w:lang w:val="en-US" w:eastAsia="zh-CN"/>
          </w:rPr>
          <w:delText>neighbor</w:delText>
        </w:r>
      </w:del>
      <w:ins w:id="7" w:author="BeammWave" w:date="2024-10-23T14:34:00Z" w16du:dateUtc="2024-10-23T12:34:00Z">
        <w:r w:rsidR="00650EEC">
          <w:rPr>
            <w:lang w:val="en-US" w:eastAsia="zh-CN"/>
          </w:rPr>
          <w:t>neighbour</w:t>
        </w:r>
      </w:ins>
      <w:r w:rsidRPr="00FC2FA4">
        <w:rPr>
          <w:lang w:val="en-US" w:eastAsia="zh-CN"/>
        </w:rPr>
        <w:t xml:space="preserve"> cell or a secondary serving cell without uplink carrier, </w:t>
      </w:r>
    </w:p>
    <w:p w14:paraId="3D502DB1" w14:textId="77777777" w:rsidR="00FC2FA4" w:rsidRPr="00FC2FA4" w:rsidRDefault="00FC2FA4" w:rsidP="00FC2FA4">
      <w:pPr>
        <w:overflowPunct w:val="0"/>
        <w:autoSpaceDE w:val="0"/>
        <w:autoSpaceDN w:val="0"/>
        <w:adjustRightInd w:val="0"/>
        <w:ind w:left="568" w:hanging="284"/>
        <w:textAlignment w:val="baseline"/>
        <w:rPr>
          <w:rFonts w:eastAsia="MS Mincho"/>
          <w:lang w:eastAsia="en-GB"/>
        </w:rPr>
      </w:pPr>
      <w:r w:rsidRPr="00FC2FA4">
        <w:rPr>
          <w:rFonts w:eastAsia="MS Mincho"/>
          <w:lang w:val="en-US" w:eastAsia="zh-CN"/>
        </w:rPr>
        <w:t>-</w:t>
      </w:r>
      <w:r w:rsidRPr="00FC2FA4">
        <w:rPr>
          <w:rFonts w:eastAsia="MS Mincho"/>
          <w:lang w:val="en-US" w:eastAsia="zh-CN"/>
        </w:rPr>
        <w:tab/>
        <w:t xml:space="preserve">UE shall </w:t>
      </w:r>
      <w:r w:rsidRPr="00FC2FA4">
        <w:rPr>
          <w:rFonts w:eastAsia="MS Mincho"/>
          <w:lang w:eastAsia="en-GB"/>
        </w:rPr>
        <w:t xml:space="preserve">have capability to follow the frame timing of the reference cell. The PRACH transmission for early TA acquisition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sidDel="005D39B2">
        <w:rPr>
          <w:rFonts w:eastAsia="MS Mincho"/>
          <w:lang w:eastAsia="en-GB"/>
        </w:rPr>
        <w:t xml:space="preserve"> </w:t>
      </w:r>
      <w:r w:rsidRPr="00FC2FA4">
        <w:rPr>
          <w:rFonts w:eastAsia="MS Mincho"/>
          <w:lang w:eastAsia="en-GB"/>
        </w:rPr>
        <w:t xml:space="preserve">before the reception of the first detected path (in time) of the corresponding downlink frame from the reference cell. </w:t>
      </w:r>
      <w:r w:rsidRPr="00FC2FA4">
        <w:rPr>
          <w:rFonts w:eastAsia="MS Mincho"/>
          <w:lang w:eastAsia="ja-JP"/>
        </w:rPr>
        <w:t>UE shall use this candidate cell as the reference cell for deriving transmit timing</w:t>
      </w:r>
      <w:r w:rsidRPr="00FC2FA4">
        <w:rPr>
          <w:rFonts w:eastAsia="MS Mincho"/>
          <w:lang w:eastAsia="en-GB"/>
        </w:rPr>
        <w:t>. UE initial transmit timing accuracy is defined in the following requirements.</w:t>
      </w:r>
    </w:p>
    <w:p w14:paraId="47F5B026"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 xml:space="preserve">For multi-DCI based multi-TRP operation with two TAs, for each TAG, the uplink transmission timing takes place </w:t>
      </w:r>
      <m:oMath>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r>
          <w:rPr>
            <w:rFonts w:ascii="Cambria Math"/>
            <w:lang w:eastAsia="en-GB"/>
          </w:rPr>
          <m:t>)</m:t>
        </m:r>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lang w:val="en-US" w:eastAsia="en-GB"/>
        </w:rPr>
        <w:t xml:space="preserve"> before the reception of the downlink reference point. .</w:t>
      </w:r>
    </w:p>
    <w:p w14:paraId="37737B45"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For multi-DCI based multi-TRP operation with two TAs, the reference point for</w:t>
      </w:r>
      <w:r w:rsidRPr="00FC2FA4">
        <w:rPr>
          <w:lang w:eastAsia="en-GB"/>
        </w:rPr>
        <w:t xml:space="preserve"> PUCCH/PUSCH/SRS,</w:t>
      </w:r>
      <w:r w:rsidRPr="00FC2FA4">
        <w:rPr>
          <w:lang w:val="en-US" w:eastAsia="en-GB"/>
        </w:rPr>
        <w:t xml:space="preserve"> is the first detected path (in time) of one of the corresponding downlink reference signal(s) of the reference cell associated with </w:t>
      </w:r>
      <w:r w:rsidRPr="00FC2FA4">
        <w:rPr>
          <w:lang w:eastAsia="en-GB"/>
        </w:rPr>
        <w:t xml:space="preserve">one of the </w:t>
      </w:r>
      <w:r w:rsidRPr="00FC2FA4">
        <w:rPr>
          <w:i/>
          <w:iCs/>
          <w:color w:val="000000"/>
          <w:lang w:eastAsia="en-GB"/>
        </w:rPr>
        <w:t xml:space="preserve">DLorJointTCIState </w:t>
      </w:r>
      <w:r w:rsidRPr="00FC2FA4">
        <w:rPr>
          <w:color w:val="000000"/>
          <w:lang w:eastAsia="en-GB"/>
        </w:rPr>
        <w:t>[</w:t>
      </w:r>
      <w:ins w:id="8" w:author="BeammWave" w:date="2024-10-04T12:10:00Z" w16du:dateUtc="2024-10-04T10:10:00Z">
        <w:r w:rsidRPr="00FC2FA4">
          <w:rPr>
            <w:lang w:eastAsia="en-GB"/>
          </w:rPr>
          <w:t>2</w:t>
        </w:r>
      </w:ins>
      <w:del w:id="9" w:author="BeammWave" w:date="2024-10-04T12:10:00Z" w16du:dateUtc="2024-10-04T10:10:00Z">
        <w:r w:rsidRPr="00FC2FA4" w:rsidDel="00E55428">
          <w:rPr>
            <w:lang w:eastAsia="en-GB"/>
          </w:rPr>
          <w:delText>TS 38.331</w:delText>
        </w:r>
      </w:del>
      <w:r w:rsidRPr="00FC2FA4">
        <w:rPr>
          <w:lang w:eastAsia="en-GB"/>
        </w:rPr>
        <w:t>] having the same TAG</w:t>
      </w:r>
      <w:r w:rsidRPr="00FC2FA4">
        <w:rPr>
          <w:lang w:val="en-US" w:eastAsia="en-GB"/>
        </w:rPr>
        <w:t>as the uplink signal</w:t>
      </w:r>
      <w:r w:rsidRPr="00FC2FA4">
        <w:rPr>
          <w:color w:val="000000"/>
          <w:lang w:eastAsia="en-GB"/>
        </w:rPr>
        <w:t>.</w:t>
      </w:r>
    </w:p>
    <w:p w14:paraId="644CDB42"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 xml:space="preserve">For intra-cell multi-DCI based multi-TRP operation with two TAs, the reference point for </w:t>
      </w:r>
      <w:r w:rsidRPr="00FC2FA4">
        <w:rPr>
          <w:lang w:eastAsia="en-GB"/>
        </w:rPr>
        <w:t>PRACH transmission triggered by PDCCH order</w:t>
      </w:r>
      <w:r w:rsidRPr="00FC2FA4">
        <w:rPr>
          <w:lang w:val="en-US" w:eastAsia="en-GB"/>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738460F8"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 xml:space="preserve">For inter-cell multi-DCI based multi-TRP operation with two TAs, the reference point for </w:t>
      </w:r>
      <w:r w:rsidRPr="00FC2FA4">
        <w:rPr>
          <w:lang w:eastAsia="en-GB"/>
        </w:rPr>
        <w:t>PRACH transmission triggered by PDCCH order</w:t>
      </w:r>
      <w:r w:rsidRPr="00FC2FA4">
        <w:rPr>
          <w:lang w:val="en-US" w:eastAsia="en-GB"/>
        </w:rPr>
        <w:t xml:space="preserve">, </w:t>
      </w:r>
    </w:p>
    <w:p w14:paraId="3888FCCF"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rFonts w:eastAsia="MS Mincho"/>
          <w:lang w:val="en-US" w:eastAsia="zh-CN"/>
        </w:rPr>
        <w:t>-</w:t>
      </w:r>
      <w:r w:rsidRPr="00FC2FA4">
        <w:rPr>
          <w:rFonts w:eastAsia="MS Mincho"/>
          <w:lang w:val="en-US" w:eastAsia="zh-CN"/>
        </w:rPr>
        <w:tab/>
      </w:r>
      <w:r w:rsidRPr="00FC2FA4">
        <w:rPr>
          <w:lang w:val="en-US" w:eastAsia="en-GB"/>
        </w:rPr>
        <w:t>if “PRACH association indicator” is 0, the reference timing is the first detected path (in time) of one of the corresponding downlink reference signal(s) of DL TCI state(s) of the reference cell associated with the first TAG</w:t>
      </w:r>
      <w:r w:rsidRPr="00FC2FA4">
        <w:rPr>
          <w:lang w:eastAsia="en-GB"/>
        </w:rPr>
        <w:t>.</w:t>
      </w:r>
    </w:p>
    <w:p w14:paraId="7A576EA2"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rFonts w:eastAsia="MS Mincho"/>
          <w:lang w:val="en-US" w:eastAsia="zh-CN"/>
        </w:rPr>
        <w:t>-</w:t>
      </w:r>
      <w:r w:rsidRPr="00FC2FA4">
        <w:rPr>
          <w:rFonts w:eastAsia="MS Mincho"/>
          <w:lang w:val="en-US" w:eastAsia="zh-CN"/>
        </w:rPr>
        <w:tab/>
      </w:r>
      <w:r w:rsidRPr="00FC2FA4">
        <w:rPr>
          <w:lang w:val="en-US" w:eastAsia="en-GB"/>
        </w:rPr>
        <w:t>if “PRACH association indicator” is 1, the reference timing is the first detected path (in time) of one of the corresponding downlink reference signal(s) of DL TCI state(s) of the reference cell associated with the second TAG</w:t>
      </w:r>
      <w:r w:rsidRPr="00FC2FA4">
        <w:rPr>
          <w:lang w:eastAsia="en-GB"/>
        </w:rPr>
        <w:t>.</w:t>
      </w:r>
    </w:p>
    <w:p w14:paraId="073C2A1A" w14:textId="77777777" w:rsidR="00FC2FA4" w:rsidRPr="00FC2FA4" w:rsidRDefault="00FC2FA4" w:rsidP="00FC2FA4">
      <w:pPr>
        <w:overflowPunct w:val="0"/>
        <w:autoSpaceDE w:val="0"/>
        <w:autoSpaceDN w:val="0"/>
        <w:adjustRightInd w:val="0"/>
        <w:textAlignment w:val="baseline"/>
        <w:rPr>
          <w:lang w:val="en-US" w:eastAsia="en-GB"/>
        </w:rPr>
      </w:pPr>
      <w:r w:rsidRPr="00FC2FA4">
        <w:rPr>
          <w:color w:val="000000"/>
          <w:lang w:eastAsia="en-GB"/>
        </w:rPr>
        <w:t xml:space="preserve">Where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Pr="00FC2FA4">
        <w:rPr>
          <w:lang w:val="en-US"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val="en-US" w:eastAsia="en-GB"/>
        </w:rPr>
        <w:t xml:space="preserve"> are commanded by the network independently for each TAG [</w:t>
      </w:r>
      <w:ins w:id="10" w:author="BeammWave" w:date="2024-10-04T12:11:00Z" w16du:dateUtc="2024-10-04T10:11:00Z">
        <w:r w:rsidRPr="00FC2FA4">
          <w:rPr>
            <w:lang w:val="en-US" w:eastAsia="en-GB"/>
          </w:rPr>
          <w:t>2</w:t>
        </w:r>
      </w:ins>
      <w:del w:id="11" w:author="BeammWave" w:date="2024-10-04T12:11:00Z" w16du:dateUtc="2024-10-04T10:11:00Z">
        <w:r w:rsidRPr="00FC2FA4" w:rsidDel="00E55428">
          <w:rPr>
            <w:lang w:val="en-US" w:eastAsia="en-GB"/>
          </w:rPr>
          <w:delText>TS 38.331</w:delText>
        </w:r>
      </w:del>
      <w:r w:rsidRPr="00FC2FA4">
        <w:rPr>
          <w:lang w:val="en-US" w:eastAsia="en-GB"/>
        </w:rPr>
        <w:t xml:space="preserve">]. </w:t>
      </w:r>
      <m:oMath>
        <m:sSub>
          <m:sSubPr>
            <m:ctrlPr>
              <w:rPr>
                <w:rFonts w:ascii="Cambria Math" w:eastAsia="MS Mincho" w:hAnsi="Cambria Math"/>
                <w:i/>
                <w:lang w:eastAsia="en-GB"/>
              </w:rPr>
            </m:ctrlPr>
          </m:sSubPr>
          <m:e>
            <m:r>
              <w:rPr>
                <w:rFonts w:ascii="Cambria Math" w:eastAsia="MS Mincho" w:hAnsi="Cambria Math"/>
                <w:lang w:eastAsia="en-GB"/>
              </w:rPr>
              <m:t>N</m:t>
            </m:r>
          </m:e>
          <m:sub>
            <m:r>
              <m:rPr>
                <m:nor/>
              </m:rPr>
              <w:rPr>
                <w:rFonts w:eastAsia="MS Mincho"/>
                <w:lang w:eastAsia="en-GB"/>
              </w:rPr>
              <m:t>TA offset</m:t>
            </m:r>
            <m:ctrlPr>
              <w:rPr>
                <w:rFonts w:ascii="Cambria Math" w:eastAsia="MS Mincho" w:hAnsi="Cambria Math"/>
                <w:lang w:eastAsia="en-GB"/>
              </w:rPr>
            </m:ctrlPr>
          </m:sub>
        </m:sSub>
      </m:oMath>
      <w:r w:rsidRPr="00FC2FA4">
        <w:rPr>
          <w:rFonts w:eastAsia="MS Mincho"/>
          <w:lang w:eastAsia="en-GB"/>
        </w:rPr>
        <w:t xml:space="preserve"> for first TAG and second TAG are as defined </w:t>
      </w:r>
      <w:r w:rsidRPr="00FC2FA4">
        <w:rPr>
          <w:rFonts w:eastAsia="MS Mincho"/>
          <w:lang w:val="en-US" w:eastAsia="en-GB"/>
        </w:rPr>
        <w:t xml:space="preserve">in n-TimingAdvanceOffset and n-TimingAdvanceOffset2 respectively, if configured, otherwise </w:t>
      </w:r>
      <w:r w:rsidRPr="00FC2FA4">
        <w:rPr>
          <w:lang w:eastAsia="en-GB"/>
        </w:rPr>
        <w:t xml:space="preserve">it is </w:t>
      </w:r>
      <m:oMath>
        <m:sSub>
          <m:sSubPr>
            <m:ctrlPr>
              <w:rPr>
                <w:rFonts w:ascii="Cambria Math" w:eastAsia="MS Mincho" w:hAnsi="Cambria Math"/>
                <w:i/>
                <w:lang w:eastAsia="en-GB"/>
              </w:rPr>
            </m:ctrlPr>
          </m:sSubPr>
          <m:e>
            <m:r>
              <w:rPr>
                <w:rFonts w:ascii="Cambria Math" w:eastAsia="MS Mincho" w:hAnsi="Cambria Math"/>
                <w:lang w:eastAsia="en-GB"/>
              </w:rPr>
              <m:t>N</m:t>
            </m:r>
          </m:e>
          <m:sub>
            <m:r>
              <m:rPr>
                <m:nor/>
              </m:rPr>
              <w:rPr>
                <w:rFonts w:eastAsia="MS Mincho"/>
                <w:lang w:eastAsia="en-GB"/>
              </w:rPr>
              <m:t>TA offset</m:t>
            </m:r>
            <m:ctrlPr>
              <w:rPr>
                <w:rFonts w:ascii="Cambria Math" w:eastAsia="MS Mincho" w:hAnsi="Cambria Math"/>
                <w:lang w:eastAsia="en-GB"/>
              </w:rPr>
            </m:ctrlPr>
          </m:sub>
        </m:sSub>
      </m:oMath>
      <w:r w:rsidRPr="00FC2FA4">
        <w:rPr>
          <w:vertAlign w:val="subscript"/>
          <w:lang w:eastAsia="en-GB"/>
        </w:rPr>
        <w:t xml:space="preserve"> </w:t>
      </w:r>
      <w:r w:rsidRPr="00FC2FA4">
        <w:rPr>
          <w:lang w:eastAsia="en-GB"/>
        </w:rPr>
        <w:t xml:space="preserve">defined in Table 7.1.2-2. </w:t>
      </w:r>
      <w:r w:rsidRPr="00FC2FA4">
        <w:rPr>
          <w:lang w:val="en-US" w:eastAsia="zh-CN"/>
        </w:rPr>
        <w:t xml:space="preserve">In the requirements of clause 7.1.2, the SSB applies for both CD-SSB and NCD-SSB if the UE supports </w:t>
      </w:r>
      <w:r w:rsidRPr="00FC2FA4">
        <w:rPr>
          <w:i/>
          <w:iCs/>
          <w:lang w:val="en-US" w:eastAsia="zh-CN"/>
        </w:rPr>
        <w:t>ncd-SSB-BWP-Wor-r18</w:t>
      </w:r>
      <w:r w:rsidRPr="00FC2FA4">
        <w:rPr>
          <w:lang w:val="en-US" w:eastAsia="zh-CN"/>
        </w:rPr>
        <w:t>.</w:t>
      </w:r>
    </w:p>
    <w:p w14:paraId="2A27D4A1" w14:textId="77777777" w:rsidR="00FC2FA4" w:rsidRPr="00FC2FA4" w:rsidRDefault="00FC2FA4" w:rsidP="00FC2FA4">
      <w:pPr>
        <w:overflowPunct w:val="0"/>
        <w:autoSpaceDE w:val="0"/>
        <w:autoSpaceDN w:val="0"/>
        <w:adjustRightInd w:val="0"/>
        <w:textAlignment w:val="baseline"/>
        <w:rPr>
          <w:lang w:val="en-US" w:eastAsia="en-GB"/>
        </w:rPr>
      </w:pPr>
    </w:p>
    <w:p w14:paraId="5514EC45"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7.1.2</w:t>
      </w:r>
      <w:r w:rsidRPr="00FC2FA4">
        <w:rPr>
          <w:rFonts w:ascii="Arial" w:hAnsi="Arial"/>
          <w:sz w:val="28"/>
          <w:lang w:eastAsia="en-GB"/>
        </w:rPr>
        <w:tab/>
        <w:t>Requirements</w:t>
      </w:r>
    </w:p>
    <w:p w14:paraId="1EB8ED5B"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initial transmission timing error shall be less than or equal to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 xml:space="preserve"> where the timing error limit value </w:t>
      </w:r>
      <w:r w:rsidRPr="00FC2FA4">
        <w:rPr>
          <w:rFonts w:cs="v4.2.0"/>
          <w:lang w:eastAsia="en-GB"/>
        </w:rPr>
        <w:t>T</w:t>
      </w:r>
      <w:r w:rsidRPr="00FC2FA4">
        <w:rPr>
          <w:rFonts w:cs="v4.2.0"/>
          <w:vertAlign w:val="subscript"/>
          <w:lang w:eastAsia="en-GB"/>
        </w:rPr>
        <w:t>e</w:t>
      </w:r>
      <w:r w:rsidRPr="00FC2FA4">
        <w:rPr>
          <w:lang w:eastAsia="en-GB"/>
        </w:rPr>
        <w:t xml:space="preserve"> is specified in Table 7.1.2-1</w:t>
      </w:r>
      <w:r w:rsidRPr="00FC2FA4">
        <w:rPr>
          <w:rFonts w:cs="v4.2.0"/>
          <w:lang w:eastAsia="en-GB"/>
        </w:rPr>
        <w:t>. This requirement applies:</w:t>
      </w:r>
    </w:p>
    <w:p w14:paraId="3776912E"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lastRenderedPageBreak/>
        <w:t>-</w:t>
      </w:r>
      <w:r w:rsidRPr="00FC2FA4">
        <w:rPr>
          <w:noProof/>
          <w:lang w:eastAsia="ko-KR"/>
        </w:rPr>
        <w:tab/>
      </w:r>
      <w:r w:rsidRPr="00FC2FA4">
        <w:rPr>
          <w:lang w:eastAsia="en-GB"/>
        </w:rPr>
        <w:t>when it is the first transmission in a DRX cycle for PUCCH, PUSCH and SRS, or it is the PRACH transmission, or it is the msgA transmission</w:t>
      </w:r>
      <w:r w:rsidRPr="00FC2FA4">
        <w:rPr>
          <w:lang w:eastAsia="zh-CN"/>
        </w:rPr>
        <w:t>,</w:t>
      </w:r>
      <w:r w:rsidRPr="00FC2FA4">
        <w:rPr>
          <w:lang w:eastAsia="en-GB"/>
        </w:rPr>
        <w:t xml:space="preserve"> or it is the first transmission sent on the PSCell for activating the deactivated SCG without RACH.</w:t>
      </w:r>
    </w:p>
    <w:p w14:paraId="5AAC525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t>-</w:t>
      </w:r>
      <w:r w:rsidRPr="00FC2FA4">
        <w:rPr>
          <w:noProof/>
          <w:lang w:eastAsia="ko-KR"/>
        </w:rPr>
        <w:tab/>
      </w:r>
      <w:r w:rsidRPr="00FC2FA4">
        <w:rPr>
          <w:lang w:eastAsia="en-GB"/>
        </w:rPr>
        <w:t xml:space="preserve">when it is the transmission for PUSCH on CG resources for SDT in </w:t>
      </w:r>
      <w:del w:id="12" w:author="BeammWave" w:date="2024-10-04T12:17:00Z" w16du:dateUtc="2024-10-04T10:17:00Z">
        <w:r w:rsidRPr="00FC2FA4" w:rsidDel="00F26707">
          <w:rPr>
            <w:lang w:eastAsia="en-GB"/>
          </w:rPr>
          <w:delText>RRC_Inactive</w:delText>
        </w:r>
      </w:del>
      <w:ins w:id="13" w:author="BeammWave" w:date="2024-10-04T12:17:00Z" w16du:dateUtc="2024-10-04T10:17:00Z">
        <w:r w:rsidRPr="00FC2FA4">
          <w:rPr>
            <w:lang w:eastAsia="en-GB"/>
          </w:rPr>
          <w:t>RRC_INACTIVE</w:t>
        </w:r>
      </w:ins>
      <w:r w:rsidRPr="00FC2FA4">
        <w:rPr>
          <w:lang w:eastAsia="en-GB"/>
        </w:rPr>
        <w:t>.</w:t>
      </w:r>
    </w:p>
    <w:p w14:paraId="1FE0FD5A"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noProof/>
          <w:lang w:eastAsia="ko-KR"/>
        </w:rPr>
        <w:t>-</w:t>
      </w:r>
      <w:r w:rsidRPr="00FC2FA4">
        <w:rPr>
          <w:noProof/>
          <w:lang w:eastAsia="ko-KR"/>
        </w:rPr>
        <w:tab/>
      </w:r>
      <w:r w:rsidRPr="00FC2FA4">
        <w:rPr>
          <w:lang w:eastAsia="en-GB"/>
        </w:rPr>
        <w:t>when it is the first transmission on target cell after UE receives LTM cell switch command.</w:t>
      </w:r>
    </w:p>
    <w:p w14:paraId="15641C52"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3C9F393A"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en-GB"/>
        </w:rPr>
        <w:t xml:space="preserve">. The downlink timing is defined as the time when the first path (in time) of the corresponding downlink frame </w:t>
      </w:r>
      <w:r w:rsidRPr="00FC2FA4">
        <w:rPr>
          <w:lang w:val="en-US" w:eastAsia="zh-CN"/>
        </w:rPr>
        <w:t xml:space="preserve">used by the UE to determine downlink timing </w:t>
      </w:r>
      <w:del w:id="14" w:author="BeammWave" w:date="2024-10-04T12:24:00Z" w16du:dateUtc="2024-10-04T10:24:00Z">
        <w:r w:rsidRPr="00FC2FA4" w:rsidDel="00D5274C">
          <w:rPr>
            <w:rFonts w:cs="v4.2.0"/>
            <w:lang w:eastAsia="en-GB"/>
          </w:rPr>
          <w:delText xml:space="preserve"> </w:delText>
        </w:r>
      </w:del>
      <w:r w:rsidRPr="00FC2FA4">
        <w:rPr>
          <w:rFonts w:cs="v4.2.0"/>
          <w:lang w:eastAsia="en-GB"/>
        </w:rPr>
        <w:t xml:space="preserve">is received </w:t>
      </w:r>
      <w:r w:rsidRPr="00FC2FA4">
        <w:rPr>
          <w:lang w:eastAsia="en-GB"/>
        </w:rPr>
        <w:t xml:space="preserve">from the reference cell at the UE antenna. </w:t>
      </w:r>
      <m:oMath>
        <m:sSub>
          <m:sSubPr>
            <m:ctrlPr>
              <w:ins w:id="15" w:author="BeammWave" w:date="2024-10-04T15:14:00Z" w16du:dateUtc="2024-10-04T13:14:00Z">
                <w:rPr>
                  <w:rFonts w:ascii="Cambria Math" w:hAnsi="Cambria Math"/>
                  <w:i/>
                  <w:lang w:eastAsia="en-GB"/>
                </w:rPr>
              </w:ins>
            </m:ctrlPr>
          </m:sSubPr>
          <m:e>
            <m:r>
              <w:ins w:id="16" w:author="BeammWave" w:date="2024-10-04T15:14:00Z" w16du:dateUtc="2024-10-04T13:14:00Z">
                <w:rPr>
                  <w:rFonts w:ascii="Cambria Math" w:hAnsi="Cambria Math"/>
                  <w:lang w:eastAsia="en-GB"/>
                </w:rPr>
                <m:t>N</m:t>
              </w:ins>
            </m:r>
          </m:e>
          <m:sub>
            <m:r>
              <w:ins w:id="17" w:author="BeammWave" w:date="2024-10-04T15:14:00Z" w16du:dateUtc="2024-10-04T13:14:00Z">
                <m:rPr>
                  <m:sty m:val="p"/>
                </m:rPr>
                <w:rPr>
                  <w:rFonts w:ascii="Cambria Math" w:hAnsi="Cambria Math"/>
                  <w:lang w:eastAsia="en-GB"/>
                </w:rPr>
                <m:t>TA</m:t>
              </w:ins>
            </m:r>
          </m:sub>
        </m:sSub>
      </m:oMath>
      <w:del w:id="18" w:author="BeammWave" w:date="2024-10-04T15:14:00Z" w16du:dateUtc="2024-10-04T13:14:00Z">
        <w:r w:rsidRPr="00FC2FA4" w:rsidDel="00624A29">
          <w:rPr>
            <w:rFonts w:cs="v4.2.0"/>
            <w:i/>
            <w:lang w:eastAsia="en-GB"/>
          </w:rPr>
          <w:delText>N</w:delText>
        </w:r>
        <w:r w:rsidRPr="00FC2FA4" w:rsidDel="00624A29">
          <w:rPr>
            <w:rFonts w:cs="v4.2.0"/>
            <w:vertAlign w:val="subscript"/>
            <w:lang w:eastAsia="en-GB"/>
          </w:rPr>
          <w:delText>TA</w:delText>
        </w:r>
      </w:del>
      <w:r w:rsidRPr="00FC2FA4">
        <w:rPr>
          <w:rFonts w:cs="v4.2.0"/>
          <w:lang w:eastAsia="en-GB"/>
        </w:rPr>
        <w:t xml:space="preserve"> for PRACH is defined as 0.</w:t>
      </w:r>
    </w:p>
    <w:p w14:paraId="43632BD4" w14:textId="77777777" w:rsidR="00FC2FA4" w:rsidRPr="00FC2FA4" w:rsidRDefault="00000000" w:rsidP="00FC2FA4">
      <w:pPr>
        <w:overflowPunct w:val="0"/>
        <w:autoSpaceDE w:val="0"/>
        <w:autoSpaceDN w:val="0"/>
        <w:adjustRightInd w:val="0"/>
        <w:textAlignment w:val="baseline"/>
        <w:rPr>
          <w:lang w:eastAsia="en-GB"/>
        </w:rPr>
      </w:pP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FC2FA4" w:rsidRPr="00FC2FA4">
        <w:rPr>
          <w:lang w:eastAsia="en-GB"/>
        </w:rPr>
        <w:t xml:space="preserve"> (in </w:t>
      </w:r>
      <w:r w:rsidR="00FC2FA4" w:rsidRPr="00FC2FA4">
        <w:rPr>
          <w:i/>
          <w:lang w:eastAsia="en-GB"/>
        </w:rPr>
        <w:t>T</w:t>
      </w:r>
      <w:r w:rsidR="00FC2FA4" w:rsidRPr="00FC2FA4">
        <w:rPr>
          <w:i/>
          <w:vertAlign w:val="subscript"/>
          <w:lang w:eastAsia="en-GB"/>
        </w:rPr>
        <w:t>c</w:t>
      </w:r>
      <w:r w:rsidR="00FC2FA4" w:rsidRPr="00FC2FA4">
        <w:rPr>
          <w:lang w:eastAsia="en-GB"/>
        </w:rPr>
        <w:t xml:space="preserve"> units) for other channels is the difference between UE transmission timing and the downlink timing immediately after when the last timing advance in clause 7.3 was applied. </w:t>
      </w:r>
      <m:oMath>
        <m:sSub>
          <m:sSubPr>
            <m:ctrlPr>
              <w:ins w:id="19" w:author="BeammWave" w:date="2024-10-04T15:14:00Z" w16du:dateUtc="2024-10-04T13:14:00Z">
                <w:rPr>
                  <w:rFonts w:ascii="Cambria Math" w:hAnsi="Cambria Math"/>
                  <w:i/>
                  <w:lang w:eastAsia="en-GB"/>
                </w:rPr>
              </w:ins>
            </m:ctrlPr>
          </m:sSubPr>
          <m:e>
            <m:r>
              <w:ins w:id="20" w:author="BeammWave" w:date="2024-10-04T15:14:00Z" w16du:dateUtc="2024-10-04T13:14:00Z">
                <w:rPr>
                  <w:rFonts w:ascii="Cambria Math" w:hAnsi="Cambria Math"/>
                  <w:lang w:eastAsia="en-GB"/>
                </w:rPr>
                <m:t>N</m:t>
              </w:ins>
            </m:r>
          </m:e>
          <m:sub>
            <m:r>
              <w:ins w:id="21" w:author="BeammWave" w:date="2024-10-04T15:14:00Z" w16du:dateUtc="2024-10-04T13:14:00Z">
                <m:rPr>
                  <m:sty m:val="p"/>
                </m:rPr>
                <w:rPr>
                  <w:rFonts w:ascii="Cambria Math" w:hAnsi="Cambria Math"/>
                  <w:lang w:eastAsia="en-GB"/>
                </w:rPr>
                <m:t>TA</m:t>
              </w:ins>
            </m:r>
          </m:sub>
        </m:sSub>
      </m:oMath>
      <w:del w:id="22" w:author="BeammWave" w:date="2024-10-04T15:14:00Z" w16du:dateUtc="2024-10-04T13:14:00Z">
        <w:r w:rsidR="00FC2FA4" w:rsidRPr="00FC2FA4" w:rsidDel="00624A29">
          <w:rPr>
            <w:i/>
            <w:lang w:eastAsia="en-GB"/>
          </w:rPr>
          <w:delText>N</w:delText>
        </w:r>
        <w:r w:rsidR="00FC2FA4" w:rsidRPr="00FC2FA4" w:rsidDel="00624A29">
          <w:rPr>
            <w:vertAlign w:val="subscript"/>
            <w:lang w:eastAsia="en-GB"/>
          </w:rPr>
          <w:delText>TA</w:delText>
        </w:r>
      </w:del>
      <w:r w:rsidR="00FC2FA4" w:rsidRPr="00FC2FA4">
        <w:rPr>
          <w:lang w:eastAsia="en-GB"/>
        </w:rPr>
        <w:t xml:space="preserve"> for other channels is not changed until next timing advance is received. The value of</w:t>
      </w:r>
      <w:ins w:id="23" w:author="BeammWave" w:date="2024-10-04T13:07:00Z" w16du:dateUtc="2024-10-04T11:07:00Z">
        <w:r w:rsidR="00FC2FA4" w:rsidRPr="00FC2FA4">
          <w:rPr>
            <w:lang w:eastAsia="en-GB"/>
          </w:rPr>
          <w:t xml:space="preserve"> </w:t>
        </w:r>
      </w:ins>
      <m:oMath>
        <m:sSub>
          <m:sSubPr>
            <m:ctrlPr>
              <w:ins w:id="24" w:author="BeammWave" w:date="2024-10-04T13:07:00Z" w16du:dateUtc="2024-10-04T11:07:00Z">
                <w:rPr>
                  <w:rFonts w:ascii="Cambria Math" w:hAnsi="Cambria Math"/>
                  <w:i/>
                  <w:lang w:eastAsia="en-GB"/>
                </w:rPr>
              </w:ins>
            </m:ctrlPr>
          </m:sSubPr>
          <m:e>
            <m:r>
              <w:ins w:id="25" w:author="BeammWave" w:date="2024-10-04T13:07:00Z" w16du:dateUtc="2024-10-04T11:07:00Z">
                <w:rPr>
                  <w:rFonts w:ascii="Cambria Math" w:hAnsi="Cambria Math"/>
                  <w:lang w:eastAsia="en-GB"/>
                </w:rPr>
                <m:t>N</m:t>
              </w:ins>
            </m:r>
          </m:e>
          <m:sub>
            <m:r>
              <w:ins w:id="26" w:author="BeammWave" w:date="2024-10-04T13:07:00Z" w16du:dateUtc="2024-10-04T11:07:00Z">
                <m:rPr>
                  <m:sty m:val="p"/>
                </m:rPr>
                <w:rPr>
                  <w:rFonts w:ascii="Cambria Math" w:hAnsi="Cambria Math"/>
                  <w:lang w:eastAsia="en-GB"/>
                </w:rPr>
                <m:t>TA offset</m:t>
              </w:ins>
            </m:r>
          </m:sub>
        </m:sSub>
      </m:oMath>
      <w:del w:id="27" w:author="BeammWave" w:date="2024-10-04T13:08:00Z" w16du:dateUtc="2024-10-04T11:08:00Z">
        <w:r w:rsidR="00FC2FA4" w:rsidRPr="00FC2FA4" w:rsidDel="004F206F">
          <w:rPr>
            <w:noProof/>
            <w:position w:val="-10"/>
            <w:lang w:val="en-US" w:eastAsia="zh-CN"/>
          </w:rPr>
          <w:drawing>
            <wp:inline distT="0" distB="0" distL="0" distR="0" wp14:anchorId="33BA6B8A" wp14:editId="11BC6E1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28" w:author="BeammWave" w:date="2024-10-04T13:08:00Z" w16du:dateUtc="2024-10-04T11:08:00Z">
            <w:rPr>
              <w:rFonts w:ascii="Cambria Math" w:hAnsi="Cambria Math"/>
              <w:lang w:eastAsia="en-GB"/>
            </w:rPr>
            <m:t xml:space="preserve"> </m:t>
          </w:ins>
        </m:r>
      </m:oMath>
      <w:r w:rsidR="00FC2FA4" w:rsidRPr="00FC2FA4">
        <w:rPr>
          <w:lang w:eastAsia="en-GB"/>
        </w:rPr>
        <w:t xml:space="preserve">depends on the duplex mode of the cell in which the uplink transmission takes place and the frequency range (FR). </w:t>
      </w:r>
      <m:oMath>
        <m:sSub>
          <m:sSubPr>
            <m:ctrlPr>
              <w:ins w:id="29" w:author="BeammWave" w:date="2024-10-04T13:09:00Z" w16du:dateUtc="2024-10-04T11:09:00Z">
                <w:rPr>
                  <w:rFonts w:ascii="Cambria Math" w:hAnsi="Cambria Math"/>
                  <w:i/>
                  <w:lang w:eastAsia="en-GB"/>
                </w:rPr>
              </w:ins>
            </m:ctrlPr>
          </m:sSubPr>
          <m:e>
            <m:r>
              <w:ins w:id="30" w:author="BeammWave" w:date="2024-10-04T13:09:00Z" w16du:dateUtc="2024-10-04T11:09:00Z">
                <w:rPr>
                  <w:rFonts w:ascii="Cambria Math" w:hAnsi="Cambria Math"/>
                  <w:lang w:eastAsia="en-GB"/>
                </w:rPr>
                <m:t>N</m:t>
              </w:ins>
            </m:r>
          </m:e>
          <m:sub>
            <m:r>
              <w:ins w:id="31" w:author="BeammWave" w:date="2024-10-04T13:09:00Z" w16du:dateUtc="2024-10-04T11:09:00Z">
                <m:rPr>
                  <m:sty m:val="p"/>
                </m:rPr>
                <w:rPr>
                  <w:rFonts w:ascii="Cambria Math" w:hAnsi="Cambria Math"/>
                  <w:lang w:eastAsia="en-GB"/>
                </w:rPr>
                <m:t>TA offset</m:t>
              </w:ins>
            </m:r>
          </m:sub>
        </m:sSub>
      </m:oMath>
      <w:del w:id="32" w:author="BeammWave" w:date="2024-10-04T13:09:00Z" w16du:dateUtc="2024-10-04T11:09:00Z">
        <w:r w:rsidR="00FC2FA4" w:rsidRPr="00FC2FA4" w:rsidDel="00132FA1">
          <w:rPr>
            <w:noProof/>
            <w:position w:val="-10"/>
            <w:lang w:val="en-US" w:eastAsia="zh-CN"/>
          </w:rPr>
          <w:drawing>
            <wp:inline distT="0" distB="0" distL="0" distR="0" wp14:anchorId="04D843D9" wp14:editId="77AF86F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33" w:author="BeammWave" w:date="2024-10-04T13:09:00Z" w16du:dateUtc="2024-10-04T11:09:00Z">
            <w:rPr>
              <w:rFonts w:ascii="Cambria Math" w:hAnsi="Cambria Math"/>
              <w:lang w:eastAsia="en-GB"/>
            </w:rPr>
            <m:t xml:space="preserve"> </m:t>
          </w:ins>
        </m:r>
      </m:oMath>
      <w:r w:rsidR="00FC2FA4" w:rsidRPr="00FC2FA4">
        <w:rPr>
          <w:lang w:eastAsia="en-GB"/>
        </w:rPr>
        <w:t>is defined in Table 7.1.2-2.</w:t>
      </w:r>
    </w:p>
    <w:p w14:paraId="4E9541FA" w14:textId="77777777" w:rsidR="00FC2FA4" w:rsidRPr="00FC2FA4" w:rsidRDefault="00FC2FA4" w:rsidP="00FC2FA4">
      <w:pPr>
        <w:overflowPunct w:val="0"/>
        <w:autoSpaceDE w:val="0"/>
        <w:autoSpaceDN w:val="0"/>
        <w:adjustRightInd w:val="0"/>
        <w:textAlignment w:val="baseline"/>
        <w:rPr>
          <w:lang w:eastAsia="en-GB"/>
        </w:rPr>
      </w:pPr>
      <w:r w:rsidRPr="00FC2FA4">
        <w:rPr>
          <w:lang w:val="en-US" w:eastAsia="en-GB"/>
        </w:rPr>
        <w:t xml:space="preserve">For multi-DCI based multi-TRP operation with two TAs for </w:t>
      </w:r>
      <w:r w:rsidRPr="00FC2FA4">
        <w:rPr>
          <w:lang w:eastAsia="en-GB"/>
        </w:rPr>
        <w:t xml:space="preserve">first transmission in a DRX cycle for PUCCH, PUSCH, SRS </w:t>
      </w:r>
      <w:r w:rsidRPr="00FC2FA4">
        <w:rPr>
          <w:lang w:val="en-US" w:eastAsia="en-GB"/>
        </w:rPr>
        <w:t>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4F10E51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7.1.2-1: T</w:t>
      </w:r>
      <w:r w:rsidRPr="00FC2FA4">
        <w:rPr>
          <w:rFonts w:ascii="Arial" w:hAnsi="Arial"/>
          <w:b/>
          <w:vertAlign w:val="subscript"/>
          <w:lang w:eastAsia="en-GB"/>
        </w:rPr>
        <w:t>e</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FC2FA4" w:rsidRPr="00FC2FA4" w14:paraId="32EA0AF2" w14:textId="77777777" w:rsidTr="00895D16">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6328C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C50C4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17D30C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AC56CC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e</w:t>
            </w:r>
          </w:p>
        </w:tc>
      </w:tr>
      <w:tr w:rsidR="00FC2FA4" w:rsidRPr="00FC2FA4" w14:paraId="17DA07E9" w14:textId="77777777" w:rsidTr="00895D16">
        <w:trPr>
          <w:cantSplit/>
          <w:jc w:val="center"/>
        </w:trPr>
        <w:tc>
          <w:tcPr>
            <w:tcW w:w="1033" w:type="pct"/>
            <w:tcBorders>
              <w:top w:val="single" w:sz="4" w:space="0" w:color="auto"/>
              <w:left w:val="single" w:sz="4" w:space="0" w:color="auto"/>
              <w:bottom w:val="nil"/>
              <w:right w:val="single" w:sz="4" w:space="0" w:color="auto"/>
            </w:tcBorders>
            <w:vAlign w:val="center"/>
            <w:hideMark/>
          </w:tcPr>
          <w:p w14:paraId="57B2AFD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44" w:type="pct"/>
            <w:tcBorders>
              <w:top w:val="single" w:sz="4" w:space="0" w:color="auto"/>
              <w:left w:val="single" w:sz="4" w:space="0" w:color="auto"/>
              <w:bottom w:val="nil"/>
              <w:right w:val="single" w:sz="4" w:space="0" w:color="auto"/>
            </w:tcBorders>
            <w:vAlign w:val="center"/>
            <w:hideMark/>
          </w:tcPr>
          <w:p w14:paraId="7D11BC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45" w:type="pct"/>
            <w:tcBorders>
              <w:top w:val="single" w:sz="4" w:space="0" w:color="auto"/>
              <w:left w:val="single" w:sz="4" w:space="0" w:color="auto"/>
              <w:bottom w:val="single" w:sz="4" w:space="0" w:color="auto"/>
              <w:right w:val="single" w:sz="4" w:space="0" w:color="auto"/>
            </w:tcBorders>
            <w:hideMark/>
          </w:tcPr>
          <w:p w14:paraId="2C6DE79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0F5A577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12*64*T</w:t>
            </w:r>
            <w:r w:rsidRPr="00FC2FA4">
              <w:rPr>
                <w:rFonts w:ascii="Arial" w:hAnsi="Arial"/>
                <w:sz w:val="18"/>
                <w:vertAlign w:val="subscript"/>
                <w:lang w:eastAsia="en-GB"/>
              </w:rPr>
              <w:t>c</w:t>
            </w:r>
          </w:p>
        </w:tc>
      </w:tr>
      <w:tr w:rsidR="00FC2FA4" w:rsidRPr="00FC2FA4" w14:paraId="725DD926" w14:textId="77777777" w:rsidTr="00895D16">
        <w:trPr>
          <w:cantSplit/>
          <w:jc w:val="center"/>
        </w:trPr>
        <w:tc>
          <w:tcPr>
            <w:tcW w:w="1033" w:type="pct"/>
            <w:tcBorders>
              <w:top w:val="nil"/>
              <w:left w:val="single" w:sz="4" w:space="0" w:color="auto"/>
              <w:bottom w:val="nil"/>
              <w:right w:val="single" w:sz="4" w:space="0" w:color="auto"/>
            </w:tcBorders>
            <w:vAlign w:val="center"/>
          </w:tcPr>
          <w:p w14:paraId="226E38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7976C1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5BEC1AE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0BD12A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7A6FD226" w14:textId="77777777" w:rsidTr="00895D16">
        <w:trPr>
          <w:cantSplit/>
          <w:jc w:val="center"/>
        </w:trPr>
        <w:tc>
          <w:tcPr>
            <w:tcW w:w="1033" w:type="pct"/>
            <w:tcBorders>
              <w:top w:val="nil"/>
              <w:left w:val="single" w:sz="4" w:space="0" w:color="auto"/>
              <w:bottom w:val="nil"/>
              <w:right w:val="single" w:sz="4" w:space="0" w:color="auto"/>
            </w:tcBorders>
            <w:vAlign w:val="center"/>
          </w:tcPr>
          <w:p w14:paraId="1560858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32EEAC1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094BA1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357F94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3D7CAD25" w14:textId="77777777" w:rsidTr="00895D16">
        <w:trPr>
          <w:cantSplit/>
          <w:jc w:val="center"/>
        </w:trPr>
        <w:tc>
          <w:tcPr>
            <w:tcW w:w="1033" w:type="pct"/>
            <w:tcBorders>
              <w:top w:val="nil"/>
              <w:left w:val="single" w:sz="4" w:space="0" w:color="auto"/>
              <w:bottom w:val="nil"/>
              <w:right w:val="single" w:sz="4" w:space="0" w:color="auto"/>
            </w:tcBorders>
            <w:vAlign w:val="center"/>
          </w:tcPr>
          <w:p w14:paraId="2EDE071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16C317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45" w:type="pct"/>
            <w:tcBorders>
              <w:top w:val="single" w:sz="4" w:space="0" w:color="auto"/>
              <w:left w:val="single" w:sz="4" w:space="0" w:color="auto"/>
              <w:bottom w:val="single" w:sz="4" w:space="0" w:color="auto"/>
              <w:right w:val="single" w:sz="4" w:space="0" w:color="auto"/>
            </w:tcBorders>
            <w:hideMark/>
          </w:tcPr>
          <w:p w14:paraId="5562FC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516F7F8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55B58197" w14:textId="77777777" w:rsidTr="00895D16">
        <w:trPr>
          <w:cantSplit/>
          <w:jc w:val="center"/>
        </w:trPr>
        <w:tc>
          <w:tcPr>
            <w:tcW w:w="1033" w:type="pct"/>
            <w:tcBorders>
              <w:top w:val="nil"/>
              <w:left w:val="single" w:sz="4" w:space="0" w:color="auto"/>
              <w:bottom w:val="nil"/>
              <w:right w:val="single" w:sz="4" w:space="0" w:color="auto"/>
            </w:tcBorders>
            <w:vAlign w:val="center"/>
          </w:tcPr>
          <w:p w14:paraId="730B406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11B19E3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60F307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6FC438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7B790C5B" w14:textId="77777777" w:rsidTr="00895D16">
        <w:trPr>
          <w:cantSplit/>
          <w:jc w:val="center"/>
        </w:trPr>
        <w:tc>
          <w:tcPr>
            <w:tcW w:w="1033" w:type="pct"/>
            <w:tcBorders>
              <w:top w:val="nil"/>
              <w:left w:val="single" w:sz="4" w:space="0" w:color="auto"/>
              <w:bottom w:val="single" w:sz="4" w:space="0" w:color="auto"/>
              <w:right w:val="single" w:sz="4" w:space="0" w:color="auto"/>
            </w:tcBorders>
            <w:vAlign w:val="center"/>
          </w:tcPr>
          <w:p w14:paraId="2F396F8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4978303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2DE5A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4750A2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7*64*T</w:t>
            </w:r>
            <w:r w:rsidRPr="00FC2FA4">
              <w:rPr>
                <w:rFonts w:ascii="Arial" w:hAnsi="Arial"/>
                <w:sz w:val="18"/>
                <w:vertAlign w:val="subscript"/>
                <w:lang w:eastAsia="en-GB"/>
              </w:rPr>
              <w:t>c</w:t>
            </w:r>
          </w:p>
        </w:tc>
      </w:tr>
      <w:tr w:rsidR="00FC2FA4" w:rsidRPr="00FC2FA4" w14:paraId="6EA43FA9" w14:textId="77777777" w:rsidTr="00895D16">
        <w:trPr>
          <w:cantSplit/>
          <w:jc w:val="center"/>
        </w:trPr>
        <w:tc>
          <w:tcPr>
            <w:tcW w:w="1033" w:type="pct"/>
            <w:tcBorders>
              <w:top w:val="single" w:sz="4" w:space="0" w:color="auto"/>
              <w:left w:val="single" w:sz="4" w:space="0" w:color="auto"/>
              <w:bottom w:val="nil"/>
              <w:right w:val="single" w:sz="4" w:space="0" w:color="auto"/>
            </w:tcBorders>
            <w:vAlign w:val="center"/>
            <w:hideMark/>
          </w:tcPr>
          <w:p w14:paraId="6DDBF9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2-1</w:t>
            </w:r>
          </w:p>
        </w:tc>
        <w:tc>
          <w:tcPr>
            <w:tcW w:w="1244" w:type="pct"/>
            <w:tcBorders>
              <w:top w:val="single" w:sz="4" w:space="0" w:color="auto"/>
              <w:left w:val="single" w:sz="4" w:space="0" w:color="auto"/>
              <w:bottom w:val="nil"/>
              <w:right w:val="single" w:sz="4" w:space="0" w:color="auto"/>
            </w:tcBorders>
            <w:vAlign w:val="center"/>
            <w:hideMark/>
          </w:tcPr>
          <w:p w14:paraId="2AEDE9B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042D1AA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51636E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720721DA" w14:textId="77777777" w:rsidTr="00895D16">
        <w:trPr>
          <w:cantSplit/>
          <w:jc w:val="center"/>
        </w:trPr>
        <w:tc>
          <w:tcPr>
            <w:tcW w:w="1033" w:type="pct"/>
            <w:tcBorders>
              <w:top w:val="nil"/>
              <w:left w:val="single" w:sz="4" w:space="0" w:color="auto"/>
              <w:bottom w:val="nil"/>
              <w:right w:val="single" w:sz="4" w:space="0" w:color="auto"/>
            </w:tcBorders>
            <w:vAlign w:val="center"/>
          </w:tcPr>
          <w:p w14:paraId="2E2B190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466AF0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0F92FD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1508148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6D1DA5DF" w14:textId="77777777" w:rsidTr="00895D16">
        <w:trPr>
          <w:cantSplit/>
          <w:jc w:val="center"/>
        </w:trPr>
        <w:tc>
          <w:tcPr>
            <w:tcW w:w="1033" w:type="pct"/>
            <w:tcBorders>
              <w:top w:val="nil"/>
              <w:left w:val="single" w:sz="4" w:space="0" w:color="auto"/>
              <w:bottom w:val="nil"/>
              <w:right w:val="single" w:sz="4" w:space="0" w:color="auto"/>
            </w:tcBorders>
            <w:vAlign w:val="center"/>
          </w:tcPr>
          <w:p w14:paraId="16AAA09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2AE030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240</w:t>
            </w:r>
          </w:p>
        </w:tc>
        <w:tc>
          <w:tcPr>
            <w:tcW w:w="1245" w:type="pct"/>
            <w:tcBorders>
              <w:top w:val="single" w:sz="4" w:space="0" w:color="auto"/>
              <w:left w:val="single" w:sz="4" w:space="0" w:color="auto"/>
              <w:bottom w:val="single" w:sz="4" w:space="0" w:color="auto"/>
              <w:right w:val="single" w:sz="4" w:space="0" w:color="auto"/>
            </w:tcBorders>
            <w:hideMark/>
          </w:tcPr>
          <w:p w14:paraId="75A7EE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466A0A6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21C935BF" w14:textId="77777777" w:rsidTr="00895D16">
        <w:trPr>
          <w:cantSplit/>
          <w:jc w:val="center"/>
        </w:trPr>
        <w:tc>
          <w:tcPr>
            <w:tcW w:w="1033" w:type="pct"/>
            <w:tcBorders>
              <w:top w:val="nil"/>
              <w:left w:val="single" w:sz="4" w:space="0" w:color="auto"/>
              <w:bottom w:val="single" w:sz="4" w:space="0" w:color="auto"/>
              <w:right w:val="single" w:sz="4" w:space="0" w:color="auto"/>
            </w:tcBorders>
          </w:tcPr>
          <w:p w14:paraId="25714C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68CF6F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8EA48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7EDDE5E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15AC7B39" w14:textId="77777777" w:rsidTr="00895D16">
        <w:trPr>
          <w:cantSplit/>
          <w:jc w:val="center"/>
        </w:trPr>
        <w:tc>
          <w:tcPr>
            <w:tcW w:w="1033" w:type="pct"/>
            <w:tcBorders>
              <w:top w:val="single" w:sz="4" w:space="0" w:color="auto"/>
              <w:left w:val="single" w:sz="4" w:space="0" w:color="auto"/>
              <w:bottom w:val="nil"/>
              <w:right w:val="single" w:sz="4" w:space="0" w:color="auto"/>
            </w:tcBorders>
            <w:hideMark/>
          </w:tcPr>
          <w:p w14:paraId="3F1F92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2-2</w:t>
            </w:r>
          </w:p>
        </w:tc>
        <w:tc>
          <w:tcPr>
            <w:tcW w:w="1244" w:type="pct"/>
            <w:tcBorders>
              <w:top w:val="single" w:sz="4" w:space="0" w:color="auto"/>
              <w:left w:val="single" w:sz="4" w:space="0" w:color="auto"/>
              <w:bottom w:val="nil"/>
              <w:right w:val="single" w:sz="4" w:space="0" w:color="auto"/>
            </w:tcBorders>
            <w:hideMark/>
          </w:tcPr>
          <w:p w14:paraId="394A59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7446302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43B1C3A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77D6F7FA" w14:textId="77777777" w:rsidTr="00895D16">
        <w:trPr>
          <w:cantSplit/>
          <w:jc w:val="center"/>
        </w:trPr>
        <w:tc>
          <w:tcPr>
            <w:tcW w:w="1033" w:type="pct"/>
            <w:tcBorders>
              <w:top w:val="nil"/>
              <w:left w:val="single" w:sz="4" w:space="0" w:color="auto"/>
              <w:bottom w:val="nil"/>
              <w:right w:val="single" w:sz="4" w:space="0" w:color="auto"/>
            </w:tcBorders>
          </w:tcPr>
          <w:p w14:paraId="14FFF61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3A91065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8ADB2C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6AAFDDA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1.58*64*T</w:t>
            </w:r>
            <w:r w:rsidRPr="00FC2FA4">
              <w:rPr>
                <w:rFonts w:ascii="Arial" w:hAnsi="Arial"/>
                <w:sz w:val="18"/>
                <w:vertAlign w:val="subscript"/>
                <w:lang w:eastAsia="en-GB"/>
              </w:rPr>
              <w:t>c</w:t>
            </w:r>
          </w:p>
        </w:tc>
      </w:tr>
      <w:tr w:rsidR="00FC2FA4" w:rsidRPr="00FC2FA4" w14:paraId="1DA66967" w14:textId="77777777" w:rsidTr="00895D16">
        <w:trPr>
          <w:cantSplit/>
          <w:jc w:val="center"/>
        </w:trPr>
        <w:tc>
          <w:tcPr>
            <w:tcW w:w="1033" w:type="pct"/>
            <w:tcBorders>
              <w:top w:val="nil"/>
              <w:left w:val="single" w:sz="4" w:space="0" w:color="auto"/>
              <w:bottom w:val="nil"/>
              <w:right w:val="single" w:sz="4" w:space="0" w:color="auto"/>
            </w:tcBorders>
          </w:tcPr>
          <w:p w14:paraId="0CF427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0D97B44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245" w:type="pct"/>
            <w:tcBorders>
              <w:top w:val="single" w:sz="4" w:space="0" w:color="auto"/>
              <w:left w:val="single" w:sz="4" w:space="0" w:color="auto"/>
              <w:bottom w:val="single" w:sz="4" w:space="0" w:color="auto"/>
              <w:right w:val="single" w:sz="4" w:space="0" w:color="auto"/>
            </w:tcBorders>
            <w:hideMark/>
          </w:tcPr>
          <w:p w14:paraId="0FEC64F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7AEAD2D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2.86*64*T</w:t>
            </w:r>
            <w:r w:rsidRPr="00FC2FA4">
              <w:rPr>
                <w:rFonts w:ascii="Arial" w:hAnsi="Arial"/>
                <w:sz w:val="18"/>
                <w:vertAlign w:val="subscript"/>
                <w:lang w:eastAsia="en-GB"/>
              </w:rPr>
              <w:t>c</w:t>
            </w:r>
          </w:p>
        </w:tc>
      </w:tr>
      <w:tr w:rsidR="00FC2FA4" w:rsidRPr="00FC2FA4" w14:paraId="41837AA2" w14:textId="77777777" w:rsidTr="00895D16">
        <w:trPr>
          <w:cantSplit/>
          <w:jc w:val="center"/>
        </w:trPr>
        <w:tc>
          <w:tcPr>
            <w:tcW w:w="1033" w:type="pct"/>
            <w:tcBorders>
              <w:top w:val="nil"/>
              <w:left w:val="single" w:sz="4" w:space="0" w:color="auto"/>
              <w:bottom w:val="nil"/>
              <w:right w:val="single" w:sz="4" w:space="0" w:color="auto"/>
            </w:tcBorders>
          </w:tcPr>
          <w:p w14:paraId="142667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205837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357CAC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0A0A203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1.35*64*T</w:t>
            </w:r>
            <w:r w:rsidRPr="00FC2FA4">
              <w:rPr>
                <w:rFonts w:ascii="Arial" w:hAnsi="Arial"/>
                <w:sz w:val="18"/>
                <w:vertAlign w:val="subscript"/>
                <w:lang w:eastAsia="en-GB"/>
              </w:rPr>
              <w:t>c</w:t>
            </w:r>
          </w:p>
        </w:tc>
      </w:tr>
      <w:tr w:rsidR="00FC2FA4" w:rsidRPr="00FC2FA4" w14:paraId="01F86010" w14:textId="77777777" w:rsidTr="00895D16">
        <w:trPr>
          <w:cantSplit/>
          <w:jc w:val="center"/>
        </w:trPr>
        <w:tc>
          <w:tcPr>
            <w:tcW w:w="1033" w:type="pct"/>
            <w:tcBorders>
              <w:top w:val="nil"/>
              <w:left w:val="single" w:sz="4" w:space="0" w:color="auto"/>
              <w:bottom w:val="nil"/>
              <w:right w:val="single" w:sz="4" w:space="0" w:color="auto"/>
            </w:tcBorders>
          </w:tcPr>
          <w:p w14:paraId="6C0474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1FE5E7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167B71F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18D016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0.90*64*T</w:t>
            </w:r>
            <w:r w:rsidRPr="00FC2FA4">
              <w:rPr>
                <w:rFonts w:ascii="Arial" w:hAnsi="Arial"/>
                <w:sz w:val="18"/>
                <w:vertAlign w:val="subscript"/>
                <w:lang w:eastAsia="en-GB"/>
              </w:rPr>
              <w:t>c</w:t>
            </w:r>
          </w:p>
        </w:tc>
      </w:tr>
      <w:tr w:rsidR="00FC2FA4" w:rsidRPr="00FC2FA4" w14:paraId="100FE3A6" w14:textId="77777777" w:rsidTr="00895D16">
        <w:trPr>
          <w:cantSplit/>
          <w:jc w:val="center"/>
        </w:trPr>
        <w:tc>
          <w:tcPr>
            <w:tcW w:w="1033" w:type="pct"/>
            <w:tcBorders>
              <w:top w:val="nil"/>
              <w:left w:val="single" w:sz="4" w:space="0" w:color="auto"/>
              <w:bottom w:val="nil"/>
              <w:right w:val="single" w:sz="4" w:space="0" w:color="auto"/>
            </w:tcBorders>
          </w:tcPr>
          <w:p w14:paraId="3089F5D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37A9238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245" w:type="pct"/>
            <w:tcBorders>
              <w:top w:val="single" w:sz="4" w:space="0" w:color="auto"/>
              <w:left w:val="single" w:sz="4" w:space="0" w:color="auto"/>
              <w:bottom w:val="single" w:sz="4" w:space="0" w:color="auto"/>
              <w:right w:val="single" w:sz="4" w:space="0" w:color="auto"/>
            </w:tcBorders>
            <w:hideMark/>
          </w:tcPr>
          <w:p w14:paraId="6EC3FA0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6F5AF9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2.80*64*T</w:t>
            </w:r>
            <w:r w:rsidRPr="00FC2FA4">
              <w:rPr>
                <w:rFonts w:ascii="Arial" w:hAnsi="Arial"/>
                <w:sz w:val="18"/>
                <w:vertAlign w:val="subscript"/>
                <w:lang w:eastAsia="en-GB"/>
              </w:rPr>
              <w:t>c</w:t>
            </w:r>
          </w:p>
        </w:tc>
      </w:tr>
      <w:tr w:rsidR="00FC2FA4" w:rsidRPr="00FC2FA4" w14:paraId="5683B99B" w14:textId="77777777" w:rsidTr="00895D16">
        <w:trPr>
          <w:cantSplit/>
          <w:jc w:val="center"/>
        </w:trPr>
        <w:tc>
          <w:tcPr>
            <w:tcW w:w="1033" w:type="pct"/>
            <w:tcBorders>
              <w:top w:val="nil"/>
              <w:left w:val="single" w:sz="4" w:space="0" w:color="auto"/>
              <w:bottom w:val="nil"/>
              <w:right w:val="single" w:sz="4" w:space="0" w:color="auto"/>
            </w:tcBorders>
          </w:tcPr>
          <w:p w14:paraId="4C9D1F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42BB896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F935A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42FF48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1.13*64*T</w:t>
            </w:r>
            <w:r w:rsidRPr="00FC2FA4">
              <w:rPr>
                <w:rFonts w:ascii="Arial" w:hAnsi="Arial"/>
                <w:sz w:val="18"/>
                <w:vertAlign w:val="subscript"/>
                <w:lang w:eastAsia="en-GB"/>
              </w:rPr>
              <w:t>c</w:t>
            </w:r>
          </w:p>
        </w:tc>
      </w:tr>
      <w:tr w:rsidR="00FC2FA4" w:rsidRPr="00FC2FA4" w14:paraId="3B9D00B2" w14:textId="77777777" w:rsidTr="00895D16">
        <w:trPr>
          <w:cantSplit/>
          <w:jc w:val="center"/>
        </w:trPr>
        <w:tc>
          <w:tcPr>
            <w:tcW w:w="1033" w:type="pct"/>
            <w:tcBorders>
              <w:top w:val="nil"/>
              <w:left w:val="single" w:sz="4" w:space="0" w:color="auto"/>
              <w:bottom w:val="single" w:sz="4" w:space="0" w:color="auto"/>
              <w:right w:val="single" w:sz="4" w:space="0" w:color="auto"/>
            </w:tcBorders>
          </w:tcPr>
          <w:p w14:paraId="167460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9B63F7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FAE290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4769A99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0.86*64*T</w:t>
            </w:r>
            <w:r w:rsidRPr="00FC2FA4">
              <w:rPr>
                <w:rFonts w:ascii="Arial" w:hAnsi="Arial"/>
                <w:sz w:val="18"/>
                <w:vertAlign w:val="subscript"/>
                <w:lang w:eastAsia="en-GB"/>
              </w:rPr>
              <w:t>c</w:t>
            </w:r>
          </w:p>
        </w:tc>
      </w:tr>
      <w:tr w:rsidR="00FC2FA4" w:rsidRPr="00FC2FA4" w14:paraId="0A0CFDEC" w14:textId="77777777" w:rsidTr="00895D1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306E87"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w:t>
            </w:r>
            <w:r w:rsidRPr="00FC2FA4">
              <w:rPr>
                <w:rFonts w:ascii="Arial" w:hAnsi="Arial"/>
                <w:sz w:val="18"/>
                <w:lang w:eastAsia="en-GB"/>
              </w:rPr>
              <w:t xml:space="preserve"> 1:</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tc>
      </w:tr>
    </w:tbl>
    <w:p w14:paraId="2F760826" w14:textId="77777777" w:rsidR="00FC2FA4" w:rsidRPr="00FC2FA4" w:rsidRDefault="00FC2FA4" w:rsidP="00FC2FA4">
      <w:pPr>
        <w:overflowPunct w:val="0"/>
        <w:autoSpaceDE w:val="0"/>
        <w:autoSpaceDN w:val="0"/>
        <w:adjustRightInd w:val="0"/>
        <w:textAlignment w:val="baseline"/>
        <w:rPr>
          <w:lang w:eastAsia="en-GB"/>
        </w:rPr>
      </w:pPr>
    </w:p>
    <w:p w14:paraId="5E23633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 xml:space="preserve">Table 7.1.2-2: The Value of </w:t>
      </w:r>
      <m:oMath>
        <m:sSub>
          <m:sSubPr>
            <m:ctrlPr>
              <w:ins w:id="34" w:author="BeammWave" w:date="2024-10-04T13:10:00Z" w16du:dateUtc="2024-10-04T11:10:00Z">
                <w:rPr>
                  <w:rFonts w:ascii="Cambria Math" w:hAnsi="Cambria Math"/>
                  <w:i/>
                  <w:lang w:eastAsia="en-GB"/>
                </w:rPr>
              </w:ins>
            </m:ctrlPr>
          </m:sSubPr>
          <m:e>
            <m:r>
              <w:ins w:id="35" w:author="BeammWave" w:date="2024-10-04T13:10:00Z" w16du:dateUtc="2024-10-04T11:10:00Z">
                <m:rPr>
                  <m:sty m:val="bi"/>
                </m:rPr>
                <w:rPr>
                  <w:rFonts w:ascii="Cambria Math" w:hAnsi="Cambria Math"/>
                  <w:lang w:eastAsia="en-GB"/>
                </w:rPr>
                <m:t>N</m:t>
              </w:ins>
            </m:r>
          </m:e>
          <m:sub>
            <m:r>
              <w:ins w:id="36" w:author="BeammWave" w:date="2024-10-04T13:10:00Z" w16du:dateUtc="2024-10-04T11:10:00Z">
                <m:rPr>
                  <m:sty m:val="b"/>
                </m:rPr>
                <w:rPr>
                  <w:rFonts w:ascii="Cambria Math" w:hAnsi="Cambria Math"/>
                  <w:lang w:eastAsia="en-GB"/>
                </w:rPr>
                <m:t>TA offset</m:t>
              </w:ins>
            </m:r>
          </m:sub>
        </m:sSub>
      </m:oMath>
      <w:del w:id="37" w:author="BeammWave" w:date="2024-10-04T13:10:00Z" w16du:dateUtc="2024-10-04T11:10:00Z">
        <w:r w:rsidRPr="00FC2FA4" w:rsidDel="00132FA1">
          <w:rPr>
            <w:rFonts w:ascii="Arial" w:hAnsi="Arial"/>
            <w:b/>
            <w:noProof/>
            <w:position w:val="-10"/>
            <w:lang w:val="en-US" w:eastAsia="zh-CN"/>
          </w:rPr>
          <w:drawing>
            <wp:inline distT="0" distB="0" distL="0" distR="0" wp14:anchorId="23DA89BA" wp14:editId="11E27B1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2FA4" w:rsidRPr="00FC2FA4" w14:paraId="19EDC96B" w14:textId="77777777" w:rsidTr="00895D16">
        <w:trPr>
          <w:cantSplit/>
          <w:jc w:val="center"/>
        </w:trPr>
        <w:tc>
          <w:tcPr>
            <w:tcW w:w="3286" w:type="pct"/>
          </w:tcPr>
          <w:p w14:paraId="0EA2CEF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en-GB"/>
              </w:rPr>
              <w:t>Frequency range and band of cell used for uplink transmission</w:t>
            </w:r>
          </w:p>
        </w:tc>
        <w:tc>
          <w:tcPr>
            <w:tcW w:w="1714" w:type="pct"/>
          </w:tcPr>
          <w:p w14:paraId="16E9945F" w14:textId="77777777" w:rsidR="00FC2FA4" w:rsidRPr="00FC2FA4" w:rsidRDefault="00000000" w:rsidP="00FC2FA4">
            <w:pPr>
              <w:keepNext/>
              <w:keepLines/>
              <w:overflowPunct w:val="0"/>
              <w:autoSpaceDE w:val="0"/>
              <w:autoSpaceDN w:val="0"/>
              <w:adjustRightInd w:val="0"/>
              <w:spacing w:after="0"/>
              <w:jc w:val="center"/>
              <w:textAlignment w:val="baseline"/>
              <w:rPr>
                <w:rFonts w:ascii="Arial" w:hAnsi="Arial"/>
                <w:b/>
                <w:sz w:val="18"/>
                <w:lang w:eastAsia="en-GB"/>
              </w:rPr>
            </w:pPr>
            <m:oMath>
              <m:sSub>
                <m:sSubPr>
                  <m:ctrlPr>
                    <w:ins w:id="38" w:author="BeammWave" w:date="2024-10-04T13:11:00Z" w16du:dateUtc="2024-10-04T11:11:00Z">
                      <w:rPr>
                        <w:rFonts w:ascii="Cambria Math" w:hAnsi="Cambria Math"/>
                        <w:i/>
                        <w:lang w:eastAsia="en-GB"/>
                      </w:rPr>
                    </w:ins>
                  </m:ctrlPr>
                </m:sSubPr>
                <m:e>
                  <m:r>
                    <w:ins w:id="39" w:author="BeammWave" w:date="2024-10-04T13:11:00Z" w16du:dateUtc="2024-10-04T11:11:00Z">
                      <m:rPr>
                        <m:sty m:val="bi"/>
                      </m:rPr>
                      <w:rPr>
                        <w:rFonts w:ascii="Cambria Math" w:hAnsi="Cambria Math"/>
                        <w:sz w:val="18"/>
                        <w:lang w:eastAsia="en-GB"/>
                      </w:rPr>
                      <m:t>N</m:t>
                    </w:ins>
                  </m:r>
                </m:e>
                <m:sub>
                  <m:r>
                    <w:ins w:id="40" w:author="BeammWave" w:date="2024-10-04T13:11:00Z" w16du:dateUtc="2024-10-04T11:11:00Z">
                      <m:rPr>
                        <m:sty m:val="b"/>
                      </m:rPr>
                      <w:rPr>
                        <w:rFonts w:ascii="Cambria Math" w:hAnsi="Cambria Math"/>
                        <w:sz w:val="18"/>
                        <w:lang w:eastAsia="en-GB"/>
                      </w:rPr>
                      <m:t>TA offset</m:t>
                    </w:ins>
                  </m:r>
                </m:sub>
              </m:sSub>
            </m:oMath>
            <w:del w:id="41" w:author="BeammWave" w:date="2024-10-04T13:11:00Z" w16du:dateUtc="2024-10-04T11:11:00Z">
              <w:r w:rsidR="00FC2FA4" w:rsidRPr="00FC2FA4" w:rsidDel="00132FA1">
                <w:rPr>
                  <w:rFonts w:ascii="Arial" w:hAnsi="Arial"/>
                  <w:b/>
                  <w:noProof/>
                  <w:position w:val="-10"/>
                  <w:sz w:val="18"/>
                  <w:lang w:val="en-US" w:eastAsia="zh-CN"/>
                </w:rPr>
                <w:drawing>
                  <wp:inline distT="0" distB="0" distL="0" distR="0" wp14:anchorId="3899D982" wp14:editId="013A1F2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m:oMath>
              <m:r>
                <w:ins w:id="42" w:author="BeammWave" w:date="2024-10-04T13:11:00Z" w16du:dateUtc="2024-10-04T11:11:00Z">
                  <m:rPr>
                    <m:sty m:val="bi"/>
                  </m:rPr>
                  <w:rPr>
                    <w:rFonts w:ascii="Cambria Math" w:hAnsi="Cambria Math"/>
                    <w:lang w:eastAsia="en-GB"/>
                  </w:rPr>
                  <m:t xml:space="preserve"> </m:t>
                </w:ins>
              </m:r>
            </m:oMath>
            <w:r w:rsidR="00FC2FA4" w:rsidRPr="00FC2FA4">
              <w:rPr>
                <w:rFonts w:ascii="Arial" w:hAnsi="Arial"/>
                <w:b/>
                <w:sz w:val="18"/>
                <w:lang w:eastAsia="en-GB"/>
              </w:rPr>
              <w:t>(Unit: T</w:t>
            </w:r>
            <w:r w:rsidR="00FC2FA4" w:rsidRPr="00FC2FA4">
              <w:rPr>
                <w:rFonts w:ascii="Arial" w:hAnsi="Arial"/>
                <w:b/>
                <w:sz w:val="18"/>
                <w:vertAlign w:val="subscript"/>
                <w:lang w:eastAsia="en-GB"/>
              </w:rPr>
              <w:t>C</w:t>
            </w:r>
            <w:r w:rsidR="00FC2FA4" w:rsidRPr="00FC2FA4">
              <w:rPr>
                <w:rFonts w:ascii="Arial" w:hAnsi="Arial"/>
                <w:b/>
                <w:sz w:val="18"/>
                <w:lang w:eastAsia="en-GB"/>
              </w:rPr>
              <w:t>)</w:t>
            </w:r>
          </w:p>
        </w:tc>
      </w:tr>
      <w:tr w:rsidR="00FC2FA4" w:rsidRPr="00FC2FA4" w14:paraId="71380188" w14:textId="77777777" w:rsidTr="00895D16">
        <w:trPr>
          <w:cantSplit/>
          <w:jc w:val="center"/>
        </w:trPr>
        <w:tc>
          <w:tcPr>
            <w:tcW w:w="3286" w:type="pct"/>
          </w:tcPr>
          <w:p w14:paraId="5254DD98"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FDD or TDD band with neither E-UTRA–NR nor NB-IoT–NR coexistence cas</w:t>
            </w:r>
            <w:r w:rsidRPr="00FC2FA4">
              <w:rPr>
                <w:rFonts w:ascii="Arial" w:eastAsia="MS Mincho" w:hAnsi="Arial"/>
                <w:sz w:val="18"/>
                <w:lang w:eastAsia="ja-JP"/>
              </w:rPr>
              <w:t>e</w:t>
            </w:r>
            <w:r w:rsidRPr="00FC2FA4">
              <w:rPr>
                <w:rFonts w:ascii="MS Mincho" w:eastAsia="MS Mincho" w:hAnsi="MS Mincho"/>
                <w:sz w:val="18"/>
                <w:lang w:eastAsia="ja-JP"/>
              </w:rPr>
              <w:t xml:space="preserve"> </w:t>
            </w:r>
          </w:p>
        </w:tc>
        <w:tc>
          <w:tcPr>
            <w:tcW w:w="1714" w:type="pct"/>
          </w:tcPr>
          <w:p w14:paraId="1CC5F440"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cs="v4.2.0"/>
                <w:sz w:val="18"/>
                <w:lang w:eastAsia="ja-JP"/>
              </w:rPr>
            </w:pPr>
            <w:r w:rsidRPr="00FC2FA4">
              <w:rPr>
                <w:rFonts w:ascii="Arial" w:hAnsi="Arial" w:cs="v4.2.0"/>
                <w:sz w:val="18"/>
                <w:lang w:eastAsia="ja-JP"/>
              </w:rPr>
              <w:t>2560</w:t>
            </w:r>
            <w:r w:rsidRPr="00FC2FA4">
              <w:rPr>
                <w:rFonts w:ascii="Arial" w:hAnsi="Arial" w:cs="v4.2.0"/>
                <w:sz w:val="18"/>
                <w:lang w:eastAsia="en-GB"/>
              </w:rPr>
              <w:t>0</w:t>
            </w:r>
            <w:r w:rsidRPr="00FC2FA4">
              <w:rPr>
                <w:rFonts w:ascii="Arial" w:eastAsia="MS Mincho" w:hAnsi="Arial" w:cs="v4.2.0"/>
                <w:sz w:val="18"/>
                <w:lang w:eastAsia="ja-JP"/>
              </w:rPr>
              <w:t xml:space="preserve"> (Note 1)</w:t>
            </w:r>
          </w:p>
        </w:tc>
      </w:tr>
      <w:tr w:rsidR="00FC2FA4" w:rsidRPr="00FC2FA4" w14:paraId="75E9B7FF" w14:textId="77777777" w:rsidTr="00895D16">
        <w:trPr>
          <w:cantSplit/>
          <w:jc w:val="center"/>
        </w:trPr>
        <w:tc>
          <w:tcPr>
            <w:tcW w:w="3286" w:type="pct"/>
          </w:tcPr>
          <w:p w14:paraId="0C9FA6C9"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zh-CN"/>
              </w:rPr>
              <w:t xml:space="preserve">FR1 FDD band 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 xml:space="preserve">coexistence case </w:t>
            </w:r>
          </w:p>
        </w:tc>
        <w:tc>
          <w:tcPr>
            <w:tcW w:w="1714" w:type="pct"/>
          </w:tcPr>
          <w:p w14:paraId="63CE218B"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cs="v4.2.0"/>
                <w:sz w:val="18"/>
                <w:lang w:eastAsia="en-GB"/>
              </w:rPr>
              <w:t>0</w:t>
            </w:r>
            <w:r w:rsidRPr="00FC2FA4">
              <w:rPr>
                <w:rFonts w:ascii="Arial" w:eastAsia="MS Mincho" w:hAnsi="Arial" w:cs="v4.2.0"/>
                <w:sz w:val="18"/>
                <w:lang w:eastAsia="ja-JP"/>
              </w:rPr>
              <w:t xml:space="preserve"> </w:t>
            </w:r>
            <w:r w:rsidRPr="00FC2FA4">
              <w:rPr>
                <w:rFonts w:ascii="Arial" w:hAnsi="Arial" w:cs="v4.2.0"/>
                <w:sz w:val="18"/>
                <w:lang w:eastAsia="zh-CN"/>
              </w:rPr>
              <w:t>(Note 1)</w:t>
            </w:r>
          </w:p>
        </w:tc>
      </w:tr>
      <w:tr w:rsidR="00FC2FA4" w:rsidRPr="00FC2FA4" w14:paraId="1EDE966C" w14:textId="77777777" w:rsidTr="00895D16">
        <w:trPr>
          <w:cantSplit/>
          <w:jc w:val="center"/>
        </w:trPr>
        <w:tc>
          <w:tcPr>
            <w:tcW w:w="3286" w:type="pct"/>
          </w:tcPr>
          <w:p w14:paraId="22449E0F"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TDD band</w:t>
            </w:r>
            <w:r w:rsidRPr="00FC2FA4">
              <w:rPr>
                <w:rFonts w:ascii="Arial" w:eastAsia="MS Mincho" w:hAnsi="Arial"/>
                <w:sz w:val="18"/>
                <w:lang w:eastAsia="ja-JP"/>
              </w:rPr>
              <w:t xml:space="preserve"> </w:t>
            </w:r>
            <w:r w:rsidRPr="00FC2FA4">
              <w:rPr>
                <w:rFonts w:ascii="Arial" w:hAnsi="Arial"/>
                <w:sz w:val="18"/>
                <w:lang w:eastAsia="zh-CN"/>
              </w:rPr>
              <w:t xml:space="preserve">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coexistence case</w:t>
            </w:r>
          </w:p>
        </w:tc>
        <w:tc>
          <w:tcPr>
            <w:tcW w:w="1714" w:type="pct"/>
          </w:tcPr>
          <w:p w14:paraId="3D7078FF" w14:textId="77777777" w:rsidR="00FC2FA4" w:rsidRPr="00FC2FA4" w:rsidRDefault="00FC2FA4" w:rsidP="00FC2FA4">
            <w:pPr>
              <w:keepNext/>
              <w:keepLines/>
              <w:overflowPunct w:val="0"/>
              <w:autoSpaceDE w:val="0"/>
              <w:autoSpaceDN w:val="0"/>
              <w:adjustRightInd w:val="0"/>
              <w:spacing w:after="0"/>
              <w:textAlignment w:val="baseline"/>
              <w:rPr>
                <w:rFonts w:ascii="Arial" w:hAnsi="Arial" w:cs="v4.2.0"/>
                <w:sz w:val="18"/>
                <w:lang w:eastAsia="zh-CN"/>
              </w:rPr>
            </w:pPr>
            <w:r w:rsidRPr="00FC2FA4">
              <w:rPr>
                <w:rFonts w:ascii="Arial" w:hAnsi="Arial" w:cs="v4.2.0"/>
                <w:sz w:val="18"/>
                <w:lang w:eastAsia="en-GB"/>
              </w:rPr>
              <w:t>39936</w:t>
            </w:r>
            <w:r w:rsidRPr="00FC2FA4">
              <w:rPr>
                <w:rFonts w:ascii="Arial" w:hAnsi="Arial" w:cs="v4.2.0"/>
                <w:sz w:val="18"/>
                <w:lang w:eastAsia="zh-CN"/>
              </w:rPr>
              <w:t xml:space="preserve"> (Note 1)</w:t>
            </w:r>
          </w:p>
        </w:tc>
      </w:tr>
      <w:tr w:rsidR="00FC2FA4" w:rsidRPr="00FC2FA4" w14:paraId="5DDC551D" w14:textId="77777777" w:rsidTr="00895D16">
        <w:trPr>
          <w:cantSplit/>
          <w:jc w:val="center"/>
        </w:trPr>
        <w:tc>
          <w:tcPr>
            <w:tcW w:w="3286" w:type="pct"/>
          </w:tcPr>
          <w:p w14:paraId="5C3D6129"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FR2</w:t>
            </w:r>
          </w:p>
        </w:tc>
        <w:tc>
          <w:tcPr>
            <w:tcW w:w="1714" w:type="pct"/>
          </w:tcPr>
          <w:p w14:paraId="39C53704"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cs="v4.2.0"/>
                <w:sz w:val="18"/>
                <w:lang w:eastAsia="en-GB"/>
              </w:rPr>
            </w:pPr>
            <w:r w:rsidRPr="00FC2FA4">
              <w:rPr>
                <w:rFonts w:ascii="Arial" w:hAnsi="Arial" w:cs="v4.2.0"/>
                <w:sz w:val="18"/>
                <w:lang w:eastAsia="en-GB"/>
              </w:rPr>
              <w:t>13792</w:t>
            </w:r>
          </w:p>
        </w:tc>
      </w:tr>
      <w:tr w:rsidR="00FC2FA4" w:rsidRPr="00FC2FA4" w14:paraId="794DB6EF" w14:textId="77777777" w:rsidTr="00895D16">
        <w:trPr>
          <w:cantSplit/>
          <w:jc w:val="center"/>
        </w:trPr>
        <w:tc>
          <w:tcPr>
            <w:tcW w:w="5000" w:type="pct"/>
            <w:gridSpan w:val="2"/>
          </w:tcPr>
          <w:p w14:paraId="68BA305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1:</w:t>
            </w:r>
            <w:r w:rsidRPr="00FC2FA4">
              <w:rPr>
                <w:rFonts w:ascii="Arial" w:hAnsi="Arial"/>
                <w:sz w:val="18"/>
                <w:lang w:eastAsia="en-GB"/>
              </w:rPr>
              <w:tab/>
              <w:t xml:space="preserve">The UE identifies </w:t>
            </w:r>
            <m:oMath>
              <m:sSub>
                <m:sSubPr>
                  <m:ctrlPr>
                    <w:ins w:id="43" w:author="BeammWave" w:date="2024-10-04T13:11:00Z" w16du:dateUtc="2024-10-04T11:11:00Z">
                      <w:rPr>
                        <w:rFonts w:ascii="Cambria Math" w:hAnsi="Cambria Math"/>
                        <w:i/>
                        <w:lang w:eastAsia="en-GB"/>
                      </w:rPr>
                    </w:ins>
                  </m:ctrlPr>
                </m:sSubPr>
                <m:e>
                  <m:r>
                    <w:ins w:id="44" w:author="BeammWave" w:date="2024-10-04T13:11:00Z" w16du:dateUtc="2024-10-04T11:11:00Z">
                      <w:rPr>
                        <w:rFonts w:ascii="Cambria Math" w:hAnsi="Cambria Math"/>
                        <w:sz w:val="18"/>
                        <w:lang w:eastAsia="en-GB"/>
                      </w:rPr>
                      <m:t>N</m:t>
                    </w:ins>
                  </m:r>
                </m:e>
                <m:sub>
                  <m:r>
                    <w:ins w:id="45" w:author="BeammWave" w:date="2024-10-04T13:11:00Z" w16du:dateUtc="2024-10-04T11:11:00Z">
                      <m:rPr>
                        <m:sty m:val="p"/>
                      </m:rPr>
                      <w:rPr>
                        <w:rFonts w:ascii="Cambria Math" w:hAnsi="Cambria Math"/>
                        <w:sz w:val="18"/>
                        <w:lang w:eastAsia="en-GB"/>
                      </w:rPr>
                      <m:t>TA offset</m:t>
                    </w:ins>
                  </m:r>
                </m:sub>
              </m:sSub>
            </m:oMath>
            <w:del w:id="46" w:author="BeammWave" w:date="2024-10-04T13:11:00Z" w16du:dateUtc="2024-10-04T11:11:00Z">
              <w:r w:rsidRPr="00FC2FA4" w:rsidDel="00132FA1">
                <w:rPr>
                  <w:rFonts w:ascii="Arial" w:hAnsi="Arial"/>
                  <w:b/>
                  <w:noProof/>
                  <w:position w:val="-10"/>
                  <w:sz w:val="18"/>
                  <w:lang w:val="en-US" w:eastAsia="zh-CN"/>
                </w:rPr>
                <w:drawing>
                  <wp:inline distT="0" distB="0" distL="0" distR="0" wp14:anchorId="2DC8F2BB" wp14:editId="1114BD3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based on the information n-TimingAdvanceOffset</w:t>
            </w:r>
            <w:r w:rsidRPr="00FC2FA4" w:rsidDel="00406F3A">
              <w:rPr>
                <w:rFonts w:ascii="Arial" w:hAnsi="Arial"/>
                <w:sz w:val="18"/>
                <w:lang w:eastAsia="en-GB"/>
              </w:rPr>
              <w:t xml:space="preserve"> </w:t>
            </w:r>
            <w:r w:rsidRPr="00FC2FA4">
              <w:rPr>
                <w:rFonts w:ascii="Arial" w:hAnsi="Arial"/>
                <w:sz w:val="18"/>
                <w:lang w:eastAsia="en-GB"/>
              </w:rPr>
              <w:t xml:space="preserve">as specified in TS 38.331 [2]. If UE is not provided with the information n-TimingAdvanceOffset, the default value of </w:t>
            </w:r>
            <m:oMath>
              <m:sSub>
                <m:sSubPr>
                  <m:ctrlPr>
                    <w:ins w:id="47" w:author="BeammWave" w:date="2024-10-04T13:12:00Z" w16du:dateUtc="2024-10-04T11:12:00Z">
                      <w:rPr>
                        <w:rFonts w:ascii="Cambria Math" w:hAnsi="Cambria Math"/>
                        <w:i/>
                        <w:lang w:eastAsia="en-GB"/>
                      </w:rPr>
                    </w:ins>
                  </m:ctrlPr>
                </m:sSubPr>
                <m:e>
                  <m:r>
                    <w:ins w:id="48" w:author="BeammWave" w:date="2024-10-04T13:12:00Z" w16du:dateUtc="2024-10-04T11:12:00Z">
                      <w:rPr>
                        <w:rFonts w:ascii="Cambria Math" w:hAnsi="Cambria Math"/>
                        <w:sz w:val="18"/>
                        <w:lang w:eastAsia="en-GB"/>
                      </w:rPr>
                      <m:t>N</m:t>
                    </w:ins>
                  </m:r>
                </m:e>
                <m:sub>
                  <m:r>
                    <w:ins w:id="49" w:author="BeammWave" w:date="2024-10-04T13:12:00Z" w16du:dateUtc="2024-10-04T11:12:00Z">
                      <m:rPr>
                        <m:sty m:val="p"/>
                      </m:rPr>
                      <w:rPr>
                        <w:rFonts w:ascii="Cambria Math" w:hAnsi="Cambria Math"/>
                        <w:sz w:val="18"/>
                        <w:lang w:eastAsia="en-GB"/>
                      </w:rPr>
                      <m:t>TA offset</m:t>
                    </w:ins>
                  </m:r>
                </m:sub>
              </m:sSub>
            </m:oMath>
            <w:del w:id="50" w:author="BeammWave" w:date="2024-10-04T13:12:00Z" w16du:dateUtc="2024-10-04T11:12:00Z">
              <w:r w:rsidRPr="00FC2FA4" w:rsidDel="0017229C">
                <w:rPr>
                  <w:rFonts w:ascii="Arial" w:hAnsi="Arial"/>
                  <w:b/>
                  <w:noProof/>
                  <w:position w:val="-10"/>
                  <w:sz w:val="18"/>
                  <w:lang w:val="en-US" w:eastAsia="zh-CN"/>
                </w:rPr>
                <w:drawing>
                  <wp:inline distT="0" distB="0" distL="0" distR="0" wp14:anchorId="63AAA3D4" wp14:editId="245BE5D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is set as </w:t>
            </w:r>
            <w:r w:rsidRPr="00FC2FA4">
              <w:rPr>
                <w:rFonts w:ascii="Arial" w:hAnsi="Arial"/>
                <w:sz w:val="18"/>
                <w:lang w:eastAsia="ja-JP"/>
              </w:rPr>
              <w:t>2560</w:t>
            </w:r>
            <w:r w:rsidRPr="00FC2FA4">
              <w:rPr>
                <w:rFonts w:ascii="Arial" w:hAnsi="Arial"/>
                <w:sz w:val="18"/>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ins w:id="51" w:author="BeammWave" w:date="2024-10-04T13:12:00Z" w16du:dateUtc="2024-10-04T11:12:00Z">
                      <w:rPr>
                        <w:rFonts w:ascii="Cambria Math" w:hAnsi="Cambria Math"/>
                        <w:i/>
                        <w:lang w:eastAsia="en-GB"/>
                      </w:rPr>
                    </w:ins>
                  </m:ctrlPr>
                </m:sSubPr>
                <m:e>
                  <m:r>
                    <w:ins w:id="52" w:author="BeammWave" w:date="2024-10-04T13:12:00Z" w16du:dateUtc="2024-10-04T11:12:00Z">
                      <w:rPr>
                        <w:rFonts w:ascii="Cambria Math" w:hAnsi="Cambria Math"/>
                        <w:sz w:val="18"/>
                        <w:lang w:eastAsia="en-GB"/>
                      </w:rPr>
                      <m:t>N</m:t>
                    </w:ins>
                  </m:r>
                </m:e>
                <m:sub>
                  <m:r>
                    <w:ins w:id="53" w:author="BeammWave" w:date="2024-10-04T13:12:00Z" w16du:dateUtc="2024-10-04T11:12:00Z">
                      <m:rPr>
                        <m:sty m:val="p"/>
                      </m:rPr>
                      <w:rPr>
                        <w:rFonts w:ascii="Cambria Math" w:hAnsi="Cambria Math"/>
                        <w:sz w:val="18"/>
                        <w:lang w:eastAsia="en-GB"/>
                      </w:rPr>
                      <m:t>TA offset</m:t>
                    </w:ins>
                  </m:r>
                </m:sub>
              </m:sSub>
            </m:oMath>
            <w:del w:id="54" w:author="BeammWave" w:date="2024-10-04T13:12:00Z" w16du:dateUtc="2024-10-04T11:12:00Z">
              <w:r w:rsidRPr="00FC2FA4" w:rsidDel="0017229C">
                <w:rPr>
                  <w:rFonts w:ascii="Arial" w:hAnsi="Arial"/>
                  <w:b/>
                  <w:noProof/>
                  <w:position w:val="-10"/>
                  <w:sz w:val="18"/>
                  <w:lang w:val="en-US" w:eastAsia="zh-CN"/>
                </w:rPr>
                <w:drawing>
                  <wp:inline distT="0" distB="0" distL="0" distR="0" wp14:anchorId="748DB8A7" wp14:editId="7BF1E469">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can also be provided for </w:t>
            </w:r>
            <w:r w:rsidRPr="00FC2FA4">
              <w:rPr>
                <w:rFonts w:ascii="Arial" w:eastAsia="DengXian" w:hAnsi="Arial"/>
                <w:sz w:val="18"/>
                <w:lang w:eastAsia="zh-CN"/>
              </w:rPr>
              <w:t>a</w:t>
            </w:r>
            <w:ins w:id="55" w:author="BeammWave" w:date="2024-10-04T13:12:00Z" w16du:dateUtc="2024-10-04T11:12:00Z">
              <w:r w:rsidRPr="00FC2FA4">
                <w:rPr>
                  <w:rFonts w:ascii="Arial" w:eastAsia="DengXian" w:hAnsi="Arial"/>
                  <w:sz w:val="18"/>
                  <w:lang w:eastAsia="zh-CN"/>
                </w:rPr>
                <w:t>n</w:t>
              </w:r>
            </w:ins>
            <w:r w:rsidRPr="00FC2FA4">
              <w:rPr>
                <w:rFonts w:ascii="Arial" w:eastAsia="DengXian" w:hAnsi="Arial"/>
                <w:sz w:val="18"/>
                <w:lang w:eastAsia="zh-CN"/>
              </w:rPr>
              <w:t xml:space="preserve"> FDD serving cell</w:t>
            </w:r>
            <w:r w:rsidRPr="00FC2FA4">
              <w:rPr>
                <w:rFonts w:ascii="Arial" w:hAnsi="Arial"/>
                <w:sz w:val="18"/>
                <w:lang w:eastAsia="en-GB"/>
              </w:rPr>
              <w:t>.</w:t>
            </w:r>
          </w:p>
          <w:p w14:paraId="49DE897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2:</w:t>
            </w:r>
            <w:r w:rsidRPr="00FC2FA4">
              <w:rPr>
                <w:rFonts w:ascii="Arial" w:hAnsi="Arial"/>
                <w:sz w:val="18"/>
                <w:lang w:eastAsia="en-GB"/>
              </w:rPr>
              <w:tab/>
              <w:t>Void</w:t>
            </w:r>
          </w:p>
        </w:tc>
      </w:tr>
    </w:tbl>
    <w:p w14:paraId="356FDAF2" w14:textId="77777777" w:rsidR="00FC2FA4" w:rsidRPr="00FC2FA4" w:rsidRDefault="00FC2FA4" w:rsidP="00FC2FA4">
      <w:pPr>
        <w:overflowPunct w:val="0"/>
        <w:autoSpaceDE w:val="0"/>
        <w:autoSpaceDN w:val="0"/>
        <w:adjustRightInd w:val="0"/>
        <w:textAlignment w:val="baseline"/>
        <w:rPr>
          <w:lang w:eastAsia="ko-KR"/>
        </w:rPr>
      </w:pPr>
    </w:p>
    <w:p w14:paraId="1F2F53F4" w14:textId="77777777" w:rsidR="00FC2FA4" w:rsidRPr="00FC2FA4" w:rsidRDefault="00FC2FA4" w:rsidP="00FC2FA4">
      <w:pPr>
        <w:overflowPunct w:val="0"/>
        <w:autoSpaceDE w:val="0"/>
        <w:autoSpaceDN w:val="0"/>
        <w:adjustRightInd w:val="0"/>
        <w:textAlignment w:val="baseline"/>
        <w:rPr>
          <w:rFonts w:cs="v4.2.0"/>
          <w:lang w:eastAsia="en-GB"/>
        </w:rPr>
      </w:pPr>
      <w:r w:rsidRPr="00FC2FA4">
        <w:rPr>
          <w:lang w:eastAsia="ko-KR"/>
        </w:rPr>
        <w:t xml:space="preserve">When it is not the first transmission in a DRX </w:t>
      </w:r>
      <w:r w:rsidRPr="00FC2FA4">
        <w:rPr>
          <w:lang w:eastAsia="zh-CN"/>
        </w:rPr>
        <w:t xml:space="preserve">cycle </w:t>
      </w:r>
      <w:r w:rsidRPr="00FC2FA4">
        <w:rPr>
          <w:lang w:eastAsia="ko-KR"/>
        </w:rPr>
        <w:t>or there is no DRX</w:t>
      </w:r>
      <w:r w:rsidRPr="00FC2FA4">
        <w:rPr>
          <w:lang w:eastAsia="zh-CN"/>
        </w:rPr>
        <w:t xml:space="preserve"> cycle</w:t>
      </w:r>
      <w:r w:rsidRPr="00FC2FA4">
        <w:rPr>
          <w:lang w:eastAsia="ko-KR"/>
        </w:rPr>
        <w:t xml:space="preserve">, and when it is the transmission for PUCCH, PUSCH and SRS transmission, </w:t>
      </w:r>
      <w:r w:rsidRPr="00FC2FA4">
        <w:rPr>
          <w:rFonts w:cs="v4.2.0"/>
          <w:lang w:eastAsia="en-GB"/>
        </w:rPr>
        <w:t>the UE shall be capable of changing the transmission timing according to the received downlink frame of the reference cell</w:t>
      </w:r>
      <w:r w:rsidRPr="00FC2FA4">
        <w:rPr>
          <w:lang w:eastAsia="en-GB"/>
        </w:rPr>
        <w:t xml:space="preserve"> </w:t>
      </w:r>
      <w:r w:rsidRPr="00FC2FA4">
        <w:rPr>
          <w:lang w:eastAsia="ko-KR"/>
        </w:rPr>
        <w:t>except when the timing advance in clause 7.3 is applied.</w:t>
      </w:r>
    </w:p>
    <w:p w14:paraId="75B4698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7.1.2-3: void</w:t>
      </w:r>
    </w:p>
    <w:p w14:paraId="2541D24A" w14:textId="77777777" w:rsidR="00FC2FA4" w:rsidRPr="00FC2FA4" w:rsidRDefault="00FC2FA4" w:rsidP="00FC2FA4">
      <w:pPr>
        <w:overflowPunct w:val="0"/>
        <w:autoSpaceDE w:val="0"/>
        <w:autoSpaceDN w:val="0"/>
        <w:adjustRightInd w:val="0"/>
        <w:textAlignment w:val="baseline"/>
        <w:rPr>
          <w:b/>
          <w:lang w:eastAsia="ko-KR"/>
        </w:rPr>
      </w:pPr>
      <w:r w:rsidRPr="00FC2FA4">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692D1DCC" w14:textId="77777777" w:rsidR="00FC2FA4" w:rsidRPr="00FC2FA4" w:rsidRDefault="00FC2FA4" w:rsidP="00FC2FA4">
      <w:pPr>
        <w:overflowPunct w:val="0"/>
        <w:autoSpaceDE w:val="0"/>
        <w:autoSpaceDN w:val="0"/>
        <w:adjustRightInd w:val="0"/>
        <w:textAlignment w:val="baseline"/>
        <w:rPr>
          <w:b/>
          <w:lang w:eastAsia="ko-KR"/>
        </w:rPr>
      </w:pPr>
      <w:r w:rsidRPr="00FC2FA4">
        <w:rPr>
          <w:lang w:eastAsia="ko-KR"/>
        </w:rPr>
        <w:t xml:space="preserve">If a reference cell on a carrier frequency belonging to the </w:t>
      </w:r>
      <w:del w:id="56" w:author="BeammWave" w:date="2024-10-04T10:32:00Z" w16du:dateUtc="2024-10-04T08:32:00Z">
        <w:r w:rsidRPr="00FC2FA4" w:rsidDel="00BB44E5">
          <w:rPr>
            <w:lang w:eastAsia="ko-KR"/>
          </w:rPr>
          <w:delText>PTAG</w:delText>
        </w:r>
      </w:del>
      <w:ins w:id="57" w:author="BeammWave" w:date="2024-10-04T10:32:00Z" w16du:dateUtc="2024-10-04T08:32:00Z">
        <w:r w:rsidRPr="00FC2FA4">
          <w:rPr>
            <w:lang w:eastAsia="ko-KR"/>
          </w:rPr>
          <w:t>pTAG</w:t>
        </w:r>
      </w:ins>
      <w:r w:rsidRPr="00FC2FA4">
        <w:rPr>
          <w:lang w:eastAsia="ko-KR"/>
        </w:rPr>
        <w:t xml:space="preserve">, which is subject to CCA, is not available at the UE then the UE is allowed to use any of available activated SCell(s) at the UE in </w:t>
      </w:r>
      <w:del w:id="58" w:author="BeammWave" w:date="2024-10-04T10:32:00Z" w16du:dateUtc="2024-10-04T08:32:00Z">
        <w:r w:rsidRPr="00FC2FA4" w:rsidDel="00BB44E5">
          <w:rPr>
            <w:lang w:eastAsia="ko-KR"/>
          </w:rPr>
          <w:delText>PTAG</w:delText>
        </w:r>
      </w:del>
      <w:ins w:id="59" w:author="BeammWave" w:date="2024-10-04T10:32:00Z" w16du:dateUtc="2024-10-04T08:32:00Z">
        <w:r w:rsidRPr="00FC2FA4">
          <w:rPr>
            <w:lang w:eastAsia="ko-KR"/>
          </w:rPr>
          <w:t>pTAG</w:t>
        </w:r>
      </w:ins>
      <w:r w:rsidRPr="00FC2FA4">
        <w:rPr>
          <w:lang w:eastAsia="ko-KR"/>
        </w:rPr>
        <w:t xml:space="preserve"> as a new reference cell. If the SCell used as reference cell is deactivated, or becomes not available, the UE is allowed to use another active serving cell in </w:t>
      </w:r>
      <w:del w:id="60" w:author="BeammWave" w:date="2024-10-04T10:33:00Z" w16du:dateUtc="2024-10-04T08:33:00Z">
        <w:r w:rsidRPr="00FC2FA4" w:rsidDel="00BB44E5">
          <w:rPr>
            <w:lang w:eastAsia="ko-KR"/>
          </w:rPr>
          <w:delText>PTAG</w:delText>
        </w:r>
      </w:del>
      <w:ins w:id="61" w:author="BeammWave" w:date="2024-10-04T10:33:00Z" w16du:dateUtc="2024-10-04T08:33:00Z">
        <w:r w:rsidRPr="00FC2FA4">
          <w:rPr>
            <w:lang w:eastAsia="ko-KR"/>
          </w:rPr>
          <w:t>pTAG</w:t>
        </w:r>
      </w:ins>
      <w:r w:rsidRPr="00FC2FA4">
        <w:rPr>
          <w:lang w:eastAsia="ko-KR"/>
        </w:rPr>
        <w:t xml:space="preserve"> as new reference cell.</w:t>
      </w:r>
    </w:p>
    <w:p w14:paraId="02DD0ECD" w14:textId="77777777" w:rsidR="00FC2FA4" w:rsidRPr="00FC2FA4" w:rsidRDefault="00FC2FA4" w:rsidP="00FC2FA4">
      <w:pPr>
        <w:overflowPunct w:val="0"/>
        <w:autoSpaceDE w:val="0"/>
        <w:autoSpaceDN w:val="0"/>
        <w:adjustRightInd w:val="0"/>
        <w:textAlignment w:val="baseline"/>
        <w:rPr>
          <w:b/>
          <w:lang w:eastAsia="ko-KR"/>
        </w:rPr>
      </w:pPr>
      <w:r w:rsidRPr="00FC2FA4">
        <w:rPr>
          <w:lang w:eastAsia="ko-KR"/>
        </w:rPr>
        <w:t xml:space="preserve">If a reference cell on a carrier frequency belonging to the </w:t>
      </w:r>
      <w:del w:id="62" w:author="BeammWave" w:date="2024-10-04T10:34:00Z" w16du:dateUtc="2024-10-04T08:34:00Z">
        <w:r w:rsidRPr="00FC2FA4" w:rsidDel="00BB44E5">
          <w:rPr>
            <w:lang w:eastAsia="ko-KR"/>
          </w:rPr>
          <w:delText>STAG</w:delText>
        </w:r>
      </w:del>
      <w:ins w:id="63" w:author="BeammWave" w:date="2024-10-04T10:34:00Z" w16du:dateUtc="2024-10-04T08:34:00Z">
        <w:r w:rsidRPr="00FC2FA4">
          <w:rPr>
            <w:lang w:eastAsia="ko-KR"/>
          </w:rPr>
          <w:t>sTAG</w:t>
        </w:r>
      </w:ins>
      <w:r w:rsidRPr="00FC2FA4">
        <w:rPr>
          <w:lang w:eastAsia="ko-KR"/>
        </w:rPr>
        <w:t xml:space="preserve">, which is subject to CCA is not available at the UE then the UE is allowed to use any of available activated SCell(s) at the UE in </w:t>
      </w:r>
      <w:del w:id="64" w:author="BeammWave" w:date="2024-10-04T10:34:00Z" w16du:dateUtc="2024-10-04T08:34:00Z">
        <w:r w:rsidRPr="00FC2FA4" w:rsidDel="00BB44E5">
          <w:rPr>
            <w:lang w:eastAsia="ko-KR"/>
          </w:rPr>
          <w:delText>STAG</w:delText>
        </w:r>
      </w:del>
      <w:ins w:id="65" w:author="BeammWave" w:date="2024-10-04T10:34:00Z" w16du:dateUtc="2024-10-04T08:34:00Z">
        <w:r w:rsidRPr="00FC2FA4">
          <w:rPr>
            <w:lang w:eastAsia="ko-KR"/>
          </w:rPr>
          <w:t>sTAG</w:t>
        </w:r>
      </w:ins>
      <w:r w:rsidRPr="00FC2FA4">
        <w:rPr>
          <w:lang w:eastAsia="ko-KR"/>
        </w:rPr>
        <w:t xml:space="preserve"> as a new reference cell.</w:t>
      </w:r>
    </w:p>
    <w:p w14:paraId="758D9354"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7.1.2.1</w:t>
      </w:r>
      <w:r w:rsidRPr="00FC2FA4">
        <w:rPr>
          <w:rFonts w:ascii="Arial" w:hAnsi="Arial"/>
          <w:sz w:val="24"/>
          <w:lang w:eastAsia="en-GB"/>
        </w:rPr>
        <w:tab/>
        <w:t>Gradual timing adjustment</w:t>
      </w:r>
    </w:p>
    <w:p w14:paraId="5359FAF2"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Requirements in this section shall apply regardless of whether the reference cell is on a carrier frequency subject to CCA or not. </w:t>
      </w:r>
    </w:p>
    <w:p w14:paraId="3DFD0961"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ins w:id="66" w:author="BeammWave" w:date="2024-10-04T13:13:00Z" w16du:dateUtc="2024-10-04T11:13:00Z">
                <w:rPr>
                  <w:rFonts w:ascii="Cambria Math" w:hAnsi="Cambria Math"/>
                  <w:i/>
                  <w:lang w:eastAsia="en-GB"/>
                </w:rPr>
              </w:ins>
            </m:ctrlPr>
          </m:dPr>
          <m:e>
            <m:sSub>
              <m:sSubPr>
                <m:ctrlPr>
                  <w:ins w:id="67" w:author="BeammWave" w:date="2024-10-04T13:13:00Z" w16du:dateUtc="2024-10-04T11:13:00Z">
                    <w:rPr>
                      <w:rFonts w:ascii="Cambria Math" w:hAnsi="Cambria Math"/>
                      <w:i/>
                      <w:lang w:eastAsia="en-GB"/>
                    </w:rPr>
                  </w:ins>
                </m:ctrlPr>
              </m:sSubPr>
              <m:e>
                <m:r>
                  <w:ins w:id="68" w:author="BeammWave" w:date="2024-10-04T13:13:00Z" w16du:dateUtc="2024-10-04T11:13:00Z">
                    <w:rPr>
                      <w:rFonts w:ascii="Cambria Math"/>
                      <w:lang w:eastAsia="en-GB"/>
                    </w:rPr>
                    <m:t>N</m:t>
                  </w:ins>
                </m:r>
              </m:e>
              <m:sub>
                <m:r>
                  <w:ins w:id="69" w:author="BeammWave" w:date="2024-10-04T13:13:00Z" w16du:dateUtc="2024-10-04T11:13:00Z">
                    <m:rPr>
                      <m:nor/>
                    </m:rPr>
                    <w:rPr>
                      <w:rFonts w:ascii="Cambria Math"/>
                      <w:lang w:eastAsia="en-GB"/>
                    </w:rPr>
                    <m:t>TA</m:t>
                  </w:ins>
                </m:r>
                <m:ctrlPr>
                  <w:ins w:id="70" w:author="BeammWave" w:date="2024-10-04T13:13:00Z" w16du:dateUtc="2024-10-04T11:13:00Z">
                    <w:rPr>
                      <w:rFonts w:ascii="Cambria Math" w:hAnsi="Cambria Math"/>
                      <w:lang w:eastAsia="en-GB"/>
                    </w:rPr>
                  </w:ins>
                </m:ctrlPr>
              </m:sub>
            </m:sSub>
            <m:r>
              <w:ins w:id="71" w:author="BeammWave" w:date="2024-10-04T13:13:00Z" w16du:dateUtc="2024-10-04T11:13:00Z">
                <w:rPr>
                  <w:rFonts w:ascii="Cambria Math"/>
                  <w:lang w:eastAsia="en-GB"/>
                </w:rPr>
                <m:t>+</m:t>
              </w:ins>
            </m:r>
            <m:sSub>
              <m:sSubPr>
                <m:ctrlPr>
                  <w:ins w:id="72" w:author="BeammWave" w:date="2024-10-04T13:13:00Z" w16du:dateUtc="2024-10-04T11:13:00Z">
                    <w:rPr>
                      <w:rFonts w:ascii="Cambria Math" w:hAnsi="Cambria Math"/>
                      <w:i/>
                      <w:lang w:eastAsia="en-GB"/>
                    </w:rPr>
                  </w:ins>
                </m:ctrlPr>
              </m:sSubPr>
              <m:e>
                <m:r>
                  <w:ins w:id="73" w:author="BeammWave" w:date="2024-10-04T13:13:00Z" w16du:dateUtc="2024-10-04T11:13:00Z">
                    <w:rPr>
                      <w:rFonts w:ascii="Cambria Math"/>
                      <w:lang w:eastAsia="en-GB"/>
                    </w:rPr>
                    <m:t>N</m:t>
                  </w:ins>
                </m:r>
              </m:e>
              <m:sub>
                <m:r>
                  <w:ins w:id="74" w:author="BeammWave" w:date="2024-10-04T13:13:00Z" w16du:dateUtc="2024-10-04T11:13:00Z">
                    <m:rPr>
                      <m:nor/>
                    </m:rPr>
                    <w:rPr>
                      <w:rFonts w:ascii="Cambria Math"/>
                      <w:lang w:eastAsia="en-GB"/>
                    </w:rPr>
                    <m:t>TA offset</m:t>
                  </w:ins>
                </m:r>
                <m:ctrlPr>
                  <w:ins w:id="75" w:author="BeammWave" w:date="2024-10-04T13:13:00Z" w16du:dateUtc="2024-10-04T11:13:00Z">
                    <w:rPr>
                      <w:rFonts w:ascii="Cambria Math" w:hAnsi="Cambria Math"/>
                      <w:lang w:eastAsia="en-GB"/>
                    </w:rPr>
                  </w:ins>
                </m:ctrlPr>
              </m:sub>
            </m:sSub>
          </m:e>
        </m:d>
        <m:r>
          <w:ins w:id="76" w:author="BeammWave" w:date="2024-10-04T13:13:00Z" w16du:dateUtc="2024-10-04T11:13:00Z">
            <w:rPr>
              <w:rFonts w:ascii="Cambria Math"/>
              <w:lang w:eastAsia="en-GB"/>
            </w:rPr>
            <m:t>×</m:t>
          </w:ins>
        </m:r>
        <m:sSub>
          <m:sSubPr>
            <m:ctrlPr>
              <w:ins w:id="77" w:author="BeammWave" w:date="2024-10-04T13:13:00Z" w16du:dateUtc="2024-10-04T11:13:00Z">
                <w:rPr>
                  <w:rFonts w:ascii="Cambria Math" w:hAnsi="Cambria Math"/>
                  <w:i/>
                  <w:lang w:eastAsia="en-GB"/>
                </w:rPr>
              </w:ins>
            </m:ctrlPr>
          </m:sSubPr>
          <m:e>
            <m:r>
              <w:ins w:id="78" w:author="BeammWave" w:date="2024-10-04T13:13:00Z" w16du:dateUtc="2024-10-04T11:13:00Z">
                <w:rPr>
                  <w:rFonts w:ascii="Cambria Math"/>
                  <w:lang w:eastAsia="en-GB"/>
                </w:rPr>
                <m:t>T</m:t>
              </w:ins>
            </m:r>
          </m:e>
          <m:sub>
            <m:r>
              <w:ins w:id="79" w:author="BeammWave" w:date="2024-10-04T13:13:00Z" w16du:dateUtc="2024-10-04T11:13:00Z">
                <w:rPr>
                  <w:rFonts w:ascii="Cambria Math"/>
                  <w:lang w:eastAsia="en-GB"/>
                </w:rPr>
                <m:t>c</m:t>
              </w:ins>
            </m:r>
          </m:sub>
        </m:sSub>
      </m:oMath>
      <w:del w:id="80" w:author="BeammWave" w:date="2024-10-04T13:14:00Z" w16du:dateUtc="2024-10-04T11:14:00Z">
        <w:r w:rsidRPr="00FC2FA4" w:rsidDel="009A3BAA">
          <w:rPr>
            <w:noProof/>
            <w:position w:val="-10"/>
            <w:lang w:val="en-US" w:eastAsia="zh-CN"/>
          </w:rPr>
          <w:drawing>
            <wp:inline distT="0" distB="0" distL="0" distR="0" wp14:anchorId="09D49931" wp14:editId="3C05A8D2">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del>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2F5DA48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1)</w:t>
      </w:r>
      <w:r w:rsidRPr="00FC2FA4">
        <w:rPr>
          <w:lang w:eastAsia="en-GB"/>
        </w:rPr>
        <w:tab/>
        <w:t xml:space="preserve">The maximum amount of the magnitude of the timing change in one adjustment shall be </w:t>
      </w:r>
      <w:r w:rsidRPr="00FC2FA4">
        <w:rPr>
          <w:rFonts w:cs="v4.2.0"/>
          <w:lang w:eastAsia="en-GB"/>
        </w:rPr>
        <w:t>T</w:t>
      </w:r>
      <w:r w:rsidRPr="00FC2FA4">
        <w:rPr>
          <w:rFonts w:cs="v4.2.0"/>
          <w:vertAlign w:val="subscript"/>
          <w:lang w:eastAsia="en-GB"/>
        </w:rPr>
        <w:t>q</w:t>
      </w:r>
      <w:r w:rsidRPr="00FC2FA4">
        <w:rPr>
          <w:lang w:eastAsia="en-GB"/>
        </w:rPr>
        <w:t>.</w:t>
      </w:r>
    </w:p>
    <w:p w14:paraId="367EBF04"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2)</w:t>
      </w:r>
      <w:r w:rsidRPr="00FC2FA4">
        <w:rPr>
          <w:lang w:eastAsia="en-GB"/>
        </w:rPr>
        <w:tab/>
        <w:t xml:space="preserve">The minimum aggregate adjustment rate shall be </w:t>
      </w:r>
      <w:r w:rsidRPr="00FC2FA4">
        <w:rPr>
          <w:rFonts w:cs="v4.2.0"/>
          <w:lang w:eastAsia="en-GB"/>
        </w:rPr>
        <w:t>T</w:t>
      </w:r>
      <w:r w:rsidRPr="00FC2FA4">
        <w:rPr>
          <w:rFonts w:cs="v4.2.0"/>
          <w:vertAlign w:val="subscript"/>
          <w:lang w:eastAsia="zh-CN"/>
        </w:rPr>
        <w:t>p</w:t>
      </w:r>
      <w:r w:rsidRPr="00FC2FA4" w:rsidDel="00053109">
        <w:rPr>
          <w:lang w:eastAsia="en-GB"/>
        </w:rPr>
        <w:t xml:space="preserve"> </w:t>
      </w:r>
      <w:r w:rsidRPr="00FC2FA4">
        <w:rPr>
          <w:lang w:eastAsia="en-GB"/>
        </w:rPr>
        <w:t>per second.</w:t>
      </w:r>
    </w:p>
    <w:p w14:paraId="3772D7B7" w14:textId="77777777" w:rsidR="00FC2FA4" w:rsidRPr="00FC2FA4" w:rsidRDefault="00FC2FA4" w:rsidP="00FC2FA4">
      <w:pPr>
        <w:overflowPunct w:val="0"/>
        <w:autoSpaceDE w:val="0"/>
        <w:autoSpaceDN w:val="0"/>
        <w:adjustRightInd w:val="0"/>
        <w:ind w:left="568" w:hanging="284"/>
        <w:textAlignment w:val="baseline"/>
        <w:rPr>
          <w:rFonts w:cs="v4.2.0"/>
          <w:lang w:eastAsia="en-GB"/>
        </w:rPr>
      </w:pPr>
      <w:r w:rsidRPr="00FC2FA4">
        <w:rPr>
          <w:rFonts w:cs="v4.2.0"/>
          <w:lang w:eastAsia="en-GB"/>
        </w:rPr>
        <w:t>3)</w:t>
      </w:r>
      <w:r w:rsidRPr="00FC2FA4">
        <w:rPr>
          <w:rFonts w:cs="v4.2.0"/>
          <w:lang w:eastAsia="en-GB"/>
        </w:rPr>
        <w:tab/>
        <w:t>The maximum aggregate adjustment rate shall be T</w:t>
      </w:r>
      <w:r w:rsidRPr="00FC2FA4">
        <w:rPr>
          <w:rFonts w:cs="v4.2.0"/>
          <w:vertAlign w:val="subscript"/>
          <w:lang w:eastAsia="en-GB"/>
        </w:rPr>
        <w:t>q</w:t>
      </w:r>
      <w:r w:rsidRPr="00FC2FA4">
        <w:rPr>
          <w:rFonts w:cs="v4.2.0"/>
          <w:lang w:eastAsia="en-GB"/>
        </w:rPr>
        <w:t xml:space="preserve"> per 200 ms for SCS of UL signals smaller or equal to 120 kHz and 100 ms for SCS of uplink signals larger or equal to 480 kHz.</w:t>
      </w:r>
    </w:p>
    <w:p w14:paraId="4BCA6A76"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ab/>
        <w:t>where the maximum autonomous time adjustment step T</w:t>
      </w:r>
      <w:r w:rsidRPr="00FC2FA4">
        <w:rPr>
          <w:vertAlign w:val="subscript"/>
          <w:lang w:eastAsia="en-GB"/>
        </w:rPr>
        <w:t>q</w:t>
      </w:r>
      <w:r w:rsidRPr="00FC2FA4">
        <w:rPr>
          <w:lang w:eastAsia="en-GB"/>
        </w:rPr>
        <w:t xml:space="preserve"> and the aggregate adjustment rate T</w:t>
      </w:r>
      <w:r w:rsidRPr="00FC2FA4">
        <w:rPr>
          <w:vertAlign w:val="subscript"/>
          <w:lang w:eastAsia="en-GB"/>
        </w:rPr>
        <w:t>p</w:t>
      </w:r>
      <w:r w:rsidRPr="00FC2FA4">
        <w:rPr>
          <w:lang w:eastAsia="en-GB"/>
        </w:rPr>
        <w:t xml:space="preserve"> are specified in Table 7.1.2.1-1.</w:t>
      </w:r>
    </w:p>
    <w:p w14:paraId="2F6308AF" w14:textId="77777777" w:rsidR="00FC2FA4" w:rsidRPr="00FC2FA4" w:rsidRDefault="00FC2FA4" w:rsidP="00FC2FA4">
      <w:pPr>
        <w:overflowPunct w:val="0"/>
        <w:autoSpaceDE w:val="0"/>
        <w:autoSpaceDN w:val="0"/>
        <w:adjustRightInd w:val="0"/>
        <w:textAlignment w:val="baseline"/>
        <w:rPr>
          <w:lang w:eastAsia="en-GB"/>
        </w:rPr>
      </w:pPr>
      <w:r w:rsidRPr="00FC2FA4">
        <w:rPr>
          <w:lang w:val="en-US" w:eastAsia="en-GB"/>
        </w:rPr>
        <w:t xml:space="preserve">For multi-DCI based multi-TRP operation with two TAs, gradual timing adjustment specified in this clause applies for each TAG and shall be met for each TAG. The reference point for each TAG for the </w:t>
      </w:r>
      <w:r w:rsidRPr="00FC2FA4">
        <w:rPr>
          <w:lang w:eastAsia="en-GB"/>
        </w:rPr>
        <w:t>PUCCH/PUSCH/SRS and PRACH transmission triggered by PDCCH order is defined in clause 7.1.1</w:t>
      </w:r>
      <w:r w:rsidRPr="00FC2FA4">
        <w:rPr>
          <w:lang w:val="en-US" w:eastAsia="en-GB"/>
        </w:rPr>
        <w:t>.</w:t>
      </w:r>
    </w:p>
    <w:p w14:paraId="0550F6E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Table 7.1.2.1-1: T</w:t>
      </w:r>
      <w:r w:rsidRPr="00FC2FA4">
        <w:rPr>
          <w:rFonts w:ascii="Arial" w:hAnsi="Arial"/>
          <w:b/>
          <w:vertAlign w:val="subscript"/>
          <w:lang w:eastAsia="en-GB"/>
        </w:rPr>
        <w:t>q</w:t>
      </w:r>
      <w:r w:rsidRPr="00FC2FA4">
        <w:rPr>
          <w:rFonts w:ascii="Arial" w:hAnsi="Arial"/>
          <w:b/>
          <w:lang w:eastAsia="en-GB"/>
        </w:rPr>
        <w:t xml:space="preserve"> Maximum Autonomous Time Adjustment Step and T</w:t>
      </w:r>
      <w:r w:rsidRPr="00FC2FA4">
        <w:rPr>
          <w:rFonts w:ascii="Arial" w:hAnsi="Arial"/>
          <w:b/>
          <w:vertAlign w:val="subscript"/>
          <w:lang w:eastAsia="en-GB"/>
        </w:rPr>
        <w:t>p</w:t>
      </w:r>
      <w:r w:rsidRPr="00FC2FA4">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FC2FA4" w:rsidRPr="00FC2FA4" w14:paraId="160ADFC1" w14:textId="77777777" w:rsidTr="00895D16">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E1D6A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199C63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1FA8288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1126BC1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p</w:t>
            </w:r>
            <w:r w:rsidRPr="00FC2FA4">
              <w:rPr>
                <w:rFonts w:ascii="Arial" w:hAnsi="Arial"/>
                <w:b/>
                <w:sz w:val="18"/>
                <w:lang w:eastAsia="en-GB"/>
              </w:rPr>
              <w:t xml:space="preserve"> </w:t>
            </w:r>
          </w:p>
        </w:tc>
      </w:tr>
      <w:tr w:rsidR="00FC2FA4" w:rsidRPr="00FC2FA4" w14:paraId="46672AF2" w14:textId="77777777" w:rsidTr="00895D16">
        <w:trPr>
          <w:cantSplit/>
          <w:jc w:val="center"/>
        </w:trPr>
        <w:tc>
          <w:tcPr>
            <w:tcW w:w="1205" w:type="pct"/>
            <w:tcBorders>
              <w:top w:val="single" w:sz="4" w:space="0" w:color="auto"/>
              <w:left w:val="single" w:sz="4" w:space="0" w:color="auto"/>
              <w:bottom w:val="nil"/>
              <w:right w:val="single" w:sz="4" w:space="0" w:color="auto"/>
            </w:tcBorders>
            <w:vAlign w:val="center"/>
            <w:hideMark/>
          </w:tcPr>
          <w:p w14:paraId="3A36AC5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5E7DFBB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222E76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B7A1AE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54510D94" w14:textId="77777777" w:rsidTr="00895D16">
        <w:trPr>
          <w:cantSplit/>
          <w:jc w:val="center"/>
        </w:trPr>
        <w:tc>
          <w:tcPr>
            <w:tcW w:w="1205" w:type="pct"/>
            <w:tcBorders>
              <w:top w:val="nil"/>
              <w:left w:val="single" w:sz="4" w:space="0" w:color="auto"/>
              <w:bottom w:val="nil"/>
              <w:right w:val="single" w:sz="4" w:space="0" w:color="auto"/>
            </w:tcBorders>
            <w:vAlign w:val="center"/>
          </w:tcPr>
          <w:p w14:paraId="7EE758B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C430CF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035456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58E6F4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352DBF61" w14:textId="77777777" w:rsidTr="00895D16">
        <w:trPr>
          <w:cantSplit/>
          <w:jc w:val="center"/>
        </w:trPr>
        <w:tc>
          <w:tcPr>
            <w:tcW w:w="1205" w:type="pct"/>
            <w:tcBorders>
              <w:top w:val="nil"/>
              <w:left w:val="single" w:sz="4" w:space="0" w:color="auto"/>
              <w:bottom w:val="single" w:sz="4" w:space="0" w:color="auto"/>
              <w:right w:val="single" w:sz="4" w:space="0" w:color="auto"/>
            </w:tcBorders>
            <w:vAlign w:val="center"/>
          </w:tcPr>
          <w:p w14:paraId="4482DC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6B511BD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21A714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21D9A2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18B5495F" w14:textId="77777777" w:rsidTr="00895D16">
        <w:trPr>
          <w:cantSplit/>
          <w:jc w:val="center"/>
        </w:trPr>
        <w:tc>
          <w:tcPr>
            <w:tcW w:w="1205" w:type="pct"/>
            <w:tcBorders>
              <w:top w:val="single" w:sz="4" w:space="0" w:color="auto"/>
              <w:left w:val="single" w:sz="4" w:space="0" w:color="auto"/>
              <w:bottom w:val="nil"/>
              <w:right w:val="single" w:sz="4" w:space="0" w:color="auto"/>
            </w:tcBorders>
            <w:vAlign w:val="center"/>
            <w:hideMark/>
          </w:tcPr>
          <w:p w14:paraId="3713BB9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2-1</w:t>
            </w:r>
          </w:p>
        </w:tc>
        <w:tc>
          <w:tcPr>
            <w:tcW w:w="1280" w:type="pct"/>
            <w:tcBorders>
              <w:top w:val="single" w:sz="4" w:space="0" w:color="auto"/>
              <w:left w:val="single" w:sz="4" w:space="0" w:color="auto"/>
              <w:bottom w:val="single" w:sz="4" w:space="0" w:color="auto"/>
              <w:right w:val="single" w:sz="4" w:space="0" w:color="auto"/>
            </w:tcBorders>
            <w:hideMark/>
          </w:tcPr>
          <w:p w14:paraId="0B10510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0C01EDE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K*64*T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410FDD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285083C7" w14:textId="77777777" w:rsidTr="00895D16">
        <w:trPr>
          <w:cantSplit/>
          <w:jc w:val="center"/>
        </w:trPr>
        <w:tc>
          <w:tcPr>
            <w:tcW w:w="1205" w:type="pct"/>
            <w:tcBorders>
              <w:top w:val="nil"/>
              <w:left w:val="single" w:sz="4" w:space="0" w:color="auto"/>
              <w:bottom w:val="single" w:sz="4" w:space="0" w:color="auto"/>
              <w:right w:val="single" w:sz="4" w:space="0" w:color="auto"/>
            </w:tcBorders>
          </w:tcPr>
          <w:p w14:paraId="7DCC6E9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6BC8A9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2A1D07E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K*64*T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36C46B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7D1D74B9" w14:textId="77777777" w:rsidTr="00895D16">
        <w:trPr>
          <w:cantSplit/>
          <w:jc w:val="center"/>
        </w:trPr>
        <w:tc>
          <w:tcPr>
            <w:tcW w:w="1205" w:type="pct"/>
            <w:tcBorders>
              <w:top w:val="single" w:sz="4" w:space="0" w:color="auto"/>
              <w:left w:val="single" w:sz="4" w:space="0" w:color="auto"/>
              <w:bottom w:val="nil"/>
              <w:right w:val="single" w:sz="4" w:space="0" w:color="auto"/>
            </w:tcBorders>
            <w:hideMark/>
          </w:tcPr>
          <w:p w14:paraId="33DC28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2-2</w:t>
            </w:r>
          </w:p>
        </w:tc>
        <w:tc>
          <w:tcPr>
            <w:tcW w:w="1280" w:type="pct"/>
            <w:tcBorders>
              <w:top w:val="single" w:sz="4" w:space="0" w:color="auto"/>
              <w:left w:val="single" w:sz="4" w:space="0" w:color="auto"/>
              <w:bottom w:val="single" w:sz="4" w:space="0" w:color="auto"/>
              <w:right w:val="single" w:sz="4" w:space="0" w:color="auto"/>
            </w:tcBorders>
            <w:hideMark/>
          </w:tcPr>
          <w:p w14:paraId="20060F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2381B1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418742E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068BE0A7" w14:textId="77777777" w:rsidTr="00895D16">
        <w:trPr>
          <w:cantSplit/>
          <w:jc w:val="center"/>
        </w:trPr>
        <w:tc>
          <w:tcPr>
            <w:tcW w:w="1205" w:type="pct"/>
            <w:tcBorders>
              <w:top w:val="nil"/>
              <w:left w:val="single" w:sz="4" w:space="0" w:color="auto"/>
              <w:bottom w:val="nil"/>
              <w:right w:val="single" w:sz="4" w:space="0" w:color="auto"/>
            </w:tcBorders>
          </w:tcPr>
          <w:p w14:paraId="6E13C5E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79B3F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257" w:type="pct"/>
            <w:tcBorders>
              <w:top w:val="single" w:sz="4" w:space="0" w:color="auto"/>
              <w:left w:val="single" w:sz="4" w:space="0" w:color="auto"/>
              <w:bottom w:val="single" w:sz="4" w:space="0" w:color="auto"/>
              <w:right w:val="single" w:sz="4" w:space="0" w:color="auto"/>
            </w:tcBorders>
            <w:hideMark/>
          </w:tcPr>
          <w:p w14:paraId="69DFE79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4DC480B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r>
      <w:tr w:rsidR="00FC2FA4" w:rsidRPr="00FC2FA4" w14:paraId="145E8E64" w14:textId="77777777" w:rsidTr="00895D16">
        <w:trPr>
          <w:cantSplit/>
          <w:jc w:val="center"/>
        </w:trPr>
        <w:tc>
          <w:tcPr>
            <w:tcW w:w="1205" w:type="pct"/>
            <w:tcBorders>
              <w:top w:val="nil"/>
              <w:left w:val="single" w:sz="4" w:space="0" w:color="auto"/>
              <w:bottom w:val="single" w:sz="4" w:space="0" w:color="auto"/>
              <w:right w:val="single" w:sz="4" w:space="0" w:color="auto"/>
            </w:tcBorders>
          </w:tcPr>
          <w:p w14:paraId="3F36222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AC9614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257" w:type="pct"/>
            <w:tcBorders>
              <w:top w:val="single" w:sz="4" w:space="0" w:color="auto"/>
              <w:left w:val="single" w:sz="4" w:space="0" w:color="auto"/>
              <w:bottom w:val="single" w:sz="4" w:space="0" w:color="auto"/>
              <w:right w:val="single" w:sz="4" w:space="0" w:color="auto"/>
            </w:tcBorders>
            <w:hideMark/>
          </w:tcPr>
          <w:p w14:paraId="3AA5A73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00D2C0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r>
      <w:tr w:rsidR="00FC2FA4" w:rsidRPr="00FC2FA4" w14:paraId="1C8AE4A5" w14:textId="77777777" w:rsidTr="00895D1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894C41"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 1</w:t>
            </w:r>
            <w:r w:rsidRPr="00FC2FA4">
              <w:rPr>
                <w:rFonts w:ascii="Arial" w:hAnsi="Arial"/>
                <w:sz w:val="18"/>
                <w:lang w:eastAsia="en-GB"/>
              </w:rPr>
              <w:t>:</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p w14:paraId="503F040A"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val="en-US" w:eastAsia="en-GB"/>
              </w:rPr>
              <w:t>NOTE 2</w:t>
            </w:r>
            <w:r w:rsidRPr="00FC2FA4">
              <w:rPr>
                <w:rFonts w:ascii="Arial" w:hAnsi="Arial"/>
                <w:sz w:val="18"/>
                <w:lang w:val="en-US" w:eastAsia="en-GB"/>
              </w:rPr>
              <w:t>:</w:t>
            </w:r>
            <w:r w:rsidRPr="00FC2FA4">
              <w:rPr>
                <w:rFonts w:ascii="Arial" w:hAnsi="Arial"/>
                <w:sz w:val="18"/>
                <w:lang w:val="en-US" w:eastAsia="en-GB"/>
              </w:rPr>
              <w:tab/>
              <w:t xml:space="preserve">When </w:t>
            </w:r>
            <w:r w:rsidRPr="00FC2FA4">
              <w:rPr>
                <w:rFonts w:ascii="Arial" w:hAnsi="Arial"/>
                <w:i/>
                <w:iCs/>
                <w:sz w:val="18"/>
                <w:lang w:val="en-US" w:eastAsia="en-GB"/>
              </w:rPr>
              <w:t>highSpeedMeasFlagFR2-r17</w:t>
            </w:r>
            <w:r w:rsidRPr="00FC2FA4">
              <w:rPr>
                <w:rFonts w:ascii="Arial" w:hAnsi="Arial"/>
                <w:sz w:val="18"/>
                <w:lang w:val="en-US" w:eastAsia="en-GB"/>
              </w:rPr>
              <w:t xml:space="preserve"> is configured for UE supporting power class 6, K = 4.5; otherwise, K = 2.5.</w:t>
            </w:r>
          </w:p>
        </w:tc>
      </w:tr>
    </w:tbl>
    <w:p w14:paraId="17725C9E" w14:textId="77777777" w:rsidR="00FC2FA4" w:rsidRPr="00FC2FA4" w:rsidRDefault="00FC2FA4" w:rsidP="00FC2FA4">
      <w:pPr>
        <w:overflowPunct w:val="0"/>
        <w:autoSpaceDE w:val="0"/>
        <w:autoSpaceDN w:val="0"/>
        <w:adjustRightInd w:val="0"/>
        <w:textAlignment w:val="baseline"/>
        <w:rPr>
          <w:lang w:val="en-US" w:eastAsia="zh-CN"/>
        </w:rPr>
      </w:pPr>
    </w:p>
    <w:p w14:paraId="1957E89A"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7.1.2.2</w:t>
      </w:r>
      <w:r w:rsidRPr="00FC2FA4">
        <w:rPr>
          <w:rFonts w:ascii="Arial" w:hAnsi="Arial"/>
          <w:sz w:val="24"/>
          <w:lang w:eastAsia="en-GB"/>
        </w:rPr>
        <w:tab/>
        <w:t>Void</w:t>
      </w:r>
    </w:p>
    <w:p w14:paraId="5C830F32"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7.1.2.2-1: Void</w:t>
      </w:r>
    </w:p>
    <w:p w14:paraId="2AEAD44C"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val="en-US" w:eastAsia="zh-CN"/>
        </w:rPr>
      </w:pPr>
      <w:r w:rsidRPr="00FC2FA4">
        <w:rPr>
          <w:rFonts w:ascii="Arial" w:hAnsi="Arial"/>
          <w:sz w:val="24"/>
          <w:lang w:eastAsia="en-GB"/>
        </w:rPr>
        <w:t>7.1.2.3</w:t>
      </w:r>
      <w:r w:rsidRPr="00FC2FA4">
        <w:rPr>
          <w:rFonts w:ascii="Arial" w:hAnsi="Arial"/>
          <w:sz w:val="24"/>
          <w:lang w:eastAsia="en-GB"/>
        </w:rPr>
        <w:tab/>
        <w:t>One shot large UL timing adjustment for FR2 Power Class 6 UE</w:t>
      </w:r>
    </w:p>
    <w:p w14:paraId="0DDF2701" w14:textId="77777777" w:rsidR="00FC2FA4" w:rsidRPr="00FC2FA4" w:rsidRDefault="00FC2FA4" w:rsidP="00FC2FA4">
      <w:pPr>
        <w:overflowPunct w:val="0"/>
        <w:autoSpaceDE w:val="0"/>
        <w:autoSpaceDN w:val="0"/>
        <w:adjustRightInd w:val="0"/>
        <w:textAlignment w:val="baseline"/>
        <w:rPr>
          <w:noProof/>
          <w:color w:val="000000"/>
          <w:lang w:eastAsia="en-GB"/>
        </w:rPr>
      </w:pPr>
      <w:r w:rsidRPr="00FC2FA4">
        <w:rPr>
          <w:color w:val="000000"/>
          <w:lang w:eastAsia="en-GB"/>
        </w:rPr>
        <w:t xml:space="preserve">When </w:t>
      </w:r>
      <w:r w:rsidRPr="00FC2FA4">
        <w:rPr>
          <w:i/>
          <w:iCs/>
          <w:color w:val="000000"/>
          <w:lang w:val="en-US" w:eastAsia="en-GB"/>
        </w:rPr>
        <w:t>highSpeedMeasFlagFR2-r17</w:t>
      </w:r>
      <w:r w:rsidRPr="00FC2FA4">
        <w:rPr>
          <w:color w:val="000000"/>
          <w:lang w:val="en-US" w:eastAsia="en-GB"/>
        </w:rPr>
        <w:t xml:space="preserve"> is configured and </w:t>
      </w:r>
      <w:r w:rsidRPr="00FC2FA4">
        <w:rPr>
          <w:i/>
          <w:iCs/>
          <w:color w:val="000000"/>
          <w:lang w:val="en-US" w:eastAsia="en-GB"/>
        </w:rPr>
        <w:t xml:space="preserve">highSpeedLargeOneStepUL-TimingFR2-r17 </w:t>
      </w:r>
      <w:r w:rsidRPr="00FC2FA4">
        <w:rPr>
          <w:color w:val="000000"/>
          <w:lang w:eastAsia="en-GB"/>
        </w:rPr>
        <w:t>is enabled for UE supporting FR2 power class 6</w:t>
      </w:r>
      <w:r w:rsidRPr="00FC2FA4">
        <w:rPr>
          <w:noProof/>
          <w:color w:val="000000"/>
          <w:lang w:eastAsia="en-GB"/>
        </w:rPr>
        <w:t xml:space="preserve"> and </w:t>
      </w:r>
      <w:r w:rsidRPr="00FC2FA4">
        <w:rPr>
          <w:i/>
          <w:iCs/>
          <w:noProof/>
          <w:color w:val="000000"/>
          <w:lang w:eastAsia="en-GB"/>
        </w:rPr>
        <w:t>ue-OneShotUL-TimingAdj-r17</w:t>
      </w:r>
      <w:r w:rsidRPr="00FC2FA4">
        <w:rPr>
          <w:noProof/>
          <w:color w:val="000000"/>
          <w:lang w:eastAsia="en-GB"/>
        </w:rPr>
        <w:t xml:space="preserve"> capability, the following requirements apply to the UE:</w:t>
      </w:r>
    </w:p>
    <w:p w14:paraId="44E7F81A" w14:textId="0D838813" w:rsidR="00FC2FA4" w:rsidRPr="00FC2FA4" w:rsidRDefault="00FC2FA4" w:rsidP="00FC2FA4">
      <w:pPr>
        <w:overflowPunct w:val="0"/>
        <w:autoSpaceDE w:val="0"/>
        <w:autoSpaceDN w:val="0"/>
        <w:adjustRightInd w:val="0"/>
        <w:ind w:left="284"/>
        <w:textAlignment w:val="baseline"/>
        <w:rPr>
          <w:lang w:eastAsia="zh-CN"/>
        </w:rPr>
      </w:pPr>
      <w:r w:rsidRPr="00FC2FA4">
        <w:rPr>
          <w:lang w:eastAsia="zh-CN"/>
        </w:rPr>
        <w:t xml:space="preserve">If the UE also indicates to support </w:t>
      </w:r>
      <w:r w:rsidRPr="00FC2FA4">
        <w:rPr>
          <w:i/>
          <w:lang w:eastAsia="zh-CN"/>
        </w:rPr>
        <w:t>tci-StateSwitchInd-r18</w:t>
      </w:r>
      <w:r w:rsidRPr="00FC2FA4">
        <w:rPr>
          <w:lang w:eastAsia="zh-CN"/>
        </w:rPr>
        <w:t xml:space="preserve"> and </w:t>
      </w:r>
      <w:r w:rsidRPr="00FC2FA4">
        <w:rPr>
          <w:i/>
          <w:lang w:eastAsia="zh-CN"/>
        </w:rPr>
        <w:t xml:space="preserve">cross-RRH TCI state indicator for UE-specific PDCCH MAC-CE </w:t>
      </w:r>
      <w:r w:rsidRPr="00FC2FA4">
        <w:rPr>
          <w:iCs/>
          <w:lang w:eastAsia="zh-CN"/>
          <w:rPrChange w:id="81" w:author="BeammWave" w:date="2024-10-04T12:29:00Z" w16du:dateUtc="2024-10-04T10:29:00Z">
            <w:rPr>
              <w:i/>
              <w:lang w:eastAsia="zh-CN"/>
            </w:rPr>
          </w:rPrChange>
        </w:rPr>
        <w:t>as specified in Clause 6.1.3.77 of TS 38.321 [7]</w:t>
      </w:r>
      <w:r w:rsidRPr="00FC2FA4">
        <w:rPr>
          <w:lang w:eastAsia="zh-CN"/>
        </w:rPr>
        <w:t xml:space="preserve"> is indicated as ‘1’ for the </w:t>
      </w:r>
      <w:r w:rsidRPr="00FC2FA4">
        <w:rPr>
          <w:rFonts w:cs="v4.2.0"/>
          <w:lang w:eastAsia="en-GB"/>
        </w:rPr>
        <w:t>TCI state switch</w:t>
      </w:r>
    </w:p>
    <w:p w14:paraId="1225D3C4"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rFonts w:cs="v4.2.0"/>
          <w:lang w:eastAsia="en-GB"/>
        </w:rPr>
        <w:t>-</w:t>
      </w:r>
      <w:r w:rsidRPr="00FC2FA4">
        <w:rPr>
          <w:rFonts w:cs="v4.2.0"/>
          <w:lang w:eastAsia="en-GB"/>
        </w:rPr>
        <w:tab/>
        <w:t xml:space="preserve">the UE transmit timing immediately after TCI state switch shall be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rFonts w:cs="v4.2.0"/>
          <w:lang w:eastAsia="en-GB"/>
        </w:rPr>
        <w:t xml:space="preserve"> and </w:t>
      </w:r>
      <w:r w:rsidRPr="00FC2FA4">
        <w:rPr>
          <w:lang w:eastAsia="en-GB"/>
        </w:rPr>
        <w:t>clause 7.1.2.1 requirements do</w:t>
      </w:r>
      <w:ins w:id="82" w:author="BeammWave" w:date="2024-10-04T10:53:00Z" w16du:dateUtc="2024-10-04T08:53:00Z">
        <w:r w:rsidRPr="00FC2FA4">
          <w:rPr>
            <w:lang w:eastAsia="en-GB"/>
          </w:rPr>
          <w:t xml:space="preserve"> not</w:t>
        </w:r>
      </w:ins>
      <w:del w:id="83" w:author="BeammWave" w:date="2024-10-04T10:53:00Z" w16du:dateUtc="2024-10-04T08:53:00Z">
        <w:r w:rsidRPr="00FC2FA4" w:rsidDel="008819F4">
          <w:rPr>
            <w:lang w:eastAsia="en-GB"/>
          </w:rPr>
          <w:delText>n’t</w:delText>
        </w:r>
      </w:del>
      <w:r w:rsidRPr="00FC2FA4">
        <w:rPr>
          <w:lang w:eastAsia="en-GB"/>
        </w:rPr>
        <w:t xml:space="preserve"> apply.</w:t>
      </w:r>
    </w:p>
    <w:p w14:paraId="5039C345" w14:textId="77777777" w:rsidR="00FC2FA4" w:rsidRPr="00FC2FA4" w:rsidRDefault="00FC2FA4" w:rsidP="00FC2FA4">
      <w:pPr>
        <w:overflowPunct w:val="0"/>
        <w:autoSpaceDE w:val="0"/>
        <w:autoSpaceDN w:val="0"/>
        <w:adjustRightInd w:val="0"/>
        <w:ind w:left="852" w:hanging="284"/>
        <w:textAlignment w:val="baseline"/>
        <w:rPr>
          <w:lang w:val="en-US" w:eastAsia="en-GB"/>
        </w:rPr>
      </w:pPr>
      <w:r w:rsidRPr="00FC2FA4">
        <w:rPr>
          <w:lang w:eastAsia="en-GB"/>
        </w:rPr>
        <w:t>-</w:t>
      </w:r>
      <w:r w:rsidRPr="00FC2FA4">
        <w:rPr>
          <w:lang w:eastAsia="en-GB"/>
        </w:rPr>
        <w:tab/>
        <w:t>The UE UL transmission timing error after the TCI state switching procedure shall be less than or equal to ±T</w:t>
      </w:r>
      <w:r w:rsidRPr="00FC2FA4">
        <w:rPr>
          <w:vertAlign w:val="subscript"/>
          <w:lang w:eastAsia="en-GB"/>
        </w:rPr>
        <w:t>e</w:t>
      </w:r>
      <w:r w:rsidRPr="00FC2FA4">
        <w:rPr>
          <w:lang w:eastAsia="en-GB"/>
        </w:rPr>
        <w:t xml:space="preserve"> as specified in clause 7.1.2 if the new target TCI state is within active TCI state list, otherwise ±7*64*T</w:t>
      </w:r>
      <w:r w:rsidRPr="00FC2FA4">
        <w:rPr>
          <w:vertAlign w:val="subscript"/>
          <w:lang w:eastAsia="en-GB"/>
        </w:rPr>
        <w:t>c</w:t>
      </w:r>
      <w:r w:rsidRPr="00FC2FA4">
        <w:rPr>
          <w:lang w:eastAsia="en-GB"/>
        </w:rPr>
        <w:t xml:space="preserve">, and the reference point is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lang w:eastAsia="en-GB"/>
        </w:rPr>
        <w:t>.</w:t>
      </w:r>
    </w:p>
    <w:p w14:paraId="53050954" w14:textId="57CBF992" w:rsidR="00FC2FA4" w:rsidRPr="00FC2FA4" w:rsidRDefault="00FC2FA4" w:rsidP="00FC2FA4">
      <w:pPr>
        <w:overflowPunct w:val="0"/>
        <w:autoSpaceDE w:val="0"/>
        <w:autoSpaceDN w:val="0"/>
        <w:adjustRightInd w:val="0"/>
        <w:ind w:left="284"/>
        <w:textAlignment w:val="baseline"/>
        <w:rPr>
          <w:lang w:eastAsia="zh-CN"/>
        </w:rPr>
      </w:pPr>
      <w:r w:rsidRPr="00FC2FA4">
        <w:rPr>
          <w:lang w:eastAsia="zh-CN"/>
        </w:rPr>
        <w:t xml:space="preserve">If the UE also indicates to support </w:t>
      </w:r>
      <w:r w:rsidRPr="00FC2FA4">
        <w:rPr>
          <w:i/>
          <w:lang w:eastAsia="zh-CN"/>
        </w:rPr>
        <w:t>tci-StateSwitchInd-r18</w:t>
      </w:r>
      <w:r w:rsidRPr="00FC2FA4">
        <w:rPr>
          <w:lang w:eastAsia="zh-CN"/>
        </w:rPr>
        <w:t xml:space="preserve"> and </w:t>
      </w:r>
      <w:r w:rsidRPr="00FC2FA4">
        <w:rPr>
          <w:i/>
          <w:lang w:eastAsia="zh-CN"/>
        </w:rPr>
        <w:t xml:space="preserve">cross-RRH TCI state indicator for UE-specific PDCCH MAC-CE </w:t>
      </w:r>
      <w:r w:rsidRPr="00FC2FA4">
        <w:rPr>
          <w:iCs/>
          <w:lang w:eastAsia="zh-CN"/>
          <w:rPrChange w:id="84" w:author="BeammWave" w:date="2024-10-04T12:29:00Z" w16du:dateUtc="2024-10-04T10:29:00Z">
            <w:rPr>
              <w:i/>
              <w:lang w:eastAsia="zh-CN"/>
            </w:rPr>
          </w:rPrChange>
        </w:rPr>
        <w:t>as specified in Clause 6.1.3.77 of TS 38.321 [7]</w:t>
      </w:r>
      <w:r w:rsidRPr="00FC2FA4">
        <w:rPr>
          <w:iCs/>
          <w:lang w:eastAsia="zh-CN"/>
        </w:rPr>
        <w:t xml:space="preserve"> </w:t>
      </w:r>
      <w:r w:rsidRPr="00FC2FA4">
        <w:rPr>
          <w:lang w:eastAsia="zh-CN"/>
        </w:rPr>
        <w:t xml:space="preserve">is indicated as ‘0’ for the </w:t>
      </w:r>
      <w:r w:rsidRPr="00FC2FA4">
        <w:rPr>
          <w:rFonts w:cs="v4.2.0"/>
          <w:lang w:eastAsia="en-GB"/>
        </w:rPr>
        <w:t>TCI state switch</w:t>
      </w:r>
    </w:p>
    <w:p w14:paraId="0343BE80"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rFonts w:cs="v4.2.0"/>
          <w:lang w:eastAsia="en-GB"/>
        </w:rPr>
        <w:t>-</w:t>
      </w:r>
      <w:r w:rsidRPr="00FC2FA4">
        <w:rPr>
          <w:rFonts w:cs="v4.2.0"/>
          <w:lang w:eastAsia="en-GB"/>
        </w:rPr>
        <w:tab/>
      </w:r>
      <w:r w:rsidRPr="00FC2FA4">
        <w:rPr>
          <w:lang w:eastAsia="en-GB"/>
        </w:rPr>
        <w:t>the requirement in clause 7.1.2.1 apply to the first UL transmission after a TCI state switch.</w:t>
      </w:r>
    </w:p>
    <w:p w14:paraId="58EFE5F4" w14:textId="02AF7A50" w:rsidR="00FC2FA4" w:rsidRPr="00FC2FA4" w:rsidRDefault="00FC2FA4" w:rsidP="00FC2FA4">
      <w:pPr>
        <w:overflowPunct w:val="0"/>
        <w:autoSpaceDE w:val="0"/>
        <w:autoSpaceDN w:val="0"/>
        <w:adjustRightInd w:val="0"/>
        <w:ind w:left="568" w:hanging="284"/>
        <w:textAlignment w:val="baseline"/>
        <w:rPr>
          <w:rFonts w:eastAsia="Malgun Gothic"/>
          <w:noProof/>
          <w:color w:val="000000"/>
          <w:lang w:eastAsia="en-GB"/>
        </w:rPr>
      </w:pPr>
      <w:r w:rsidRPr="00FC2FA4">
        <w:rPr>
          <w:lang w:eastAsia="zh-CN"/>
        </w:rPr>
        <w:t xml:space="preserve">If the UE does not indicate to support </w:t>
      </w:r>
      <w:r w:rsidRPr="00FC2FA4">
        <w:rPr>
          <w:i/>
          <w:lang w:eastAsia="zh-CN"/>
        </w:rPr>
        <w:t>tci-StateSwitchInd-r18</w:t>
      </w:r>
      <w:r w:rsidRPr="00FC2FA4">
        <w:rPr>
          <w:rFonts w:cs="v4.2.0"/>
          <w:lang w:eastAsia="en-GB"/>
        </w:rPr>
        <w:t xml:space="preserve"> or</w:t>
      </w:r>
      <w:r w:rsidRPr="00FC2FA4">
        <w:rPr>
          <w:lang w:eastAsia="zh-CN"/>
        </w:rPr>
        <w:t xml:space="preserve"> </w:t>
      </w:r>
      <w:r w:rsidRPr="00FC2FA4">
        <w:rPr>
          <w:i/>
          <w:lang w:eastAsia="zh-CN"/>
        </w:rPr>
        <w:t xml:space="preserve">cross-RRH TCI state indicator for UE-specific PDCCH MAC-CE </w:t>
      </w:r>
      <w:r w:rsidRPr="00FC2FA4">
        <w:rPr>
          <w:iCs/>
          <w:lang w:eastAsia="zh-CN"/>
          <w:rPrChange w:id="85" w:author="BeammWave" w:date="2024-10-04T12:30:00Z" w16du:dateUtc="2024-10-04T10:30:00Z">
            <w:rPr>
              <w:i/>
              <w:lang w:eastAsia="zh-CN"/>
            </w:rPr>
          </w:rPrChange>
        </w:rPr>
        <w:t>as specified in Clause 6.1.3.77 of TS 38.321 [7]</w:t>
      </w:r>
      <w:r w:rsidRPr="00FC2FA4">
        <w:rPr>
          <w:lang w:eastAsia="zh-CN"/>
        </w:rPr>
        <w:t xml:space="preserve"> is not indicated for the </w:t>
      </w:r>
      <w:r w:rsidRPr="00FC2FA4">
        <w:rPr>
          <w:rFonts w:cs="v4.2.0"/>
          <w:lang w:eastAsia="en-GB"/>
        </w:rPr>
        <w:t>TCI state switch</w:t>
      </w:r>
    </w:p>
    <w:p w14:paraId="065596FD"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lang w:eastAsia="en-GB"/>
        </w:rPr>
        <w:t>-</w:t>
      </w:r>
      <w:r w:rsidRPr="00FC2FA4">
        <w:rPr>
          <w:lang w:eastAsia="en-GB"/>
        </w:rPr>
        <w:tab/>
        <w:t xml:space="preserve">If the absolute value </w:t>
      </w:r>
      <m:oMath>
        <m:d>
          <m:dPr>
            <m:begChr m:val="|"/>
            <m:endChr m:val="|"/>
            <m:ctrlPr>
              <w:rPr>
                <w:rFonts w:ascii="Cambria Math" w:hAnsi="Cambria Math"/>
                <w:i/>
                <w:lang w:eastAsia="en-GB"/>
              </w:rPr>
            </m:ctrlPr>
          </m:d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e>
        </m:d>
        <m:r>
          <w:rPr>
            <w:rFonts w:ascii="Cambria Math" w:hAnsi="Cambria Math"/>
            <w:lang w:eastAsia="en-GB"/>
          </w:rPr>
          <m:t>≤CP/4</m:t>
        </m:r>
      </m:oMath>
      <w:r w:rsidRPr="00FC2FA4">
        <w:rPr>
          <w:lang w:eastAsia="en-GB"/>
        </w:rPr>
        <w:t>, the requirement</w:t>
      </w:r>
      <w:ins w:id="86" w:author="BeammWave" w:date="2024-10-04T13:19:00Z" w16du:dateUtc="2024-10-04T11:19:00Z">
        <w:r w:rsidRPr="00FC2FA4">
          <w:rPr>
            <w:lang w:eastAsia="en-GB"/>
          </w:rPr>
          <w:t>s</w:t>
        </w:r>
      </w:ins>
      <w:r w:rsidRPr="00FC2FA4">
        <w:rPr>
          <w:lang w:eastAsia="en-GB"/>
        </w:rPr>
        <w:t xml:space="preserve"> in clause 7.1.2.1 apply to the first UL transmission after a TCI state switch.</w:t>
      </w:r>
    </w:p>
    <w:p w14:paraId="1C8E2E1F"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rFonts w:cs="v4.2.0"/>
          <w:lang w:eastAsia="en-GB"/>
        </w:rPr>
        <w:t>-</w:t>
      </w:r>
      <w:r w:rsidRPr="00FC2FA4">
        <w:rPr>
          <w:rFonts w:cs="v4.2.0"/>
          <w:lang w:eastAsia="en-GB"/>
        </w:rPr>
        <w:tab/>
        <w:t xml:space="preserve">Otherwise, the UE transmit timing immediately after TCI state switch shall be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rFonts w:cs="v4.2.0"/>
          <w:lang w:eastAsia="en-GB"/>
        </w:rPr>
        <w:t xml:space="preserve"> and </w:t>
      </w:r>
      <w:r w:rsidRPr="00FC2FA4">
        <w:rPr>
          <w:lang w:eastAsia="en-GB"/>
        </w:rPr>
        <w:t>clause 7.1.2.1 requirements do</w:t>
      </w:r>
      <w:ins w:id="87" w:author="BeammWave" w:date="2024-10-04T10:53:00Z" w16du:dateUtc="2024-10-04T08:53:00Z">
        <w:r w:rsidRPr="00FC2FA4">
          <w:rPr>
            <w:lang w:eastAsia="en-GB"/>
          </w:rPr>
          <w:t xml:space="preserve"> no</w:t>
        </w:r>
      </w:ins>
      <w:ins w:id="88" w:author="BeammWave" w:date="2024-10-04T10:54:00Z" w16du:dateUtc="2024-10-04T08:54:00Z">
        <w:r w:rsidRPr="00FC2FA4">
          <w:rPr>
            <w:lang w:eastAsia="en-GB"/>
          </w:rPr>
          <w:t>t</w:t>
        </w:r>
      </w:ins>
      <w:del w:id="89" w:author="BeammWave" w:date="2024-10-04T10:53:00Z" w16du:dateUtc="2024-10-04T08:53:00Z">
        <w:r w:rsidRPr="00FC2FA4" w:rsidDel="008819F4">
          <w:rPr>
            <w:lang w:eastAsia="en-GB"/>
          </w:rPr>
          <w:delText>n’t</w:delText>
        </w:r>
      </w:del>
      <w:r w:rsidRPr="00FC2FA4">
        <w:rPr>
          <w:lang w:eastAsia="en-GB"/>
        </w:rPr>
        <w:t xml:space="preserve"> apply.</w:t>
      </w:r>
    </w:p>
    <w:p w14:paraId="158C164F" w14:textId="77777777" w:rsidR="00FC2FA4" w:rsidRPr="00FC2FA4" w:rsidRDefault="00FC2FA4" w:rsidP="00FC2FA4">
      <w:pPr>
        <w:overflowPunct w:val="0"/>
        <w:autoSpaceDE w:val="0"/>
        <w:autoSpaceDN w:val="0"/>
        <w:adjustRightInd w:val="0"/>
        <w:ind w:left="852" w:hanging="284"/>
        <w:textAlignment w:val="baseline"/>
        <w:rPr>
          <w:lang w:val="en-US" w:eastAsia="en-GB"/>
        </w:rPr>
      </w:pPr>
      <w:r w:rsidRPr="00FC2FA4">
        <w:rPr>
          <w:lang w:eastAsia="en-GB"/>
        </w:rPr>
        <w:t>-</w:t>
      </w:r>
      <w:r w:rsidRPr="00FC2FA4">
        <w:rPr>
          <w:lang w:eastAsia="en-GB"/>
        </w:rPr>
        <w:tab/>
        <w:t>The UE UL transmission timing error after the TCI state switching procedure shall be less than or equal to ±T</w:t>
      </w:r>
      <w:r w:rsidRPr="00FC2FA4">
        <w:rPr>
          <w:vertAlign w:val="subscript"/>
          <w:lang w:eastAsia="en-GB"/>
        </w:rPr>
        <w:t>e</w:t>
      </w:r>
      <w:r w:rsidRPr="00FC2FA4">
        <w:rPr>
          <w:lang w:eastAsia="en-GB"/>
        </w:rPr>
        <w:t xml:space="preserve"> as specified in clause 7.1.2 if the new target TCI state is within active TCI state list, otherwise ±7*64*T</w:t>
      </w:r>
      <w:r w:rsidRPr="00FC2FA4">
        <w:rPr>
          <w:vertAlign w:val="subscript"/>
          <w:lang w:eastAsia="en-GB"/>
        </w:rPr>
        <w:t>c</w:t>
      </w:r>
      <w:r w:rsidRPr="00FC2FA4">
        <w:rPr>
          <w:lang w:eastAsia="en-GB"/>
        </w:rPr>
        <w:t xml:space="preserve">, and the reference point is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lang w:eastAsia="en-GB"/>
        </w:rPr>
        <w:t>.</w:t>
      </w:r>
    </w:p>
    <w:p w14:paraId="3A408D45" w14:textId="77777777" w:rsidR="00FC2FA4" w:rsidRPr="00FC2FA4" w:rsidRDefault="00FC2FA4" w:rsidP="00FC2FA4">
      <w:pPr>
        <w:overflowPunct w:val="0"/>
        <w:autoSpaceDE w:val="0"/>
        <w:autoSpaceDN w:val="0"/>
        <w:adjustRightInd w:val="0"/>
        <w:ind w:left="568" w:hanging="284"/>
        <w:textAlignment w:val="baseline"/>
        <w:rPr>
          <w:strike/>
          <w:lang w:val="en-US" w:eastAsia="en-GB"/>
        </w:rPr>
      </w:pPr>
      <w:r w:rsidRPr="00FC2FA4">
        <w:rPr>
          <w:rFonts w:cs="v4.2.0"/>
          <w:lang w:val="en-US" w:eastAsia="en-GB"/>
        </w:rPr>
        <w:t>Above,</w:t>
      </w:r>
    </w:p>
    <w:p w14:paraId="59786F39" w14:textId="77777777" w:rsidR="00FC2FA4" w:rsidRPr="00FC2FA4" w:rsidRDefault="00FC2FA4" w:rsidP="00FC2FA4">
      <w:pPr>
        <w:overflowPunct w:val="0"/>
        <w:autoSpaceDE w:val="0"/>
        <w:autoSpaceDN w:val="0"/>
        <w:adjustRightInd w:val="0"/>
        <w:ind w:left="851" w:hanging="284"/>
        <w:textAlignment w:val="baseline"/>
        <w:rPr>
          <w:lang w:val="en-US" w:eastAsia="zh-CN"/>
        </w:rPr>
      </w:pPr>
      <w:r w:rsidRPr="00FC2FA4">
        <w:rPr>
          <w:lang w:val="en-US" w:eastAsia="zh-CN"/>
        </w:rPr>
        <w:t>-</w:t>
      </w:r>
      <w:r w:rsidRPr="00FC2FA4">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FC2FA4">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FC2FA4">
        <w:rPr>
          <w:lang w:val="en-US" w:eastAsia="zh-CN"/>
        </w:rPr>
        <w:t xml:space="preserve"> units) is the DL timing defined as the time when UE receives downlink frame with new target TCI state.</w:t>
      </w:r>
    </w:p>
    <w:p w14:paraId="7C4FD1C5" w14:textId="77777777" w:rsidR="00FC2FA4" w:rsidRPr="00FC2FA4" w:rsidRDefault="00FC2FA4" w:rsidP="00FC2FA4">
      <w:pPr>
        <w:overflowPunct w:val="0"/>
        <w:autoSpaceDE w:val="0"/>
        <w:autoSpaceDN w:val="0"/>
        <w:adjustRightInd w:val="0"/>
        <w:ind w:left="851" w:hanging="284"/>
        <w:textAlignment w:val="baseline"/>
        <w:rPr>
          <w:lang w:val="en-US" w:eastAsia="zh-CN"/>
        </w:rPr>
      </w:pPr>
      <w:r w:rsidRPr="00FC2FA4">
        <w:rPr>
          <w:lang w:val="en-US" w:eastAsia="zh-CN"/>
        </w:rPr>
        <w:t>-</w:t>
      </w:r>
      <w:r w:rsidRPr="00FC2FA4">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FC2FA4">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FC2FA4">
        <w:rPr>
          <w:lang w:val="en-US" w:eastAsia="zh-CN"/>
        </w:rPr>
        <w:t xml:space="preserve"> units) is the DL timing defined as the time when UE receives downlink frame with old source TCI state.</w:t>
      </w:r>
    </w:p>
    <w:p w14:paraId="6A6E9A63" w14:textId="77777777" w:rsidR="00C06701" w:rsidRPr="00FC2FA4" w:rsidRDefault="00C06701" w:rsidP="00C06701">
      <w:pPr>
        <w:overflowPunct w:val="0"/>
        <w:autoSpaceDE w:val="0"/>
        <w:autoSpaceDN w:val="0"/>
        <w:adjustRightInd w:val="0"/>
        <w:spacing w:after="0"/>
        <w:textAlignment w:val="baseline"/>
        <w:rPr>
          <w:lang w:eastAsia="en-GB"/>
        </w:rPr>
      </w:pPr>
    </w:p>
    <w:p w14:paraId="3025AD0B" w14:textId="5664EBD8" w:rsidR="00C06701" w:rsidRPr="004C7FF7" w:rsidRDefault="00C06701" w:rsidP="00C067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lastRenderedPageBreak/>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06C5A1C" w14:textId="77777777" w:rsidR="00C06701" w:rsidRDefault="00C06701" w:rsidP="00C06701">
      <w:pPr>
        <w:spacing w:after="0"/>
        <w:rPr>
          <w:noProof/>
        </w:rPr>
      </w:pPr>
    </w:p>
    <w:p w14:paraId="47C9B937" w14:textId="61964263" w:rsidR="00C06701" w:rsidRPr="004C7FF7" w:rsidRDefault="00C06701" w:rsidP="00C067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0D3530A" w14:textId="77777777" w:rsidR="00C06701" w:rsidRDefault="00C06701" w:rsidP="00C06701">
      <w:pPr>
        <w:spacing w:after="0"/>
        <w:rPr>
          <w:noProof/>
        </w:rPr>
      </w:pPr>
    </w:p>
    <w:p w14:paraId="6339B40A"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7.1A</w:t>
      </w:r>
      <w:r w:rsidRPr="00FC2FA4">
        <w:rPr>
          <w:rFonts w:ascii="Arial" w:hAnsi="Arial"/>
          <w:sz w:val="32"/>
          <w:lang w:eastAsia="en-GB"/>
        </w:rPr>
        <w:tab/>
        <w:t>UE transmit timing for RedCap</w:t>
      </w:r>
    </w:p>
    <w:p w14:paraId="37BCCD5C"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7.1A.1</w:t>
      </w:r>
      <w:r w:rsidRPr="00FC2FA4">
        <w:rPr>
          <w:rFonts w:ascii="Arial" w:hAnsi="Arial"/>
          <w:sz w:val="28"/>
          <w:lang w:eastAsia="en-GB"/>
        </w:rPr>
        <w:tab/>
        <w:t>Introduction</w:t>
      </w:r>
    </w:p>
    <w:p w14:paraId="611F0136"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shall have capability to follow the frame timing change of the </w:t>
      </w:r>
      <w:r w:rsidRPr="00FC2FA4">
        <w:rPr>
          <w:lang w:eastAsia="en-GB"/>
        </w:rPr>
        <w:t>reference cell</w:t>
      </w:r>
      <w:r w:rsidRPr="00FC2FA4">
        <w:rPr>
          <w:rFonts w:cs="v4.2.0"/>
          <w:lang w:eastAsia="en-GB"/>
        </w:rPr>
        <w:t xml:space="preserve"> in </w:t>
      </w:r>
      <w:del w:id="90" w:author="BeammWave" w:date="2024-10-04T12:33:00Z" w16du:dateUtc="2024-10-04T10:33:00Z">
        <w:r w:rsidRPr="00FC2FA4" w:rsidDel="008A5572">
          <w:rPr>
            <w:rFonts w:cs="v4.2.0"/>
            <w:lang w:eastAsia="en-GB"/>
          </w:rPr>
          <w:delText>connected</w:delText>
        </w:r>
      </w:del>
      <w:ins w:id="91" w:author="BeammWave" w:date="2024-10-04T12:33:00Z" w16du:dateUtc="2024-10-04T10:33:00Z">
        <w:r w:rsidRPr="00FC2FA4">
          <w:rPr>
            <w:rFonts w:cs="v4.2.0"/>
            <w:lang w:eastAsia="en-GB"/>
          </w:rPr>
          <w:t>RRC_CONNECTED</w:t>
        </w:r>
      </w:ins>
      <w:r w:rsidRPr="00FC2FA4">
        <w:rPr>
          <w:rFonts w:cs="v4.2.0"/>
          <w:lang w:eastAsia="en-GB"/>
        </w:rPr>
        <w:t xml:space="preserve"> </w:t>
      </w:r>
      <w:r w:rsidRPr="00FC2FA4">
        <w:rPr>
          <w:lang w:eastAsia="en-GB"/>
        </w:rPr>
        <w:t xml:space="preserve">state or when </w:t>
      </w:r>
      <w:del w:id="92" w:author="BeammWave" w:date="2024-10-04T12:22:00Z" w16du:dateUtc="2024-10-04T10:22:00Z">
        <w:r w:rsidRPr="00FC2FA4" w:rsidDel="00D5274C">
          <w:rPr>
            <w:lang w:eastAsia="en-GB"/>
          </w:rPr>
          <w:delText>transmiting</w:delText>
        </w:r>
      </w:del>
      <w:ins w:id="93" w:author="BeammWave" w:date="2024-10-04T12:22:00Z" w16du:dateUtc="2024-10-04T10:22:00Z">
        <w:r w:rsidRPr="00FC2FA4">
          <w:rPr>
            <w:lang w:eastAsia="en-GB"/>
          </w:rPr>
          <w:t>transmitting</w:t>
        </w:r>
      </w:ins>
      <w:r w:rsidRPr="00FC2FA4">
        <w:rPr>
          <w:lang w:eastAsia="en-GB"/>
        </w:rPr>
        <w:t xml:space="preserve"> PUSCH on CG resources for SDT in </w:t>
      </w:r>
      <w:del w:id="94" w:author="BeammWave" w:date="2024-10-04T12:17:00Z" w16du:dateUtc="2024-10-04T10:17:00Z">
        <w:r w:rsidRPr="00FC2FA4" w:rsidDel="00F26707">
          <w:rPr>
            <w:lang w:eastAsia="en-GB"/>
          </w:rPr>
          <w:delText>RRC_Inactive</w:delText>
        </w:r>
      </w:del>
      <w:ins w:id="95" w:author="BeammWave" w:date="2024-10-04T12:17:00Z" w16du:dateUtc="2024-10-04T10:17:00Z">
        <w:r w:rsidRPr="00FC2FA4">
          <w:rPr>
            <w:lang w:eastAsia="en-GB"/>
          </w:rPr>
          <w:t>RRC_INACTIVE</w:t>
        </w:r>
      </w:ins>
      <w:r w:rsidRPr="00FC2FA4">
        <w:rPr>
          <w:rFonts w:cs="v4.2.0"/>
          <w:lang w:eastAsia="en-GB"/>
        </w:rPr>
        <w:t>. The uplink frame transmission takes place</w:t>
      </w:r>
      <w:r w:rsidRPr="00FC2FA4">
        <w:rPr>
          <w:rFonts w:cs="v4.2.0"/>
          <w:vertAlign w:val="subscript"/>
          <w:lang w:eastAsia="en-GB"/>
        </w:rPr>
        <w:t xml:space="preserve"> </w:t>
      </w:r>
      <m:oMath>
        <m:d>
          <m:dPr>
            <m:ctrlPr>
              <w:ins w:id="96" w:author="BeammWave" w:date="2024-10-04T13:21:00Z" w16du:dateUtc="2024-10-04T11:21:00Z">
                <w:rPr>
                  <w:rFonts w:ascii="Cambria Math" w:hAnsi="Cambria Math"/>
                  <w:i/>
                  <w:lang w:eastAsia="en-GB"/>
                </w:rPr>
              </w:ins>
            </m:ctrlPr>
          </m:dPr>
          <m:e>
            <m:sSub>
              <m:sSubPr>
                <m:ctrlPr>
                  <w:ins w:id="97" w:author="BeammWave" w:date="2024-10-04T13:21:00Z" w16du:dateUtc="2024-10-04T11:21:00Z">
                    <w:rPr>
                      <w:rFonts w:ascii="Cambria Math" w:hAnsi="Cambria Math"/>
                      <w:i/>
                      <w:lang w:eastAsia="en-GB"/>
                    </w:rPr>
                  </w:ins>
                </m:ctrlPr>
              </m:sSubPr>
              <m:e>
                <m:r>
                  <w:ins w:id="98" w:author="BeammWave" w:date="2024-10-04T13:21:00Z" w16du:dateUtc="2024-10-04T11:21:00Z">
                    <w:rPr>
                      <w:rFonts w:ascii="Cambria Math"/>
                      <w:lang w:eastAsia="en-GB"/>
                    </w:rPr>
                    <m:t>N</m:t>
                  </w:ins>
                </m:r>
              </m:e>
              <m:sub>
                <m:r>
                  <w:ins w:id="99" w:author="BeammWave" w:date="2024-10-04T13:21:00Z" w16du:dateUtc="2024-10-04T11:21:00Z">
                    <m:rPr>
                      <m:nor/>
                    </m:rPr>
                    <w:rPr>
                      <w:rFonts w:ascii="Cambria Math"/>
                      <w:lang w:eastAsia="en-GB"/>
                    </w:rPr>
                    <m:t>TA</m:t>
                  </w:ins>
                </m:r>
                <m:ctrlPr>
                  <w:ins w:id="100" w:author="BeammWave" w:date="2024-10-04T13:21:00Z" w16du:dateUtc="2024-10-04T11:21:00Z">
                    <w:rPr>
                      <w:rFonts w:ascii="Cambria Math" w:hAnsi="Cambria Math"/>
                      <w:lang w:eastAsia="en-GB"/>
                    </w:rPr>
                  </w:ins>
                </m:ctrlPr>
              </m:sub>
            </m:sSub>
            <m:r>
              <w:ins w:id="101" w:author="BeammWave" w:date="2024-10-04T13:21:00Z" w16du:dateUtc="2024-10-04T11:21:00Z">
                <w:rPr>
                  <w:rFonts w:ascii="Cambria Math"/>
                  <w:lang w:eastAsia="en-GB"/>
                </w:rPr>
                <m:t>+</m:t>
              </w:ins>
            </m:r>
            <m:sSub>
              <m:sSubPr>
                <m:ctrlPr>
                  <w:ins w:id="102" w:author="BeammWave" w:date="2024-10-04T13:21:00Z" w16du:dateUtc="2024-10-04T11:21:00Z">
                    <w:rPr>
                      <w:rFonts w:ascii="Cambria Math" w:hAnsi="Cambria Math"/>
                      <w:i/>
                      <w:lang w:eastAsia="en-GB"/>
                    </w:rPr>
                  </w:ins>
                </m:ctrlPr>
              </m:sSubPr>
              <m:e>
                <m:r>
                  <w:ins w:id="103" w:author="BeammWave" w:date="2024-10-04T13:21:00Z" w16du:dateUtc="2024-10-04T11:21:00Z">
                    <w:rPr>
                      <w:rFonts w:ascii="Cambria Math"/>
                      <w:lang w:eastAsia="en-GB"/>
                    </w:rPr>
                    <m:t>N</m:t>
                  </w:ins>
                </m:r>
              </m:e>
              <m:sub>
                <m:r>
                  <w:ins w:id="104" w:author="BeammWave" w:date="2024-10-04T13:21:00Z" w16du:dateUtc="2024-10-04T11:21:00Z">
                    <m:rPr>
                      <m:nor/>
                    </m:rPr>
                    <w:rPr>
                      <w:rFonts w:ascii="Cambria Math"/>
                      <w:lang w:eastAsia="en-GB"/>
                    </w:rPr>
                    <m:t>TA offset</m:t>
                  </w:ins>
                </m:r>
                <m:ctrlPr>
                  <w:ins w:id="105" w:author="BeammWave" w:date="2024-10-04T13:21:00Z" w16du:dateUtc="2024-10-04T11:21:00Z">
                    <w:rPr>
                      <w:rFonts w:ascii="Cambria Math" w:hAnsi="Cambria Math"/>
                      <w:lang w:eastAsia="en-GB"/>
                    </w:rPr>
                  </w:ins>
                </m:ctrlPr>
              </m:sub>
            </m:sSub>
          </m:e>
        </m:d>
        <m:r>
          <w:ins w:id="106" w:author="BeammWave" w:date="2024-10-04T13:21:00Z" w16du:dateUtc="2024-10-04T11:21:00Z">
            <w:rPr>
              <w:rFonts w:ascii="Cambria Math"/>
              <w:lang w:eastAsia="en-GB"/>
            </w:rPr>
            <m:t>×</m:t>
          </w:ins>
        </m:r>
        <m:sSub>
          <m:sSubPr>
            <m:ctrlPr>
              <w:ins w:id="107" w:author="BeammWave" w:date="2024-10-04T13:21:00Z" w16du:dateUtc="2024-10-04T11:21:00Z">
                <w:rPr>
                  <w:rFonts w:ascii="Cambria Math" w:hAnsi="Cambria Math"/>
                  <w:i/>
                  <w:lang w:eastAsia="en-GB"/>
                </w:rPr>
              </w:ins>
            </m:ctrlPr>
          </m:sSubPr>
          <m:e>
            <m:r>
              <w:ins w:id="108" w:author="BeammWave" w:date="2024-10-04T13:21:00Z" w16du:dateUtc="2024-10-04T11:21:00Z">
                <w:rPr>
                  <w:rFonts w:ascii="Cambria Math"/>
                  <w:lang w:eastAsia="en-GB"/>
                </w:rPr>
                <m:t>T</m:t>
              </w:ins>
            </m:r>
          </m:e>
          <m:sub>
            <m:r>
              <w:ins w:id="109" w:author="BeammWave" w:date="2024-10-04T13:21:00Z" w16du:dateUtc="2024-10-04T11:21:00Z">
                <w:rPr>
                  <w:rFonts w:ascii="Cambria Math"/>
                  <w:lang w:eastAsia="en-GB"/>
                </w:rPr>
                <m:t>c</m:t>
              </w:ins>
            </m:r>
          </m:sub>
        </m:sSub>
      </m:oMath>
      <w:del w:id="110" w:author="BeammWave" w:date="2024-10-04T13:21:00Z" w16du:dateUtc="2024-10-04T11:21:00Z">
        <w:r w:rsidRPr="00FC2FA4" w:rsidDel="00C51EF1">
          <w:rPr>
            <w:position w:val="-10"/>
            <w:lang w:eastAsia="en-GB"/>
          </w:rPr>
          <w:object w:dxaOrig="1800" w:dyaOrig="300" w14:anchorId="77DB8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0.8pt" o:ole="">
              <v:imagedata r:id="rId14" o:title=""/>
            </v:shape>
            <o:OLEObject Type="Embed" ProgID="Equation.3" ShapeID="_x0000_i1025" DrawAspect="Content" ObjectID="_1792488273" r:id="rId15"/>
          </w:object>
        </w:r>
      </w:del>
      <w:r w:rsidRPr="00FC2FA4" w:rsidDel="005D39B2">
        <w:rPr>
          <w:rFonts w:cs="v4.2.0"/>
          <w:lang w:eastAsia="en-GB"/>
        </w:rPr>
        <w:t xml:space="preserve"> </w:t>
      </w:r>
      <w:r w:rsidRPr="00FC2FA4">
        <w:rPr>
          <w:rFonts w:cs="v4.2.0"/>
          <w:lang w:eastAsia="en-GB"/>
        </w:rPr>
        <w:t>before the reception of the first detected path (in time) of the corresponding downlink frame</w:t>
      </w:r>
      <w:r w:rsidRPr="00FC2FA4">
        <w:rPr>
          <w:lang w:eastAsia="en-GB"/>
        </w:rPr>
        <w:t xml:space="preserve"> from the reference cell. </w:t>
      </w:r>
      <w:r w:rsidRPr="00FC2FA4">
        <w:rPr>
          <w:rFonts w:cs="v4.2.0"/>
          <w:lang w:eastAsia="en-GB"/>
        </w:rPr>
        <w:t>UE initial transmit timing accuracy</w:t>
      </w:r>
      <w:r w:rsidRPr="00FC2FA4">
        <w:rPr>
          <w:rFonts w:cs="v4.2.0" w:hint="eastAsia"/>
          <w:lang w:val="en-US" w:eastAsia="zh-CN"/>
        </w:rPr>
        <w:t xml:space="preserve"> and</w:t>
      </w:r>
      <w:r w:rsidRPr="00FC2FA4">
        <w:rPr>
          <w:rFonts w:cs="v4.2.0"/>
          <w:lang w:eastAsia="en-GB"/>
        </w:rPr>
        <w:t xml:space="preserve"> </w:t>
      </w:r>
      <w:r w:rsidRPr="00FC2FA4">
        <w:rPr>
          <w:lang w:eastAsia="en-GB"/>
        </w:rPr>
        <w:t>gradual timing adjustment requirements</w:t>
      </w:r>
      <w:r w:rsidRPr="00FC2FA4">
        <w:rPr>
          <w:rFonts w:cs="v4.2.0"/>
          <w:lang w:eastAsia="en-GB"/>
        </w:rPr>
        <w:t xml:space="preserve"> are defined in the following requirements.</w:t>
      </w:r>
    </w:p>
    <w:p w14:paraId="7D7E56B2"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7.1A.2</w:t>
      </w:r>
      <w:r w:rsidRPr="00FC2FA4">
        <w:rPr>
          <w:rFonts w:ascii="Arial" w:hAnsi="Arial"/>
          <w:sz w:val="28"/>
          <w:lang w:eastAsia="en-GB"/>
        </w:rPr>
        <w:tab/>
        <w:t>Requirements</w:t>
      </w:r>
    </w:p>
    <w:p w14:paraId="72D0E1F2"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initial transmission timing error shall be less than or equal to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 xml:space="preserve"> where the timing error limit value </w:t>
      </w:r>
      <w:r w:rsidRPr="00FC2FA4">
        <w:rPr>
          <w:rFonts w:cs="v4.2.0"/>
          <w:lang w:eastAsia="en-GB"/>
        </w:rPr>
        <w:t>T</w:t>
      </w:r>
      <w:r w:rsidRPr="00FC2FA4">
        <w:rPr>
          <w:rFonts w:cs="v4.2.0"/>
          <w:vertAlign w:val="subscript"/>
          <w:lang w:eastAsia="en-GB"/>
        </w:rPr>
        <w:t>e</w:t>
      </w:r>
      <w:r w:rsidRPr="00FC2FA4">
        <w:rPr>
          <w:lang w:eastAsia="en-GB"/>
        </w:rPr>
        <w:t xml:space="preserve"> is specified in Table 7.1A.2-1</w:t>
      </w:r>
      <w:r w:rsidRPr="00FC2FA4">
        <w:rPr>
          <w:rFonts w:cs="v4.2.0"/>
          <w:lang w:eastAsia="en-GB"/>
        </w:rPr>
        <w:t>. This requirement applies:</w:t>
      </w:r>
    </w:p>
    <w:p w14:paraId="527907B6"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t>-</w:t>
      </w:r>
      <w:r w:rsidRPr="00FC2FA4">
        <w:rPr>
          <w:noProof/>
          <w:lang w:eastAsia="ko-KR"/>
        </w:rPr>
        <w:tab/>
      </w:r>
      <w:r w:rsidRPr="00FC2FA4">
        <w:rPr>
          <w:lang w:eastAsia="en-GB"/>
        </w:rPr>
        <w:t>when it is the first transmission in a DRX cycle for PUCCH, PUSCH and SRS, or it is the PRACH transmission, or it is the msgA transmission.</w:t>
      </w:r>
    </w:p>
    <w:p w14:paraId="0829A245"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t>-</w:t>
      </w:r>
      <w:r w:rsidRPr="00FC2FA4">
        <w:rPr>
          <w:noProof/>
          <w:lang w:eastAsia="ko-KR"/>
        </w:rPr>
        <w:tab/>
      </w:r>
      <w:r w:rsidRPr="00FC2FA4">
        <w:rPr>
          <w:lang w:eastAsia="en-GB"/>
        </w:rPr>
        <w:t xml:space="preserve">when it is the transmission for PUSCH on CG resources for SDT in </w:t>
      </w:r>
      <w:del w:id="111" w:author="BeammWave" w:date="2024-10-04T12:17:00Z" w16du:dateUtc="2024-10-04T10:17:00Z">
        <w:r w:rsidRPr="00FC2FA4" w:rsidDel="00F26707">
          <w:rPr>
            <w:lang w:eastAsia="en-GB"/>
          </w:rPr>
          <w:delText>RRC_Inactive</w:delText>
        </w:r>
      </w:del>
      <w:ins w:id="112" w:author="BeammWave" w:date="2024-10-04T12:17:00Z" w16du:dateUtc="2024-10-04T10:17:00Z">
        <w:r w:rsidRPr="00FC2FA4">
          <w:rPr>
            <w:lang w:eastAsia="en-GB"/>
          </w:rPr>
          <w:t>RRC_INACTIVE</w:t>
        </w:r>
      </w:ins>
      <w:r w:rsidRPr="00FC2FA4">
        <w:rPr>
          <w:lang w:eastAsia="en-GB"/>
        </w:rPr>
        <w:t>.</w:t>
      </w:r>
    </w:p>
    <w:p w14:paraId="4042D9AE" w14:textId="77777777" w:rsidR="00FC2FA4" w:rsidRPr="00FC2FA4" w:rsidRDefault="00FC2FA4" w:rsidP="00FC2FA4">
      <w:pPr>
        <w:overflowPunct w:val="0"/>
        <w:autoSpaceDE w:val="0"/>
        <w:autoSpaceDN w:val="0"/>
        <w:adjustRightInd w:val="0"/>
        <w:textAlignment w:val="baseline"/>
        <w:rPr>
          <w:rFonts w:cs="v4.2.0"/>
          <w:strike/>
          <w:lang w:eastAsia="en-GB"/>
        </w:rPr>
      </w:pPr>
      <w:r w:rsidRPr="00FC2FA4">
        <w:rPr>
          <w:rFonts w:cs="v4.2.0"/>
          <w:lang w:eastAsia="en-GB"/>
        </w:rPr>
        <w:t xml:space="preserve">The UE shall meet the Te requirement for an initial transmission provided that at least one SSB </w:t>
      </w:r>
      <w:r w:rsidRPr="00FC2FA4">
        <w:rPr>
          <w:rFonts w:cs="v4.2.0"/>
          <w:lang w:eastAsia="zh-CN"/>
        </w:rPr>
        <w:t>(CD-SSB or NCD-SSB)</w:t>
      </w:r>
      <w:r w:rsidRPr="00FC2FA4">
        <w:rPr>
          <w:rFonts w:cs="v4.2.0"/>
          <w:lang w:eastAsia="en-GB"/>
        </w:rPr>
        <w:t xml:space="preserve"> is available at the UE for acquiring the frame timing of the reference cell during the last 160 ms on the condition that:</w:t>
      </w:r>
    </w:p>
    <w:p w14:paraId="5FA5ACEB"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lang w:val="en-US" w:eastAsia="en-GB"/>
        </w:rPr>
        <w:t>-</w:t>
      </w:r>
      <w:r w:rsidRPr="00FC2FA4">
        <w:rPr>
          <w:lang w:val="en-US" w:eastAsia="en-GB"/>
        </w:rPr>
        <w:tab/>
        <w:t xml:space="preserve">the SSB is within the UE’s active </w:t>
      </w:r>
      <w:r w:rsidRPr="00FC2FA4">
        <w:rPr>
          <w:iCs/>
          <w:lang w:val="en-US" w:eastAsia="en-GB"/>
        </w:rPr>
        <w:t>BWP</w:t>
      </w:r>
      <w:r w:rsidRPr="00FC2FA4">
        <w:rPr>
          <w:lang w:val="en-US" w:eastAsia="en-GB"/>
        </w:rPr>
        <w:t xml:space="preserve">, or </w:t>
      </w:r>
    </w:p>
    <w:p w14:paraId="71E7A2DD"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lang w:val="en-US" w:eastAsia="en-GB"/>
        </w:rPr>
        <w:t>-</w:t>
      </w:r>
      <w:r w:rsidRPr="00FC2FA4">
        <w:rPr>
          <w:lang w:val="en-US" w:eastAsia="en-GB"/>
        </w:rPr>
        <w:tab/>
        <w:t xml:space="preserve">the SSB is not within the UE’s active </w:t>
      </w:r>
      <w:r w:rsidRPr="00FC2FA4">
        <w:rPr>
          <w:iCs/>
          <w:lang w:val="en-US" w:eastAsia="en-GB"/>
        </w:rPr>
        <w:t>BWP</w:t>
      </w:r>
      <w:r w:rsidRPr="00FC2FA4">
        <w:rPr>
          <w:lang w:val="en-US" w:eastAsia="en-GB"/>
        </w:rPr>
        <w:t>, and the measurement gap is configured.</w:t>
      </w:r>
    </w:p>
    <w:p w14:paraId="5E5FDCEA"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reference point for the UE initial transmit timing control requirement shall be the downlink timing of the reference cell minus </w:t>
      </w:r>
      <m:oMath>
        <m:d>
          <m:dPr>
            <m:ctrlPr>
              <w:ins w:id="113" w:author="BeammWave" w:date="2024-10-04T13:21:00Z" w16du:dateUtc="2024-10-04T11:21:00Z">
                <w:rPr>
                  <w:rFonts w:ascii="Cambria Math" w:hAnsi="Cambria Math"/>
                  <w:i/>
                  <w:lang w:eastAsia="en-GB"/>
                </w:rPr>
              </w:ins>
            </m:ctrlPr>
          </m:dPr>
          <m:e>
            <m:sSub>
              <m:sSubPr>
                <m:ctrlPr>
                  <w:ins w:id="114" w:author="BeammWave" w:date="2024-10-04T13:21:00Z" w16du:dateUtc="2024-10-04T11:21:00Z">
                    <w:rPr>
                      <w:rFonts w:ascii="Cambria Math" w:hAnsi="Cambria Math"/>
                      <w:i/>
                      <w:lang w:eastAsia="en-GB"/>
                    </w:rPr>
                  </w:ins>
                </m:ctrlPr>
              </m:sSubPr>
              <m:e>
                <m:r>
                  <w:ins w:id="115" w:author="BeammWave" w:date="2024-10-04T13:21:00Z" w16du:dateUtc="2024-10-04T11:21:00Z">
                    <w:rPr>
                      <w:rFonts w:ascii="Cambria Math"/>
                      <w:lang w:eastAsia="en-GB"/>
                    </w:rPr>
                    <m:t>N</m:t>
                  </w:ins>
                </m:r>
              </m:e>
              <m:sub>
                <m:r>
                  <w:ins w:id="116" w:author="BeammWave" w:date="2024-10-04T13:21:00Z" w16du:dateUtc="2024-10-04T11:21:00Z">
                    <m:rPr>
                      <m:nor/>
                    </m:rPr>
                    <w:rPr>
                      <w:rFonts w:ascii="Cambria Math"/>
                      <w:lang w:eastAsia="en-GB"/>
                    </w:rPr>
                    <m:t>TA</m:t>
                  </w:ins>
                </m:r>
                <m:ctrlPr>
                  <w:ins w:id="117" w:author="BeammWave" w:date="2024-10-04T13:21:00Z" w16du:dateUtc="2024-10-04T11:21:00Z">
                    <w:rPr>
                      <w:rFonts w:ascii="Cambria Math" w:hAnsi="Cambria Math"/>
                      <w:lang w:eastAsia="en-GB"/>
                    </w:rPr>
                  </w:ins>
                </m:ctrlPr>
              </m:sub>
            </m:sSub>
            <m:r>
              <w:ins w:id="118" w:author="BeammWave" w:date="2024-10-04T13:21:00Z" w16du:dateUtc="2024-10-04T11:21:00Z">
                <w:rPr>
                  <w:rFonts w:ascii="Cambria Math"/>
                  <w:lang w:eastAsia="en-GB"/>
                </w:rPr>
                <m:t>+</m:t>
              </w:ins>
            </m:r>
            <m:sSub>
              <m:sSubPr>
                <m:ctrlPr>
                  <w:ins w:id="119" w:author="BeammWave" w:date="2024-10-04T13:21:00Z" w16du:dateUtc="2024-10-04T11:21:00Z">
                    <w:rPr>
                      <w:rFonts w:ascii="Cambria Math" w:hAnsi="Cambria Math"/>
                      <w:i/>
                      <w:lang w:eastAsia="en-GB"/>
                    </w:rPr>
                  </w:ins>
                </m:ctrlPr>
              </m:sSubPr>
              <m:e>
                <m:r>
                  <w:ins w:id="120" w:author="BeammWave" w:date="2024-10-04T13:21:00Z" w16du:dateUtc="2024-10-04T11:21:00Z">
                    <w:rPr>
                      <w:rFonts w:ascii="Cambria Math"/>
                      <w:lang w:eastAsia="en-GB"/>
                    </w:rPr>
                    <m:t>N</m:t>
                  </w:ins>
                </m:r>
              </m:e>
              <m:sub>
                <m:r>
                  <w:ins w:id="121" w:author="BeammWave" w:date="2024-10-04T13:21:00Z" w16du:dateUtc="2024-10-04T11:21:00Z">
                    <m:rPr>
                      <m:nor/>
                    </m:rPr>
                    <w:rPr>
                      <w:rFonts w:ascii="Cambria Math"/>
                      <w:lang w:eastAsia="en-GB"/>
                    </w:rPr>
                    <m:t>TA offset</m:t>
                  </w:ins>
                </m:r>
                <m:ctrlPr>
                  <w:ins w:id="122" w:author="BeammWave" w:date="2024-10-04T13:21:00Z" w16du:dateUtc="2024-10-04T11:21:00Z">
                    <w:rPr>
                      <w:rFonts w:ascii="Cambria Math" w:hAnsi="Cambria Math"/>
                      <w:lang w:eastAsia="en-GB"/>
                    </w:rPr>
                  </w:ins>
                </m:ctrlPr>
              </m:sub>
            </m:sSub>
          </m:e>
        </m:d>
        <m:r>
          <w:ins w:id="123" w:author="BeammWave" w:date="2024-10-04T13:21:00Z" w16du:dateUtc="2024-10-04T11:21:00Z">
            <w:rPr>
              <w:rFonts w:ascii="Cambria Math"/>
              <w:lang w:eastAsia="en-GB"/>
            </w:rPr>
            <m:t>×</m:t>
          </w:ins>
        </m:r>
        <m:sSub>
          <m:sSubPr>
            <m:ctrlPr>
              <w:ins w:id="124" w:author="BeammWave" w:date="2024-10-04T13:21:00Z" w16du:dateUtc="2024-10-04T11:21:00Z">
                <w:rPr>
                  <w:rFonts w:ascii="Cambria Math" w:hAnsi="Cambria Math"/>
                  <w:i/>
                  <w:lang w:eastAsia="en-GB"/>
                </w:rPr>
              </w:ins>
            </m:ctrlPr>
          </m:sSubPr>
          <m:e>
            <m:r>
              <w:ins w:id="125" w:author="BeammWave" w:date="2024-10-04T13:21:00Z" w16du:dateUtc="2024-10-04T11:21:00Z">
                <w:rPr>
                  <w:rFonts w:ascii="Cambria Math"/>
                  <w:lang w:eastAsia="en-GB"/>
                </w:rPr>
                <m:t>T</m:t>
              </w:ins>
            </m:r>
          </m:e>
          <m:sub>
            <m:r>
              <w:ins w:id="126" w:author="BeammWave" w:date="2024-10-04T13:21:00Z" w16du:dateUtc="2024-10-04T11:21:00Z">
                <w:rPr>
                  <w:rFonts w:ascii="Cambria Math"/>
                  <w:lang w:eastAsia="en-GB"/>
                </w:rPr>
                <m:t>c</m:t>
              </w:ins>
            </m:r>
          </m:sub>
        </m:sSub>
      </m:oMath>
      <w:del w:id="127" w:author="BeammWave" w:date="2024-10-04T13:21:00Z" w16du:dateUtc="2024-10-04T11:21:00Z">
        <w:r w:rsidRPr="00FC2FA4" w:rsidDel="00C51EF1">
          <w:rPr>
            <w:noProof/>
            <w:position w:val="-10"/>
            <w:lang w:val="en-US" w:eastAsia="zh-CN"/>
          </w:rPr>
          <w:drawing>
            <wp:inline distT="0" distB="0" distL="0" distR="0" wp14:anchorId="402A46B9" wp14:editId="30E7F728">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Pr="00FC2FA4">
        <w:rPr>
          <w:rFonts w:cs="v4.2.0"/>
          <w:lang w:eastAsia="en-GB"/>
        </w:rPr>
        <w:t xml:space="preserve">. The downlink timing is defined as the time when the first </w:t>
      </w:r>
      <w:del w:id="128" w:author="BeammWave" w:date="2024-10-04T13:24:00Z" w16du:dateUtc="2024-10-04T11:24:00Z">
        <w:r w:rsidRPr="00FC2FA4" w:rsidDel="00C51EF1">
          <w:rPr>
            <w:rFonts w:cs="v4.2.0"/>
            <w:strike/>
            <w:lang w:eastAsia="en-GB"/>
          </w:rPr>
          <w:delText xml:space="preserve">detected </w:delText>
        </w:r>
      </w:del>
      <w:r w:rsidRPr="00FC2FA4">
        <w:rPr>
          <w:rFonts w:cs="v4.2.0"/>
          <w:lang w:eastAsia="en-GB"/>
        </w:rPr>
        <w:t xml:space="preserve">path (in time) of the corresponding downlink frame </w:t>
      </w:r>
      <w:r w:rsidRPr="00FC2FA4">
        <w:rPr>
          <w:lang w:val="en-US" w:eastAsia="zh-CN"/>
        </w:rPr>
        <w:t>used by the UE to determine downlink timing</w:t>
      </w:r>
      <w:r w:rsidRPr="00FC2FA4">
        <w:rPr>
          <w:rFonts w:cs="v4.2.0"/>
          <w:lang w:eastAsia="en-GB"/>
        </w:rPr>
        <w:t xml:space="preserve"> is received </w:t>
      </w:r>
      <w:r w:rsidRPr="00FC2FA4">
        <w:rPr>
          <w:lang w:eastAsia="en-GB"/>
        </w:rPr>
        <w:t xml:space="preserve">from the reference cell at UE antenna. </w:t>
      </w:r>
      <m:oMath>
        <m:sSub>
          <m:sSubPr>
            <m:ctrlPr>
              <w:ins w:id="129" w:author="BeammWave" w:date="2024-10-04T15:11:00Z" w16du:dateUtc="2024-10-04T13:11:00Z">
                <w:rPr>
                  <w:rFonts w:ascii="Cambria Math" w:hAnsi="Cambria Math"/>
                  <w:i/>
                  <w:lang w:eastAsia="en-GB"/>
                </w:rPr>
              </w:ins>
            </m:ctrlPr>
          </m:sSubPr>
          <m:e>
            <m:r>
              <w:ins w:id="130" w:author="BeammWave" w:date="2024-10-04T15:11:00Z" w16du:dateUtc="2024-10-04T13:11:00Z">
                <w:rPr>
                  <w:rFonts w:ascii="Cambria Math"/>
                  <w:lang w:eastAsia="en-GB"/>
                </w:rPr>
                <m:t>N</m:t>
              </w:ins>
            </m:r>
          </m:e>
          <m:sub>
            <m:r>
              <w:ins w:id="131" w:author="BeammWave" w:date="2024-10-04T15:11:00Z" w16du:dateUtc="2024-10-04T13:11:00Z">
                <m:rPr>
                  <m:nor/>
                </m:rPr>
                <w:rPr>
                  <w:rFonts w:ascii="Cambria Math"/>
                  <w:lang w:eastAsia="en-GB"/>
                </w:rPr>
                <m:t>TA</m:t>
              </w:ins>
            </m:r>
            <m:ctrlPr>
              <w:ins w:id="132" w:author="BeammWave" w:date="2024-10-04T15:11:00Z" w16du:dateUtc="2024-10-04T13:11:00Z">
                <w:rPr>
                  <w:rFonts w:ascii="Cambria Math" w:hAnsi="Cambria Math"/>
                  <w:lang w:eastAsia="en-GB"/>
                </w:rPr>
              </w:ins>
            </m:ctrlPr>
          </m:sub>
        </m:sSub>
      </m:oMath>
      <w:del w:id="133" w:author="BeammWave" w:date="2024-10-04T15:11:00Z" w16du:dateUtc="2024-10-04T13:11:00Z">
        <w:r w:rsidRPr="00FC2FA4" w:rsidDel="00624A29">
          <w:rPr>
            <w:rFonts w:cs="v4.2.0"/>
            <w:i/>
            <w:lang w:eastAsia="en-GB"/>
          </w:rPr>
          <w:delText>N</w:delText>
        </w:r>
        <w:r w:rsidRPr="00FC2FA4" w:rsidDel="00624A29">
          <w:rPr>
            <w:rFonts w:cs="v4.2.0"/>
            <w:vertAlign w:val="subscript"/>
            <w:lang w:eastAsia="en-GB"/>
          </w:rPr>
          <w:delText>TA</w:delText>
        </w:r>
      </w:del>
      <w:r w:rsidRPr="00FC2FA4">
        <w:rPr>
          <w:rFonts w:cs="v4.2.0"/>
          <w:lang w:eastAsia="en-GB"/>
        </w:rPr>
        <w:t xml:space="preserve"> for PRACH is defined as 0.</w:t>
      </w:r>
    </w:p>
    <w:p w14:paraId="1EAAD4C0" w14:textId="77777777" w:rsidR="00FC2FA4" w:rsidRPr="00FC2FA4" w:rsidRDefault="00000000" w:rsidP="00FC2FA4">
      <w:pPr>
        <w:overflowPunct w:val="0"/>
        <w:autoSpaceDE w:val="0"/>
        <w:autoSpaceDN w:val="0"/>
        <w:adjustRightInd w:val="0"/>
        <w:textAlignment w:val="baseline"/>
        <w:rPr>
          <w:rFonts w:cs="v4.2.0"/>
          <w:lang w:eastAsia="en-GB"/>
        </w:rPr>
      </w:pPr>
      <m:oMath>
        <m:d>
          <m:dPr>
            <m:ctrlPr>
              <w:ins w:id="134" w:author="BeammWave" w:date="2024-10-04T13:25:00Z" w16du:dateUtc="2024-10-04T11:25:00Z">
                <w:rPr>
                  <w:rFonts w:ascii="Cambria Math" w:hAnsi="Cambria Math"/>
                  <w:i/>
                  <w:lang w:eastAsia="en-GB"/>
                </w:rPr>
              </w:ins>
            </m:ctrlPr>
          </m:dPr>
          <m:e>
            <m:sSub>
              <m:sSubPr>
                <m:ctrlPr>
                  <w:ins w:id="135" w:author="BeammWave" w:date="2024-10-04T13:25:00Z" w16du:dateUtc="2024-10-04T11:25:00Z">
                    <w:rPr>
                      <w:rFonts w:ascii="Cambria Math" w:hAnsi="Cambria Math"/>
                      <w:i/>
                      <w:lang w:eastAsia="en-GB"/>
                    </w:rPr>
                  </w:ins>
                </m:ctrlPr>
              </m:sSubPr>
              <m:e>
                <m:r>
                  <w:ins w:id="136" w:author="BeammWave" w:date="2024-10-04T13:25:00Z" w16du:dateUtc="2024-10-04T11:25:00Z">
                    <w:rPr>
                      <w:rFonts w:ascii="Cambria Math"/>
                      <w:lang w:eastAsia="en-GB"/>
                    </w:rPr>
                    <m:t>N</m:t>
                  </w:ins>
                </m:r>
              </m:e>
              <m:sub>
                <m:r>
                  <w:ins w:id="137" w:author="BeammWave" w:date="2024-10-04T13:25:00Z" w16du:dateUtc="2024-10-04T11:25:00Z">
                    <m:rPr>
                      <m:nor/>
                    </m:rPr>
                    <w:rPr>
                      <w:rFonts w:ascii="Cambria Math"/>
                      <w:lang w:eastAsia="en-GB"/>
                    </w:rPr>
                    <m:t>TA</m:t>
                  </w:ins>
                </m:r>
                <m:ctrlPr>
                  <w:ins w:id="138" w:author="BeammWave" w:date="2024-10-04T13:25:00Z" w16du:dateUtc="2024-10-04T11:25:00Z">
                    <w:rPr>
                      <w:rFonts w:ascii="Cambria Math" w:hAnsi="Cambria Math"/>
                      <w:lang w:eastAsia="en-GB"/>
                    </w:rPr>
                  </w:ins>
                </m:ctrlPr>
              </m:sub>
            </m:sSub>
            <m:r>
              <w:ins w:id="139" w:author="BeammWave" w:date="2024-10-04T13:25:00Z" w16du:dateUtc="2024-10-04T11:25:00Z">
                <w:rPr>
                  <w:rFonts w:ascii="Cambria Math"/>
                  <w:lang w:eastAsia="en-GB"/>
                </w:rPr>
                <m:t>+</m:t>
              </w:ins>
            </m:r>
            <m:sSub>
              <m:sSubPr>
                <m:ctrlPr>
                  <w:ins w:id="140" w:author="BeammWave" w:date="2024-10-04T13:25:00Z" w16du:dateUtc="2024-10-04T11:25:00Z">
                    <w:rPr>
                      <w:rFonts w:ascii="Cambria Math" w:hAnsi="Cambria Math"/>
                      <w:i/>
                      <w:lang w:eastAsia="en-GB"/>
                    </w:rPr>
                  </w:ins>
                </m:ctrlPr>
              </m:sSubPr>
              <m:e>
                <m:r>
                  <w:ins w:id="141" w:author="BeammWave" w:date="2024-10-04T13:25:00Z" w16du:dateUtc="2024-10-04T11:25:00Z">
                    <w:rPr>
                      <w:rFonts w:ascii="Cambria Math"/>
                      <w:lang w:eastAsia="en-GB"/>
                    </w:rPr>
                    <m:t>N</m:t>
                  </w:ins>
                </m:r>
              </m:e>
              <m:sub>
                <m:r>
                  <w:ins w:id="142" w:author="BeammWave" w:date="2024-10-04T13:25:00Z" w16du:dateUtc="2024-10-04T11:25:00Z">
                    <m:rPr>
                      <m:nor/>
                    </m:rPr>
                    <w:rPr>
                      <w:rFonts w:ascii="Cambria Math"/>
                      <w:lang w:eastAsia="en-GB"/>
                    </w:rPr>
                    <m:t>TA offset</m:t>
                  </w:ins>
                </m:r>
                <m:ctrlPr>
                  <w:ins w:id="143" w:author="BeammWave" w:date="2024-10-04T13:25:00Z" w16du:dateUtc="2024-10-04T11:25:00Z">
                    <w:rPr>
                      <w:rFonts w:ascii="Cambria Math" w:hAnsi="Cambria Math"/>
                      <w:lang w:eastAsia="en-GB"/>
                    </w:rPr>
                  </w:ins>
                </m:ctrlPr>
              </m:sub>
            </m:sSub>
          </m:e>
        </m:d>
        <m:r>
          <w:ins w:id="144" w:author="BeammWave" w:date="2024-10-04T13:25:00Z" w16du:dateUtc="2024-10-04T11:25:00Z">
            <w:rPr>
              <w:rFonts w:ascii="Cambria Math"/>
              <w:lang w:eastAsia="en-GB"/>
            </w:rPr>
            <m:t>×</m:t>
          </w:ins>
        </m:r>
        <m:sSub>
          <m:sSubPr>
            <m:ctrlPr>
              <w:ins w:id="145" w:author="BeammWave" w:date="2024-10-04T13:25:00Z" w16du:dateUtc="2024-10-04T11:25:00Z">
                <w:rPr>
                  <w:rFonts w:ascii="Cambria Math" w:hAnsi="Cambria Math"/>
                  <w:i/>
                  <w:lang w:eastAsia="en-GB"/>
                </w:rPr>
              </w:ins>
            </m:ctrlPr>
          </m:sSubPr>
          <m:e>
            <m:r>
              <w:ins w:id="146" w:author="BeammWave" w:date="2024-10-04T13:25:00Z" w16du:dateUtc="2024-10-04T11:25:00Z">
                <w:rPr>
                  <w:rFonts w:ascii="Cambria Math"/>
                  <w:lang w:eastAsia="en-GB"/>
                </w:rPr>
                <m:t>T</m:t>
              </w:ins>
            </m:r>
          </m:e>
          <m:sub>
            <m:r>
              <w:ins w:id="147" w:author="BeammWave" w:date="2024-10-04T13:25:00Z" w16du:dateUtc="2024-10-04T11:25:00Z">
                <w:rPr>
                  <w:rFonts w:ascii="Cambria Math"/>
                  <w:lang w:eastAsia="en-GB"/>
                </w:rPr>
                <m:t>c</m:t>
              </w:ins>
            </m:r>
          </m:sub>
        </m:sSub>
      </m:oMath>
      <w:del w:id="148" w:author="BeammWave" w:date="2024-10-04T13:25:00Z" w16du:dateUtc="2024-10-04T11:25:00Z">
        <w:r w:rsidR="00FC2FA4" w:rsidRPr="00FC2FA4" w:rsidDel="00897840">
          <w:rPr>
            <w:noProof/>
            <w:position w:val="-10"/>
            <w:lang w:val="en-US" w:eastAsia="zh-CN"/>
          </w:rPr>
          <w:drawing>
            <wp:inline distT="0" distB="0" distL="0" distR="0" wp14:anchorId="4E018C1A" wp14:editId="2C68A1BB">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00FC2FA4" w:rsidRPr="00FC2FA4">
        <w:rPr>
          <w:rFonts w:cs="v4.2.0"/>
          <w:lang w:eastAsia="en-GB"/>
        </w:rPr>
        <w:t xml:space="preserve"> </w:t>
      </w:r>
      <w:r w:rsidR="00FC2FA4" w:rsidRPr="00FC2FA4">
        <w:rPr>
          <w:lang w:eastAsia="en-GB"/>
        </w:rPr>
        <w:t xml:space="preserve">(in </w:t>
      </w:r>
      <w:r w:rsidR="00FC2FA4" w:rsidRPr="00FC2FA4">
        <w:rPr>
          <w:i/>
          <w:lang w:eastAsia="en-GB"/>
        </w:rPr>
        <w:t>T</w:t>
      </w:r>
      <w:r w:rsidR="00FC2FA4" w:rsidRPr="00FC2FA4">
        <w:rPr>
          <w:i/>
          <w:vertAlign w:val="subscript"/>
          <w:lang w:eastAsia="en-GB"/>
        </w:rPr>
        <w:t>c</w:t>
      </w:r>
      <w:r w:rsidR="00FC2FA4" w:rsidRPr="00FC2FA4">
        <w:rPr>
          <w:lang w:eastAsia="en-GB"/>
        </w:rPr>
        <w:t xml:space="preserve"> units) </w:t>
      </w:r>
      <w:r w:rsidR="00FC2FA4" w:rsidRPr="00FC2FA4">
        <w:rPr>
          <w:rFonts w:cs="v4.2.0"/>
          <w:lang w:eastAsia="en-GB"/>
        </w:rPr>
        <w:t>for other channels is the difference between UE transmission timing and the downlink timing immediately after when the last timing advance in clause 7.3</w:t>
      </w:r>
      <w:r w:rsidR="00FC2FA4" w:rsidRPr="00FC2FA4">
        <w:rPr>
          <w:rFonts w:cs="v4.2.0" w:hint="eastAsia"/>
          <w:lang w:eastAsia="zh-CN"/>
        </w:rPr>
        <w:t>A</w:t>
      </w:r>
      <w:r w:rsidR="00FC2FA4" w:rsidRPr="00FC2FA4">
        <w:rPr>
          <w:rFonts w:cs="v4.2.0"/>
          <w:lang w:eastAsia="en-GB"/>
        </w:rPr>
        <w:t xml:space="preserve"> was applied. </w:t>
      </w:r>
      <m:oMath>
        <m:sSub>
          <m:sSubPr>
            <m:ctrlPr>
              <w:ins w:id="149" w:author="BeammWave" w:date="2024-10-04T15:11:00Z" w16du:dateUtc="2024-10-04T13:11:00Z">
                <w:rPr>
                  <w:rFonts w:ascii="Cambria Math" w:hAnsi="Cambria Math"/>
                  <w:i/>
                  <w:lang w:eastAsia="en-GB"/>
                </w:rPr>
              </w:ins>
            </m:ctrlPr>
          </m:sSubPr>
          <m:e>
            <m:r>
              <w:ins w:id="150" w:author="BeammWave" w:date="2024-10-04T15:11:00Z" w16du:dateUtc="2024-10-04T13:11:00Z">
                <w:rPr>
                  <w:rFonts w:ascii="Cambria Math"/>
                  <w:lang w:eastAsia="en-GB"/>
                </w:rPr>
                <m:t>N</m:t>
              </w:ins>
            </m:r>
          </m:e>
          <m:sub>
            <m:r>
              <w:ins w:id="151" w:author="BeammWave" w:date="2024-10-04T15:11:00Z" w16du:dateUtc="2024-10-04T13:11:00Z">
                <m:rPr>
                  <m:nor/>
                </m:rPr>
                <w:rPr>
                  <w:rFonts w:ascii="Cambria Math"/>
                  <w:lang w:eastAsia="en-GB"/>
                </w:rPr>
                <m:t>TA</m:t>
              </w:ins>
            </m:r>
            <m:ctrlPr>
              <w:ins w:id="152" w:author="BeammWave" w:date="2024-10-04T15:11:00Z" w16du:dateUtc="2024-10-04T13:11:00Z">
                <w:rPr>
                  <w:rFonts w:ascii="Cambria Math" w:hAnsi="Cambria Math"/>
                  <w:lang w:eastAsia="en-GB"/>
                </w:rPr>
              </w:ins>
            </m:ctrlPr>
          </m:sub>
        </m:sSub>
      </m:oMath>
      <w:del w:id="153" w:author="BeammWave" w:date="2024-10-04T15:11:00Z" w16du:dateUtc="2024-10-04T13:11:00Z">
        <w:r w:rsidR="00FC2FA4" w:rsidRPr="00FC2FA4" w:rsidDel="00624A29">
          <w:rPr>
            <w:rFonts w:cs="v4.2.0"/>
            <w:i/>
            <w:lang w:eastAsia="en-GB"/>
          </w:rPr>
          <w:delText>N</w:delText>
        </w:r>
        <w:r w:rsidR="00FC2FA4" w:rsidRPr="00FC2FA4" w:rsidDel="00624A29">
          <w:rPr>
            <w:rFonts w:cs="v4.2.0"/>
            <w:vertAlign w:val="subscript"/>
            <w:lang w:eastAsia="en-GB"/>
          </w:rPr>
          <w:delText>TA</w:delText>
        </w:r>
      </w:del>
      <w:r w:rsidR="00FC2FA4" w:rsidRPr="00FC2FA4">
        <w:rPr>
          <w:rFonts w:cs="v4.2.0"/>
          <w:lang w:eastAsia="en-GB"/>
        </w:rPr>
        <w:t xml:space="preserve"> for other channels is not changed until next timing advance is received. The value of</w:t>
      </w:r>
      <w:ins w:id="154" w:author="BeammWave" w:date="2024-10-04T13:26:00Z" w16du:dateUtc="2024-10-04T11:26:00Z">
        <w:r w:rsidR="00FC2FA4" w:rsidRPr="00FC2FA4">
          <w:rPr>
            <w:rFonts w:cs="v4.2.0"/>
            <w:lang w:eastAsia="en-GB"/>
          </w:rPr>
          <w:t xml:space="preserve"> </w:t>
        </w:r>
      </w:ins>
      <m:oMath>
        <m:sSub>
          <m:sSubPr>
            <m:ctrlPr>
              <w:ins w:id="155" w:author="BeammWave" w:date="2024-10-04T13:26:00Z" w16du:dateUtc="2024-10-04T11:26:00Z">
                <w:rPr>
                  <w:rFonts w:ascii="Cambria Math" w:hAnsi="Cambria Math"/>
                  <w:i/>
                  <w:lang w:eastAsia="en-GB"/>
                </w:rPr>
              </w:ins>
            </m:ctrlPr>
          </m:sSubPr>
          <m:e>
            <m:r>
              <w:ins w:id="156" w:author="BeammWave" w:date="2024-10-04T13:26:00Z" w16du:dateUtc="2024-10-04T11:26:00Z">
                <w:rPr>
                  <w:rFonts w:ascii="Cambria Math"/>
                  <w:lang w:eastAsia="en-GB"/>
                </w:rPr>
                <m:t>N</m:t>
              </w:ins>
            </m:r>
          </m:e>
          <m:sub>
            <m:r>
              <w:ins w:id="157" w:author="BeammWave" w:date="2024-10-04T13:26:00Z" w16du:dateUtc="2024-10-04T11:26:00Z">
                <m:rPr>
                  <m:nor/>
                </m:rPr>
                <w:rPr>
                  <w:rFonts w:ascii="Cambria Math"/>
                  <w:lang w:eastAsia="en-GB"/>
                </w:rPr>
                <m:t>TA offset</m:t>
              </w:ins>
            </m:r>
            <m:ctrlPr>
              <w:ins w:id="158" w:author="BeammWave" w:date="2024-10-04T13:26:00Z" w16du:dateUtc="2024-10-04T11:26:00Z">
                <w:rPr>
                  <w:rFonts w:ascii="Cambria Math" w:hAnsi="Cambria Math"/>
                  <w:lang w:eastAsia="en-GB"/>
                </w:rPr>
              </w:ins>
            </m:ctrlPr>
          </m:sub>
        </m:sSub>
      </m:oMath>
      <w:del w:id="159" w:author="BeammWave" w:date="2024-10-04T13:26:00Z" w16du:dateUtc="2024-10-04T11:26:00Z">
        <w:r w:rsidR="00FC2FA4" w:rsidRPr="00FC2FA4" w:rsidDel="00897840">
          <w:rPr>
            <w:noProof/>
            <w:position w:val="-10"/>
            <w:lang w:val="en-US" w:eastAsia="zh-CN"/>
          </w:rPr>
          <w:drawing>
            <wp:inline distT="0" distB="0" distL="0" distR="0" wp14:anchorId="45114612" wp14:editId="42B9F0CA">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160" w:author="BeammWave" w:date="2024-10-04T13:26:00Z" w16du:dateUtc="2024-10-04T11:26:00Z">
            <w:rPr>
              <w:rFonts w:ascii="Cambria Math" w:hAnsi="Cambria Math"/>
              <w:lang w:eastAsia="en-GB"/>
            </w:rPr>
            <m:t xml:space="preserve"> </m:t>
          </w:ins>
        </m:r>
      </m:oMath>
      <w:r w:rsidR="00FC2FA4" w:rsidRPr="00FC2FA4">
        <w:rPr>
          <w:lang w:eastAsia="en-GB"/>
        </w:rPr>
        <w:t xml:space="preserve">depends on the duplex mode of the cell in which the uplink transmission takes place and the frequency range (FR). </w:t>
      </w:r>
      <m:oMath>
        <m:sSub>
          <m:sSubPr>
            <m:ctrlPr>
              <w:ins w:id="161" w:author="BeammWave" w:date="2024-10-04T13:26:00Z" w16du:dateUtc="2024-10-04T11:26:00Z">
                <w:rPr>
                  <w:rFonts w:ascii="Cambria Math" w:hAnsi="Cambria Math"/>
                  <w:i/>
                  <w:lang w:eastAsia="en-GB"/>
                </w:rPr>
              </w:ins>
            </m:ctrlPr>
          </m:sSubPr>
          <m:e>
            <m:r>
              <w:ins w:id="162" w:author="BeammWave" w:date="2024-10-04T13:26:00Z" w16du:dateUtc="2024-10-04T11:26:00Z">
                <w:rPr>
                  <w:rFonts w:ascii="Cambria Math"/>
                  <w:lang w:eastAsia="en-GB"/>
                </w:rPr>
                <m:t>N</m:t>
              </w:ins>
            </m:r>
          </m:e>
          <m:sub>
            <m:r>
              <w:ins w:id="163" w:author="BeammWave" w:date="2024-10-04T13:26:00Z" w16du:dateUtc="2024-10-04T11:26:00Z">
                <m:rPr>
                  <m:nor/>
                </m:rPr>
                <w:rPr>
                  <w:rFonts w:ascii="Cambria Math"/>
                  <w:lang w:eastAsia="en-GB"/>
                </w:rPr>
                <m:t>TA offset</m:t>
              </w:ins>
            </m:r>
            <m:ctrlPr>
              <w:ins w:id="164" w:author="BeammWave" w:date="2024-10-04T13:26:00Z" w16du:dateUtc="2024-10-04T11:26:00Z">
                <w:rPr>
                  <w:rFonts w:ascii="Cambria Math" w:hAnsi="Cambria Math"/>
                  <w:lang w:eastAsia="en-GB"/>
                </w:rPr>
              </w:ins>
            </m:ctrlPr>
          </m:sub>
        </m:sSub>
      </m:oMath>
      <w:del w:id="165" w:author="BeammWave" w:date="2024-10-04T13:26:00Z" w16du:dateUtc="2024-10-04T11:26:00Z">
        <w:r w:rsidR="00FC2FA4" w:rsidRPr="00FC2FA4" w:rsidDel="00897840">
          <w:rPr>
            <w:noProof/>
            <w:position w:val="-10"/>
            <w:lang w:val="en-US" w:eastAsia="zh-CN"/>
          </w:rPr>
          <w:drawing>
            <wp:inline distT="0" distB="0" distL="0" distR="0" wp14:anchorId="72573D76" wp14:editId="17DDCE08">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166" w:author="BeammWave" w:date="2024-10-04T13:26:00Z" w16du:dateUtc="2024-10-04T11:26:00Z">
            <w:rPr>
              <w:rFonts w:ascii="Cambria Math" w:hAnsi="Cambria Math"/>
              <w:lang w:eastAsia="en-GB"/>
            </w:rPr>
            <m:t xml:space="preserve"> </m:t>
          </w:ins>
        </m:r>
      </m:oMath>
      <w:r w:rsidR="00FC2FA4" w:rsidRPr="00FC2FA4">
        <w:rPr>
          <w:lang w:eastAsia="en-GB"/>
        </w:rPr>
        <w:t xml:space="preserve">is defined in </w:t>
      </w:r>
      <w:r w:rsidR="00FC2FA4" w:rsidRPr="00FC2FA4">
        <w:rPr>
          <w:rFonts w:cs="v4.2.0"/>
          <w:lang w:eastAsia="en-GB"/>
        </w:rPr>
        <w:t>Table 7.1A.2-2.</w:t>
      </w:r>
    </w:p>
    <w:p w14:paraId="1AB09821" w14:textId="77777777" w:rsidR="00FC2FA4" w:rsidRPr="00FC2FA4" w:rsidRDefault="00FC2FA4" w:rsidP="00FC2FA4">
      <w:pPr>
        <w:overflowPunct w:val="0"/>
        <w:autoSpaceDE w:val="0"/>
        <w:autoSpaceDN w:val="0"/>
        <w:adjustRightInd w:val="0"/>
        <w:textAlignment w:val="baseline"/>
        <w:rPr>
          <w:lang w:eastAsia="en-GB"/>
        </w:rPr>
      </w:pPr>
    </w:p>
    <w:p w14:paraId="03C8DD51"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7.1A.2-1: T</w:t>
      </w:r>
      <w:r w:rsidRPr="00FC2FA4">
        <w:rPr>
          <w:rFonts w:ascii="Arial" w:hAnsi="Arial"/>
          <w:b/>
          <w:vertAlign w:val="subscript"/>
          <w:lang w:eastAsia="en-GB"/>
        </w:rPr>
        <w:t>e</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0E09DA70" w14:textId="77777777" w:rsidTr="00895D16">
        <w:trPr>
          <w:cantSplit/>
          <w:jc w:val="center"/>
        </w:trPr>
        <w:tc>
          <w:tcPr>
            <w:tcW w:w="1033" w:type="pct"/>
            <w:vAlign w:val="center"/>
          </w:tcPr>
          <w:p w14:paraId="4BDF302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44" w:type="pct"/>
            <w:vAlign w:val="center"/>
          </w:tcPr>
          <w:p w14:paraId="4C47768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SSB signals (kHz)</w:t>
            </w:r>
          </w:p>
        </w:tc>
        <w:tc>
          <w:tcPr>
            <w:tcW w:w="1245" w:type="pct"/>
            <w:vAlign w:val="center"/>
          </w:tcPr>
          <w:p w14:paraId="6C9AE6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478" w:type="pct"/>
            <w:vAlign w:val="center"/>
          </w:tcPr>
          <w:p w14:paraId="0D8A4F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e</w:t>
            </w:r>
          </w:p>
        </w:tc>
      </w:tr>
      <w:tr w:rsidR="00FC2FA4" w:rsidRPr="00FC2FA4" w14:paraId="1DE5A68B" w14:textId="77777777" w:rsidTr="00895D16">
        <w:trPr>
          <w:cantSplit/>
          <w:jc w:val="center"/>
        </w:trPr>
        <w:tc>
          <w:tcPr>
            <w:tcW w:w="1033" w:type="pct"/>
            <w:tcBorders>
              <w:bottom w:val="nil"/>
            </w:tcBorders>
            <w:vAlign w:val="center"/>
          </w:tcPr>
          <w:p w14:paraId="2B0DB86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44" w:type="pct"/>
            <w:tcBorders>
              <w:bottom w:val="nil"/>
            </w:tcBorders>
            <w:vAlign w:val="center"/>
          </w:tcPr>
          <w:p w14:paraId="4869213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45" w:type="pct"/>
          </w:tcPr>
          <w:p w14:paraId="042BF8E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Pr>
          <w:p w14:paraId="25F75E3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12*64*T</w:t>
            </w:r>
            <w:r w:rsidRPr="00FC2FA4">
              <w:rPr>
                <w:rFonts w:ascii="Arial" w:hAnsi="Arial"/>
                <w:sz w:val="18"/>
                <w:vertAlign w:val="subscript"/>
                <w:lang w:eastAsia="en-GB"/>
              </w:rPr>
              <w:t>c</w:t>
            </w:r>
          </w:p>
        </w:tc>
      </w:tr>
      <w:tr w:rsidR="00FC2FA4" w:rsidRPr="00FC2FA4" w14:paraId="7923BC50" w14:textId="77777777" w:rsidTr="00895D16">
        <w:trPr>
          <w:cantSplit/>
          <w:jc w:val="center"/>
        </w:trPr>
        <w:tc>
          <w:tcPr>
            <w:tcW w:w="1033" w:type="pct"/>
            <w:tcBorders>
              <w:top w:val="nil"/>
              <w:bottom w:val="nil"/>
            </w:tcBorders>
            <w:vAlign w:val="center"/>
          </w:tcPr>
          <w:p w14:paraId="0E32D81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vAlign w:val="center"/>
          </w:tcPr>
          <w:p w14:paraId="4F97FF8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531F7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Pr>
          <w:p w14:paraId="38E9B72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4A590EDD" w14:textId="77777777" w:rsidTr="00895D16">
        <w:trPr>
          <w:cantSplit/>
          <w:jc w:val="center"/>
        </w:trPr>
        <w:tc>
          <w:tcPr>
            <w:tcW w:w="1033" w:type="pct"/>
            <w:tcBorders>
              <w:top w:val="nil"/>
              <w:bottom w:val="nil"/>
            </w:tcBorders>
            <w:vAlign w:val="center"/>
          </w:tcPr>
          <w:p w14:paraId="6AFC39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tcBorders>
            <w:vAlign w:val="center"/>
          </w:tcPr>
          <w:p w14:paraId="6946420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47603B7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51D744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388135F0" w14:textId="77777777" w:rsidTr="00895D16">
        <w:trPr>
          <w:cantSplit/>
          <w:jc w:val="center"/>
        </w:trPr>
        <w:tc>
          <w:tcPr>
            <w:tcW w:w="1033" w:type="pct"/>
            <w:tcBorders>
              <w:top w:val="nil"/>
              <w:bottom w:val="nil"/>
            </w:tcBorders>
            <w:vAlign w:val="center"/>
          </w:tcPr>
          <w:p w14:paraId="559C241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vAlign w:val="center"/>
          </w:tcPr>
          <w:p w14:paraId="6220ED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45" w:type="pct"/>
          </w:tcPr>
          <w:p w14:paraId="244075F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Pr>
          <w:p w14:paraId="57FA4DA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01A5419A" w14:textId="77777777" w:rsidTr="00895D16">
        <w:trPr>
          <w:cantSplit/>
          <w:jc w:val="center"/>
        </w:trPr>
        <w:tc>
          <w:tcPr>
            <w:tcW w:w="1033" w:type="pct"/>
            <w:tcBorders>
              <w:top w:val="nil"/>
              <w:bottom w:val="nil"/>
            </w:tcBorders>
            <w:vAlign w:val="center"/>
          </w:tcPr>
          <w:p w14:paraId="4FFF1C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vAlign w:val="center"/>
          </w:tcPr>
          <w:p w14:paraId="08EA56A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10A20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Pr>
          <w:p w14:paraId="1C8DA95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7FC53404" w14:textId="77777777" w:rsidTr="00895D16">
        <w:trPr>
          <w:cantSplit/>
          <w:jc w:val="center"/>
        </w:trPr>
        <w:tc>
          <w:tcPr>
            <w:tcW w:w="1033" w:type="pct"/>
            <w:tcBorders>
              <w:top w:val="nil"/>
              <w:bottom w:val="single" w:sz="4" w:space="0" w:color="auto"/>
            </w:tcBorders>
            <w:vAlign w:val="center"/>
          </w:tcPr>
          <w:p w14:paraId="3BD254C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vAlign w:val="center"/>
          </w:tcPr>
          <w:p w14:paraId="0F0A8F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340B9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052BE3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7*64*T</w:t>
            </w:r>
            <w:r w:rsidRPr="00FC2FA4">
              <w:rPr>
                <w:rFonts w:ascii="Arial" w:hAnsi="Arial"/>
                <w:sz w:val="18"/>
                <w:vertAlign w:val="subscript"/>
                <w:lang w:eastAsia="en-GB"/>
              </w:rPr>
              <w:t>c</w:t>
            </w:r>
          </w:p>
        </w:tc>
      </w:tr>
      <w:tr w:rsidR="00FC2FA4" w:rsidRPr="00FC2FA4" w14:paraId="19A287B1" w14:textId="77777777" w:rsidTr="00895D16">
        <w:trPr>
          <w:cantSplit/>
          <w:jc w:val="center"/>
        </w:trPr>
        <w:tc>
          <w:tcPr>
            <w:tcW w:w="1033" w:type="pct"/>
            <w:tcBorders>
              <w:bottom w:val="nil"/>
            </w:tcBorders>
            <w:shd w:val="clear" w:color="auto" w:fill="auto"/>
            <w:vAlign w:val="center"/>
          </w:tcPr>
          <w:p w14:paraId="4B698C9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w:t>
            </w:r>
          </w:p>
        </w:tc>
        <w:tc>
          <w:tcPr>
            <w:tcW w:w="1244" w:type="pct"/>
            <w:tcBorders>
              <w:bottom w:val="nil"/>
            </w:tcBorders>
            <w:shd w:val="clear" w:color="auto" w:fill="auto"/>
            <w:vAlign w:val="center"/>
          </w:tcPr>
          <w:p w14:paraId="2B426E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45" w:type="pct"/>
          </w:tcPr>
          <w:p w14:paraId="2E874DC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17BF1C0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400A2DE9" w14:textId="77777777" w:rsidTr="00895D16">
        <w:trPr>
          <w:cantSplit/>
          <w:jc w:val="center"/>
        </w:trPr>
        <w:tc>
          <w:tcPr>
            <w:tcW w:w="1033" w:type="pct"/>
            <w:tcBorders>
              <w:top w:val="nil"/>
              <w:bottom w:val="nil"/>
            </w:tcBorders>
            <w:shd w:val="clear" w:color="auto" w:fill="auto"/>
            <w:vAlign w:val="center"/>
          </w:tcPr>
          <w:p w14:paraId="0B3C5A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256EB23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2B740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Pr>
          <w:p w14:paraId="6B2686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398803E7" w14:textId="77777777" w:rsidTr="00895D16">
        <w:trPr>
          <w:cantSplit/>
          <w:jc w:val="center"/>
        </w:trPr>
        <w:tc>
          <w:tcPr>
            <w:tcW w:w="1033" w:type="pct"/>
            <w:tcBorders>
              <w:top w:val="nil"/>
              <w:bottom w:val="nil"/>
            </w:tcBorders>
            <w:shd w:val="clear" w:color="auto" w:fill="auto"/>
            <w:vAlign w:val="center"/>
          </w:tcPr>
          <w:p w14:paraId="619015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6FA87C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240</w:t>
            </w:r>
          </w:p>
        </w:tc>
        <w:tc>
          <w:tcPr>
            <w:tcW w:w="1245" w:type="pct"/>
          </w:tcPr>
          <w:p w14:paraId="2DC2E22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286B5A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598B3AD6" w14:textId="77777777" w:rsidTr="00895D16">
        <w:trPr>
          <w:cantSplit/>
          <w:jc w:val="center"/>
        </w:trPr>
        <w:tc>
          <w:tcPr>
            <w:tcW w:w="1033" w:type="pct"/>
            <w:tcBorders>
              <w:top w:val="nil"/>
            </w:tcBorders>
            <w:shd w:val="clear" w:color="auto" w:fill="auto"/>
          </w:tcPr>
          <w:p w14:paraId="320A980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tcBorders>
            <w:shd w:val="clear" w:color="auto" w:fill="auto"/>
          </w:tcPr>
          <w:p w14:paraId="5B77EA1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25D27A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Pr>
          <w:p w14:paraId="6AC66E8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03B28C38" w14:textId="77777777" w:rsidTr="00895D16">
        <w:trPr>
          <w:cantSplit/>
          <w:jc w:val="center"/>
        </w:trPr>
        <w:tc>
          <w:tcPr>
            <w:tcW w:w="5000" w:type="pct"/>
            <w:gridSpan w:val="4"/>
          </w:tcPr>
          <w:p w14:paraId="4D5CFF14"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w:t>
            </w:r>
            <w:r w:rsidRPr="00FC2FA4">
              <w:rPr>
                <w:rFonts w:ascii="Arial" w:hAnsi="Arial"/>
                <w:sz w:val="18"/>
                <w:lang w:eastAsia="en-GB"/>
              </w:rPr>
              <w:t xml:space="preserve"> 1:</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tc>
      </w:tr>
    </w:tbl>
    <w:p w14:paraId="73B9EDAC" w14:textId="77777777" w:rsidR="00FC2FA4" w:rsidRPr="00FC2FA4" w:rsidRDefault="00FC2FA4" w:rsidP="00FC2FA4">
      <w:pPr>
        <w:overflowPunct w:val="0"/>
        <w:autoSpaceDE w:val="0"/>
        <w:autoSpaceDN w:val="0"/>
        <w:adjustRightInd w:val="0"/>
        <w:textAlignment w:val="baseline"/>
        <w:rPr>
          <w:snapToGrid w:val="0"/>
          <w:lang w:eastAsia="en-GB"/>
        </w:rPr>
      </w:pPr>
    </w:p>
    <w:p w14:paraId="3EDFDB91"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 xml:space="preserve">Table 7.1A.2-2: The Value of </w:t>
      </w:r>
      <m:oMath>
        <m:sSub>
          <m:sSubPr>
            <m:ctrlPr>
              <w:ins w:id="167" w:author="BeammWave" w:date="2024-10-04T13:27:00Z" w16du:dateUtc="2024-10-04T11:27:00Z">
                <w:rPr>
                  <w:rFonts w:ascii="Cambria Math" w:hAnsi="Cambria Math"/>
                  <w:b/>
                  <w:i/>
                  <w:lang w:eastAsia="en-GB"/>
                </w:rPr>
              </w:ins>
            </m:ctrlPr>
          </m:sSubPr>
          <m:e>
            <m:r>
              <w:ins w:id="168" w:author="BeammWave" w:date="2024-10-04T13:27:00Z" w16du:dateUtc="2024-10-04T11:27:00Z">
                <m:rPr>
                  <m:sty m:val="bi"/>
                </m:rPr>
                <w:rPr>
                  <w:rFonts w:ascii="Cambria Math" w:hAnsi="Arial"/>
                  <w:lang w:eastAsia="en-GB"/>
                </w:rPr>
                <m:t>N</m:t>
              </w:ins>
            </m:r>
          </m:e>
          <m:sub>
            <m:r>
              <w:ins w:id="169" w:author="BeammWave" w:date="2024-10-04T13:27:00Z" w16du:dateUtc="2024-10-04T11:27:00Z">
                <m:rPr>
                  <m:nor/>
                </m:rPr>
                <w:rPr>
                  <w:rFonts w:ascii="Cambria Math" w:hAnsi="Arial"/>
                  <w:b/>
                  <w:lang w:eastAsia="en-GB"/>
                </w:rPr>
                <m:t>TA offset</m:t>
              </w:ins>
            </m:r>
            <m:ctrlPr>
              <w:ins w:id="170" w:author="BeammWave" w:date="2024-10-04T13:27:00Z" w16du:dateUtc="2024-10-04T11:27:00Z">
                <w:rPr>
                  <w:rFonts w:ascii="Cambria Math" w:hAnsi="Cambria Math"/>
                  <w:b/>
                  <w:lang w:eastAsia="en-GB"/>
                </w:rPr>
              </w:ins>
            </m:ctrlPr>
          </m:sub>
        </m:sSub>
      </m:oMath>
      <w:del w:id="171" w:author="BeammWave" w:date="2024-10-04T13:27:00Z" w16du:dateUtc="2024-10-04T11:27:00Z">
        <w:r w:rsidRPr="00FC2FA4" w:rsidDel="007D062B">
          <w:rPr>
            <w:rFonts w:ascii="Arial" w:hAnsi="Arial"/>
            <w:b/>
            <w:noProof/>
            <w:position w:val="-10"/>
            <w:lang w:val="en-US" w:eastAsia="zh-CN"/>
          </w:rPr>
          <w:drawing>
            <wp:inline distT="0" distB="0" distL="0" distR="0" wp14:anchorId="3335CD9E" wp14:editId="321DEF88">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2FA4" w:rsidRPr="00FC2FA4" w14:paraId="5FF8DEE2" w14:textId="77777777" w:rsidTr="00895D16">
        <w:trPr>
          <w:cantSplit/>
          <w:jc w:val="center"/>
        </w:trPr>
        <w:tc>
          <w:tcPr>
            <w:tcW w:w="3286" w:type="pct"/>
          </w:tcPr>
          <w:p w14:paraId="2CF71BB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en-GB"/>
              </w:rPr>
              <w:t>Frequency range and band of cell used for uplink transmission</w:t>
            </w:r>
          </w:p>
        </w:tc>
        <w:tc>
          <w:tcPr>
            <w:tcW w:w="1714" w:type="pct"/>
          </w:tcPr>
          <w:p w14:paraId="1EEF5E14" w14:textId="77777777" w:rsidR="00FC2FA4" w:rsidRPr="00FC2FA4" w:rsidRDefault="00000000" w:rsidP="00FC2FA4">
            <w:pPr>
              <w:keepNext/>
              <w:keepLines/>
              <w:overflowPunct w:val="0"/>
              <w:autoSpaceDE w:val="0"/>
              <w:autoSpaceDN w:val="0"/>
              <w:adjustRightInd w:val="0"/>
              <w:spacing w:after="0"/>
              <w:jc w:val="center"/>
              <w:textAlignment w:val="baseline"/>
              <w:rPr>
                <w:rFonts w:ascii="Arial" w:hAnsi="Arial"/>
                <w:b/>
                <w:sz w:val="18"/>
                <w:lang w:eastAsia="en-GB"/>
              </w:rPr>
            </w:pPr>
            <m:oMath>
              <m:sSub>
                <m:sSubPr>
                  <m:ctrlPr>
                    <w:ins w:id="172" w:author="BeammWave" w:date="2024-10-04T13:27:00Z" w16du:dateUtc="2024-10-04T11:27:00Z">
                      <w:rPr>
                        <w:rFonts w:ascii="Cambria Math" w:hAnsi="Cambria Math"/>
                        <w:b/>
                        <w:i/>
                        <w:sz w:val="18"/>
                        <w:lang w:eastAsia="en-GB"/>
                      </w:rPr>
                    </w:ins>
                  </m:ctrlPr>
                </m:sSubPr>
                <m:e>
                  <m:r>
                    <w:ins w:id="173" w:author="BeammWave" w:date="2024-10-04T13:27:00Z" w16du:dateUtc="2024-10-04T11:27:00Z">
                      <m:rPr>
                        <m:sty m:val="bi"/>
                      </m:rPr>
                      <w:rPr>
                        <w:rFonts w:ascii="Cambria Math" w:hAnsi="Arial"/>
                        <w:sz w:val="18"/>
                        <w:lang w:eastAsia="en-GB"/>
                      </w:rPr>
                      <m:t>N</m:t>
                    </w:ins>
                  </m:r>
                </m:e>
                <m:sub>
                  <m:r>
                    <w:ins w:id="174" w:author="BeammWave" w:date="2024-10-04T13:27:00Z" w16du:dateUtc="2024-10-04T11:27:00Z">
                      <m:rPr>
                        <m:nor/>
                      </m:rPr>
                      <w:rPr>
                        <w:rFonts w:ascii="Cambria Math" w:hAnsi="Arial"/>
                        <w:b/>
                        <w:sz w:val="18"/>
                        <w:lang w:eastAsia="en-GB"/>
                      </w:rPr>
                      <m:t>TA offset</m:t>
                    </w:ins>
                  </m:r>
                  <m:ctrlPr>
                    <w:ins w:id="175" w:author="BeammWave" w:date="2024-10-04T13:27:00Z" w16du:dateUtc="2024-10-04T11:27:00Z">
                      <w:rPr>
                        <w:rFonts w:ascii="Cambria Math" w:hAnsi="Cambria Math"/>
                        <w:b/>
                        <w:sz w:val="18"/>
                        <w:lang w:eastAsia="en-GB"/>
                      </w:rPr>
                    </w:ins>
                  </m:ctrlPr>
                </m:sub>
              </m:sSub>
            </m:oMath>
            <w:del w:id="176" w:author="BeammWave" w:date="2024-10-04T13:27:00Z" w16du:dateUtc="2024-10-04T11:27:00Z">
              <w:r w:rsidR="00FC2FA4" w:rsidRPr="00FC2FA4" w:rsidDel="007D062B">
                <w:rPr>
                  <w:rFonts w:ascii="Arial" w:hAnsi="Arial"/>
                  <w:b/>
                  <w:noProof/>
                  <w:position w:val="-10"/>
                  <w:sz w:val="18"/>
                  <w:lang w:val="en-US" w:eastAsia="zh-CN"/>
                </w:rPr>
                <w:drawing>
                  <wp:inline distT="0" distB="0" distL="0" distR="0" wp14:anchorId="417AF2AC" wp14:editId="24BC8827">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m:oMath>
              <m:r>
                <w:ins w:id="177" w:author="BeammWave" w:date="2024-10-04T13:27:00Z" w16du:dateUtc="2024-10-04T11:27:00Z">
                  <m:rPr>
                    <m:sty m:val="bi"/>
                  </m:rPr>
                  <w:rPr>
                    <w:rFonts w:ascii="Cambria Math" w:hAnsi="Cambria Math"/>
                    <w:sz w:val="18"/>
                    <w:lang w:eastAsia="en-GB"/>
                  </w:rPr>
                  <m:t xml:space="preserve"> </m:t>
                </w:ins>
              </m:r>
            </m:oMath>
            <w:r w:rsidR="00FC2FA4" w:rsidRPr="00FC2FA4">
              <w:rPr>
                <w:rFonts w:ascii="Arial" w:hAnsi="Arial"/>
                <w:b/>
                <w:sz w:val="18"/>
                <w:lang w:eastAsia="en-GB"/>
              </w:rPr>
              <w:t>(Unit: T</w:t>
            </w:r>
            <w:r w:rsidR="00FC2FA4" w:rsidRPr="00FC2FA4">
              <w:rPr>
                <w:rFonts w:ascii="Arial" w:hAnsi="Arial"/>
                <w:b/>
                <w:sz w:val="18"/>
                <w:vertAlign w:val="subscript"/>
                <w:lang w:eastAsia="en-GB"/>
              </w:rPr>
              <w:t>C</w:t>
            </w:r>
            <w:r w:rsidR="00FC2FA4" w:rsidRPr="00FC2FA4">
              <w:rPr>
                <w:rFonts w:ascii="Arial" w:hAnsi="Arial"/>
                <w:b/>
                <w:sz w:val="18"/>
                <w:lang w:eastAsia="en-GB"/>
              </w:rPr>
              <w:t>)</w:t>
            </w:r>
          </w:p>
        </w:tc>
      </w:tr>
      <w:tr w:rsidR="00FC2FA4" w:rsidRPr="00FC2FA4" w14:paraId="3A6997F0" w14:textId="77777777" w:rsidTr="00895D16">
        <w:trPr>
          <w:cantSplit/>
          <w:jc w:val="center"/>
        </w:trPr>
        <w:tc>
          <w:tcPr>
            <w:tcW w:w="3286" w:type="pct"/>
          </w:tcPr>
          <w:p w14:paraId="698B7817"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FDD or TDD band with neither E-UTRA–NR nor NB-IoT–NR coexistence cas</w:t>
            </w:r>
            <w:r w:rsidRPr="00FC2FA4">
              <w:rPr>
                <w:rFonts w:ascii="Arial" w:eastAsia="MS Mincho" w:hAnsi="Arial"/>
                <w:sz w:val="18"/>
                <w:lang w:eastAsia="ja-JP"/>
              </w:rPr>
              <w:t>e</w:t>
            </w:r>
            <w:r w:rsidRPr="00FC2FA4">
              <w:rPr>
                <w:rFonts w:ascii="MS Mincho" w:eastAsia="MS Mincho" w:hAnsi="MS Mincho"/>
                <w:sz w:val="18"/>
                <w:lang w:eastAsia="ja-JP"/>
              </w:rPr>
              <w:t xml:space="preserve"> </w:t>
            </w:r>
          </w:p>
        </w:tc>
        <w:tc>
          <w:tcPr>
            <w:tcW w:w="1714" w:type="pct"/>
          </w:tcPr>
          <w:p w14:paraId="268AEB17"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cs="v4.2.0"/>
                <w:sz w:val="18"/>
                <w:lang w:eastAsia="ja-JP"/>
              </w:rPr>
            </w:pPr>
            <w:r w:rsidRPr="00FC2FA4">
              <w:rPr>
                <w:rFonts w:ascii="Arial" w:hAnsi="Arial" w:cs="v4.2.0"/>
                <w:sz w:val="18"/>
                <w:lang w:eastAsia="ja-JP"/>
              </w:rPr>
              <w:t>2560</w:t>
            </w:r>
            <w:r w:rsidRPr="00FC2FA4">
              <w:rPr>
                <w:rFonts w:ascii="Arial" w:hAnsi="Arial" w:cs="v4.2.0"/>
                <w:sz w:val="18"/>
                <w:lang w:eastAsia="en-GB"/>
              </w:rPr>
              <w:t>0</w:t>
            </w:r>
            <w:r w:rsidRPr="00FC2FA4">
              <w:rPr>
                <w:rFonts w:ascii="Arial" w:eastAsia="MS Mincho" w:hAnsi="Arial" w:cs="v4.2.0"/>
                <w:sz w:val="18"/>
                <w:lang w:eastAsia="ja-JP"/>
              </w:rPr>
              <w:t xml:space="preserve"> (Note 1)</w:t>
            </w:r>
          </w:p>
        </w:tc>
      </w:tr>
      <w:tr w:rsidR="00FC2FA4" w:rsidRPr="00FC2FA4" w14:paraId="2A961F78" w14:textId="77777777" w:rsidTr="00895D16">
        <w:trPr>
          <w:cantSplit/>
          <w:jc w:val="center"/>
        </w:trPr>
        <w:tc>
          <w:tcPr>
            <w:tcW w:w="3286" w:type="pct"/>
          </w:tcPr>
          <w:p w14:paraId="7FF6B012"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zh-CN"/>
              </w:rPr>
              <w:t xml:space="preserve">FR1 FDD band 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 xml:space="preserve">coexistence case </w:t>
            </w:r>
          </w:p>
        </w:tc>
        <w:tc>
          <w:tcPr>
            <w:tcW w:w="1714" w:type="pct"/>
          </w:tcPr>
          <w:p w14:paraId="35CD933B"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cs="v4.2.0"/>
                <w:sz w:val="18"/>
                <w:lang w:eastAsia="en-GB"/>
              </w:rPr>
              <w:t>0</w:t>
            </w:r>
            <w:r w:rsidRPr="00FC2FA4">
              <w:rPr>
                <w:rFonts w:ascii="Arial" w:eastAsia="MS Mincho" w:hAnsi="Arial" w:cs="v4.2.0"/>
                <w:sz w:val="18"/>
                <w:lang w:eastAsia="ja-JP"/>
              </w:rPr>
              <w:t xml:space="preserve"> </w:t>
            </w:r>
            <w:r w:rsidRPr="00FC2FA4">
              <w:rPr>
                <w:rFonts w:ascii="Arial" w:hAnsi="Arial" w:cs="v4.2.0"/>
                <w:sz w:val="18"/>
                <w:lang w:eastAsia="zh-CN"/>
              </w:rPr>
              <w:t>(Note 1)</w:t>
            </w:r>
          </w:p>
        </w:tc>
      </w:tr>
      <w:tr w:rsidR="00FC2FA4" w:rsidRPr="00FC2FA4" w14:paraId="7462786E" w14:textId="77777777" w:rsidTr="00895D16">
        <w:trPr>
          <w:cantSplit/>
          <w:jc w:val="center"/>
        </w:trPr>
        <w:tc>
          <w:tcPr>
            <w:tcW w:w="3286" w:type="pct"/>
          </w:tcPr>
          <w:p w14:paraId="5C41FAAF"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TDD band</w:t>
            </w:r>
            <w:r w:rsidRPr="00FC2FA4">
              <w:rPr>
                <w:rFonts w:ascii="Arial" w:eastAsia="MS Mincho" w:hAnsi="Arial"/>
                <w:sz w:val="18"/>
                <w:lang w:eastAsia="ja-JP"/>
              </w:rPr>
              <w:t xml:space="preserve"> </w:t>
            </w:r>
            <w:r w:rsidRPr="00FC2FA4">
              <w:rPr>
                <w:rFonts w:ascii="Arial" w:hAnsi="Arial"/>
                <w:sz w:val="18"/>
                <w:lang w:eastAsia="zh-CN"/>
              </w:rPr>
              <w:t xml:space="preserve">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coexistence case</w:t>
            </w:r>
          </w:p>
        </w:tc>
        <w:tc>
          <w:tcPr>
            <w:tcW w:w="1714" w:type="pct"/>
          </w:tcPr>
          <w:p w14:paraId="6A3AFF56" w14:textId="77777777" w:rsidR="00FC2FA4" w:rsidRPr="00FC2FA4" w:rsidRDefault="00FC2FA4" w:rsidP="00FC2FA4">
            <w:pPr>
              <w:keepNext/>
              <w:keepLines/>
              <w:overflowPunct w:val="0"/>
              <w:autoSpaceDE w:val="0"/>
              <w:autoSpaceDN w:val="0"/>
              <w:adjustRightInd w:val="0"/>
              <w:spacing w:after="0"/>
              <w:textAlignment w:val="baseline"/>
              <w:rPr>
                <w:rFonts w:ascii="Arial" w:hAnsi="Arial" w:cs="v4.2.0"/>
                <w:sz w:val="18"/>
                <w:lang w:eastAsia="zh-CN"/>
              </w:rPr>
            </w:pPr>
            <w:r w:rsidRPr="00FC2FA4">
              <w:rPr>
                <w:rFonts w:ascii="Arial" w:hAnsi="Arial" w:cs="v4.2.0"/>
                <w:sz w:val="18"/>
                <w:lang w:eastAsia="en-GB"/>
              </w:rPr>
              <w:t>39936</w:t>
            </w:r>
            <w:r w:rsidRPr="00FC2FA4">
              <w:rPr>
                <w:rFonts w:ascii="Arial" w:hAnsi="Arial" w:cs="v4.2.0"/>
                <w:sz w:val="18"/>
                <w:lang w:eastAsia="zh-CN"/>
              </w:rPr>
              <w:t xml:space="preserve"> (Note 1)</w:t>
            </w:r>
          </w:p>
        </w:tc>
      </w:tr>
      <w:tr w:rsidR="00FC2FA4" w:rsidRPr="00FC2FA4" w14:paraId="545D35C8" w14:textId="77777777" w:rsidTr="00895D16">
        <w:trPr>
          <w:cantSplit/>
          <w:jc w:val="center"/>
        </w:trPr>
        <w:tc>
          <w:tcPr>
            <w:tcW w:w="3286" w:type="pct"/>
          </w:tcPr>
          <w:p w14:paraId="00B30D46"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FR2</w:t>
            </w:r>
          </w:p>
        </w:tc>
        <w:tc>
          <w:tcPr>
            <w:tcW w:w="1714" w:type="pct"/>
          </w:tcPr>
          <w:p w14:paraId="7010ECE6"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cs="v4.2.0"/>
                <w:sz w:val="18"/>
                <w:lang w:eastAsia="en-GB"/>
              </w:rPr>
            </w:pPr>
            <w:r w:rsidRPr="00FC2FA4">
              <w:rPr>
                <w:rFonts w:ascii="Arial" w:hAnsi="Arial" w:cs="v4.2.0"/>
                <w:sz w:val="18"/>
                <w:lang w:eastAsia="en-GB"/>
              </w:rPr>
              <w:t>13792</w:t>
            </w:r>
          </w:p>
        </w:tc>
      </w:tr>
      <w:tr w:rsidR="00FC2FA4" w:rsidRPr="00FC2FA4" w14:paraId="3CBCF707" w14:textId="77777777" w:rsidTr="00895D16">
        <w:trPr>
          <w:cantSplit/>
          <w:jc w:val="center"/>
        </w:trPr>
        <w:tc>
          <w:tcPr>
            <w:tcW w:w="5000" w:type="pct"/>
            <w:gridSpan w:val="2"/>
          </w:tcPr>
          <w:p w14:paraId="16E5133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1:</w:t>
            </w:r>
            <w:r w:rsidRPr="00FC2FA4">
              <w:rPr>
                <w:rFonts w:ascii="Arial" w:hAnsi="Arial"/>
                <w:sz w:val="18"/>
                <w:lang w:eastAsia="en-GB"/>
              </w:rPr>
              <w:tab/>
              <w:t xml:space="preserve">The UE identifies </w:t>
            </w:r>
            <m:oMath>
              <m:sSub>
                <m:sSubPr>
                  <m:ctrlPr>
                    <w:ins w:id="178" w:author="BeammWave" w:date="2024-10-04T13:27:00Z" w16du:dateUtc="2024-10-04T11:27:00Z">
                      <w:rPr>
                        <w:rFonts w:ascii="Cambria Math" w:hAnsi="Cambria Math"/>
                        <w:i/>
                        <w:sz w:val="18"/>
                        <w:lang w:eastAsia="en-GB"/>
                      </w:rPr>
                    </w:ins>
                  </m:ctrlPr>
                </m:sSubPr>
                <m:e>
                  <m:r>
                    <w:ins w:id="179" w:author="BeammWave" w:date="2024-10-04T13:27:00Z" w16du:dateUtc="2024-10-04T11:27:00Z">
                      <w:rPr>
                        <w:rFonts w:ascii="Cambria Math" w:hAnsi="Arial"/>
                        <w:sz w:val="18"/>
                        <w:lang w:eastAsia="en-GB"/>
                      </w:rPr>
                      <m:t>N</m:t>
                    </w:ins>
                  </m:r>
                </m:e>
                <m:sub>
                  <m:r>
                    <w:ins w:id="180" w:author="BeammWave" w:date="2024-10-04T13:27:00Z" w16du:dateUtc="2024-10-04T11:27:00Z">
                      <m:rPr>
                        <m:nor/>
                      </m:rPr>
                      <w:rPr>
                        <w:rFonts w:ascii="Cambria Math" w:hAnsi="Arial"/>
                        <w:sz w:val="18"/>
                        <w:lang w:eastAsia="en-GB"/>
                      </w:rPr>
                      <m:t>TA offset</m:t>
                    </w:ins>
                  </m:r>
                  <m:ctrlPr>
                    <w:ins w:id="181" w:author="BeammWave" w:date="2024-10-04T13:27:00Z" w16du:dateUtc="2024-10-04T11:27:00Z">
                      <w:rPr>
                        <w:rFonts w:ascii="Cambria Math" w:hAnsi="Cambria Math"/>
                        <w:sz w:val="18"/>
                        <w:lang w:eastAsia="en-GB"/>
                      </w:rPr>
                    </w:ins>
                  </m:ctrlPr>
                </m:sub>
              </m:sSub>
            </m:oMath>
            <w:del w:id="182" w:author="BeammWave" w:date="2024-10-04T13:27:00Z" w16du:dateUtc="2024-10-04T11:27:00Z">
              <w:r w:rsidRPr="00FC2FA4" w:rsidDel="007D062B">
                <w:rPr>
                  <w:rFonts w:ascii="Arial" w:hAnsi="Arial"/>
                  <w:b/>
                  <w:noProof/>
                  <w:position w:val="-10"/>
                  <w:sz w:val="18"/>
                  <w:lang w:val="en-US" w:eastAsia="zh-CN"/>
                </w:rPr>
                <w:drawing>
                  <wp:inline distT="0" distB="0" distL="0" distR="0" wp14:anchorId="6FC00792" wp14:editId="34EF7037">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based on the information n-TimingAdvanceOffset</w:t>
            </w:r>
            <w:r w:rsidRPr="00FC2FA4" w:rsidDel="00406F3A">
              <w:rPr>
                <w:rFonts w:ascii="Arial" w:hAnsi="Arial"/>
                <w:sz w:val="18"/>
                <w:lang w:eastAsia="en-GB"/>
              </w:rPr>
              <w:t xml:space="preserve"> </w:t>
            </w:r>
            <w:r w:rsidRPr="00FC2FA4">
              <w:rPr>
                <w:rFonts w:ascii="Arial" w:hAnsi="Arial"/>
                <w:sz w:val="18"/>
                <w:lang w:eastAsia="en-GB"/>
              </w:rPr>
              <w:t xml:space="preserve">as specified in TS 38.331 [2]. If UE is not provided with the information n-TimingAdvanceOffset, the default value of </w:t>
            </w:r>
            <m:oMath>
              <m:sSub>
                <m:sSubPr>
                  <m:ctrlPr>
                    <w:ins w:id="183" w:author="BeammWave" w:date="2024-10-04T13:27:00Z" w16du:dateUtc="2024-10-04T11:27:00Z">
                      <w:rPr>
                        <w:rFonts w:ascii="Cambria Math" w:hAnsi="Cambria Math"/>
                        <w:i/>
                        <w:sz w:val="18"/>
                        <w:lang w:eastAsia="en-GB"/>
                      </w:rPr>
                    </w:ins>
                  </m:ctrlPr>
                </m:sSubPr>
                <m:e>
                  <m:r>
                    <w:ins w:id="184" w:author="BeammWave" w:date="2024-10-04T13:27:00Z" w16du:dateUtc="2024-10-04T11:27:00Z">
                      <w:rPr>
                        <w:rFonts w:ascii="Cambria Math" w:hAnsi="Arial"/>
                        <w:sz w:val="18"/>
                        <w:lang w:eastAsia="en-GB"/>
                      </w:rPr>
                      <m:t>N</m:t>
                    </w:ins>
                  </m:r>
                </m:e>
                <m:sub>
                  <m:r>
                    <w:ins w:id="185" w:author="BeammWave" w:date="2024-10-04T13:27:00Z" w16du:dateUtc="2024-10-04T11:27:00Z">
                      <m:rPr>
                        <m:nor/>
                      </m:rPr>
                      <w:rPr>
                        <w:rFonts w:ascii="Cambria Math" w:hAnsi="Arial"/>
                        <w:sz w:val="18"/>
                        <w:lang w:eastAsia="en-GB"/>
                      </w:rPr>
                      <m:t>TA offset</m:t>
                    </w:ins>
                  </m:r>
                  <m:ctrlPr>
                    <w:ins w:id="186" w:author="BeammWave" w:date="2024-10-04T13:27:00Z" w16du:dateUtc="2024-10-04T11:27:00Z">
                      <w:rPr>
                        <w:rFonts w:ascii="Cambria Math" w:hAnsi="Cambria Math"/>
                        <w:sz w:val="18"/>
                        <w:lang w:eastAsia="en-GB"/>
                      </w:rPr>
                    </w:ins>
                  </m:ctrlPr>
                </m:sub>
              </m:sSub>
            </m:oMath>
            <w:del w:id="187" w:author="BeammWave" w:date="2024-10-04T13:27:00Z" w16du:dateUtc="2024-10-04T11:27:00Z">
              <w:r w:rsidRPr="00FC2FA4" w:rsidDel="007D062B">
                <w:rPr>
                  <w:rFonts w:ascii="Arial" w:hAnsi="Arial"/>
                  <w:b/>
                  <w:noProof/>
                  <w:position w:val="-10"/>
                  <w:sz w:val="18"/>
                  <w:lang w:val="en-US" w:eastAsia="zh-CN"/>
                </w:rPr>
                <w:drawing>
                  <wp:inline distT="0" distB="0" distL="0" distR="0" wp14:anchorId="60B0B157" wp14:editId="75903BC1">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is set as </w:t>
            </w:r>
            <w:r w:rsidRPr="00FC2FA4">
              <w:rPr>
                <w:rFonts w:ascii="Arial" w:hAnsi="Arial"/>
                <w:sz w:val="18"/>
                <w:lang w:eastAsia="ja-JP"/>
              </w:rPr>
              <w:t>2560</w:t>
            </w:r>
            <w:r w:rsidRPr="00FC2FA4">
              <w:rPr>
                <w:rFonts w:ascii="Arial" w:hAnsi="Arial"/>
                <w:sz w:val="18"/>
                <w:lang w:eastAsia="en-GB"/>
              </w:rPr>
              <w:t>0 for FR1 band.</w:t>
            </w:r>
          </w:p>
          <w:p w14:paraId="6D1E415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2:</w:t>
            </w:r>
            <w:r w:rsidRPr="00FC2FA4">
              <w:rPr>
                <w:rFonts w:ascii="Arial" w:hAnsi="Arial"/>
                <w:sz w:val="18"/>
                <w:lang w:eastAsia="en-GB"/>
              </w:rPr>
              <w:tab/>
              <w:t>Void</w:t>
            </w:r>
          </w:p>
        </w:tc>
      </w:tr>
    </w:tbl>
    <w:p w14:paraId="385D9458" w14:textId="77777777" w:rsidR="00FC2FA4" w:rsidRPr="00FC2FA4" w:rsidRDefault="00FC2FA4" w:rsidP="00FC2FA4">
      <w:pPr>
        <w:overflowPunct w:val="0"/>
        <w:autoSpaceDE w:val="0"/>
        <w:autoSpaceDN w:val="0"/>
        <w:adjustRightInd w:val="0"/>
        <w:textAlignment w:val="baseline"/>
        <w:rPr>
          <w:lang w:eastAsia="ko-KR"/>
        </w:rPr>
      </w:pPr>
    </w:p>
    <w:p w14:paraId="7910D4C6" w14:textId="77777777" w:rsidR="00FC2FA4" w:rsidRPr="00FC2FA4" w:rsidRDefault="00FC2FA4" w:rsidP="00FC2FA4">
      <w:pPr>
        <w:overflowPunct w:val="0"/>
        <w:autoSpaceDE w:val="0"/>
        <w:autoSpaceDN w:val="0"/>
        <w:adjustRightInd w:val="0"/>
        <w:textAlignment w:val="baseline"/>
        <w:rPr>
          <w:rFonts w:cs="v4.2.0"/>
          <w:lang w:eastAsia="en-GB"/>
        </w:rPr>
      </w:pPr>
      <w:r w:rsidRPr="00FC2FA4">
        <w:rPr>
          <w:lang w:eastAsia="ko-KR"/>
        </w:rPr>
        <w:t xml:space="preserve">When it is not the first transmission in a DRX </w:t>
      </w:r>
      <w:r w:rsidRPr="00FC2FA4">
        <w:rPr>
          <w:lang w:eastAsia="zh-CN"/>
        </w:rPr>
        <w:t xml:space="preserve">cycle </w:t>
      </w:r>
      <w:r w:rsidRPr="00FC2FA4">
        <w:rPr>
          <w:lang w:eastAsia="ko-KR"/>
        </w:rPr>
        <w:t>or there is no DRX</w:t>
      </w:r>
      <w:r w:rsidRPr="00FC2FA4">
        <w:rPr>
          <w:lang w:eastAsia="zh-CN"/>
        </w:rPr>
        <w:t xml:space="preserve"> cycle</w:t>
      </w:r>
      <w:r w:rsidRPr="00FC2FA4">
        <w:rPr>
          <w:lang w:eastAsia="ko-KR"/>
        </w:rPr>
        <w:t xml:space="preserve">, and when it is the transmission for PUCCH, PUSCH and SRS transmission, </w:t>
      </w:r>
      <w:r w:rsidRPr="00FC2FA4">
        <w:rPr>
          <w:rFonts w:cs="v4.2.0"/>
          <w:lang w:eastAsia="en-GB"/>
        </w:rPr>
        <w:t>the UE shall be capable of changing the transmission timing according to the received downlink frame of the reference cell</w:t>
      </w:r>
      <w:r w:rsidRPr="00FC2FA4">
        <w:rPr>
          <w:lang w:eastAsia="en-GB"/>
        </w:rPr>
        <w:t xml:space="preserve"> </w:t>
      </w:r>
      <w:r w:rsidRPr="00FC2FA4">
        <w:rPr>
          <w:lang w:eastAsia="ko-KR"/>
        </w:rPr>
        <w:t>except when the timing advance in clause 7.3</w:t>
      </w:r>
      <w:r w:rsidRPr="00FC2FA4">
        <w:rPr>
          <w:rFonts w:hint="eastAsia"/>
          <w:lang w:eastAsia="zh-CN"/>
        </w:rPr>
        <w:t>A</w:t>
      </w:r>
      <w:r w:rsidRPr="00FC2FA4">
        <w:rPr>
          <w:lang w:eastAsia="ko-KR"/>
        </w:rPr>
        <w:t xml:space="preserve"> is applied.</w:t>
      </w:r>
    </w:p>
    <w:p w14:paraId="15BFA3D9"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7.1A.2.1</w:t>
      </w:r>
      <w:r w:rsidRPr="00FC2FA4">
        <w:rPr>
          <w:rFonts w:ascii="Arial" w:hAnsi="Arial"/>
          <w:sz w:val="24"/>
          <w:lang w:eastAsia="en-GB"/>
        </w:rPr>
        <w:tab/>
        <w:t>Gradual timing adjustment</w:t>
      </w:r>
    </w:p>
    <w:p w14:paraId="73FD6F4E"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is required to adjust its timing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ins w:id="188" w:author="BeammWave" w:date="2024-10-04T13:28:00Z" w16du:dateUtc="2024-10-04T11:28:00Z">
                <w:rPr>
                  <w:rFonts w:ascii="Cambria Math" w:hAnsi="Cambria Math"/>
                  <w:i/>
                  <w:lang w:eastAsia="en-GB"/>
                </w:rPr>
              </w:ins>
            </m:ctrlPr>
          </m:dPr>
          <m:e>
            <m:sSub>
              <m:sSubPr>
                <m:ctrlPr>
                  <w:ins w:id="189" w:author="BeammWave" w:date="2024-10-04T13:28:00Z" w16du:dateUtc="2024-10-04T11:28:00Z">
                    <w:rPr>
                      <w:rFonts w:ascii="Cambria Math" w:hAnsi="Cambria Math"/>
                      <w:i/>
                      <w:lang w:eastAsia="en-GB"/>
                    </w:rPr>
                  </w:ins>
                </m:ctrlPr>
              </m:sSubPr>
              <m:e>
                <m:r>
                  <w:ins w:id="190" w:author="BeammWave" w:date="2024-10-04T13:28:00Z" w16du:dateUtc="2024-10-04T11:28:00Z">
                    <w:rPr>
                      <w:rFonts w:ascii="Cambria Math"/>
                      <w:lang w:eastAsia="en-GB"/>
                    </w:rPr>
                    <m:t>N</m:t>
                  </w:ins>
                </m:r>
              </m:e>
              <m:sub>
                <m:r>
                  <w:ins w:id="191" w:author="BeammWave" w:date="2024-10-04T13:28:00Z" w16du:dateUtc="2024-10-04T11:28:00Z">
                    <m:rPr>
                      <m:nor/>
                    </m:rPr>
                    <w:rPr>
                      <w:rFonts w:ascii="Cambria Math"/>
                      <w:lang w:eastAsia="en-GB"/>
                    </w:rPr>
                    <m:t>TA</m:t>
                  </w:ins>
                </m:r>
                <m:ctrlPr>
                  <w:ins w:id="192" w:author="BeammWave" w:date="2024-10-04T13:28:00Z" w16du:dateUtc="2024-10-04T11:28:00Z">
                    <w:rPr>
                      <w:rFonts w:ascii="Cambria Math" w:hAnsi="Cambria Math"/>
                      <w:lang w:eastAsia="en-GB"/>
                    </w:rPr>
                  </w:ins>
                </m:ctrlPr>
              </m:sub>
            </m:sSub>
            <m:r>
              <w:ins w:id="193" w:author="BeammWave" w:date="2024-10-04T13:28:00Z" w16du:dateUtc="2024-10-04T11:28:00Z">
                <w:rPr>
                  <w:rFonts w:ascii="Cambria Math"/>
                  <w:lang w:eastAsia="en-GB"/>
                </w:rPr>
                <m:t>+</m:t>
              </w:ins>
            </m:r>
            <m:sSub>
              <m:sSubPr>
                <m:ctrlPr>
                  <w:ins w:id="194" w:author="BeammWave" w:date="2024-10-04T13:28:00Z" w16du:dateUtc="2024-10-04T11:28:00Z">
                    <w:rPr>
                      <w:rFonts w:ascii="Cambria Math" w:hAnsi="Cambria Math"/>
                      <w:i/>
                      <w:lang w:eastAsia="en-GB"/>
                    </w:rPr>
                  </w:ins>
                </m:ctrlPr>
              </m:sSubPr>
              <m:e>
                <m:r>
                  <w:ins w:id="195" w:author="BeammWave" w:date="2024-10-04T13:28:00Z" w16du:dateUtc="2024-10-04T11:28:00Z">
                    <w:rPr>
                      <w:rFonts w:ascii="Cambria Math"/>
                      <w:lang w:eastAsia="en-GB"/>
                    </w:rPr>
                    <m:t>N</m:t>
                  </w:ins>
                </m:r>
              </m:e>
              <m:sub>
                <m:r>
                  <w:ins w:id="196" w:author="BeammWave" w:date="2024-10-04T13:28:00Z" w16du:dateUtc="2024-10-04T11:28:00Z">
                    <m:rPr>
                      <m:nor/>
                    </m:rPr>
                    <w:rPr>
                      <w:rFonts w:ascii="Cambria Math"/>
                      <w:lang w:eastAsia="en-GB"/>
                    </w:rPr>
                    <m:t>TA offset</m:t>
                  </w:ins>
                </m:r>
                <m:ctrlPr>
                  <w:ins w:id="197" w:author="BeammWave" w:date="2024-10-04T13:28:00Z" w16du:dateUtc="2024-10-04T11:28:00Z">
                    <w:rPr>
                      <w:rFonts w:ascii="Cambria Math" w:hAnsi="Cambria Math"/>
                      <w:lang w:eastAsia="en-GB"/>
                    </w:rPr>
                  </w:ins>
                </m:ctrlPr>
              </m:sub>
            </m:sSub>
          </m:e>
        </m:d>
        <m:r>
          <w:ins w:id="198" w:author="BeammWave" w:date="2024-10-04T13:28:00Z" w16du:dateUtc="2024-10-04T11:28:00Z">
            <w:rPr>
              <w:rFonts w:ascii="Cambria Math"/>
              <w:lang w:eastAsia="en-GB"/>
            </w:rPr>
            <m:t>×</m:t>
          </w:ins>
        </m:r>
        <m:sSub>
          <m:sSubPr>
            <m:ctrlPr>
              <w:ins w:id="199" w:author="BeammWave" w:date="2024-10-04T13:28:00Z" w16du:dateUtc="2024-10-04T11:28:00Z">
                <w:rPr>
                  <w:rFonts w:ascii="Cambria Math" w:hAnsi="Cambria Math"/>
                  <w:i/>
                  <w:lang w:eastAsia="en-GB"/>
                </w:rPr>
              </w:ins>
            </m:ctrlPr>
          </m:sSubPr>
          <m:e>
            <m:r>
              <w:ins w:id="200" w:author="BeammWave" w:date="2024-10-04T13:28:00Z" w16du:dateUtc="2024-10-04T11:28:00Z">
                <w:rPr>
                  <w:rFonts w:ascii="Cambria Math"/>
                  <w:lang w:eastAsia="en-GB"/>
                </w:rPr>
                <m:t>T</m:t>
              </w:ins>
            </m:r>
          </m:e>
          <m:sub>
            <m:r>
              <w:ins w:id="201" w:author="BeammWave" w:date="2024-10-04T13:28:00Z" w16du:dateUtc="2024-10-04T11:28:00Z">
                <w:rPr>
                  <w:rFonts w:ascii="Cambria Math"/>
                  <w:lang w:eastAsia="en-GB"/>
                </w:rPr>
                <m:t>c</m:t>
              </w:ins>
            </m:r>
          </m:sub>
        </m:sSub>
      </m:oMath>
      <w:del w:id="202" w:author="BeammWave" w:date="2024-10-04T13:28:00Z" w16du:dateUtc="2024-10-04T11:28:00Z">
        <w:r w:rsidRPr="00FC2FA4" w:rsidDel="001E0831">
          <w:rPr>
            <w:noProof/>
            <w:position w:val="-10"/>
            <w:lang w:val="en-US" w:eastAsia="zh-CN"/>
          </w:rPr>
          <w:drawing>
            <wp:inline distT="0" distB="0" distL="0" distR="0" wp14:anchorId="3951638F" wp14:editId="026535F3">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Pr="00FC2FA4">
        <w:rPr>
          <w:rFonts w:cs="v4.2.0"/>
          <w:lang w:eastAsia="ja-JP"/>
        </w:rPr>
        <w:t xml:space="preserve"> before </w:t>
      </w:r>
      <w:r w:rsidRPr="00FC2FA4">
        <w:rPr>
          <w:rFonts w:cs="v4.2.0"/>
          <w:lang w:eastAsia="en-GB"/>
        </w:rPr>
        <w:t>the d</w:t>
      </w:r>
      <w:r w:rsidRPr="00FC2FA4">
        <w:rPr>
          <w:rFonts w:cs="v4.2.0"/>
          <w:lang w:eastAsia="ja-JP"/>
        </w:rPr>
        <w:t>ownlink timing of the reference cell.</w:t>
      </w:r>
      <w:r w:rsidRPr="00FC2FA4" w:rsidDel="00C02601">
        <w:rPr>
          <w:rFonts w:cs="v4.2.0"/>
          <w:lang w:eastAsia="ja-JP"/>
        </w:rPr>
        <w:t xml:space="preserve"> </w:t>
      </w:r>
      <w:r w:rsidRPr="00FC2FA4">
        <w:rPr>
          <w:rFonts w:cs="v4.2.0"/>
          <w:lang w:eastAsia="en-GB"/>
        </w:rPr>
        <w:t>All adjustments made to the UE uplink timing shall follow these rules:</w:t>
      </w:r>
    </w:p>
    <w:p w14:paraId="5CA3FB5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1)</w:t>
      </w:r>
      <w:r w:rsidRPr="00FC2FA4">
        <w:rPr>
          <w:lang w:eastAsia="en-GB"/>
        </w:rPr>
        <w:tab/>
        <w:t xml:space="preserve">The maximum amount of the magnitude of the timing change in one adjustment shall be </w:t>
      </w:r>
      <w:r w:rsidRPr="00FC2FA4">
        <w:rPr>
          <w:rFonts w:cs="v4.2.0"/>
          <w:lang w:eastAsia="en-GB"/>
        </w:rPr>
        <w:t>T</w:t>
      </w:r>
      <w:r w:rsidRPr="00FC2FA4">
        <w:rPr>
          <w:rFonts w:cs="v4.2.0"/>
          <w:vertAlign w:val="subscript"/>
          <w:lang w:eastAsia="en-GB"/>
        </w:rPr>
        <w:t>q</w:t>
      </w:r>
      <w:r w:rsidRPr="00FC2FA4">
        <w:rPr>
          <w:lang w:eastAsia="en-GB"/>
        </w:rPr>
        <w:t>.</w:t>
      </w:r>
    </w:p>
    <w:p w14:paraId="19EF450E"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2)</w:t>
      </w:r>
      <w:r w:rsidRPr="00FC2FA4">
        <w:rPr>
          <w:lang w:eastAsia="en-GB"/>
        </w:rPr>
        <w:tab/>
        <w:t xml:space="preserve">The minimum aggregate adjustment rate shall be </w:t>
      </w:r>
      <w:r w:rsidRPr="00FC2FA4">
        <w:rPr>
          <w:rFonts w:cs="v4.2.0"/>
          <w:lang w:eastAsia="en-GB"/>
        </w:rPr>
        <w:t>T</w:t>
      </w:r>
      <w:r w:rsidRPr="00FC2FA4">
        <w:rPr>
          <w:rFonts w:cs="v4.2.0"/>
          <w:vertAlign w:val="subscript"/>
          <w:lang w:eastAsia="zh-CN"/>
        </w:rPr>
        <w:t>p</w:t>
      </w:r>
      <w:r w:rsidRPr="00FC2FA4" w:rsidDel="00053109">
        <w:rPr>
          <w:lang w:eastAsia="en-GB"/>
        </w:rPr>
        <w:t xml:space="preserve"> </w:t>
      </w:r>
      <w:r w:rsidRPr="00FC2FA4">
        <w:rPr>
          <w:lang w:eastAsia="en-GB"/>
        </w:rPr>
        <w:t>per second.</w:t>
      </w:r>
    </w:p>
    <w:p w14:paraId="0B38DFE3" w14:textId="77777777" w:rsidR="00FC2FA4" w:rsidRPr="00FC2FA4" w:rsidRDefault="00FC2FA4" w:rsidP="00FC2FA4">
      <w:pPr>
        <w:overflowPunct w:val="0"/>
        <w:autoSpaceDE w:val="0"/>
        <w:autoSpaceDN w:val="0"/>
        <w:adjustRightInd w:val="0"/>
        <w:ind w:left="568" w:hanging="284"/>
        <w:textAlignment w:val="baseline"/>
        <w:rPr>
          <w:rFonts w:cs="v4.2.0"/>
          <w:lang w:eastAsia="en-GB"/>
        </w:rPr>
      </w:pPr>
      <w:r w:rsidRPr="00FC2FA4">
        <w:rPr>
          <w:rFonts w:cs="v4.2.0"/>
          <w:lang w:eastAsia="en-GB"/>
        </w:rPr>
        <w:t>3)</w:t>
      </w:r>
      <w:r w:rsidRPr="00FC2FA4">
        <w:rPr>
          <w:rFonts w:cs="v4.2.0"/>
          <w:lang w:eastAsia="en-GB"/>
        </w:rPr>
        <w:tab/>
        <w:t>The maximum aggregate adjustment rate shall be T</w:t>
      </w:r>
      <w:r w:rsidRPr="00FC2FA4">
        <w:rPr>
          <w:rFonts w:cs="v4.2.0"/>
          <w:vertAlign w:val="subscript"/>
          <w:lang w:eastAsia="en-GB"/>
        </w:rPr>
        <w:t>q</w:t>
      </w:r>
      <w:r w:rsidRPr="00FC2FA4">
        <w:rPr>
          <w:rFonts w:cs="v4.2.0"/>
          <w:lang w:eastAsia="en-GB"/>
        </w:rPr>
        <w:t xml:space="preserve"> per 200 ms.</w:t>
      </w:r>
    </w:p>
    <w:p w14:paraId="1FF1CAFA"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ab/>
        <w:t>where the maximum autonomous time adjustment step T</w:t>
      </w:r>
      <w:r w:rsidRPr="00FC2FA4">
        <w:rPr>
          <w:vertAlign w:val="subscript"/>
          <w:lang w:eastAsia="en-GB"/>
        </w:rPr>
        <w:t>q</w:t>
      </w:r>
      <w:r w:rsidRPr="00FC2FA4">
        <w:rPr>
          <w:lang w:eastAsia="en-GB"/>
        </w:rPr>
        <w:t xml:space="preserve"> and the aggregate adjustment rate T</w:t>
      </w:r>
      <w:r w:rsidRPr="00FC2FA4">
        <w:rPr>
          <w:vertAlign w:val="subscript"/>
          <w:lang w:eastAsia="en-GB"/>
        </w:rPr>
        <w:t>p</w:t>
      </w:r>
      <w:r w:rsidRPr="00FC2FA4">
        <w:rPr>
          <w:lang w:eastAsia="en-GB"/>
        </w:rPr>
        <w:t xml:space="preserve"> are specified in Table 7.1A.2.1-1.</w:t>
      </w:r>
    </w:p>
    <w:p w14:paraId="1A04A58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7.1A.2.1-1: T</w:t>
      </w:r>
      <w:r w:rsidRPr="00FC2FA4">
        <w:rPr>
          <w:rFonts w:ascii="Arial" w:hAnsi="Arial"/>
          <w:b/>
          <w:vertAlign w:val="subscript"/>
          <w:lang w:eastAsia="en-GB"/>
        </w:rPr>
        <w:t>q</w:t>
      </w:r>
      <w:r w:rsidRPr="00FC2FA4">
        <w:rPr>
          <w:rFonts w:ascii="Arial" w:hAnsi="Arial"/>
          <w:b/>
          <w:lang w:eastAsia="en-GB"/>
        </w:rPr>
        <w:t xml:space="preserve"> Maximum Autonomous Time Adjustment Step and T</w:t>
      </w:r>
      <w:r w:rsidRPr="00FC2FA4">
        <w:rPr>
          <w:rFonts w:ascii="Arial" w:hAnsi="Arial"/>
          <w:b/>
          <w:vertAlign w:val="subscript"/>
          <w:lang w:eastAsia="en-GB"/>
        </w:rPr>
        <w:t>p</w:t>
      </w:r>
      <w:r w:rsidRPr="00FC2FA4">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C2FA4" w:rsidRPr="00FC2FA4" w14:paraId="40E29AC8" w14:textId="77777777" w:rsidTr="00895D16">
        <w:trPr>
          <w:cantSplit/>
          <w:jc w:val="center"/>
        </w:trPr>
        <w:tc>
          <w:tcPr>
            <w:tcW w:w="1205" w:type="pct"/>
            <w:vAlign w:val="center"/>
          </w:tcPr>
          <w:p w14:paraId="3F4FC5B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80" w:type="pct"/>
          </w:tcPr>
          <w:p w14:paraId="726035B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257" w:type="pct"/>
            <w:vAlign w:val="center"/>
          </w:tcPr>
          <w:p w14:paraId="6FF8ED6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q</w:t>
            </w:r>
          </w:p>
        </w:tc>
        <w:tc>
          <w:tcPr>
            <w:tcW w:w="1258" w:type="pct"/>
            <w:vAlign w:val="center"/>
          </w:tcPr>
          <w:p w14:paraId="3BB8F02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p</w:t>
            </w:r>
            <w:r w:rsidRPr="00FC2FA4">
              <w:rPr>
                <w:rFonts w:ascii="Arial" w:hAnsi="Arial"/>
                <w:b/>
                <w:sz w:val="18"/>
                <w:lang w:eastAsia="en-GB"/>
              </w:rPr>
              <w:t xml:space="preserve"> </w:t>
            </w:r>
          </w:p>
        </w:tc>
      </w:tr>
      <w:tr w:rsidR="00FC2FA4" w:rsidRPr="00FC2FA4" w14:paraId="58E5E7E1" w14:textId="77777777" w:rsidTr="00895D16">
        <w:trPr>
          <w:cantSplit/>
          <w:jc w:val="center"/>
        </w:trPr>
        <w:tc>
          <w:tcPr>
            <w:tcW w:w="1205" w:type="pct"/>
            <w:tcBorders>
              <w:bottom w:val="nil"/>
            </w:tcBorders>
            <w:vAlign w:val="center"/>
          </w:tcPr>
          <w:p w14:paraId="5058B97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80" w:type="pct"/>
          </w:tcPr>
          <w:p w14:paraId="76D080D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57" w:type="pct"/>
          </w:tcPr>
          <w:p w14:paraId="37EAC9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Pr>
          <w:p w14:paraId="45473C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14C9C51D" w14:textId="77777777" w:rsidTr="00895D16">
        <w:trPr>
          <w:cantSplit/>
          <w:jc w:val="center"/>
        </w:trPr>
        <w:tc>
          <w:tcPr>
            <w:tcW w:w="1205" w:type="pct"/>
            <w:tcBorders>
              <w:top w:val="nil"/>
              <w:bottom w:val="nil"/>
            </w:tcBorders>
            <w:vAlign w:val="center"/>
          </w:tcPr>
          <w:p w14:paraId="06FD8B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Pr>
          <w:p w14:paraId="47CEB2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57" w:type="pct"/>
          </w:tcPr>
          <w:p w14:paraId="5F9CDF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Pr>
          <w:p w14:paraId="204511D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03C8FD2D" w14:textId="77777777" w:rsidTr="00895D16">
        <w:trPr>
          <w:cantSplit/>
          <w:jc w:val="center"/>
        </w:trPr>
        <w:tc>
          <w:tcPr>
            <w:tcW w:w="1205" w:type="pct"/>
            <w:tcBorders>
              <w:top w:val="nil"/>
            </w:tcBorders>
            <w:vAlign w:val="center"/>
          </w:tcPr>
          <w:p w14:paraId="1B9BAD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Pr>
          <w:p w14:paraId="3E6A10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Pr>
          <w:p w14:paraId="060E1CA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Pr>
          <w:p w14:paraId="666D224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3EE65DFB" w14:textId="77777777" w:rsidTr="00895D16">
        <w:trPr>
          <w:cantSplit/>
          <w:jc w:val="center"/>
        </w:trPr>
        <w:tc>
          <w:tcPr>
            <w:tcW w:w="1205" w:type="pct"/>
            <w:tcBorders>
              <w:bottom w:val="nil"/>
            </w:tcBorders>
            <w:vAlign w:val="center"/>
          </w:tcPr>
          <w:p w14:paraId="50A552B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w:t>
            </w:r>
          </w:p>
        </w:tc>
        <w:tc>
          <w:tcPr>
            <w:tcW w:w="1280" w:type="pct"/>
          </w:tcPr>
          <w:p w14:paraId="7163B04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Pr>
          <w:p w14:paraId="186EF75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c>
          <w:tcPr>
            <w:tcW w:w="1258" w:type="pct"/>
          </w:tcPr>
          <w:p w14:paraId="741403E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17747284" w14:textId="77777777" w:rsidTr="00895D16">
        <w:trPr>
          <w:cantSplit/>
          <w:jc w:val="center"/>
        </w:trPr>
        <w:tc>
          <w:tcPr>
            <w:tcW w:w="1205" w:type="pct"/>
            <w:tcBorders>
              <w:top w:val="nil"/>
            </w:tcBorders>
          </w:tcPr>
          <w:p w14:paraId="26B02E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Pr>
          <w:p w14:paraId="4FEE965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57" w:type="pct"/>
          </w:tcPr>
          <w:p w14:paraId="0F0BA16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c>
          <w:tcPr>
            <w:tcW w:w="1258" w:type="pct"/>
          </w:tcPr>
          <w:p w14:paraId="4C3B3B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3B0B0461" w14:textId="77777777" w:rsidTr="00895D16">
        <w:trPr>
          <w:cantSplit/>
          <w:jc w:val="center"/>
        </w:trPr>
        <w:tc>
          <w:tcPr>
            <w:tcW w:w="5000" w:type="pct"/>
            <w:gridSpan w:val="4"/>
          </w:tcPr>
          <w:p w14:paraId="6959F4A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w:t>
            </w:r>
            <w:r w:rsidRPr="00FC2FA4">
              <w:rPr>
                <w:rFonts w:ascii="Arial" w:hAnsi="Arial"/>
                <w:sz w:val="18"/>
                <w:lang w:eastAsia="en-GB"/>
              </w:rPr>
              <w:t>:</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tc>
      </w:tr>
    </w:tbl>
    <w:p w14:paraId="30B3DE0C" w14:textId="77777777" w:rsidR="00FC2FA4" w:rsidRPr="00FC2FA4" w:rsidRDefault="00FC2FA4" w:rsidP="00FC2FA4">
      <w:pPr>
        <w:overflowPunct w:val="0"/>
        <w:autoSpaceDE w:val="0"/>
        <w:autoSpaceDN w:val="0"/>
        <w:adjustRightInd w:val="0"/>
        <w:textAlignment w:val="baseline"/>
        <w:rPr>
          <w:lang w:eastAsia="en-GB"/>
        </w:rPr>
      </w:pPr>
    </w:p>
    <w:p w14:paraId="7F5A3FE8"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7.1A.2.2</w:t>
      </w:r>
      <w:r w:rsidRPr="00FC2FA4">
        <w:rPr>
          <w:rFonts w:ascii="Arial" w:hAnsi="Arial"/>
          <w:sz w:val="24"/>
          <w:lang w:eastAsia="en-GB"/>
        </w:rPr>
        <w:tab/>
        <w:t>UE transmit timing for positioning measurements</w:t>
      </w:r>
    </w:p>
    <w:p w14:paraId="4452A769"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The requirements defined in clasue 7.1.2.4 shall apply for this clause.</w:t>
      </w:r>
    </w:p>
    <w:p w14:paraId="31ED3200" w14:textId="77777777" w:rsidR="00FC2FA4" w:rsidRPr="00FC2FA4" w:rsidRDefault="00FC2FA4" w:rsidP="00FC2FA4">
      <w:pPr>
        <w:overflowPunct w:val="0"/>
        <w:autoSpaceDE w:val="0"/>
        <w:autoSpaceDN w:val="0"/>
        <w:adjustRightInd w:val="0"/>
        <w:textAlignment w:val="baseline"/>
        <w:rPr>
          <w:lang w:eastAsia="en-GB"/>
        </w:rPr>
      </w:pPr>
    </w:p>
    <w:p w14:paraId="73A3EF15"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7.1C</w:t>
      </w:r>
      <w:r w:rsidRPr="00FC2FA4">
        <w:rPr>
          <w:rFonts w:ascii="Arial" w:hAnsi="Arial"/>
          <w:sz w:val="32"/>
          <w:lang w:eastAsia="en-GB"/>
        </w:rPr>
        <w:tab/>
        <w:t>UE transmit timing for Satellite Access</w:t>
      </w:r>
    </w:p>
    <w:p w14:paraId="7317E499"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7.1C.1</w:t>
      </w:r>
      <w:r w:rsidRPr="00FC2FA4">
        <w:rPr>
          <w:rFonts w:ascii="Arial" w:hAnsi="Arial"/>
          <w:sz w:val="28"/>
          <w:lang w:eastAsia="en-GB"/>
        </w:rPr>
        <w:tab/>
        <w:t>Introduction</w:t>
      </w:r>
    </w:p>
    <w:p w14:paraId="76A9B80A"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w:t>
      </w:r>
      <w:del w:id="203" w:author="BeammWave" w:date="2024-10-04T12:33:00Z" w16du:dateUtc="2024-10-04T10:33:00Z">
        <w:r w:rsidRPr="00FC2FA4" w:rsidDel="008A5572">
          <w:rPr>
            <w:rFonts w:eastAsia="SimSun" w:cs="v4.2.0"/>
            <w:lang w:eastAsia="en-GB"/>
          </w:rPr>
          <w:delText>connected</w:delText>
        </w:r>
      </w:del>
      <w:ins w:id="204" w:author="BeammWave" w:date="2024-10-04T12:33:00Z" w16du:dateUtc="2024-10-04T10:33:00Z">
        <w:r w:rsidRPr="00FC2FA4">
          <w:rPr>
            <w:rFonts w:eastAsia="SimSun" w:cs="v4.2.0"/>
            <w:lang w:eastAsia="en-GB"/>
          </w:rPr>
          <w:t>RRC_CONNECTED</w:t>
        </w:r>
      </w:ins>
      <w:r w:rsidRPr="00FC2FA4">
        <w:rPr>
          <w:rFonts w:eastAsia="SimSun" w:cs="v4.2.0"/>
          <w:lang w:eastAsia="en-GB"/>
        </w:rPr>
        <w:t xml:space="preserve">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w:ins w:id="205" w:author="BeammWave" w:date="2024-10-04T15:03:00Z" w16du:dateUtc="2024-10-04T13:03:00Z">
                    <m:rPr>
                      <m:nor/>
                    </m:rPr>
                    <w:rPr>
                      <w:rFonts w:ascii="Cambria Math" w:hAnsi="Cambria Math"/>
                      <w:lang w:val="en-US" w:eastAsia="en-GB"/>
                    </w:rPr>
                    <m:t xml:space="preserve"> </m:t>
                  </w:ins>
                </m:r>
                <m:r>
                  <w:del w:id="206" w:author="BeammWave" w:date="2024-10-04T15:03:00Z" w16du:dateUtc="2024-10-04T13:03: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p>
    <w:p w14:paraId="68065E9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lastRenderedPageBreak/>
        <w:t>7.1C.2</w:t>
      </w:r>
      <w:r w:rsidRPr="00FC2FA4">
        <w:rPr>
          <w:rFonts w:ascii="Arial" w:hAnsi="Arial"/>
          <w:sz w:val="28"/>
          <w:lang w:eastAsia="en-GB"/>
        </w:rPr>
        <w:tab/>
        <w:t>Requirements</w:t>
      </w:r>
    </w:p>
    <w:p w14:paraId="576732D9"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UE initial transmission timing error shall be less than or equal to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e_NTN</w:t>
      </w:r>
      <w:ins w:id="207" w:author="BeammWave" w:date="2024-10-04T13:59:00Z" w16du:dateUtc="2024-10-04T11:59:00Z">
        <w:r w:rsidRPr="00FC2FA4">
          <w:rPr>
            <w:rFonts w:eastAsia="SimSun" w:cs="v4.2.0"/>
            <w:lang w:eastAsia="en-GB"/>
          </w:rPr>
          <w:t>:</w:t>
        </w:r>
      </w:ins>
      <w:del w:id="208" w:author="BeammWave" w:date="2024-10-04T13:59:00Z" w16du:dateUtc="2024-10-04T11:59:00Z">
        <w:r w:rsidRPr="00FC2FA4" w:rsidDel="00A91D94">
          <w:rPr>
            <w:rFonts w:eastAsia="SimSun" w:cs="v4.2.0"/>
            <w:lang w:eastAsia="en-GB"/>
          </w:rPr>
          <w:delText>.</w:delText>
        </w:r>
      </w:del>
      <w:r w:rsidRPr="00FC2FA4">
        <w:rPr>
          <w:rFonts w:eastAsia="SimSun" w:cs="v4.2.0"/>
          <w:lang w:eastAsia="en-GB"/>
        </w:rPr>
        <w:t xml:space="preserve"> </w:t>
      </w:r>
    </w:p>
    <w:p w14:paraId="2D169BEE" w14:textId="77777777" w:rsidR="00FC2FA4" w:rsidRPr="00FC2FA4" w:rsidRDefault="00FC2FA4">
      <w:pPr>
        <w:overflowPunct w:val="0"/>
        <w:autoSpaceDE w:val="0"/>
        <w:autoSpaceDN w:val="0"/>
        <w:adjustRightInd w:val="0"/>
        <w:ind w:firstLine="284"/>
        <w:textAlignment w:val="baseline"/>
        <w:rPr>
          <w:rFonts w:eastAsia="SimSun" w:cs="v4.2.0"/>
          <w:lang w:eastAsia="zh-CN"/>
        </w:rPr>
        <w:pPrChange w:id="209" w:author="BeammWave" w:date="2024-10-04T14:01:00Z" w16du:dateUtc="2024-10-04T12:01:00Z">
          <w:pPr/>
        </w:pPrChange>
      </w:pPr>
      <w:ins w:id="210" w:author="BeammWave" w:date="2024-10-04T14:01:00Z" w16du:dateUtc="2024-10-04T12:01:00Z">
        <w:r w:rsidRPr="00FC2FA4">
          <w:rPr>
            <w:rFonts w:eastAsia="SimSun" w:cs="v4.2.0"/>
            <w:lang w:eastAsia="en-GB"/>
          </w:rPr>
          <w:t>-</w:t>
        </w:r>
        <w:r w:rsidRPr="00FC2FA4">
          <w:rPr>
            <w:rFonts w:eastAsia="SimSun" w:cs="v4.2.0"/>
            <w:lang w:eastAsia="en-GB"/>
          </w:rPr>
          <w:tab/>
        </w:r>
      </w:ins>
      <w:del w:id="211" w:author="BeammWave" w:date="2024-10-04T14:06:00Z" w16du:dateUtc="2024-10-04T12:06:00Z">
        <w:r w:rsidRPr="00FC2FA4" w:rsidDel="00A91D94">
          <w:rPr>
            <w:rFonts w:eastAsia="SimSun" w:cs="v4.2.0"/>
            <w:lang w:eastAsia="en-GB"/>
          </w:rPr>
          <w:delText>T</w:delText>
        </w:r>
        <w:r w:rsidRPr="00FC2FA4" w:rsidDel="00A91D94">
          <w:rPr>
            <w:rFonts w:eastAsia="SimSun" w:cs="v4.2.0"/>
            <w:vertAlign w:val="subscript"/>
            <w:lang w:eastAsia="en-GB"/>
          </w:rPr>
          <w:delText>e_NTN</w:delText>
        </w:r>
      </w:del>
      <w:del w:id="212" w:author="BeammWave" w:date="2024-10-04T15:00:00Z" w16du:dateUtc="2024-10-04T13:00:00Z">
        <w:r w:rsidRPr="00FC2FA4" w:rsidDel="00A57FCB">
          <w:rPr>
            <w:rFonts w:eastAsia="SimSun" w:cs="v4.2.0"/>
            <w:vertAlign w:val="subscript"/>
            <w:lang w:eastAsia="en-GB"/>
          </w:rPr>
          <w:delText xml:space="preserve"> </w:delText>
        </w:r>
      </w:del>
      <w:r w:rsidRPr="00FC2FA4">
        <w:rPr>
          <w:rFonts w:eastAsia="SimSun" w:cs="v4.2.0"/>
          <w:lang w:eastAsia="zh-CN"/>
        </w:rPr>
        <w:t>is specified in Table 7.1C.2-1 for FR1-NTN.</w:t>
      </w:r>
    </w:p>
    <w:p w14:paraId="5768BEEB" w14:textId="77777777" w:rsidR="00FC2FA4" w:rsidRPr="00FC2FA4" w:rsidRDefault="00FC2FA4">
      <w:pPr>
        <w:overflowPunct w:val="0"/>
        <w:autoSpaceDE w:val="0"/>
        <w:autoSpaceDN w:val="0"/>
        <w:adjustRightInd w:val="0"/>
        <w:ind w:firstLine="284"/>
        <w:textAlignment w:val="baseline"/>
        <w:rPr>
          <w:rFonts w:eastAsia="SimSun" w:cs="v4.2.0"/>
          <w:lang w:eastAsia="en-GB"/>
        </w:rPr>
        <w:pPrChange w:id="213" w:author="BeammWave" w:date="2024-10-04T14:01:00Z" w16du:dateUtc="2024-10-04T12:01:00Z">
          <w:pPr/>
        </w:pPrChange>
      </w:pPr>
      <w:ins w:id="214" w:author="BeammWave" w:date="2024-10-04T14:01:00Z" w16du:dateUtc="2024-10-04T12:01:00Z">
        <w:r w:rsidRPr="00FC2FA4">
          <w:rPr>
            <w:rFonts w:eastAsia="SimSun" w:cs="v4.2.0"/>
            <w:lang w:eastAsia="en-GB"/>
          </w:rPr>
          <w:t>-</w:t>
        </w:r>
        <w:r w:rsidRPr="00FC2FA4">
          <w:rPr>
            <w:rFonts w:eastAsia="SimSun" w:cs="v4.2.0"/>
            <w:lang w:eastAsia="en-GB"/>
          </w:rPr>
          <w:tab/>
        </w:r>
      </w:ins>
      <w:del w:id="215" w:author="BeammWave" w:date="2024-10-04T14:06:00Z" w16du:dateUtc="2024-10-04T12:06:00Z">
        <w:r w:rsidRPr="00FC2FA4" w:rsidDel="00A91D94">
          <w:rPr>
            <w:rFonts w:eastAsia="SimSun" w:cs="v4.2.0"/>
            <w:lang w:eastAsia="en-GB"/>
          </w:rPr>
          <w:delText>T</w:delText>
        </w:r>
        <w:r w:rsidRPr="00FC2FA4" w:rsidDel="00A91D94">
          <w:rPr>
            <w:rFonts w:eastAsia="SimSun" w:cs="v4.2.0"/>
            <w:vertAlign w:val="subscript"/>
            <w:lang w:eastAsia="en-GB"/>
          </w:rPr>
          <w:delText xml:space="preserve">e_NTN </w:delText>
        </w:r>
      </w:del>
      <w:r w:rsidRPr="00FC2FA4">
        <w:rPr>
          <w:rFonts w:eastAsia="SimSun" w:cs="v4.2.0"/>
          <w:lang w:eastAsia="zh-CN"/>
        </w:rPr>
        <w:t>is specified in Table 7.1C.2-2 and Table 7.1C.2-3 for VSAT UE in FR2-NTN.</w:t>
      </w:r>
    </w:p>
    <w:p w14:paraId="687125D2"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This requirement applies:</w:t>
      </w:r>
    </w:p>
    <w:p w14:paraId="57C4CB12" w14:textId="77777777" w:rsidR="00FC2FA4" w:rsidRPr="00FC2FA4" w:rsidRDefault="00FC2FA4" w:rsidP="00FC2FA4">
      <w:pPr>
        <w:overflowPunct w:val="0"/>
        <w:autoSpaceDE w:val="0"/>
        <w:autoSpaceDN w:val="0"/>
        <w:adjustRightInd w:val="0"/>
        <w:ind w:left="568" w:hanging="284"/>
        <w:textAlignment w:val="baseline"/>
        <w:rPr>
          <w:rFonts w:eastAsia="SimSun" w:cs="v4.2.0"/>
          <w:lang w:eastAsia="en-GB"/>
          <w:rPrChange w:id="216" w:author="BeammWave" w:date="2024-10-04T14:00:00Z" w16du:dateUtc="2024-10-04T12:00:00Z">
            <w:rPr/>
          </w:rPrChange>
        </w:rPr>
      </w:pPr>
      <w:r w:rsidRPr="00FC2FA4">
        <w:rPr>
          <w:noProof/>
          <w:lang w:eastAsia="ko-KR"/>
        </w:rPr>
        <w:t>-</w:t>
      </w:r>
      <w:r w:rsidRPr="00FC2FA4">
        <w:rPr>
          <w:noProof/>
          <w:lang w:eastAsia="ko-KR"/>
        </w:rPr>
        <w:tab/>
      </w:r>
      <w:r w:rsidRPr="00FC2FA4">
        <w:rPr>
          <w:rFonts w:eastAsia="SimSun" w:cs="v4.2.0"/>
          <w:lang w:eastAsia="en-GB"/>
          <w:rPrChange w:id="217" w:author="BeammWave" w:date="2024-10-04T14:00:00Z" w16du:dateUtc="2024-10-04T12:00:00Z">
            <w:rPr/>
          </w:rPrChange>
        </w:rPr>
        <w:t>when it is the first transmission in a DRX cycle for PUCCH, PUSCH and SRS, or it is the PRACH transmission, or it is the msgA transmission.</w:t>
      </w:r>
      <w:del w:id="218" w:author="BeammWave" w:date="2024-10-04T14:00:00Z" w16du:dateUtc="2024-10-04T12:00:00Z">
        <w:r w:rsidRPr="00FC2FA4" w:rsidDel="00A91D94">
          <w:rPr>
            <w:rFonts w:eastAsia="SimSun" w:cs="v4.2.0"/>
            <w:lang w:eastAsia="en-GB"/>
            <w:rPrChange w:id="219" w:author="BeammWave" w:date="2024-10-04T14:00:00Z" w16du:dateUtc="2024-10-04T12:00:00Z">
              <w:rPr/>
            </w:rPrChange>
          </w:rPr>
          <w:delText>.</w:delText>
        </w:r>
      </w:del>
    </w:p>
    <w:p w14:paraId="33AF4CF4"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The UE shall meet the T</w:t>
      </w:r>
      <w:r w:rsidRPr="00FC2FA4">
        <w:rPr>
          <w:rFonts w:eastAsia="SimSun" w:cs="v4.2.0"/>
          <w:vertAlign w:val="subscript"/>
          <w:lang w:eastAsia="en-GB"/>
        </w:rPr>
        <w:t>e_NTN</w:t>
      </w:r>
      <w:r w:rsidRPr="00FC2FA4">
        <w:rPr>
          <w:rFonts w:eastAsia="SimSun" w:cs="v4.2.0"/>
          <w:lang w:eastAsia="en-GB"/>
        </w:rPr>
        <w:t xml:space="preserve"> requirement for an initial transmission provided that at least one SSB is available at the UE during the last 160 ms.</w:t>
      </w:r>
      <w:r w:rsidRPr="00FC2FA4">
        <w:rPr>
          <w:rFonts w:cs="v4.2.0"/>
          <w:lang w:eastAsia="en-GB"/>
        </w:rPr>
        <w:t xml:space="preserve"> </w:t>
      </w:r>
      <w:r w:rsidRPr="00FC2FA4">
        <w:rPr>
          <w:rFonts w:eastAsia="SimSun" w:cs="v4.2.0"/>
          <w:lang w:eastAsia="en-GB"/>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lang w:eastAsia="en-GB"/>
                <w14:ligatures w14:val="standardContextual"/>
              </w:rPr>
            </m:ctrlPr>
          </m:dPr>
          <m:e>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N</m:t>
                </m:r>
              </m:e>
              <m:sub>
                <m:r>
                  <m:rPr>
                    <m:nor/>
                  </m:rPr>
                  <w:rPr>
                    <w:rFonts w:ascii="Cambria Math" w:hAnsi="Cambria Math"/>
                    <w:lang w:val="en-US" w:eastAsia="en-GB"/>
                  </w:rPr>
                  <m:t>TA</m:t>
                </m:r>
                <m:r>
                  <w:ins w:id="220" w:author="BeammWave" w:date="2024-10-04T15:02:00Z" w16du:dateUtc="2024-10-04T13:02:00Z">
                    <m:rPr>
                      <m:nor/>
                    </m:rPr>
                    <w:rPr>
                      <w:rFonts w:ascii="Cambria Math" w:hAnsi="Cambria Math"/>
                      <w:lang w:val="en-US" w:eastAsia="en-GB"/>
                    </w:rPr>
                    <m:t xml:space="preserve"> </m:t>
                  </w:ins>
                </m:r>
                <m:r>
                  <w:del w:id="221" w:author="BeammWave" w:date="2024-10-04T15:02:00Z" w16du:dateUtc="2024-10-04T13:02: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eastAsia="Calibri" w:hAnsi="Cambria Math"/>
                    <w:i/>
                    <w:kern w:val="2"/>
                    <w:sz w:val="22"/>
                    <w:szCs w:val="22"/>
                    <w:lang w:eastAsia="en-GB"/>
                    <w14:ligatures w14:val="standardContextual"/>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eastAsia="Calibri" w:hAnsi="Cambria Math"/>
                    <w:i/>
                    <w:kern w:val="2"/>
                    <w:sz w:val="22"/>
                    <w:szCs w:val="22"/>
                    <w:lang w:eastAsia="en-GB"/>
                    <w14:ligatures w14:val="standardContextual"/>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cs="v4.2.0"/>
          <w:lang w:eastAsia="en-GB"/>
        </w:rPr>
        <w:t>.</w:t>
      </w:r>
    </w:p>
    <w:p w14:paraId="6727F731" w14:textId="77777777" w:rsidR="00FC2FA4" w:rsidRPr="00FC2FA4" w:rsidRDefault="00FC2FA4" w:rsidP="00FC2FA4">
      <w:pPr>
        <w:overflowPunct w:val="0"/>
        <w:autoSpaceDE w:val="0"/>
        <w:autoSpaceDN w:val="0"/>
        <w:adjustRightInd w:val="0"/>
        <w:textAlignment w:val="baseline"/>
        <w:rPr>
          <w:rFonts w:eastAsia="SimSun"/>
          <w:lang w:eastAsia="en-GB"/>
        </w:rPr>
      </w:pPr>
      <w:r w:rsidRPr="00FC2FA4">
        <w:rPr>
          <w:rFonts w:eastAsia="SimSun" w:cs="v4.2.0"/>
          <w:lang w:eastAsia="en-GB"/>
        </w:rPr>
        <w:t xml:space="preserve">The downlink timing is defined as the time when the first path (in time) of the corresponding downlink frame </w:t>
      </w:r>
      <w:r w:rsidRPr="00FC2FA4">
        <w:rPr>
          <w:lang w:val="en-US" w:eastAsia="zh-CN"/>
        </w:rPr>
        <w:t>used by the UE to determine downlink timing</w:t>
      </w:r>
      <w:r w:rsidRPr="00FC2FA4">
        <w:rPr>
          <w:rFonts w:eastAsia="SimSun" w:cs="v4.2.0"/>
          <w:lang w:eastAsia="en-GB"/>
        </w:rPr>
        <w:t xml:space="preserve"> is received </w:t>
      </w:r>
      <w:r w:rsidRPr="00FC2FA4">
        <w:rPr>
          <w:rFonts w:eastAsia="SimSun"/>
          <w:lang w:eastAsia="en-GB"/>
        </w:rPr>
        <w:t>from the reference cell</w:t>
      </w:r>
      <w:r w:rsidRPr="00FC2FA4">
        <w:rPr>
          <w:lang w:eastAsia="en-GB"/>
        </w:rPr>
        <w:t xml:space="preserve"> at the UE antenna</w:t>
      </w:r>
      <w:r w:rsidRPr="00FC2FA4">
        <w:rPr>
          <w:rFonts w:eastAsia="SimSun"/>
          <w:lang w:eastAsia="en-GB"/>
        </w:rPr>
        <w:t xml:space="preserve">. </w:t>
      </w:r>
    </w:p>
    <w:p w14:paraId="034308BE" w14:textId="77777777" w:rsidR="00FC2FA4" w:rsidRPr="00FC2FA4" w:rsidRDefault="00000000" w:rsidP="00FC2FA4">
      <w:pPr>
        <w:overflowPunct w:val="0"/>
        <w:autoSpaceDE w:val="0"/>
        <w:autoSpaceDN w:val="0"/>
        <w:adjustRightInd w:val="0"/>
        <w:textAlignment w:val="baseline"/>
        <w:rPr>
          <w:rFonts w:eastAsia="SimSun" w:cs="v4.2.0"/>
          <w:lang w:eastAsia="en-GB"/>
        </w:rPr>
      </w:pPr>
      <m:oMath>
        <m:sSub>
          <m:sSubPr>
            <m:ctrlPr>
              <w:ins w:id="222" w:author="BeammWave" w:date="2024-10-04T15:09:00Z" w16du:dateUtc="2024-10-04T13:09:00Z">
                <w:rPr>
                  <w:rFonts w:ascii="Cambria Math" w:hAnsi="Cambria Math"/>
                  <w:i/>
                  <w:lang w:eastAsia="en-GB"/>
                </w:rPr>
              </w:ins>
            </m:ctrlPr>
          </m:sSubPr>
          <m:e>
            <m:r>
              <w:ins w:id="223" w:author="BeammWave" w:date="2024-10-04T15:09:00Z" w16du:dateUtc="2024-10-04T13:09:00Z">
                <w:rPr>
                  <w:rFonts w:ascii="Cambria Math"/>
                  <w:lang w:eastAsia="en-GB"/>
                </w:rPr>
                <m:t>N</m:t>
              </w:ins>
            </m:r>
          </m:e>
          <m:sub>
            <m:r>
              <w:ins w:id="224" w:author="BeammWave" w:date="2024-10-04T15:09:00Z" w16du:dateUtc="2024-10-04T13:09:00Z">
                <m:rPr>
                  <m:nor/>
                </m:rPr>
                <w:rPr>
                  <w:rFonts w:ascii="Cambria Math"/>
                  <w:lang w:eastAsia="en-GB"/>
                </w:rPr>
                <m:t>TA</m:t>
              </w:ins>
            </m:r>
            <m:ctrlPr>
              <w:ins w:id="225" w:author="BeammWave" w:date="2024-10-04T15:09:00Z" w16du:dateUtc="2024-10-04T13:09:00Z">
                <w:rPr>
                  <w:rFonts w:ascii="Cambria Math" w:hAnsi="Cambria Math"/>
                  <w:lang w:eastAsia="en-GB"/>
                </w:rPr>
              </w:ins>
            </m:ctrlPr>
          </m:sub>
        </m:sSub>
      </m:oMath>
      <w:del w:id="226" w:author="BeammWave" w:date="2024-10-04T15:09:00Z" w16du:dateUtc="2024-10-04T13:09:00Z">
        <w:r w:rsidR="00FC2FA4" w:rsidRPr="00FC2FA4" w:rsidDel="00A57FCB">
          <w:rPr>
            <w:rFonts w:eastAsia="SimSun" w:cs="v4.2.0"/>
            <w:i/>
            <w:lang w:eastAsia="en-GB"/>
          </w:rPr>
          <w:delText>N</w:delText>
        </w:r>
        <w:r w:rsidR="00FC2FA4" w:rsidRPr="00FC2FA4" w:rsidDel="00A57FCB">
          <w:rPr>
            <w:rFonts w:eastAsia="SimSun" w:cs="v4.2.0"/>
            <w:vertAlign w:val="subscript"/>
            <w:lang w:eastAsia="en-GB"/>
          </w:rPr>
          <w:delText>TA</w:delText>
        </w:r>
      </w:del>
      <w:r w:rsidR="00FC2FA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w:ins w:id="227" w:author="BeammWave" w:date="2024-10-04T15:03:00Z" w16du:dateUtc="2024-10-04T13:03:00Z">
                    <m:rPr>
                      <m:nor/>
                    </m:rPr>
                    <w:rPr>
                      <w:rFonts w:ascii="Cambria Math" w:hAnsi="Cambria Math"/>
                      <w:lang w:val="en-US" w:eastAsia="en-GB"/>
                    </w:rPr>
                    <m:t xml:space="preserve"> </m:t>
                  </w:ins>
                </m:r>
                <m:r>
                  <w:del w:id="228" w:author="BeammWave" w:date="2024-10-04T15:03:00Z" w16du:dateUtc="2024-10-04T13:03: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FC2FA4" w:rsidRPr="00FC2FA4">
        <w:rPr>
          <w:rFonts w:eastAsia="SimSun"/>
          <w:lang w:eastAsia="en-GB"/>
        </w:rPr>
        <w:t xml:space="preserve"> (in </w:t>
      </w:r>
      <w:r w:rsidR="00FC2FA4" w:rsidRPr="00FC2FA4">
        <w:rPr>
          <w:rFonts w:eastAsia="SimSun"/>
          <w:i/>
          <w:lang w:eastAsia="en-GB"/>
        </w:rPr>
        <w:t>T</w:t>
      </w:r>
      <w:r w:rsidR="00FC2FA4" w:rsidRPr="00FC2FA4">
        <w:rPr>
          <w:rFonts w:eastAsia="SimSun"/>
          <w:vertAlign w:val="subscript"/>
          <w:lang w:eastAsia="en-GB"/>
        </w:rPr>
        <w:t>c</w:t>
      </w:r>
      <w:r w:rsidR="00FC2FA4" w:rsidRPr="00FC2FA4">
        <w:rPr>
          <w:rFonts w:eastAsia="SimSun"/>
          <w:lang w:eastAsia="en-GB"/>
        </w:rPr>
        <w:t xml:space="preserve"> units) </w:t>
      </w:r>
      <w:r w:rsidR="00FC2FA4" w:rsidRPr="00FC2FA4">
        <w:rPr>
          <w:rFonts w:eastAsia="SimSun" w:cs="v4.2.0"/>
          <w:lang w:eastAsia="en-GB"/>
        </w:rPr>
        <w:t>for other channels is the difference between UE transmission timing and the downlink timing immediately after when the last timing advance in clause 7.3</w:t>
      </w:r>
      <w:r w:rsidR="00FC2FA4" w:rsidRPr="00FC2FA4">
        <w:rPr>
          <w:rFonts w:eastAsia="SimSun" w:cs="v4.2.0" w:hint="eastAsia"/>
          <w:lang w:val="en-US" w:eastAsia="zh-CN"/>
        </w:rPr>
        <w:t>C</w:t>
      </w:r>
      <w:r w:rsidR="00FC2FA4" w:rsidRPr="00FC2FA4">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FC2FA4" w:rsidRPr="00FC2FA4">
        <w:rPr>
          <w:rFonts w:eastAsia="SimSun" w:cs="v4.2.0"/>
          <w:lang w:eastAsia="en-GB"/>
        </w:rPr>
        <w:t xml:space="preserve"> </w:t>
      </w:r>
      <w:del w:id="229" w:author="BeammWave" w:date="2024-10-04T15:02:00Z" w16du:dateUtc="2024-10-04T13:02:00Z">
        <w:r w:rsidR="00FC2FA4" w:rsidRPr="00FC2FA4" w:rsidDel="00A57FCB">
          <w:rPr>
            <w:rFonts w:eastAsia="SimSun" w:cs="v4.2.0"/>
            <w:lang w:eastAsia="en-GB"/>
          </w:rPr>
          <w:delText xml:space="preserve"> </w:delText>
        </w:r>
      </w:del>
      <w:r w:rsidR="00FC2FA4" w:rsidRPr="00FC2FA4">
        <w:rPr>
          <w:rFonts w:eastAsia="SimSun" w:cs="v4.2.0"/>
          <w:lang w:eastAsia="en-GB"/>
        </w:rPr>
        <w:t xml:space="preserve">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FC2FA4" w:rsidRPr="00FC2FA4">
        <w:rPr>
          <w:rFonts w:eastAsia="SimSun" w:cs="v4.2.0"/>
          <w:lang w:eastAsia="en-GB"/>
        </w:rPr>
        <w:t>.</w:t>
      </w:r>
    </w:p>
    <w:p w14:paraId="3DB310C1"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value of </w:t>
      </w:r>
      <m:oMath>
        <m:sSub>
          <m:sSubPr>
            <m:ctrlPr>
              <w:ins w:id="230" w:author="BeammWave" w:date="2024-10-04T15:01:00Z" w16du:dateUtc="2024-10-04T13:01:00Z">
                <w:rPr>
                  <w:rFonts w:ascii="Cambria Math" w:hAnsi="Cambria Math"/>
                  <w:i/>
                  <w:lang w:eastAsia="en-GB"/>
                </w:rPr>
              </w:ins>
            </m:ctrlPr>
          </m:sSubPr>
          <m:e>
            <m:r>
              <w:ins w:id="231" w:author="BeammWave" w:date="2024-10-04T15:01:00Z" w16du:dateUtc="2024-10-04T13:01:00Z">
                <w:rPr>
                  <w:rFonts w:ascii="Cambria Math"/>
                  <w:lang w:eastAsia="en-GB"/>
                </w:rPr>
                <m:t>N</m:t>
              </w:ins>
            </m:r>
          </m:e>
          <m:sub>
            <m:r>
              <w:ins w:id="232" w:author="BeammWave" w:date="2024-10-04T15:01:00Z" w16du:dateUtc="2024-10-04T13:01:00Z">
                <m:rPr>
                  <m:nor/>
                </m:rPr>
                <w:rPr>
                  <w:rFonts w:ascii="Cambria Math"/>
                  <w:lang w:eastAsia="en-GB"/>
                </w:rPr>
                <m:t>TA offset</m:t>
              </w:ins>
            </m:r>
            <m:ctrlPr>
              <w:ins w:id="233" w:author="BeammWave" w:date="2024-10-04T15:01:00Z" w16du:dateUtc="2024-10-04T13:01:00Z">
                <w:rPr>
                  <w:rFonts w:ascii="Cambria Math" w:hAnsi="Cambria Math"/>
                  <w:lang w:eastAsia="en-GB"/>
                </w:rPr>
              </w:ins>
            </m:ctrlPr>
          </m:sub>
        </m:sSub>
      </m:oMath>
      <w:del w:id="234" w:author="BeammWave" w:date="2024-10-04T15:02:00Z" w16du:dateUtc="2024-10-04T13:02:00Z">
        <w:r w:rsidRPr="00FC2FA4" w:rsidDel="00A57FCB">
          <w:rPr>
            <w:rFonts w:eastAsia="SimSun" w:cs="v4.2.0"/>
            <w:i/>
            <w:lang w:eastAsia="en-GB"/>
          </w:rPr>
          <w:delText>N</w:delText>
        </w:r>
        <w:r w:rsidRPr="00FC2FA4" w:rsidDel="00A57FCB">
          <w:rPr>
            <w:rFonts w:eastAsia="SimSun" w:cs="v4.2.0"/>
            <w:vertAlign w:val="subscript"/>
            <w:lang w:eastAsia="en-GB"/>
          </w:rPr>
          <w:delText>TA-offset</w:delText>
        </w:r>
      </w:del>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ins w:id="235" w:author="BeammWave" w:date="2024-10-04T15:02:00Z" w16du:dateUtc="2024-10-04T13:02:00Z">
                <w:rPr>
                  <w:rFonts w:ascii="Cambria Math" w:hAnsi="Cambria Math"/>
                  <w:i/>
                  <w:lang w:eastAsia="en-GB"/>
                </w:rPr>
              </w:ins>
            </m:ctrlPr>
          </m:sSubPr>
          <m:e>
            <m:r>
              <w:ins w:id="236" w:author="BeammWave" w:date="2024-10-04T15:02:00Z" w16du:dateUtc="2024-10-04T13:02:00Z">
                <w:rPr>
                  <w:rFonts w:ascii="Cambria Math"/>
                  <w:lang w:eastAsia="en-GB"/>
                </w:rPr>
                <m:t>N</m:t>
              </w:ins>
            </m:r>
          </m:e>
          <m:sub>
            <m:r>
              <w:ins w:id="237" w:author="BeammWave" w:date="2024-10-04T15:02:00Z" w16du:dateUtc="2024-10-04T13:02:00Z">
                <m:rPr>
                  <m:nor/>
                </m:rPr>
                <w:rPr>
                  <w:rFonts w:ascii="Cambria Math"/>
                  <w:lang w:eastAsia="en-GB"/>
                </w:rPr>
                <m:t>TA offset</m:t>
              </w:ins>
            </m:r>
            <m:ctrlPr>
              <w:ins w:id="238" w:author="BeammWave" w:date="2024-10-04T15:02:00Z" w16du:dateUtc="2024-10-04T13:02:00Z">
                <w:rPr>
                  <w:rFonts w:ascii="Cambria Math" w:hAnsi="Cambria Math"/>
                  <w:lang w:eastAsia="en-GB"/>
                </w:rPr>
              </w:ins>
            </m:ctrlPr>
          </m:sub>
        </m:sSub>
      </m:oMath>
      <w:del w:id="239" w:author="BeammWave" w:date="2024-10-04T15:02:00Z" w16du:dateUtc="2024-10-04T13:02:00Z">
        <w:r w:rsidRPr="00FC2FA4" w:rsidDel="00A57FCB">
          <w:rPr>
            <w:rFonts w:eastAsia="SimSun" w:cs="v4.2.0"/>
            <w:i/>
            <w:lang w:eastAsia="en-GB"/>
          </w:rPr>
          <w:delText>N</w:delText>
        </w:r>
        <w:r w:rsidRPr="00FC2FA4" w:rsidDel="00A57FCB">
          <w:rPr>
            <w:rFonts w:eastAsia="SimSun" w:cs="v4.2.0"/>
            <w:vertAlign w:val="subscript"/>
            <w:lang w:eastAsia="en-GB"/>
          </w:rPr>
          <w:delText>TA-offset</w:delText>
        </w:r>
        <w:r w:rsidRPr="00FC2FA4" w:rsidDel="00A57FCB">
          <w:rPr>
            <w:rFonts w:eastAsia="SimSun"/>
            <w:lang w:eastAsia="en-GB"/>
          </w:rPr>
          <w:delText xml:space="preserve"> </w:delText>
        </w:r>
      </w:del>
      <w:r w:rsidRPr="00FC2FA4">
        <w:rPr>
          <w:rFonts w:eastAsia="SimSun"/>
          <w:lang w:eastAsia="en-GB"/>
        </w:rPr>
        <w:t xml:space="preserve">is defined in </w:t>
      </w:r>
      <w:r w:rsidRPr="00FC2FA4">
        <w:rPr>
          <w:rFonts w:eastAsia="SimSun" w:cs="v4.2.0"/>
          <w:lang w:eastAsia="en-GB"/>
        </w:rPr>
        <w:t>Table 7.1.2-2 for FR1-NTN.</w:t>
      </w:r>
    </w:p>
    <w:p w14:paraId="19968AA5" w14:textId="0DB1D264" w:rsidR="00FC2FA4" w:rsidRPr="00FC2FA4" w:rsidRDefault="00000000" w:rsidP="00FC2FA4">
      <w:pPr>
        <w:overflowPunct w:val="0"/>
        <w:autoSpaceDE w:val="0"/>
        <w:autoSpaceDN w:val="0"/>
        <w:adjustRightInd w:val="0"/>
        <w:textAlignment w:val="baseline"/>
        <w:rPr>
          <w:rFonts w:eastAsia="SimSun" w:cs="v4.2.0"/>
          <w:lang w:eastAsia="en-GB"/>
        </w:rPr>
      </w:pPr>
      <m:oMath>
        <m:sSub>
          <m:sSubPr>
            <m:ctrlPr>
              <w:ins w:id="240" w:author="BeammWave" w:date="2024-10-04T15:02:00Z" w16du:dateUtc="2024-10-04T13:02:00Z">
                <w:rPr>
                  <w:rFonts w:ascii="Cambria Math" w:hAnsi="Cambria Math"/>
                  <w:i/>
                  <w:lang w:eastAsia="en-GB"/>
                </w:rPr>
              </w:ins>
            </m:ctrlPr>
          </m:sSubPr>
          <m:e>
            <m:r>
              <w:ins w:id="241" w:author="BeammWave" w:date="2024-10-04T15:02:00Z" w16du:dateUtc="2024-10-04T13:02:00Z">
                <w:rPr>
                  <w:rFonts w:ascii="Cambria Math"/>
                  <w:lang w:eastAsia="en-GB"/>
                </w:rPr>
                <m:t>N</m:t>
              </w:ins>
            </m:r>
          </m:e>
          <m:sub>
            <m:r>
              <w:ins w:id="242" w:author="BeammWave" w:date="2024-10-04T15:02:00Z" w16du:dateUtc="2024-10-04T13:02:00Z">
                <m:rPr>
                  <m:nor/>
                </m:rPr>
                <w:rPr>
                  <w:rFonts w:ascii="Cambria Math"/>
                  <w:lang w:eastAsia="en-GB"/>
                </w:rPr>
                <m:t>TA offset</m:t>
              </w:ins>
            </m:r>
            <m:ctrlPr>
              <w:ins w:id="243" w:author="BeammWave" w:date="2024-10-04T15:02:00Z" w16du:dateUtc="2024-10-04T13:02:00Z">
                <w:rPr>
                  <w:rFonts w:ascii="Cambria Math" w:hAnsi="Cambria Math"/>
                  <w:lang w:eastAsia="en-GB"/>
                </w:rPr>
              </w:ins>
            </m:ctrlPr>
          </m:sub>
        </m:sSub>
      </m:oMath>
      <w:del w:id="244" w:author="BeammWave" w:date="2024-10-04T15:02:00Z" w16du:dateUtc="2024-10-04T13:02:00Z">
        <w:r w:rsidR="00FC2FA4" w:rsidRPr="00FC2FA4" w:rsidDel="00A57FCB">
          <w:rPr>
            <w:rFonts w:eastAsia="SimSun" w:cs="v4.2.0"/>
            <w:i/>
            <w:lang w:eastAsia="en-GB"/>
          </w:rPr>
          <w:delText>N</w:delText>
        </w:r>
        <w:r w:rsidR="00FC2FA4" w:rsidRPr="00FC2FA4" w:rsidDel="00A57FCB">
          <w:rPr>
            <w:rFonts w:eastAsia="SimSun" w:cs="v4.2.0"/>
            <w:vertAlign w:val="subscript"/>
            <w:lang w:eastAsia="en-GB"/>
          </w:rPr>
          <w:delText>TA-offset</w:delText>
        </w:r>
      </w:del>
      <w:r w:rsidR="00FC2FA4" w:rsidRPr="00FC2FA4">
        <w:rPr>
          <w:rFonts w:eastAsia="SimSun"/>
          <w:lang w:eastAsia="en-GB"/>
        </w:rPr>
        <w:t xml:space="preserve"> is defined in </w:t>
      </w:r>
      <w:r w:rsidR="00FC2FA4" w:rsidRPr="00FC2FA4">
        <w:rPr>
          <w:rFonts w:eastAsia="SimSun" w:cs="v4.2.0"/>
          <w:lang w:eastAsia="en-GB"/>
        </w:rPr>
        <w:t xml:space="preserve">Table </w:t>
      </w:r>
      <w:ins w:id="245" w:author="BeammWave" w:date="2024-10-22T15:49:00Z" w16du:dateUtc="2024-10-22T13:49:00Z">
        <w:r w:rsidR="00AD4B48">
          <w:rPr>
            <w:rFonts w:eastAsia="SimSun" w:cs="v4.2.0"/>
            <w:lang w:eastAsia="en-GB"/>
          </w:rPr>
          <w:t>7.1C.2-4</w:t>
        </w:r>
      </w:ins>
      <w:del w:id="246" w:author="BeammWave" w:date="2024-10-22T15:49:00Z" w16du:dateUtc="2024-10-22T13:49:00Z">
        <w:r w:rsidR="00FC2FA4" w:rsidRPr="00FC2FA4" w:rsidDel="00AD4B48">
          <w:rPr>
            <w:rFonts w:eastAsia="SimSun" w:cs="v4.2.0"/>
            <w:lang w:eastAsia="en-GB"/>
          </w:rPr>
          <w:delText>7.1.2-2</w:delText>
        </w:r>
      </w:del>
      <w:r w:rsidR="00FC2FA4" w:rsidRPr="00FC2FA4">
        <w:rPr>
          <w:rFonts w:eastAsia="SimSun" w:cs="v4.2.0"/>
          <w:lang w:eastAsia="en-GB"/>
        </w:rPr>
        <w:t xml:space="preserve"> for VSAT UE in FR2-NTN.</w:t>
      </w:r>
    </w:p>
    <w:p w14:paraId="3F518DD8" w14:textId="77777777" w:rsidR="00FC2FA4" w:rsidRPr="00FC2FA4" w:rsidRDefault="00000000" w:rsidP="00FC2FA4">
      <w:pPr>
        <w:overflowPunct w:val="0"/>
        <w:autoSpaceDE w:val="0"/>
        <w:autoSpaceDN w:val="0"/>
        <w:adjustRightInd w:val="0"/>
        <w:textAlignment w:val="baseline"/>
        <w:rPr>
          <w:rFonts w:eastAsia="SimSun" w:cs="v4.2.0"/>
          <w:lang w:eastAsia="en-GB"/>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FC2FA4" w:rsidRPr="00FC2FA4">
        <w:rPr>
          <w:rFonts w:eastAsia="SimSun" w:cs="v4.2.0" w:hint="eastAsia"/>
          <w:lang w:eastAsia="zh-CN"/>
        </w:rPr>
        <w:t xml:space="preserve"> </w:t>
      </w:r>
      <w:r w:rsidR="00FC2FA4" w:rsidRPr="00FC2FA4">
        <w:rPr>
          <w:rFonts w:eastAsia="SimSun" w:cs="v4.2.0"/>
          <w:lang w:eastAsia="zh-CN"/>
        </w:rPr>
        <w:t>a</w:t>
      </w:r>
      <w:r w:rsidR="00FC2FA4" w:rsidRPr="00FC2FA4">
        <w:rPr>
          <w:rFonts w:eastAsia="SimSun" w:cs="v4.2.0" w:hint="eastAsia"/>
          <w:lang w:eastAsia="zh-CN"/>
        </w:rPr>
        <w:t>n</w:t>
      </w:r>
      <w:r w:rsidR="00FC2FA4" w:rsidRPr="00FC2FA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FC2FA4" w:rsidRPr="00FC2FA4">
        <w:rPr>
          <w:rFonts w:eastAsia="SimSun" w:cs="v4.2.0"/>
          <w:lang w:eastAsia="zh-CN"/>
        </w:rPr>
        <w:t xml:space="preserve"> are </w:t>
      </w:r>
      <w:del w:id="247" w:author="BeammWave" w:date="2024-10-07T11:44:00Z" w16du:dateUtc="2024-10-07T09:44:00Z">
        <w:r w:rsidR="00FC2FA4" w:rsidRPr="00FC2FA4" w:rsidDel="00CE6750">
          <w:rPr>
            <w:rFonts w:eastAsia="SimSun" w:cs="v4.2.0"/>
            <w:lang w:eastAsia="zh-CN"/>
          </w:rPr>
          <w:delText xml:space="preserve">as </w:delText>
        </w:r>
      </w:del>
      <w:r w:rsidR="00FC2FA4" w:rsidRPr="00FC2FA4">
        <w:rPr>
          <w:rFonts w:eastAsia="SimSun" w:cs="v4.2.0"/>
          <w:lang w:eastAsia="zh-CN"/>
        </w:rPr>
        <w:t>defined in TS</w:t>
      </w:r>
      <w:ins w:id="248" w:author="BeammWave" w:date="2024-10-04T12:12:00Z" w16du:dateUtc="2024-10-04T10:12:00Z">
        <w:r w:rsidR="00FC2FA4" w:rsidRPr="00FC2FA4">
          <w:rPr>
            <w:rFonts w:eastAsia="SimSun" w:cs="v4.2.0"/>
            <w:lang w:eastAsia="zh-CN"/>
          </w:rPr>
          <w:t xml:space="preserve"> </w:t>
        </w:r>
      </w:ins>
      <w:r w:rsidR="00FC2FA4" w:rsidRPr="00FC2FA4">
        <w:rPr>
          <w:rFonts w:eastAsia="SimSun" w:cs="v4.2.0"/>
          <w:lang w:eastAsia="zh-CN"/>
        </w:rPr>
        <w:t>38.211 [6].</w:t>
      </w:r>
    </w:p>
    <w:p w14:paraId="36BB7042" w14:textId="77777777" w:rsidR="00FC2FA4" w:rsidRPr="00FC2FA4" w:rsidRDefault="00FC2FA4" w:rsidP="00FC2FA4">
      <w:pPr>
        <w:overflowPunct w:val="0"/>
        <w:autoSpaceDE w:val="0"/>
        <w:autoSpaceDN w:val="0"/>
        <w:adjustRightInd w:val="0"/>
        <w:textAlignment w:val="baseline"/>
        <w:rPr>
          <w:rFonts w:eastAsia="SimSun"/>
          <w:lang w:eastAsia="zh-CN"/>
        </w:rPr>
      </w:pPr>
    </w:p>
    <w:p w14:paraId="4FCE772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7.1C.2-1: T</w:t>
      </w:r>
      <w:r w:rsidRPr="00FC2FA4">
        <w:rPr>
          <w:rFonts w:ascii="Arial" w:hAnsi="Arial"/>
          <w:b/>
          <w:vertAlign w:val="subscript"/>
          <w:lang w:eastAsia="en-GB"/>
        </w:rPr>
        <w:t>e_NTN</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6719C6CC" w14:textId="77777777" w:rsidTr="00895D16">
        <w:trPr>
          <w:cantSplit/>
          <w:jc w:val="center"/>
        </w:trPr>
        <w:tc>
          <w:tcPr>
            <w:tcW w:w="1033" w:type="pct"/>
            <w:vAlign w:val="center"/>
          </w:tcPr>
          <w:p w14:paraId="3EBF0C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424CC74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1686D2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4D34367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_NTN</w:t>
            </w:r>
          </w:p>
        </w:tc>
      </w:tr>
      <w:tr w:rsidR="00FC2FA4" w:rsidRPr="00FC2FA4" w14:paraId="49B62E54" w14:textId="77777777" w:rsidTr="00895D16">
        <w:trPr>
          <w:cantSplit/>
          <w:jc w:val="center"/>
        </w:trPr>
        <w:tc>
          <w:tcPr>
            <w:tcW w:w="1033" w:type="pct"/>
            <w:tcBorders>
              <w:bottom w:val="nil"/>
            </w:tcBorders>
            <w:vAlign w:val="center"/>
          </w:tcPr>
          <w:p w14:paraId="62EC64F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FR1-NTN</w:t>
            </w:r>
          </w:p>
        </w:tc>
        <w:tc>
          <w:tcPr>
            <w:tcW w:w="1244" w:type="pct"/>
            <w:tcBorders>
              <w:bottom w:val="nil"/>
            </w:tcBorders>
            <w:vAlign w:val="center"/>
          </w:tcPr>
          <w:p w14:paraId="21EA1D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245" w:type="pct"/>
          </w:tcPr>
          <w:p w14:paraId="2D8B619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572BE32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29*64*T</w:t>
            </w:r>
            <w:r w:rsidRPr="00FC2FA4">
              <w:rPr>
                <w:rFonts w:ascii="Arial" w:eastAsia="SimSun" w:hAnsi="Arial"/>
                <w:sz w:val="18"/>
                <w:vertAlign w:val="subscript"/>
                <w:lang w:eastAsia="en-GB"/>
              </w:rPr>
              <w:t>c</w:t>
            </w:r>
          </w:p>
        </w:tc>
      </w:tr>
      <w:tr w:rsidR="00FC2FA4" w:rsidRPr="00FC2FA4" w14:paraId="56D5F236" w14:textId="77777777" w:rsidTr="00895D16">
        <w:trPr>
          <w:cantSplit/>
          <w:jc w:val="center"/>
        </w:trPr>
        <w:tc>
          <w:tcPr>
            <w:tcW w:w="1033" w:type="pct"/>
            <w:tcBorders>
              <w:top w:val="nil"/>
              <w:bottom w:val="nil"/>
            </w:tcBorders>
            <w:vAlign w:val="center"/>
          </w:tcPr>
          <w:p w14:paraId="6D1C1A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6A2697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6595D70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4067528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24*64*T</w:t>
            </w:r>
            <w:r w:rsidRPr="00FC2FA4">
              <w:rPr>
                <w:rFonts w:ascii="Arial" w:eastAsia="SimSun" w:hAnsi="Arial"/>
                <w:sz w:val="18"/>
                <w:vertAlign w:val="subscript"/>
                <w:lang w:eastAsia="en-GB"/>
              </w:rPr>
              <w:t>c</w:t>
            </w:r>
          </w:p>
        </w:tc>
      </w:tr>
      <w:tr w:rsidR="00FC2FA4" w:rsidRPr="00FC2FA4" w14:paraId="27B4B218" w14:textId="77777777" w:rsidTr="00895D16">
        <w:trPr>
          <w:cantSplit/>
          <w:jc w:val="center"/>
        </w:trPr>
        <w:tc>
          <w:tcPr>
            <w:tcW w:w="1033" w:type="pct"/>
            <w:tcBorders>
              <w:top w:val="nil"/>
              <w:bottom w:val="nil"/>
            </w:tcBorders>
            <w:vAlign w:val="center"/>
          </w:tcPr>
          <w:p w14:paraId="68B9F4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tcBorders>
            <w:vAlign w:val="center"/>
          </w:tcPr>
          <w:p w14:paraId="40E21E1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3DA9FA5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3CF540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r>
      <w:tr w:rsidR="00FC2FA4" w:rsidRPr="00FC2FA4" w14:paraId="62DBEF1D" w14:textId="77777777" w:rsidTr="00895D16">
        <w:trPr>
          <w:cantSplit/>
          <w:jc w:val="center"/>
        </w:trPr>
        <w:tc>
          <w:tcPr>
            <w:tcW w:w="1033" w:type="pct"/>
            <w:tcBorders>
              <w:top w:val="nil"/>
              <w:bottom w:val="nil"/>
            </w:tcBorders>
            <w:vAlign w:val="center"/>
          </w:tcPr>
          <w:p w14:paraId="5A21142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bottom w:val="nil"/>
            </w:tcBorders>
            <w:vAlign w:val="center"/>
          </w:tcPr>
          <w:p w14:paraId="420F7A1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245" w:type="pct"/>
          </w:tcPr>
          <w:p w14:paraId="66CC386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439C6BA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24*64*T</w:t>
            </w:r>
            <w:r w:rsidRPr="00FC2FA4">
              <w:rPr>
                <w:rFonts w:ascii="Arial" w:eastAsia="SimSun" w:hAnsi="Arial"/>
                <w:sz w:val="18"/>
                <w:vertAlign w:val="subscript"/>
                <w:lang w:eastAsia="en-GB"/>
              </w:rPr>
              <w:t>c</w:t>
            </w:r>
          </w:p>
        </w:tc>
      </w:tr>
      <w:tr w:rsidR="00FC2FA4" w:rsidRPr="00FC2FA4" w14:paraId="2579B942" w14:textId="77777777" w:rsidTr="00895D16">
        <w:trPr>
          <w:cantSplit/>
          <w:jc w:val="center"/>
        </w:trPr>
        <w:tc>
          <w:tcPr>
            <w:tcW w:w="1033" w:type="pct"/>
            <w:tcBorders>
              <w:top w:val="nil"/>
              <w:bottom w:val="nil"/>
            </w:tcBorders>
            <w:vAlign w:val="center"/>
          </w:tcPr>
          <w:p w14:paraId="2A7123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5179F0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4E1BFEC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2308D90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22*64*T</w:t>
            </w:r>
            <w:r w:rsidRPr="00FC2FA4">
              <w:rPr>
                <w:rFonts w:ascii="Arial" w:eastAsia="SimSun" w:hAnsi="Arial"/>
                <w:sz w:val="18"/>
                <w:vertAlign w:val="subscript"/>
                <w:lang w:eastAsia="en-GB"/>
              </w:rPr>
              <w:t>c</w:t>
            </w:r>
          </w:p>
        </w:tc>
      </w:tr>
      <w:tr w:rsidR="00FC2FA4" w:rsidRPr="00FC2FA4" w14:paraId="28110A0B" w14:textId="77777777" w:rsidTr="00895D16">
        <w:trPr>
          <w:cantSplit/>
          <w:jc w:val="center"/>
        </w:trPr>
        <w:tc>
          <w:tcPr>
            <w:tcW w:w="1033" w:type="pct"/>
            <w:tcBorders>
              <w:top w:val="nil"/>
              <w:bottom w:val="single" w:sz="4" w:space="0" w:color="auto"/>
            </w:tcBorders>
            <w:vAlign w:val="center"/>
          </w:tcPr>
          <w:p w14:paraId="49C4CDC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1E180D7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1BCA29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35B97D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r>
      <w:tr w:rsidR="00FC2FA4" w:rsidRPr="00FC2FA4" w14:paraId="15E2C25B" w14:textId="77777777" w:rsidTr="00895D16">
        <w:trPr>
          <w:cantSplit/>
          <w:jc w:val="center"/>
        </w:trPr>
        <w:tc>
          <w:tcPr>
            <w:tcW w:w="5000" w:type="pct"/>
            <w:gridSpan w:val="4"/>
          </w:tcPr>
          <w:p w14:paraId="30BB20B6"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3746E78A"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362D61B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7.1C.2-2: T</w:t>
      </w:r>
      <w:r w:rsidRPr="00FC2FA4">
        <w:rPr>
          <w:rFonts w:ascii="Arial" w:hAnsi="Arial"/>
          <w:b/>
          <w:vertAlign w:val="subscript"/>
          <w:lang w:eastAsia="en-GB"/>
        </w:rPr>
        <w:t>e_NTN</w:t>
      </w:r>
      <w:r w:rsidRPr="00FC2FA4">
        <w:rPr>
          <w:rFonts w:ascii="Arial" w:hAnsi="Arial"/>
          <w:b/>
          <w:lang w:eastAsia="en-GB"/>
        </w:rPr>
        <w:t xml:space="preserve"> Timing Error Limit for </w:t>
      </w:r>
      <w:r w:rsidRPr="00FC2FA4">
        <w:rPr>
          <w:rFonts w:ascii="Arial" w:hAnsi="Arial"/>
          <w:b/>
          <w:lang w:eastAsia="zh-CN"/>
        </w:rPr>
        <w:t>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3841E4C9" w14:textId="77777777" w:rsidTr="00895D16">
        <w:trPr>
          <w:cantSplit/>
          <w:jc w:val="center"/>
        </w:trPr>
        <w:tc>
          <w:tcPr>
            <w:tcW w:w="1033" w:type="pct"/>
            <w:vAlign w:val="center"/>
          </w:tcPr>
          <w:p w14:paraId="060B69E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7EE9848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5F8DF3D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63CFDC4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_NTN</w:t>
            </w:r>
          </w:p>
        </w:tc>
      </w:tr>
      <w:tr w:rsidR="00FC2FA4" w:rsidRPr="00FC2FA4" w14:paraId="3A4956DD" w14:textId="77777777" w:rsidTr="00895D16">
        <w:trPr>
          <w:cantSplit/>
          <w:jc w:val="center"/>
        </w:trPr>
        <w:tc>
          <w:tcPr>
            <w:tcW w:w="1033" w:type="pct"/>
            <w:vMerge w:val="restart"/>
            <w:vAlign w:val="center"/>
          </w:tcPr>
          <w:p w14:paraId="52F2C2D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FR2-NTN</w:t>
            </w:r>
          </w:p>
        </w:tc>
        <w:tc>
          <w:tcPr>
            <w:tcW w:w="1244" w:type="pct"/>
            <w:vMerge w:val="restart"/>
            <w:vAlign w:val="center"/>
          </w:tcPr>
          <w:p w14:paraId="4628B6E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120</w:t>
            </w:r>
          </w:p>
        </w:tc>
        <w:tc>
          <w:tcPr>
            <w:tcW w:w="1245" w:type="pct"/>
          </w:tcPr>
          <w:p w14:paraId="22FE644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60</w:t>
            </w:r>
          </w:p>
        </w:tc>
        <w:tc>
          <w:tcPr>
            <w:tcW w:w="1478" w:type="pct"/>
          </w:tcPr>
          <w:p w14:paraId="145920B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01B5F479" w14:textId="77777777" w:rsidTr="00895D16">
        <w:trPr>
          <w:cantSplit/>
          <w:jc w:val="center"/>
        </w:trPr>
        <w:tc>
          <w:tcPr>
            <w:tcW w:w="1033" w:type="pct"/>
            <w:vMerge/>
            <w:vAlign w:val="center"/>
          </w:tcPr>
          <w:p w14:paraId="2A9627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5D6B35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74DE5BC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1172F1E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7.5*64*T</w:t>
            </w:r>
            <w:r w:rsidRPr="00FC2FA4">
              <w:rPr>
                <w:rFonts w:ascii="Arial" w:eastAsia="SimSun" w:hAnsi="Arial"/>
                <w:sz w:val="18"/>
                <w:vertAlign w:val="subscript"/>
                <w:lang w:eastAsia="en-GB"/>
              </w:rPr>
              <w:t>c</w:t>
            </w:r>
          </w:p>
        </w:tc>
      </w:tr>
      <w:tr w:rsidR="00FC2FA4" w:rsidRPr="00FC2FA4" w14:paraId="5BF50F08" w14:textId="77777777" w:rsidTr="00895D16">
        <w:trPr>
          <w:cantSplit/>
          <w:jc w:val="center"/>
        </w:trPr>
        <w:tc>
          <w:tcPr>
            <w:tcW w:w="1033" w:type="pct"/>
            <w:vMerge/>
            <w:vAlign w:val="center"/>
          </w:tcPr>
          <w:p w14:paraId="3C706E1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restart"/>
            <w:vAlign w:val="center"/>
          </w:tcPr>
          <w:p w14:paraId="403D5C8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240</w:t>
            </w:r>
          </w:p>
        </w:tc>
        <w:tc>
          <w:tcPr>
            <w:tcW w:w="1245" w:type="pct"/>
          </w:tcPr>
          <w:p w14:paraId="0D13798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3F2A7C7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584F4B7B" w14:textId="77777777" w:rsidTr="00895D16">
        <w:trPr>
          <w:cantSplit/>
          <w:jc w:val="center"/>
        </w:trPr>
        <w:tc>
          <w:tcPr>
            <w:tcW w:w="1033" w:type="pct"/>
            <w:vMerge/>
            <w:vAlign w:val="center"/>
          </w:tcPr>
          <w:p w14:paraId="634E9C2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59C9030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0F86A1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3AEAAF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7.5*64*T</w:t>
            </w:r>
            <w:r w:rsidRPr="00FC2FA4">
              <w:rPr>
                <w:rFonts w:ascii="Arial" w:eastAsia="SimSun" w:hAnsi="Arial"/>
                <w:sz w:val="18"/>
                <w:vertAlign w:val="subscript"/>
                <w:lang w:eastAsia="en-GB"/>
              </w:rPr>
              <w:t>c</w:t>
            </w:r>
          </w:p>
        </w:tc>
      </w:tr>
      <w:tr w:rsidR="00FC2FA4" w:rsidRPr="00FC2FA4" w14:paraId="703C2C6F" w14:textId="77777777" w:rsidTr="00895D16">
        <w:trPr>
          <w:cantSplit/>
          <w:jc w:val="center"/>
        </w:trPr>
        <w:tc>
          <w:tcPr>
            <w:tcW w:w="5000" w:type="pct"/>
            <w:gridSpan w:val="4"/>
          </w:tcPr>
          <w:p w14:paraId="750F8A5E"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4F819AEE" w14:textId="77777777" w:rsidR="00FC2FA4" w:rsidRPr="00FC2FA4" w:rsidRDefault="00FC2FA4" w:rsidP="00FC2FA4">
      <w:pPr>
        <w:overflowPunct w:val="0"/>
        <w:autoSpaceDE w:val="0"/>
        <w:autoSpaceDN w:val="0"/>
        <w:adjustRightInd w:val="0"/>
        <w:textAlignment w:val="baseline"/>
        <w:rPr>
          <w:rFonts w:eastAsia="SimSun"/>
          <w:snapToGrid w:val="0"/>
          <w:lang w:eastAsia="zh-CN"/>
        </w:rPr>
      </w:pPr>
    </w:p>
    <w:p w14:paraId="3A21790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Table 7.1C.2-3: T</w:t>
      </w:r>
      <w:r w:rsidRPr="00FC2FA4">
        <w:rPr>
          <w:rFonts w:ascii="Arial" w:hAnsi="Arial"/>
          <w:b/>
          <w:vertAlign w:val="subscript"/>
          <w:lang w:eastAsia="en-GB"/>
        </w:rPr>
        <w:t>e_NTN</w:t>
      </w:r>
      <w:r w:rsidRPr="00FC2FA4">
        <w:rPr>
          <w:rFonts w:ascii="Arial" w:hAnsi="Arial"/>
          <w:b/>
          <w:lang w:eastAsia="en-GB"/>
        </w:rPr>
        <w:t xml:space="preserve"> Timing Error Limit for </w:t>
      </w:r>
      <w:r w:rsidRPr="00FC2FA4">
        <w:rPr>
          <w:rFonts w:ascii="Arial" w:hAnsi="Arial"/>
          <w:b/>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64EE6EEB" w14:textId="77777777" w:rsidTr="00895D16">
        <w:trPr>
          <w:cantSplit/>
          <w:jc w:val="center"/>
        </w:trPr>
        <w:tc>
          <w:tcPr>
            <w:tcW w:w="1033" w:type="pct"/>
            <w:vAlign w:val="center"/>
          </w:tcPr>
          <w:p w14:paraId="312BB4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74CB2C6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3172FA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22FD27D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_NTN</w:t>
            </w:r>
          </w:p>
        </w:tc>
      </w:tr>
      <w:tr w:rsidR="00FC2FA4" w:rsidRPr="00FC2FA4" w14:paraId="439B4B83" w14:textId="77777777" w:rsidTr="00895D16">
        <w:trPr>
          <w:cantSplit/>
          <w:jc w:val="center"/>
        </w:trPr>
        <w:tc>
          <w:tcPr>
            <w:tcW w:w="1033" w:type="pct"/>
            <w:vMerge w:val="restart"/>
            <w:vAlign w:val="center"/>
          </w:tcPr>
          <w:p w14:paraId="2A222B5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FR2-NTN</w:t>
            </w:r>
          </w:p>
        </w:tc>
        <w:tc>
          <w:tcPr>
            <w:tcW w:w="1244" w:type="pct"/>
            <w:vMerge w:val="restart"/>
            <w:vAlign w:val="center"/>
          </w:tcPr>
          <w:p w14:paraId="7BE4F5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120</w:t>
            </w:r>
          </w:p>
        </w:tc>
        <w:tc>
          <w:tcPr>
            <w:tcW w:w="1245" w:type="pct"/>
          </w:tcPr>
          <w:p w14:paraId="19BC73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60</w:t>
            </w:r>
          </w:p>
        </w:tc>
        <w:tc>
          <w:tcPr>
            <w:tcW w:w="1478" w:type="pct"/>
          </w:tcPr>
          <w:p w14:paraId="6DAA917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3F0635F4" w14:textId="77777777" w:rsidTr="00895D16">
        <w:trPr>
          <w:cantSplit/>
          <w:jc w:val="center"/>
        </w:trPr>
        <w:tc>
          <w:tcPr>
            <w:tcW w:w="1033" w:type="pct"/>
            <w:vMerge/>
            <w:vAlign w:val="center"/>
          </w:tcPr>
          <w:p w14:paraId="37ACAC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767376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46A5AEE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5D346B5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[10]*64*T</w:t>
            </w:r>
            <w:r w:rsidRPr="00FC2FA4">
              <w:rPr>
                <w:rFonts w:ascii="Arial" w:eastAsia="SimSun" w:hAnsi="Arial"/>
                <w:sz w:val="18"/>
                <w:vertAlign w:val="subscript"/>
                <w:lang w:eastAsia="en-GB"/>
              </w:rPr>
              <w:t>c</w:t>
            </w:r>
          </w:p>
        </w:tc>
      </w:tr>
      <w:tr w:rsidR="00FC2FA4" w:rsidRPr="00FC2FA4" w14:paraId="60795A9E" w14:textId="77777777" w:rsidTr="00895D16">
        <w:trPr>
          <w:cantSplit/>
          <w:jc w:val="center"/>
        </w:trPr>
        <w:tc>
          <w:tcPr>
            <w:tcW w:w="1033" w:type="pct"/>
            <w:vMerge/>
            <w:vAlign w:val="center"/>
          </w:tcPr>
          <w:p w14:paraId="6C50B39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restart"/>
            <w:vAlign w:val="center"/>
          </w:tcPr>
          <w:p w14:paraId="6F05D1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240</w:t>
            </w:r>
          </w:p>
        </w:tc>
        <w:tc>
          <w:tcPr>
            <w:tcW w:w="1245" w:type="pct"/>
          </w:tcPr>
          <w:p w14:paraId="4D3EABC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785142B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140C23D2" w14:textId="77777777" w:rsidTr="00895D16">
        <w:trPr>
          <w:cantSplit/>
          <w:jc w:val="center"/>
        </w:trPr>
        <w:tc>
          <w:tcPr>
            <w:tcW w:w="1033" w:type="pct"/>
            <w:vMerge/>
            <w:vAlign w:val="center"/>
          </w:tcPr>
          <w:p w14:paraId="2A964E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6343869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3090582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2C92BA9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[10]*64*T</w:t>
            </w:r>
            <w:r w:rsidRPr="00FC2FA4">
              <w:rPr>
                <w:rFonts w:ascii="Arial" w:eastAsia="SimSun" w:hAnsi="Arial"/>
                <w:sz w:val="18"/>
                <w:vertAlign w:val="subscript"/>
                <w:lang w:eastAsia="en-GB"/>
              </w:rPr>
              <w:t>c</w:t>
            </w:r>
          </w:p>
        </w:tc>
      </w:tr>
      <w:tr w:rsidR="00FC2FA4" w:rsidRPr="00FC2FA4" w14:paraId="5A635A73" w14:textId="77777777" w:rsidTr="00895D16">
        <w:trPr>
          <w:cantSplit/>
          <w:jc w:val="center"/>
        </w:trPr>
        <w:tc>
          <w:tcPr>
            <w:tcW w:w="5000" w:type="pct"/>
            <w:gridSpan w:val="4"/>
          </w:tcPr>
          <w:p w14:paraId="30C6EC4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3091D4E1"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65A0932D" w14:textId="77777777" w:rsidR="00FC2FA4" w:rsidRPr="00FC2FA4" w:rsidRDefault="00FC2FA4" w:rsidP="00FC2FA4">
      <w:pPr>
        <w:overflowPunct w:val="0"/>
        <w:autoSpaceDE w:val="0"/>
        <w:autoSpaceDN w:val="0"/>
        <w:adjustRightInd w:val="0"/>
        <w:textAlignment w:val="baseline"/>
        <w:rPr>
          <w:rFonts w:eastAsia="SimSun"/>
          <w:snapToGrid w:val="0"/>
          <w:lang w:eastAsia="zh-CN"/>
        </w:rPr>
      </w:pPr>
      <w:r w:rsidRPr="00FC2FA4">
        <w:rPr>
          <w:rFonts w:eastAsia="SimSun"/>
          <w:snapToGrid w:val="0"/>
          <w:lang w:eastAsia="zh-CN"/>
        </w:rPr>
        <w:t>Fixed VSAT and mobile VSAT are defined in TS 38.101-5 [43].</w:t>
      </w:r>
    </w:p>
    <w:p w14:paraId="5C3B2493" w14:textId="5E3E0F53"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zh-CN"/>
        </w:rPr>
      </w:pPr>
      <w:r w:rsidRPr="00FC2FA4">
        <w:rPr>
          <w:rFonts w:ascii="Arial" w:hAnsi="Arial"/>
          <w:b/>
          <w:lang w:eastAsia="en-GB"/>
        </w:rPr>
        <w:t>Table 7.1C.2-</w:t>
      </w:r>
      <w:ins w:id="249" w:author="BeammWave" w:date="2024-10-22T15:48:00Z" w16du:dateUtc="2024-10-22T13:48:00Z">
        <w:r w:rsidR="00AD4B48">
          <w:rPr>
            <w:rFonts w:ascii="Arial" w:hAnsi="Arial"/>
            <w:b/>
            <w:lang w:eastAsia="en-GB"/>
          </w:rPr>
          <w:t>4</w:t>
        </w:r>
      </w:ins>
      <w:del w:id="250" w:author="BeammWave" w:date="2024-10-22T15:48:00Z" w16du:dateUtc="2024-10-22T13:48:00Z">
        <w:r w:rsidRPr="00FC2FA4" w:rsidDel="00AD4B48">
          <w:rPr>
            <w:rFonts w:ascii="Arial" w:hAnsi="Arial"/>
            <w:b/>
            <w:lang w:eastAsia="en-GB"/>
          </w:rPr>
          <w:delText>3</w:delText>
        </w:r>
      </w:del>
      <w:r w:rsidRPr="00FC2FA4">
        <w:rPr>
          <w:rFonts w:ascii="Arial" w:hAnsi="Arial"/>
          <w:b/>
          <w:lang w:eastAsia="en-GB"/>
        </w:rPr>
        <w:t xml:space="preserve">: The Value of </w:t>
      </w:r>
      <m:oMath>
        <m:sSub>
          <m:sSubPr>
            <m:ctrlPr>
              <w:ins w:id="251" w:author="BeammWave" w:date="2024-10-04T13:30:00Z" w16du:dateUtc="2024-10-04T11:30:00Z">
                <w:rPr>
                  <w:rFonts w:ascii="Cambria Math" w:hAnsi="Cambria Math"/>
                  <w:bCs/>
                  <w:i/>
                  <w:lang w:eastAsia="en-GB"/>
                </w:rPr>
              </w:ins>
            </m:ctrlPr>
          </m:sSubPr>
          <m:e>
            <m:r>
              <w:ins w:id="252" w:author="BeammWave" w:date="2024-10-04T13:30:00Z" w16du:dateUtc="2024-10-04T11:30:00Z">
                <m:rPr>
                  <m:sty m:val="bi"/>
                </m:rPr>
                <w:rPr>
                  <w:rFonts w:ascii="Cambria Math" w:hAnsi="Arial"/>
                  <w:lang w:eastAsia="en-GB"/>
                </w:rPr>
                <m:t>N</m:t>
              </w:ins>
            </m:r>
          </m:e>
          <m:sub>
            <m:r>
              <w:ins w:id="253" w:author="BeammWave" w:date="2024-10-04T13:30:00Z" w16du:dateUtc="2024-10-04T11:30:00Z">
                <m:rPr>
                  <m:nor/>
                </m:rPr>
                <w:rPr>
                  <w:rFonts w:ascii="Cambria Math" w:hAnsi="Arial"/>
                  <w:bCs/>
                  <w:lang w:eastAsia="en-GB"/>
                  <w:rPrChange w:id="254" w:author="BeammWave" w:date="2024-10-04T13:30:00Z" w16du:dateUtc="2024-10-04T11:30:00Z">
                    <w:rPr>
                      <w:rFonts w:ascii="Cambria Math"/>
                    </w:rPr>
                  </w:rPrChange>
                </w:rPr>
                <m:t>TA offset</m:t>
              </w:ins>
            </m:r>
            <m:ctrlPr>
              <w:ins w:id="255" w:author="BeammWave" w:date="2024-10-04T13:30:00Z" w16du:dateUtc="2024-10-04T11:30:00Z">
                <w:rPr>
                  <w:rFonts w:ascii="Cambria Math" w:hAnsi="Cambria Math"/>
                  <w:bCs/>
                  <w:lang w:eastAsia="en-GB"/>
                </w:rPr>
              </w:ins>
            </m:ctrlPr>
          </m:sub>
        </m:sSub>
      </m:oMath>
      <w:del w:id="256" w:author="BeammWave" w:date="2024-10-04T13:30:00Z" w16du:dateUtc="2024-10-04T11:30:00Z">
        <w:r w:rsidRPr="00FC2FA4" w:rsidDel="008A3059">
          <w:rPr>
            <w:rFonts w:ascii="Arial" w:hAnsi="Arial"/>
            <w:b/>
            <w:noProof/>
            <w:position w:val="-10"/>
            <w:lang w:val="en-US" w:eastAsia="zh-CN"/>
          </w:rPr>
          <w:drawing>
            <wp:inline distT="0" distB="0" distL="0" distR="0" wp14:anchorId="7FD36C50" wp14:editId="6CEF2C61">
              <wp:extent cx="494665" cy="187960"/>
              <wp:effectExtent l="0" t="0" r="635" b="2540"/>
              <wp:docPr id="4957775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m:oMath>
        <m:r>
          <w:ins w:id="257" w:author="BeammWave" w:date="2024-10-04T13:30:00Z" w16du:dateUtc="2024-10-04T11:30:00Z">
            <m:rPr>
              <m:sty m:val="bi"/>
            </m:rPr>
            <w:rPr>
              <w:rFonts w:ascii="Cambria Math" w:hAnsi="Cambria Math"/>
              <w:lang w:eastAsia="en-GB"/>
            </w:rPr>
            <m:t xml:space="preserve"> </m:t>
          </w:ins>
        </m:r>
      </m:oMath>
      <w:r w:rsidRPr="00FC2FA4">
        <w:rPr>
          <w:rFonts w:ascii="Arial" w:hAnsi="Arial"/>
          <w:b/>
          <w:lang w:eastAsia="en-GB"/>
        </w:rPr>
        <w:t xml:space="preserve">for </w:t>
      </w:r>
      <w:r w:rsidRPr="00FC2FA4">
        <w:rPr>
          <w:rFonts w:ascii="Arial" w:hAnsi="Arial"/>
          <w:b/>
          <w:lang w:eastAsia="zh-CN"/>
        </w:rPr>
        <w:t>VSAT in FR2-NTN</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2FA4" w:rsidRPr="00FC2FA4" w14:paraId="3D020CB8" w14:textId="77777777" w:rsidTr="00895D16">
        <w:trPr>
          <w:cantSplit/>
          <w:jc w:val="center"/>
        </w:trPr>
        <w:tc>
          <w:tcPr>
            <w:tcW w:w="3286" w:type="pct"/>
          </w:tcPr>
          <w:p w14:paraId="63F705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en-GB"/>
              </w:rPr>
              <w:t>Frequency range and band of cell used for uplink transmission</w:t>
            </w:r>
          </w:p>
        </w:tc>
        <w:tc>
          <w:tcPr>
            <w:tcW w:w="1714" w:type="pct"/>
          </w:tcPr>
          <w:p w14:paraId="169DC101" w14:textId="77777777" w:rsidR="00FC2FA4" w:rsidRPr="00FC2FA4" w:rsidRDefault="00000000" w:rsidP="00FC2FA4">
            <w:pPr>
              <w:keepNext/>
              <w:keepLines/>
              <w:overflowPunct w:val="0"/>
              <w:autoSpaceDE w:val="0"/>
              <w:autoSpaceDN w:val="0"/>
              <w:adjustRightInd w:val="0"/>
              <w:spacing w:after="0"/>
              <w:jc w:val="center"/>
              <w:textAlignment w:val="baseline"/>
              <w:rPr>
                <w:rFonts w:ascii="Arial" w:hAnsi="Arial"/>
                <w:b/>
                <w:sz w:val="18"/>
                <w:lang w:eastAsia="en-GB"/>
              </w:rPr>
            </w:pPr>
            <m:oMath>
              <m:sSub>
                <m:sSubPr>
                  <m:ctrlPr>
                    <w:ins w:id="258" w:author="BeammWave" w:date="2024-10-04T13:30:00Z" w16du:dateUtc="2024-10-04T11:30:00Z">
                      <w:rPr>
                        <w:rFonts w:ascii="Cambria Math" w:hAnsi="Cambria Math"/>
                        <w:bCs/>
                        <w:i/>
                        <w:sz w:val="18"/>
                        <w:lang w:eastAsia="en-GB"/>
                      </w:rPr>
                    </w:ins>
                  </m:ctrlPr>
                </m:sSubPr>
                <m:e>
                  <m:r>
                    <w:ins w:id="259" w:author="BeammWave" w:date="2024-10-04T13:30:00Z" w16du:dateUtc="2024-10-04T11:30:00Z">
                      <m:rPr>
                        <m:sty m:val="bi"/>
                      </m:rPr>
                      <w:rPr>
                        <w:rFonts w:ascii="Cambria Math" w:hAnsi="Arial"/>
                        <w:sz w:val="18"/>
                        <w:lang w:eastAsia="en-GB"/>
                      </w:rPr>
                      <m:t>N</m:t>
                    </w:ins>
                  </m:r>
                </m:e>
                <m:sub>
                  <m:r>
                    <w:ins w:id="260" w:author="BeammWave" w:date="2024-10-04T13:30:00Z" w16du:dateUtc="2024-10-04T11:30:00Z">
                      <m:rPr>
                        <m:nor/>
                      </m:rPr>
                      <w:rPr>
                        <w:rFonts w:ascii="Cambria Math" w:hAnsi="Arial"/>
                        <w:bCs/>
                        <w:sz w:val="18"/>
                        <w:lang w:eastAsia="en-GB"/>
                        <w:rPrChange w:id="261" w:author="BeammWave" w:date="2024-10-04T13:30:00Z" w16du:dateUtc="2024-10-04T11:30:00Z">
                          <w:rPr>
                            <w:rFonts w:ascii="Cambria Math"/>
                          </w:rPr>
                        </w:rPrChange>
                      </w:rPr>
                      <m:t>TA offset</m:t>
                    </w:ins>
                  </m:r>
                  <m:ctrlPr>
                    <w:ins w:id="262" w:author="BeammWave" w:date="2024-10-04T13:30:00Z" w16du:dateUtc="2024-10-04T11:30:00Z">
                      <w:rPr>
                        <w:rFonts w:ascii="Cambria Math" w:hAnsi="Cambria Math"/>
                        <w:bCs/>
                        <w:sz w:val="18"/>
                        <w:lang w:eastAsia="en-GB"/>
                      </w:rPr>
                    </w:ins>
                  </m:ctrlPr>
                </m:sub>
              </m:sSub>
            </m:oMath>
            <w:del w:id="263" w:author="BeammWave" w:date="2024-10-04T13:30:00Z" w16du:dateUtc="2024-10-04T11:30:00Z">
              <w:r w:rsidR="00FC2FA4" w:rsidRPr="00FC2FA4" w:rsidDel="008A3059">
                <w:rPr>
                  <w:rFonts w:ascii="Arial" w:hAnsi="Arial"/>
                  <w:b/>
                  <w:noProof/>
                  <w:position w:val="-10"/>
                  <w:sz w:val="18"/>
                  <w:lang w:val="en-US" w:eastAsia="zh-CN"/>
                </w:rPr>
                <w:drawing>
                  <wp:inline distT="0" distB="0" distL="0" distR="0" wp14:anchorId="2E8664A0" wp14:editId="74CF0A70">
                    <wp:extent cx="494665" cy="187960"/>
                    <wp:effectExtent l="0" t="0" r="635" b="2540"/>
                    <wp:docPr id="15572137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00FC2FA4" w:rsidRPr="00FC2FA4">
              <w:rPr>
                <w:rFonts w:ascii="Arial" w:hAnsi="Arial"/>
                <w:b/>
                <w:sz w:val="18"/>
                <w:lang w:eastAsia="en-GB"/>
              </w:rPr>
              <w:t>(Unit: T</w:t>
            </w:r>
            <w:r w:rsidR="00FC2FA4" w:rsidRPr="00FC2FA4">
              <w:rPr>
                <w:rFonts w:ascii="Arial" w:hAnsi="Arial"/>
                <w:b/>
                <w:sz w:val="18"/>
                <w:vertAlign w:val="subscript"/>
                <w:lang w:eastAsia="en-GB"/>
              </w:rPr>
              <w:t>C</w:t>
            </w:r>
            <w:r w:rsidR="00FC2FA4" w:rsidRPr="00FC2FA4">
              <w:rPr>
                <w:rFonts w:ascii="Arial" w:hAnsi="Arial"/>
                <w:b/>
                <w:sz w:val="18"/>
                <w:lang w:eastAsia="en-GB"/>
              </w:rPr>
              <w:t>)</w:t>
            </w:r>
          </w:p>
        </w:tc>
      </w:tr>
      <w:tr w:rsidR="00FC2FA4" w:rsidRPr="00FC2FA4" w14:paraId="5A4F8102" w14:textId="77777777" w:rsidTr="00895D16">
        <w:trPr>
          <w:cantSplit/>
          <w:jc w:val="center"/>
        </w:trPr>
        <w:tc>
          <w:tcPr>
            <w:tcW w:w="3286" w:type="pct"/>
          </w:tcPr>
          <w:p w14:paraId="12AEC204"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FR2-NTN</w:t>
            </w:r>
          </w:p>
        </w:tc>
        <w:tc>
          <w:tcPr>
            <w:tcW w:w="1714" w:type="pct"/>
          </w:tcPr>
          <w:p w14:paraId="5555DEC1" w14:textId="77777777" w:rsidR="00FC2FA4" w:rsidRPr="00FC2FA4" w:rsidRDefault="00FC2FA4" w:rsidP="00FC2FA4">
            <w:pPr>
              <w:keepNext/>
              <w:keepLines/>
              <w:overflowPunct w:val="0"/>
              <w:autoSpaceDE w:val="0"/>
              <w:autoSpaceDN w:val="0"/>
              <w:adjustRightInd w:val="0"/>
              <w:spacing w:after="0"/>
              <w:textAlignment w:val="baseline"/>
              <w:rPr>
                <w:rFonts w:ascii="Arial" w:hAnsi="Arial" w:cs="v4.2.0"/>
                <w:sz w:val="18"/>
                <w:lang w:eastAsia="zh-CN"/>
              </w:rPr>
            </w:pPr>
            <w:r w:rsidRPr="00FC2FA4">
              <w:rPr>
                <w:rFonts w:ascii="Arial" w:hAnsi="Arial" w:cs="v4.2.0" w:hint="eastAsia"/>
                <w:sz w:val="18"/>
                <w:lang w:eastAsia="zh-CN"/>
              </w:rPr>
              <w:t>0</w:t>
            </w:r>
          </w:p>
        </w:tc>
      </w:tr>
      <w:tr w:rsidR="00FC2FA4" w:rsidRPr="00FC2FA4" w14:paraId="3B39AEBB" w14:textId="77777777" w:rsidTr="00895D16">
        <w:trPr>
          <w:cantSplit/>
          <w:jc w:val="center"/>
        </w:trPr>
        <w:tc>
          <w:tcPr>
            <w:tcW w:w="5000" w:type="pct"/>
            <w:gridSpan w:val="2"/>
          </w:tcPr>
          <w:p w14:paraId="3714FCF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1:</w:t>
            </w:r>
            <w:r w:rsidRPr="00FC2FA4">
              <w:rPr>
                <w:rFonts w:ascii="Arial" w:hAnsi="Arial"/>
                <w:sz w:val="18"/>
                <w:lang w:eastAsia="en-GB"/>
              </w:rPr>
              <w:tab/>
              <w:t xml:space="preserve">The UE identifies </w:t>
            </w:r>
            <m:oMath>
              <m:sSub>
                <m:sSubPr>
                  <m:ctrlPr>
                    <w:ins w:id="264" w:author="BeammWave" w:date="2024-10-04T13:31:00Z" w16du:dateUtc="2024-10-04T11:31:00Z">
                      <w:rPr>
                        <w:rFonts w:ascii="Cambria Math" w:hAnsi="Cambria Math"/>
                        <w:i/>
                        <w:sz w:val="18"/>
                        <w:lang w:eastAsia="en-GB"/>
                      </w:rPr>
                    </w:ins>
                  </m:ctrlPr>
                </m:sSubPr>
                <m:e>
                  <m:r>
                    <w:ins w:id="265" w:author="BeammWave" w:date="2024-10-04T13:31:00Z" w16du:dateUtc="2024-10-04T11:31:00Z">
                      <w:rPr>
                        <w:rFonts w:ascii="Cambria Math" w:hAnsi="Arial"/>
                        <w:sz w:val="18"/>
                        <w:lang w:eastAsia="en-GB"/>
                      </w:rPr>
                      <m:t>N</m:t>
                    </w:ins>
                  </m:r>
                </m:e>
                <m:sub>
                  <m:r>
                    <w:ins w:id="266" w:author="BeammWave" w:date="2024-10-04T13:31:00Z" w16du:dateUtc="2024-10-04T11:31:00Z">
                      <m:rPr>
                        <m:nor/>
                      </m:rPr>
                      <w:rPr>
                        <w:rFonts w:ascii="Cambria Math" w:hAnsi="Arial"/>
                        <w:sz w:val="18"/>
                        <w:lang w:eastAsia="en-GB"/>
                      </w:rPr>
                      <m:t>TA offset</m:t>
                    </w:ins>
                  </m:r>
                  <m:ctrlPr>
                    <w:ins w:id="267" w:author="BeammWave" w:date="2024-10-04T13:31:00Z" w16du:dateUtc="2024-10-04T11:31:00Z">
                      <w:rPr>
                        <w:rFonts w:ascii="Cambria Math" w:hAnsi="Cambria Math"/>
                        <w:sz w:val="18"/>
                        <w:lang w:eastAsia="en-GB"/>
                      </w:rPr>
                    </w:ins>
                  </m:ctrlPr>
                </m:sub>
              </m:sSub>
            </m:oMath>
            <w:del w:id="268" w:author="BeammWave" w:date="2024-10-04T13:31:00Z" w16du:dateUtc="2024-10-04T11:31:00Z">
              <w:r w:rsidRPr="00FC2FA4" w:rsidDel="00A45C83">
                <w:rPr>
                  <w:rFonts w:ascii="Arial" w:hAnsi="Arial"/>
                  <w:b/>
                  <w:noProof/>
                  <w:position w:val="-10"/>
                  <w:sz w:val="18"/>
                  <w:lang w:val="en-US" w:eastAsia="zh-CN"/>
                </w:rPr>
                <w:drawing>
                  <wp:inline distT="0" distB="0" distL="0" distR="0" wp14:anchorId="45D0735B" wp14:editId="68E64FE2">
                    <wp:extent cx="494665" cy="187960"/>
                    <wp:effectExtent l="0" t="0" r="635" b="2540"/>
                    <wp:docPr id="13442418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based on the information n-TimingAdvanceOffset</w:t>
            </w:r>
            <w:r w:rsidRPr="00FC2FA4" w:rsidDel="00406F3A">
              <w:rPr>
                <w:rFonts w:ascii="Arial" w:hAnsi="Arial"/>
                <w:sz w:val="18"/>
                <w:lang w:eastAsia="en-GB"/>
              </w:rPr>
              <w:t xml:space="preserve"> </w:t>
            </w:r>
            <w:r w:rsidRPr="00FC2FA4">
              <w:rPr>
                <w:rFonts w:ascii="Arial" w:hAnsi="Arial"/>
                <w:sz w:val="18"/>
                <w:lang w:eastAsia="en-GB"/>
              </w:rPr>
              <w:t xml:space="preserve">as specified in TS 38.331 [2]. If UE is not provided with the information n-TimingAdvanceOffset, the default value of </w:t>
            </w:r>
            <m:oMath>
              <m:sSub>
                <m:sSubPr>
                  <m:ctrlPr>
                    <w:ins w:id="269" w:author="BeammWave" w:date="2024-10-04T13:31:00Z" w16du:dateUtc="2024-10-04T11:31:00Z">
                      <w:rPr>
                        <w:rFonts w:ascii="Cambria Math" w:hAnsi="Cambria Math"/>
                        <w:i/>
                        <w:sz w:val="18"/>
                        <w:lang w:eastAsia="en-GB"/>
                      </w:rPr>
                    </w:ins>
                  </m:ctrlPr>
                </m:sSubPr>
                <m:e>
                  <m:r>
                    <w:ins w:id="270" w:author="BeammWave" w:date="2024-10-04T13:31:00Z" w16du:dateUtc="2024-10-04T11:31:00Z">
                      <w:rPr>
                        <w:rFonts w:ascii="Cambria Math" w:hAnsi="Arial"/>
                        <w:sz w:val="18"/>
                        <w:lang w:eastAsia="en-GB"/>
                      </w:rPr>
                      <m:t>N</m:t>
                    </w:ins>
                  </m:r>
                </m:e>
                <m:sub>
                  <m:r>
                    <w:ins w:id="271" w:author="BeammWave" w:date="2024-10-04T13:31:00Z" w16du:dateUtc="2024-10-04T11:31:00Z">
                      <m:rPr>
                        <m:nor/>
                      </m:rPr>
                      <w:rPr>
                        <w:rFonts w:ascii="Cambria Math" w:hAnsi="Arial"/>
                        <w:sz w:val="18"/>
                        <w:lang w:eastAsia="en-GB"/>
                      </w:rPr>
                      <m:t>TA offset</m:t>
                    </w:ins>
                  </m:r>
                  <m:ctrlPr>
                    <w:ins w:id="272" w:author="BeammWave" w:date="2024-10-04T13:31:00Z" w16du:dateUtc="2024-10-04T11:31:00Z">
                      <w:rPr>
                        <w:rFonts w:ascii="Cambria Math" w:hAnsi="Cambria Math"/>
                        <w:sz w:val="18"/>
                        <w:lang w:eastAsia="en-GB"/>
                      </w:rPr>
                    </w:ins>
                  </m:ctrlPr>
                </m:sub>
              </m:sSub>
            </m:oMath>
            <w:del w:id="273" w:author="BeammWave" w:date="2024-10-04T13:31:00Z" w16du:dateUtc="2024-10-04T11:31:00Z">
              <w:r w:rsidRPr="00FC2FA4" w:rsidDel="00A45C83">
                <w:rPr>
                  <w:rFonts w:ascii="Arial" w:hAnsi="Arial"/>
                  <w:b/>
                  <w:noProof/>
                  <w:position w:val="-10"/>
                  <w:sz w:val="18"/>
                  <w:lang w:val="en-US" w:eastAsia="zh-CN"/>
                </w:rPr>
                <w:drawing>
                  <wp:inline distT="0" distB="0" distL="0" distR="0" wp14:anchorId="66938B88" wp14:editId="455CD8F7">
                    <wp:extent cx="494665" cy="187960"/>
                    <wp:effectExtent l="0" t="0" r="635" b="2540"/>
                    <wp:docPr id="2092017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is set as </w:t>
            </w:r>
            <w:r w:rsidRPr="00FC2FA4">
              <w:rPr>
                <w:rFonts w:ascii="Arial" w:hAnsi="Arial"/>
                <w:sz w:val="18"/>
                <w:lang w:eastAsia="ja-JP"/>
              </w:rPr>
              <w:t>0</w:t>
            </w:r>
            <w:r w:rsidRPr="00FC2FA4">
              <w:rPr>
                <w:rFonts w:ascii="Arial" w:hAnsi="Arial"/>
                <w:sz w:val="18"/>
                <w:lang w:eastAsia="en-GB"/>
              </w:rPr>
              <w:t xml:space="preserve"> for FR2-NTN band. </w:t>
            </w:r>
          </w:p>
        </w:tc>
      </w:tr>
    </w:tbl>
    <w:p w14:paraId="2EF10058"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6EA70396"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lang w:eastAsia="ko-KR"/>
        </w:rPr>
        <w:t xml:space="preserve">When it is not the first transmission in a DRX </w:t>
      </w:r>
      <w:r w:rsidRPr="00FC2FA4">
        <w:rPr>
          <w:rFonts w:eastAsia="SimSun"/>
          <w:lang w:eastAsia="zh-CN"/>
        </w:rPr>
        <w:t xml:space="preserve">cycle </w:t>
      </w:r>
      <w:r w:rsidRPr="00FC2FA4">
        <w:rPr>
          <w:rFonts w:eastAsia="SimSun"/>
          <w:lang w:eastAsia="ko-KR"/>
        </w:rPr>
        <w:t>or there is no DRX</w:t>
      </w:r>
      <w:r w:rsidRPr="00FC2FA4">
        <w:rPr>
          <w:rFonts w:eastAsia="SimSun"/>
          <w:lang w:eastAsia="zh-CN"/>
        </w:rPr>
        <w:t xml:space="preserve"> cycle</w:t>
      </w:r>
      <w:r w:rsidRPr="00FC2FA4">
        <w:rPr>
          <w:rFonts w:eastAsia="SimSun"/>
          <w:lang w:eastAsia="ko-KR"/>
        </w:rPr>
        <w:t xml:space="preserve">, and when it is the transmission for PUCCH, PUSCH including PUSCH transmissions in Time Domain Window when </w:t>
      </w:r>
      <w:r w:rsidRPr="00FC2FA4">
        <w:rPr>
          <w:rFonts w:eastAsia="SimSun"/>
          <w:i/>
          <w:iCs/>
          <w:lang w:eastAsia="ko-KR"/>
        </w:rPr>
        <w:t>pusch-DMRS-Bundling</w:t>
      </w:r>
      <w:r w:rsidRPr="00FC2FA4">
        <w:rPr>
          <w:rFonts w:eastAsia="SimSun"/>
          <w:lang w:eastAsia="ko-KR"/>
        </w:rPr>
        <w:t xml:space="preserve"> is enabled, and SRS transmission, </w:t>
      </w:r>
      <w:r w:rsidRPr="00FC2FA4">
        <w:rPr>
          <w:rFonts w:eastAsia="SimSun" w:cs="v4.2.0"/>
          <w:lang w:eastAsia="en-GB"/>
        </w:rPr>
        <w:t>the UE shall be capable of changing the transmission timing according to the received downlink frame of the reference cell</w:t>
      </w:r>
      <w:r w:rsidRPr="00FC2FA4">
        <w:rPr>
          <w:rFonts w:eastAsia="SimSun"/>
          <w:lang w:eastAsia="en-GB"/>
        </w:rPr>
        <w:t xml:space="preserve">,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rFonts w:eastAsia="SimSun"/>
          <w:lang w:eastAsia="en-GB"/>
        </w:rPr>
        <w:t xml:space="preserve"> and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rFonts w:eastAsia="SimSun"/>
          <w:lang w:eastAsia="en-GB"/>
        </w:rPr>
        <w:t xml:space="preserve">, </w:t>
      </w:r>
      <w:r w:rsidRPr="00FC2FA4">
        <w:rPr>
          <w:rFonts w:eastAsia="SimSun"/>
          <w:lang w:eastAsia="ko-KR"/>
        </w:rPr>
        <w:t>except when the timing advance in clause 7.3C is applied.</w:t>
      </w:r>
    </w:p>
    <w:p w14:paraId="1841869C"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7.1C.2.1</w:t>
      </w:r>
      <w:r w:rsidRPr="00FC2FA4">
        <w:rPr>
          <w:rFonts w:ascii="Arial" w:hAnsi="Arial"/>
          <w:sz w:val="24"/>
          <w:lang w:eastAsia="en-GB"/>
        </w:rPr>
        <w:tab/>
        <w:t>Gradual timing adjustment</w:t>
      </w:r>
    </w:p>
    <w:p w14:paraId="24D5BE8E" w14:textId="77777777" w:rsidR="00FC2FA4" w:rsidRPr="00FC2FA4" w:rsidRDefault="00FC2FA4" w:rsidP="00FC2FA4">
      <w:pPr>
        <w:overflowPunct w:val="0"/>
        <w:autoSpaceDE w:val="0"/>
        <w:autoSpaceDN w:val="0"/>
        <w:adjustRightInd w:val="0"/>
        <w:textAlignment w:val="baseline"/>
        <w:rPr>
          <w:rFonts w:eastAsia="SimSun" w:cs="v4.2.0"/>
          <w:lang w:eastAsia="zh-CN"/>
        </w:rPr>
      </w:pPr>
      <w:r w:rsidRPr="00FC2FA4">
        <w:rPr>
          <w:rFonts w:eastAsia="SimSun" w:cs="v4.2.0"/>
          <w:lang w:eastAsia="en-GB"/>
        </w:rPr>
        <w:t xml:space="preserve">When the transmission timing error between the UE and the reference </w:t>
      </w:r>
      <w:r w:rsidRPr="00FC2FA4">
        <w:rPr>
          <w:rFonts w:eastAsia="SimSun" w:cs="v4.2.0"/>
          <w:lang w:eastAsia="ja-JP"/>
        </w:rPr>
        <w:t>timing</w:t>
      </w:r>
      <w:r w:rsidRPr="00FC2FA4">
        <w:rPr>
          <w:rFonts w:eastAsia="SimSun" w:cs="v4.2.0"/>
          <w:lang w:eastAsia="en-GB"/>
        </w:rPr>
        <w:t xml:space="preserve"> exceeds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then the UE </w:t>
      </w:r>
      <w:r w:rsidRPr="00FC2FA4">
        <w:rPr>
          <w:rFonts w:eastAsia="SimSun" w:cs="v4.2.0" w:hint="eastAsia"/>
          <w:lang w:val="en-US" w:eastAsia="zh-CN"/>
        </w:rPr>
        <w:t>shall adjust the timing such that timing error is</w:t>
      </w:r>
      <w:r w:rsidRPr="00FC2FA4">
        <w:rPr>
          <w:rFonts w:eastAsia="SimSun" w:cs="v4.2.0"/>
          <w:lang w:eastAsia="en-GB"/>
        </w:rPr>
        <w:t xml:space="preserve"> to within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w:ins w:id="274" w:author="BeammWave" w:date="2024-10-04T15:04:00Z" w16du:dateUtc="2024-10-04T13:04:00Z">
                    <m:rPr>
                      <m:nor/>
                    </m:rPr>
                    <w:rPr>
                      <w:rFonts w:ascii="Cambria Math" w:hAnsi="Cambria Math"/>
                      <w:lang w:val="en-US" w:eastAsia="en-GB"/>
                    </w:rPr>
                    <m:t xml:space="preserve"> </m:t>
                  </w:ins>
                </m:r>
                <m:r>
                  <w:del w:id="275" w:author="BeammWave" w:date="2024-10-04T15:04:00Z" w16du:dateUtc="2024-10-04T13:04: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UE uplink timing shall follow these rules:</w:t>
      </w:r>
    </w:p>
    <w:p w14:paraId="36FC03A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1)</w:t>
      </w:r>
      <w:r w:rsidRPr="00FC2FA4">
        <w:rPr>
          <w:lang w:eastAsia="en-GB"/>
        </w:rPr>
        <w:tab/>
        <w:t>The maximum amount of the magnitude of the timing change</w:t>
      </w:r>
      <w:r w:rsidRPr="00FC2FA4">
        <w:rPr>
          <w:rFonts w:hint="eastAsia"/>
          <w:lang w:eastAsia="zh-CN"/>
        </w:rPr>
        <w:t>,</w:t>
      </w:r>
      <w:r w:rsidRPr="00FC2FA4">
        <w:rPr>
          <w:lang w:eastAsia="zh-CN"/>
        </w:rPr>
        <w:t xml:space="preserve"> 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satellite position update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lang w:eastAsia="zh-CN"/>
        </w:rPr>
        <w:t xml:space="preserve"> between the previous transmission and the current transmission,</w:t>
      </w:r>
      <w:r w:rsidRPr="00FC2FA4">
        <w:rPr>
          <w:lang w:eastAsia="en-GB"/>
        </w:rPr>
        <w:t xml:space="preserve"> in one adjustment shall be </w:t>
      </w:r>
      <w:r w:rsidRPr="00FC2FA4">
        <w:rPr>
          <w:rFonts w:cs="v4.2.0"/>
          <w:lang w:eastAsia="en-GB"/>
        </w:rPr>
        <w:t>T</w:t>
      </w:r>
      <w:r w:rsidRPr="00FC2FA4">
        <w:rPr>
          <w:rFonts w:cs="v4.2.0"/>
          <w:vertAlign w:val="subscript"/>
          <w:lang w:eastAsia="en-GB"/>
        </w:rPr>
        <w:t>q_NTN</w:t>
      </w:r>
      <w:r w:rsidRPr="00FC2FA4">
        <w:rPr>
          <w:lang w:eastAsia="en-GB"/>
        </w:rPr>
        <w:t>.</w:t>
      </w:r>
    </w:p>
    <w:p w14:paraId="7D262FF4"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2)</w:t>
      </w:r>
      <w:r w:rsidRPr="00FC2FA4">
        <w:rPr>
          <w:lang w:eastAsia="en-GB"/>
        </w:rPr>
        <w:tab/>
        <w:t xml:space="preserve">The minimum aggregate adjustment rate, </w:t>
      </w:r>
      <w:r w:rsidRPr="00FC2FA4">
        <w:rPr>
          <w:lang w:eastAsia="zh-CN"/>
        </w:rPr>
        <w:t xml:space="preserve">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satellite position update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lang w:eastAsia="zh-CN"/>
        </w:rPr>
        <w:t xml:space="preserve"> during the last one second,</w:t>
      </w:r>
      <w:r w:rsidRPr="00FC2FA4">
        <w:rPr>
          <w:lang w:eastAsia="en-GB"/>
        </w:rPr>
        <w:t xml:space="preserve"> shall be </w:t>
      </w:r>
      <w:r w:rsidRPr="00FC2FA4">
        <w:rPr>
          <w:rFonts w:cs="v4.2.0"/>
          <w:lang w:eastAsia="en-GB"/>
        </w:rPr>
        <w:t>T</w:t>
      </w:r>
      <w:r w:rsidRPr="00FC2FA4">
        <w:rPr>
          <w:rFonts w:cs="v4.2.0"/>
          <w:vertAlign w:val="subscript"/>
          <w:lang w:eastAsia="zh-CN"/>
        </w:rPr>
        <w:t>p_NTN</w:t>
      </w:r>
      <w:r w:rsidRPr="00FC2FA4" w:rsidDel="00053109">
        <w:rPr>
          <w:lang w:eastAsia="en-GB"/>
        </w:rPr>
        <w:t xml:space="preserve"> </w:t>
      </w:r>
      <w:r w:rsidRPr="00FC2FA4">
        <w:rPr>
          <w:lang w:eastAsia="en-GB"/>
        </w:rPr>
        <w:t>per second.</w:t>
      </w:r>
    </w:p>
    <w:p w14:paraId="3D0AAC9C" w14:textId="77777777" w:rsidR="00FC2FA4" w:rsidRPr="00FC2FA4" w:rsidRDefault="00FC2FA4" w:rsidP="00FC2FA4">
      <w:pPr>
        <w:overflowPunct w:val="0"/>
        <w:autoSpaceDE w:val="0"/>
        <w:autoSpaceDN w:val="0"/>
        <w:adjustRightInd w:val="0"/>
        <w:ind w:left="568" w:hanging="284"/>
        <w:textAlignment w:val="baseline"/>
        <w:rPr>
          <w:rFonts w:cs="v4.2.0"/>
          <w:lang w:eastAsia="en-GB"/>
        </w:rPr>
      </w:pPr>
      <w:r w:rsidRPr="00FC2FA4">
        <w:rPr>
          <w:rFonts w:cs="v4.2.0"/>
          <w:lang w:eastAsia="en-GB"/>
        </w:rPr>
        <w:t>3)</w:t>
      </w:r>
      <w:r w:rsidRPr="00FC2FA4">
        <w:rPr>
          <w:rFonts w:cs="v4.2.0"/>
          <w:lang w:eastAsia="en-GB"/>
        </w:rPr>
        <w:tab/>
        <w:t>The maximum aggregate adjustment rate,</w:t>
      </w:r>
      <w:r w:rsidRPr="00FC2FA4">
        <w:rPr>
          <w:lang w:eastAsia="en-GB"/>
        </w:rPr>
        <w:t xml:space="preserve"> </w:t>
      </w:r>
      <w:r w:rsidRPr="00FC2FA4">
        <w:rPr>
          <w:lang w:eastAsia="zh-CN"/>
        </w:rPr>
        <w:t xml:space="preserve">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satellite position update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lang w:eastAsia="zh-CN"/>
        </w:rPr>
        <w:t xml:space="preserve"> during the last 200ms, </w:t>
      </w:r>
      <w:r w:rsidRPr="00FC2FA4">
        <w:rPr>
          <w:rFonts w:cs="v4.2.0"/>
          <w:lang w:eastAsia="en-GB"/>
        </w:rPr>
        <w:t>shall be T</w:t>
      </w:r>
      <w:r w:rsidRPr="00FC2FA4">
        <w:rPr>
          <w:rFonts w:cs="v4.2.0"/>
          <w:vertAlign w:val="subscript"/>
          <w:lang w:eastAsia="en-GB"/>
        </w:rPr>
        <w:t>q_NTN</w:t>
      </w:r>
      <w:r w:rsidRPr="00FC2FA4">
        <w:rPr>
          <w:rFonts w:cs="v4.2.0"/>
          <w:lang w:eastAsia="en-GB"/>
        </w:rPr>
        <w:t xml:space="preserve"> per 200 ms.</w:t>
      </w:r>
    </w:p>
    <w:p w14:paraId="5D8CB802" w14:textId="77777777" w:rsidR="00FC2FA4" w:rsidRPr="00FC2FA4" w:rsidRDefault="00FC2FA4" w:rsidP="00FC2FA4">
      <w:pPr>
        <w:overflowPunct w:val="0"/>
        <w:autoSpaceDE w:val="0"/>
        <w:autoSpaceDN w:val="0"/>
        <w:adjustRightInd w:val="0"/>
        <w:ind w:hanging="1"/>
        <w:textAlignment w:val="baseline"/>
        <w:rPr>
          <w:rFonts w:eastAsia="SimSun"/>
          <w:lang w:eastAsia="en-GB"/>
        </w:rPr>
      </w:pPr>
      <w:r w:rsidRPr="00FC2FA4">
        <w:rPr>
          <w:rFonts w:eastAsia="SimSun"/>
          <w:lang w:eastAsia="en-GB"/>
        </w:rPr>
        <w:t>Where, the maximum autonomous time adjustment step T</w:t>
      </w:r>
      <w:r w:rsidRPr="00FC2FA4">
        <w:rPr>
          <w:rFonts w:eastAsia="SimSun"/>
          <w:vertAlign w:val="subscript"/>
          <w:lang w:eastAsia="en-GB"/>
        </w:rPr>
        <w:t>q_NTN</w:t>
      </w:r>
      <w:r w:rsidRPr="00FC2FA4">
        <w:rPr>
          <w:rFonts w:eastAsia="SimSun"/>
          <w:lang w:eastAsia="en-GB"/>
        </w:rPr>
        <w:t xml:space="preserve"> and the aggregate adjustment rate T</w:t>
      </w:r>
      <w:r w:rsidRPr="00FC2FA4">
        <w:rPr>
          <w:rFonts w:eastAsia="SimSun"/>
          <w:vertAlign w:val="subscript"/>
          <w:lang w:eastAsia="en-GB"/>
        </w:rPr>
        <w:t>p_NTN</w:t>
      </w:r>
      <w:r w:rsidRPr="00FC2FA4">
        <w:rPr>
          <w:rFonts w:eastAsia="SimSun"/>
          <w:lang w:eastAsia="en-GB"/>
        </w:rPr>
        <w:t xml:space="preserve"> are specified in Table 7.1C.2.1-1.</w:t>
      </w:r>
    </w:p>
    <w:p w14:paraId="7A7C0EAC" w14:textId="77777777" w:rsidR="00FC2FA4" w:rsidRPr="00FC2FA4" w:rsidRDefault="00FC2FA4" w:rsidP="00FC2FA4">
      <w:pPr>
        <w:overflowPunct w:val="0"/>
        <w:autoSpaceDE w:val="0"/>
        <w:autoSpaceDN w:val="0"/>
        <w:adjustRightInd w:val="0"/>
        <w:ind w:hanging="1"/>
        <w:textAlignment w:val="baseline"/>
        <w:rPr>
          <w:rFonts w:eastAsia="SimSun"/>
          <w:lang w:eastAsia="en-GB"/>
        </w:rPr>
      </w:pPr>
    </w:p>
    <w:p w14:paraId="044BD68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7.1C.2.1-1: T</w:t>
      </w:r>
      <w:r w:rsidRPr="00FC2FA4">
        <w:rPr>
          <w:rFonts w:ascii="Arial" w:hAnsi="Arial"/>
          <w:b/>
          <w:vertAlign w:val="subscript"/>
          <w:lang w:eastAsia="en-GB"/>
        </w:rPr>
        <w:t>q_NTN</w:t>
      </w:r>
      <w:r w:rsidRPr="00FC2FA4">
        <w:rPr>
          <w:rFonts w:ascii="Arial" w:hAnsi="Arial"/>
          <w:b/>
          <w:lang w:eastAsia="en-GB"/>
        </w:rPr>
        <w:t xml:space="preserve"> Maximum Autonomous Time Adjustment Step and T</w:t>
      </w:r>
      <w:r w:rsidRPr="00FC2FA4">
        <w:rPr>
          <w:rFonts w:ascii="Arial" w:hAnsi="Arial"/>
          <w:b/>
          <w:vertAlign w:val="subscript"/>
          <w:lang w:eastAsia="en-GB"/>
        </w:rPr>
        <w:t>p_NTN</w:t>
      </w:r>
      <w:r w:rsidRPr="00FC2FA4">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C2FA4" w:rsidRPr="00FC2FA4" w14:paraId="132ACCDB" w14:textId="77777777" w:rsidTr="00895D16">
        <w:trPr>
          <w:cantSplit/>
          <w:jc w:val="center"/>
        </w:trPr>
        <w:tc>
          <w:tcPr>
            <w:tcW w:w="1205" w:type="pct"/>
            <w:vAlign w:val="center"/>
          </w:tcPr>
          <w:p w14:paraId="6C72684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80" w:type="pct"/>
          </w:tcPr>
          <w:p w14:paraId="7C17B7E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257" w:type="pct"/>
            <w:vAlign w:val="center"/>
          </w:tcPr>
          <w:p w14:paraId="34F6C44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q_NTN</w:t>
            </w:r>
          </w:p>
        </w:tc>
        <w:tc>
          <w:tcPr>
            <w:tcW w:w="1258" w:type="pct"/>
            <w:vAlign w:val="center"/>
          </w:tcPr>
          <w:p w14:paraId="79D59E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p_NTN</w:t>
            </w:r>
          </w:p>
        </w:tc>
      </w:tr>
      <w:tr w:rsidR="00FC2FA4" w:rsidRPr="00FC2FA4" w14:paraId="75086BAB" w14:textId="77777777" w:rsidTr="00895D16">
        <w:trPr>
          <w:cantSplit/>
          <w:trHeight w:val="134"/>
          <w:jc w:val="center"/>
        </w:trPr>
        <w:tc>
          <w:tcPr>
            <w:tcW w:w="1205" w:type="pct"/>
            <w:tcBorders>
              <w:bottom w:val="nil"/>
            </w:tcBorders>
            <w:vAlign w:val="center"/>
          </w:tcPr>
          <w:p w14:paraId="6C01B5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FR1-NTN</w:t>
            </w:r>
          </w:p>
        </w:tc>
        <w:tc>
          <w:tcPr>
            <w:tcW w:w="1280" w:type="pct"/>
          </w:tcPr>
          <w:p w14:paraId="18A5044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257" w:type="pct"/>
          </w:tcPr>
          <w:p w14:paraId="0DA0CBE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c>
          <w:tcPr>
            <w:tcW w:w="1258" w:type="pct"/>
          </w:tcPr>
          <w:p w14:paraId="6CBBA0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r>
      <w:tr w:rsidR="00FC2FA4" w:rsidRPr="00FC2FA4" w14:paraId="5EAF42B3" w14:textId="77777777" w:rsidTr="00895D16">
        <w:trPr>
          <w:cantSplit/>
          <w:jc w:val="center"/>
        </w:trPr>
        <w:tc>
          <w:tcPr>
            <w:tcW w:w="1205" w:type="pct"/>
            <w:tcBorders>
              <w:top w:val="nil"/>
              <w:bottom w:val="nil"/>
            </w:tcBorders>
            <w:vAlign w:val="center"/>
          </w:tcPr>
          <w:p w14:paraId="5F1768F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80" w:type="pct"/>
          </w:tcPr>
          <w:p w14:paraId="2023CB7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257" w:type="pct"/>
          </w:tcPr>
          <w:p w14:paraId="1840687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c>
          <w:tcPr>
            <w:tcW w:w="1258" w:type="pct"/>
          </w:tcPr>
          <w:p w14:paraId="79F59DA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r>
      <w:tr w:rsidR="00FC2FA4" w:rsidRPr="00FC2FA4" w14:paraId="69C45710" w14:textId="77777777" w:rsidTr="00895D16">
        <w:trPr>
          <w:cantSplit/>
          <w:jc w:val="center"/>
        </w:trPr>
        <w:tc>
          <w:tcPr>
            <w:tcW w:w="1205" w:type="pct"/>
            <w:tcBorders>
              <w:top w:val="nil"/>
            </w:tcBorders>
            <w:vAlign w:val="center"/>
          </w:tcPr>
          <w:p w14:paraId="049EBE3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80" w:type="pct"/>
          </w:tcPr>
          <w:p w14:paraId="58F53BF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257" w:type="pct"/>
          </w:tcPr>
          <w:p w14:paraId="530A851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c>
          <w:tcPr>
            <w:tcW w:w="1258" w:type="pct"/>
          </w:tcPr>
          <w:p w14:paraId="559FAD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r>
      <w:tr w:rsidR="00FC2FA4" w:rsidRPr="00FC2FA4" w14:paraId="1694D368" w14:textId="77777777" w:rsidTr="00895D16">
        <w:trPr>
          <w:cantSplit/>
          <w:jc w:val="center"/>
        </w:trPr>
        <w:tc>
          <w:tcPr>
            <w:tcW w:w="1205" w:type="pct"/>
            <w:vMerge w:val="restart"/>
            <w:tcBorders>
              <w:top w:val="nil"/>
            </w:tcBorders>
            <w:vAlign w:val="center"/>
          </w:tcPr>
          <w:p w14:paraId="2C4D03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FR2-NTN</w:t>
            </w:r>
          </w:p>
        </w:tc>
        <w:tc>
          <w:tcPr>
            <w:tcW w:w="1280" w:type="pct"/>
          </w:tcPr>
          <w:p w14:paraId="2185E4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60</w:t>
            </w:r>
          </w:p>
        </w:tc>
        <w:tc>
          <w:tcPr>
            <w:tcW w:w="1257" w:type="pct"/>
          </w:tcPr>
          <w:p w14:paraId="288D1FA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c>
          <w:tcPr>
            <w:tcW w:w="1258" w:type="pct"/>
          </w:tcPr>
          <w:p w14:paraId="490316F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r>
      <w:tr w:rsidR="00FC2FA4" w:rsidRPr="00FC2FA4" w14:paraId="121BF685" w14:textId="77777777" w:rsidTr="00895D16">
        <w:trPr>
          <w:cantSplit/>
          <w:jc w:val="center"/>
        </w:trPr>
        <w:tc>
          <w:tcPr>
            <w:tcW w:w="1205" w:type="pct"/>
            <w:vMerge/>
            <w:vAlign w:val="center"/>
          </w:tcPr>
          <w:p w14:paraId="667EEF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280" w:type="pct"/>
          </w:tcPr>
          <w:p w14:paraId="2EC2A66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120</w:t>
            </w:r>
          </w:p>
        </w:tc>
        <w:tc>
          <w:tcPr>
            <w:tcW w:w="1257" w:type="pct"/>
          </w:tcPr>
          <w:p w14:paraId="7C776F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c>
          <w:tcPr>
            <w:tcW w:w="1258" w:type="pct"/>
          </w:tcPr>
          <w:p w14:paraId="0CF79BA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r>
      <w:tr w:rsidR="00FC2FA4" w:rsidRPr="00FC2FA4" w14:paraId="35C8718C" w14:textId="77777777" w:rsidTr="00895D16">
        <w:trPr>
          <w:cantSplit/>
          <w:jc w:val="center"/>
        </w:trPr>
        <w:tc>
          <w:tcPr>
            <w:tcW w:w="5000" w:type="pct"/>
            <w:gridSpan w:val="4"/>
          </w:tcPr>
          <w:p w14:paraId="55CD086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65B8D3AF" w14:textId="77777777" w:rsidR="00FC2FA4" w:rsidRPr="00FC2FA4" w:rsidRDefault="00FC2FA4" w:rsidP="00FC2FA4">
      <w:pPr>
        <w:overflowPunct w:val="0"/>
        <w:autoSpaceDE w:val="0"/>
        <w:autoSpaceDN w:val="0"/>
        <w:adjustRightInd w:val="0"/>
        <w:spacing w:after="0"/>
        <w:textAlignment w:val="baseline"/>
        <w:rPr>
          <w:rFonts w:eastAsia="SimSun"/>
          <w:noProof/>
          <w:highlight w:val="yellow"/>
          <w:lang w:eastAsia="zh-CN"/>
        </w:rPr>
      </w:pPr>
    </w:p>
    <w:p w14:paraId="7E9DD9E1"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lastRenderedPageBreak/>
        <w:t>7.1D</w:t>
      </w:r>
      <w:r w:rsidRPr="00FC2FA4">
        <w:rPr>
          <w:rFonts w:ascii="Arial" w:hAnsi="Arial"/>
          <w:sz w:val="32"/>
          <w:lang w:eastAsia="en-GB"/>
        </w:rPr>
        <w:tab/>
        <w:t>UE transmit timing for ATG</w:t>
      </w:r>
    </w:p>
    <w:p w14:paraId="08BC8FDE"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7.1D.1</w:t>
      </w:r>
      <w:r w:rsidRPr="00FC2FA4">
        <w:rPr>
          <w:rFonts w:ascii="Arial" w:hAnsi="Arial"/>
          <w:sz w:val="28"/>
          <w:lang w:eastAsia="en-GB"/>
        </w:rPr>
        <w:tab/>
        <w:t>Introduction</w:t>
      </w:r>
    </w:p>
    <w:p w14:paraId="44E7E654"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ATG UE shall have capability to follow the frame timing change of the </w:t>
      </w:r>
      <w:r w:rsidRPr="00FC2FA4">
        <w:rPr>
          <w:rFonts w:eastAsia="SimSun"/>
          <w:lang w:eastAsia="en-GB"/>
        </w:rPr>
        <w:t>reference cell</w:t>
      </w:r>
      <w:r w:rsidRPr="00FC2FA4">
        <w:rPr>
          <w:rFonts w:eastAsia="SimSun" w:cs="v4.2.0"/>
          <w:lang w:eastAsia="en-GB"/>
        </w:rPr>
        <w:t xml:space="preserve"> in </w:t>
      </w:r>
      <w:del w:id="276" w:author="BeammWave" w:date="2024-10-04T12:33:00Z" w16du:dateUtc="2024-10-04T10:33:00Z">
        <w:r w:rsidRPr="00FC2FA4" w:rsidDel="008A5572">
          <w:rPr>
            <w:rFonts w:eastAsia="SimSun" w:cs="v4.2.0"/>
            <w:lang w:eastAsia="en-GB"/>
          </w:rPr>
          <w:delText>connected</w:delText>
        </w:r>
      </w:del>
      <w:ins w:id="277" w:author="BeammWave" w:date="2024-10-04T12:33:00Z" w16du:dateUtc="2024-10-04T10:33:00Z">
        <w:r w:rsidRPr="00FC2FA4">
          <w:rPr>
            <w:rFonts w:eastAsia="SimSun" w:cs="v4.2.0"/>
            <w:lang w:eastAsia="en-GB"/>
          </w:rPr>
          <w:t>RRC_CONNECTED</w:t>
        </w:r>
      </w:ins>
      <w:r w:rsidRPr="00FC2FA4">
        <w:rPr>
          <w:rFonts w:eastAsia="SimSun" w:cs="v4.2.0"/>
          <w:lang w:eastAsia="en-GB"/>
        </w:rPr>
        <w:t xml:space="preserve">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ATG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paragraphs.</w:t>
      </w:r>
    </w:p>
    <w:p w14:paraId="0F7C049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7.1D.2</w:t>
      </w:r>
      <w:r w:rsidRPr="00FC2FA4">
        <w:rPr>
          <w:rFonts w:ascii="Arial" w:hAnsi="Arial"/>
          <w:sz w:val="28"/>
          <w:lang w:eastAsia="en-GB"/>
        </w:rPr>
        <w:tab/>
        <w:t>Requirements</w:t>
      </w:r>
    </w:p>
    <w:p w14:paraId="23C85000"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ATG UE initial transmission timing error shall be less than or equal to </w:t>
      </w:r>
      <w:r w:rsidRPr="00FC2FA4">
        <w:rPr>
          <w:rFonts w:ascii="Symbol" w:eastAsia="Symbol" w:hAnsi="Symbol" w:cs="Symbol"/>
          <w:lang w:eastAsia="en-GB"/>
        </w:rPr>
        <w:t>±</w:t>
      </w:r>
      <w:r w:rsidRPr="00FC2FA4">
        <w:rPr>
          <w:rFonts w:eastAsia="SimSun" w:cs="v4.2.0"/>
          <w:lang w:eastAsia="en-GB"/>
        </w:rPr>
        <w:t>T</w:t>
      </w:r>
      <w:r w:rsidRPr="00FC2FA4">
        <w:rPr>
          <w:rFonts w:eastAsia="SimSun" w:cs="v4.2.0"/>
          <w:vertAlign w:val="subscript"/>
          <w:lang w:eastAsia="en-GB"/>
        </w:rPr>
        <w:t>e_ATG</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e_ATG</w:t>
      </w:r>
      <w:r w:rsidRPr="00FC2FA4">
        <w:rPr>
          <w:rFonts w:eastAsia="SimSun"/>
          <w:lang w:eastAsia="en-GB"/>
        </w:rPr>
        <w:t xml:space="preserve"> is specified in Table 7.1D.2-1</w:t>
      </w:r>
      <w:r w:rsidRPr="00FC2FA4">
        <w:rPr>
          <w:rFonts w:eastAsia="SimSun" w:cs="v4.2.0"/>
          <w:lang w:eastAsia="en-GB"/>
        </w:rPr>
        <w:t>. This requirement applies:</w:t>
      </w:r>
    </w:p>
    <w:p w14:paraId="56B1C63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ko-KR"/>
        </w:rPr>
        <w:t>-</w:t>
      </w:r>
      <w:r w:rsidRPr="00FC2FA4">
        <w:rPr>
          <w:lang w:eastAsia="ko-KR"/>
        </w:rPr>
        <w:tab/>
      </w:r>
      <w:r w:rsidRPr="00FC2FA4">
        <w:rPr>
          <w:lang w:eastAsia="en-GB"/>
        </w:rPr>
        <w:t>when it is the first transmission in a DRX cycle for PUCCH, PUSCH and SRS, or it is the PRACH transmission, or it is the msgA transmission.</w:t>
      </w:r>
    </w:p>
    <w:p w14:paraId="7D0F4C34"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The ATG UE shall meet the T</w:t>
      </w:r>
      <w:r w:rsidRPr="00FC2FA4">
        <w:rPr>
          <w:rFonts w:eastAsia="SimSun" w:cs="v4.2.0"/>
          <w:vertAlign w:val="subscript"/>
          <w:lang w:eastAsia="en-GB"/>
        </w:rPr>
        <w:t>e_ATG</w:t>
      </w:r>
      <w:r w:rsidRPr="00FC2FA4">
        <w:rPr>
          <w:rFonts w:eastAsia="SimSun" w:cs="v4.2.0"/>
          <w:lang w:eastAsia="en-GB"/>
        </w:rPr>
        <w:t xml:space="preserve"> requirement for an initial transmission provided that at least one SSB is available at the ATG UE during the last 160 ms.</w:t>
      </w:r>
      <w:r w:rsidRPr="00FC2FA4">
        <w:rPr>
          <w:rFonts w:cs="v4.2.0"/>
          <w:lang w:eastAsia="en-GB"/>
        </w:rPr>
        <w:t xml:space="preserve"> </w:t>
      </w:r>
      <w:r w:rsidRPr="00FC2FA4">
        <w:rPr>
          <w:rFonts w:eastAsia="SimSun" w:cs="v4.2.0"/>
          <w:lang w:eastAsia="en-GB"/>
        </w:rPr>
        <w:t xml:space="preserve"> The reference point for the ATG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cs="v4.2.0"/>
          <w:lang w:eastAsia="en-GB"/>
        </w:rPr>
        <w:t>.</w:t>
      </w:r>
    </w:p>
    <w:p w14:paraId="4EEB679E" w14:textId="77777777" w:rsidR="00FC2FA4" w:rsidRPr="00FC2FA4" w:rsidRDefault="00FC2FA4" w:rsidP="00FC2FA4">
      <w:pPr>
        <w:overflowPunct w:val="0"/>
        <w:autoSpaceDE w:val="0"/>
        <w:autoSpaceDN w:val="0"/>
        <w:adjustRightInd w:val="0"/>
        <w:textAlignment w:val="baseline"/>
        <w:rPr>
          <w:rFonts w:eastAsia="SimSun"/>
          <w:lang w:eastAsia="en-GB"/>
        </w:rPr>
      </w:pPr>
      <w:r w:rsidRPr="00FC2FA4">
        <w:rPr>
          <w:rFonts w:eastAsia="SimSun" w:cs="v4.2.0"/>
          <w:lang w:eastAsia="en-GB"/>
        </w:rPr>
        <w:t xml:space="preserve">The downlink timing is defined as the time when the first path (in time) of the corresponding downlink frame </w:t>
      </w:r>
      <w:r w:rsidRPr="00FC2FA4">
        <w:rPr>
          <w:lang w:val="en-US" w:eastAsia="zh-CN"/>
        </w:rPr>
        <w:t>used by the ATG UE to determine downlink timing</w:t>
      </w:r>
      <w:r w:rsidRPr="00FC2FA4">
        <w:rPr>
          <w:rFonts w:eastAsia="SimSun" w:cs="v4.2.0"/>
          <w:lang w:eastAsia="en-GB"/>
        </w:rPr>
        <w:t xml:space="preserve"> is received </w:t>
      </w:r>
      <w:r w:rsidRPr="00FC2FA4">
        <w:rPr>
          <w:rFonts w:eastAsia="SimSun"/>
          <w:lang w:eastAsia="en-GB"/>
        </w:rPr>
        <w:t>from the reference cell</w:t>
      </w:r>
      <w:r w:rsidRPr="00FC2FA4">
        <w:rPr>
          <w:lang w:eastAsia="en-GB"/>
        </w:rPr>
        <w:t xml:space="preserve"> at the ATG UE antenna</w:t>
      </w:r>
      <w:r w:rsidRPr="00FC2FA4">
        <w:rPr>
          <w:rFonts w:eastAsia="SimSun"/>
          <w:lang w:eastAsia="en-GB"/>
        </w:rPr>
        <w:t xml:space="preserve">. </w:t>
      </w:r>
    </w:p>
    <w:p w14:paraId="37F2F4A3" w14:textId="77777777" w:rsidR="00FC2FA4" w:rsidRPr="00FC2FA4" w:rsidRDefault="00000000" w:rsidP="00FC2FA4">
      <w:pPr>
        <w:overflowPunct w:val="0"/>
        <w:autoSpaceDE w:val="0"/>
        <w:autoSpaceDN w:val="0"/>
        <w:adjustRightInd w:val="0"/>
        <w:textAlignment w:val="baseline"/>
        <w:rPr>
          <w:rFonts w:eastAsia="SimSun" w:cs="v4.2.0"/>
          <w:lang w:eastAsia="en-GB"/>
        </w:rPr>
      </w:pPr>
      <m:oMath>
        <m:sSub>
          <m:sSubPr>
            <m:ctrlPr>
              <w:ins w:id="278" w:author="BeammWave" w:date="2024-10-04T15:09:00Z" w16du:dateUtc="2024-10-04T13:09:00Z">
                <w:rPr>
                  <w:rFonts w:ascii="Cambria Math" w:hAnsi="Cambria Math"/>
                  <w:i/>
                  <w:lang w:eastAsia="en-GB"/>
                </w:rPr>
              </w:ins>
            </m:ctrlPr>
          </m:sSubPr>
          <m:e>
            <m:r>
              <w:ins w:id="279" w:author="BeammWave" w:date="2024-10-04T15:09:00Z" w16du:dateUtc="2024-10-04T13:09:00Z">
                <w:rPr>
                  <w:rFonts w:ascii="Cambria Math"/>
                  <w:lang w:eastAsia="en-GB"/>
                </w:rPr>
                <m:t>N</m:t>
              </w:ins>
            </m:r>
          </m:e>
          <m:sub>
            <m:r>
              <w:ins w:id="280" w:author="BeammWave" w:date="2024-10-04T15:09:00Z" w16du:dateUtc="2024-10-04T13:09:00Z">
                <m:rPr>
                  <m:nor/>
                </m:rPr>
                <w:rPr>
                  <w:rFonts w:ascii="Cambria Math"/>
                  <w:lang w:eastAsia="en-GB"/>
                </w:rPr>
                <m:t>TA</m:t>
              </w:ins>
            </m:r>
            <m:ctrlPr>
              <w:ins w:id="281" w:author="BeammWave" w:date="2024-10-04T15:09:00Z" w16du:dateUtc="2024-10-04T13:09:00Z">
                <w:rPr>
                  <w:rFonts w:ascii="Cambria Math" w:hAnsi="Cambria Math"/>
                  <w:lang w:eastAsia="en-GB"/>
                </w:rPr>
              </w:ins>
            </m:ctrlPr>
          </m:sub>
        </m:sSub>
      </m:oMath>
      <w:del w:id="282" w:author="BeammWave" w:date="2024-10-04T15:09:00Z" w16du:dateUtc="2024-10-04T13:09:00Z">
        <w:r w:rsidR="00FC2FA4" w:rsidRPr="00FC2FA4" w:rsidDel="00A57FCB">
          <w:rPr>
            <w:rFonts w:eastAsia="SimSun" w:cs="v4.2.0"/>
            <w:i/>
            <w:lang w:eastAsia="en-GB"/>
          </w:rPr>
          <w:delText>N</w:delText>
        </w:r>
        <w:r w:rsidR="00FC2FA4" w:rsidRPr="00FC2FA4" w:rsidDel="00A57FCB">
          <w:rPr>
            <w:rFonts w:eastAsia="SimSun" w:cs="v4.2.0"/>
            <w:vertAlign w:val="subscript"/>
            <w:lang w:eastAsia="en-GB"/>
          </w:rPr>
          <w:delText>TA</w:delText>
        </w:r>
      </w:del>
      <w:r w:rsidR="00FC2FA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FC2FA4" w:rsidRPr="00FC2FA4">
        <w:rPr>
          <w:rFonts w:eastAsia="SimSun"/>
          <w:lang w:eastAsia="en-GB"/>
        </w:rPr>
        <w:t xml:space="preserve"> (in </w:t>
      </w:r>
      <w:r w:rsidR="00FC2FA4" w:rsidRPr="00FC2FA4">
        <w:rPr>
          <w:rFonts w:eastAsia="SimSun"/>
          <w:i/>
          <w:lang w:eastAsia="en-GB"/>
        </w:rPr>
        <w:t>T</w:t>
      </w:r>
      <w:r w:rsidR="00FC2FA4" w:rsidRPr="00FC2FA4">
        <w:rPr>
          <w:rFonts w:eastAsia="SimSun"/>
          <w:vertAlign w:val="subscript"/>
          <w:lang w:eastAsia="en-GB"/>
        </w:rPr>
        <w:t>c</w:t>
      </w:r>
      <w:r w:rsidR="00FC2FA4" w:rsidRPr="00FC2FA4">
        <w:rPr>
          <w:rFonts w:eastAsia="SimSun"/>
          <w:lang w:eastAsia="en-GB"/>
        </w:rPr>
        <w:t xml:space="preserve"> units) </w:t>
      </w:r>
      <w:r w:rsidR="00FC2FA4" w:rsidRPr="00FC2FA4">
        <w:rPr>
          <w:rFonts w:eastAsia="SimSun" w:cs="v4.2.0"/>
          <w:lang w:eastAsia="en-GB"/>
        </w:rPr>
        <w:t>for other channels is the difference between ATG UE transmission timing and the downlink timing immediately after when the last timing advance in clause 7.3</w:t>
      </w:r>
      <w:r w:rsidR="00FC2FA4" w:rsidRPr="00FC2FA4">
        <w:rPr>
          <w:rFonts w:eastAsia="SimSun" w:cs="v4.2.0" w:hint="eastAsia"/>
          <w:lang w:val="en-US" w:eastAsia="zh-CN"/>
        </w:rPr>
        <w:t>D</w:t>
      </w:r>
      <w:r w:rsidR="00FC2FA4" w:rsidRPr="00FC2FA4">
        <w:rPr>
          <w:rFonts w:eastAsia="SimSun" w:cs="v4.2.0"/>
          <w:lang w:eastAsia="en-GB"/>
        </w:rPr>
        <w:t xml:space="preserve"> was applied</w:t>
      </w:r>
      <w:r w:rsidR="00FC2FA4" w:rsidRPr="00FC2FA4">
        <w:rPr>
          <w:rFonts w:eastAsia="SimSun" w:cs="v4.2.0" w:hint="eastAsia"/>
          <w:lang w:val="en-US" w:eastAsia="zh-CN"/>
        </w:rPr>
        <w:t>,</w:t>
      </w:r>
      <w:r w:rsidR="00FC2FA4" w:rsidRPr="00FC2FA4">
        <w:rPr>
          <w:rFonts w:eastAsia="SimSun" w:cs="v4.2.0"/>
          <w:lang w:eastAsia="en-GB"/>
        </w:rPr>
        <w:t xml:space="preserve">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FC2FA4" w:rsidRPr="00FC2FA4">
        <w:rPr>
          <w:rFonts w:eastAsia="SimSun" w:cs="v4.2.0"/>
          <w:lang w:eastAsia="en-GB"/>
        </w:rPr>
        <w:t>.</w:t>
      </w:r>
    </w:p>
    <w:p w14:paraId="7E9FDBB1"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value of </w:t>
      </w:r>
      <m:oMath>
        <m:sSub>
          <m:sSubPr>
            <m:ctrlPr>
              <w:ins w:id="283" w:author="BeammWave" w:date="2024-10-04T15:07:00Z" w16du:dateUtc="2024-10-04T13:07:00Z">
                <w:rPr>
                  <w:rFonts w:ascii="Cambria Math" w:hAnsi="Cambria Math"/>
                  <w:i/>
                  <w:lang w:eastAsia="en-GB"/>
                </w:rPr>
              </w:ins>
            </m:ctrlPr>
          </m:sSubPr>
          <m:e>
            <m:r>
              <w:ins w:id="284" w:author="BeammWave" w:date="2024-10-04T15:07:00Z" w16du:dateUtc="2024-10-04T13:07:00Z">
                <w:rPr>
                  <w:rFonts w:ascii="Cambria Math"/>
                  <w:lang w:eastAsia="en-GB"/>
                </w:rPr>
                <m:t>N</m:t>
              </w:ins>
            </m:r>
          </m:e>
          <m:sub>
            <m:r>
              <w:ins w:id="285" w:author="BeammWave" w:date="2024-10-04T15:07:00Z" w16du:dateUtc="2024-10-04T13:07:00Z">
                <m:rPr>
                  <m:nor/>
                </m:rPr>
                <w:rPr>
                  <w:rFonts w:ascii="Cambria Math"/>
                  <w:lang w:eastAsia="en-GB"/>
                </w:rPr>
                <m:t>TA offset</m:t>
              </w:ins>
            </m:r>
            <m:ctrlPr>
              <w:ins w:id="286" w:author="BeammWave" w:date="2024-10-04T15:07:00Z" w16du:dateUtc="2024-10-04T13:07:00Z">
                <w:rPr>
                  <w:rFonts w:ascii="Cambria Math" w:hAnsi="Cambria Math"/>
                  <w:lang w:eastAsia="en-GB"/>
                </w:rPr>
              </w:ins>
            </m:ctrlPr>
          </m:sub>
        </m:sSub>
      </m:oMath>
      <w:del w:id="287" w:author="BeammWave" w:date="2024-10-04T15:07:00Z" w16du:dateUtc="2024-10-04T13:07:00Z">
        <w:r w:rsidRPr="00FC2FA4" w:rsidDel="00A57FCB">
          <w:rPr>
            <w:rFonts w:eastAsia="SimSun" w:cs="v4.2.0"/>
            <w:i/>
            <w:lang w:eastAsia="en-GB"/>
          </w:rPr>
          <w:delText>N</w:delText>
        </w:r>
        <w:r w:rsidRPr="00FC2FA4" w:rsidDel="00A57FCB">
          <w:rPr>
            <w:rFonts w:eastAsia="SimSun" w:cs="v4.2.0"/>
            <w:vertAlign w:val="subscript"/>
            <w:lang w:eastAsia="en-GB"/>
          </w:rPr>
          <w:delText>TA</w:delText>
        </w:r>
        <w:r w:rsidRPr="00FC2FA4" w:rsidDel="00A57FCB">
          <w:rPr>
            <w:rFonts w:eastAsia="SimSun" w:cs="v4.2.0" w:hint="eastAsia"/>
            <w:vertAlign w:val="subscript"/>
            <w:lang w:val="en-US" w:eastAsia="zh-CN"/>
          </w:rPr>
          <w:delText xml:space="preserve"> </w:delText>
        </w:r>
        <w:r w:rsidRPr="00FC2FA4" w:rsidDel="00A57FCB">
          <w:rPr>
            <w:rFonts w:eastAsia="SimSun" w:cs="v4.2.0"/>
            <w:vertAlign w:val="subscript"/>
            <w:lang w:eastAsia="en-GB"/>
          </w:rPr>
          <w:delText>offset</w:delText>
        </w:r>
      </w:del>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ins w:id="288" w:author="BeammWave" w:date="2024-10-04T15:12:00Z" w16du:dateUtc="2024-10-04T13:12:00Z">
                <w:rPr>
                  <w:rFonts w:ascii="Cambria Math" w:hAnsi="Cambria Math"/>
                  <w:i/>
                  <w:lang w:eastAsia="en-GB"/>
                </w:rPr>
              </w:ins>
            </m:ctrlPr>
          </m:sSubPr>
          <m:e>
            <m:r>
              <w:ins w:id="289" w:author="BeammWave" w:date="2024-10-04T15:12:00Z" w16du:dateUtc="2024-10-04T13:12:00Z">
                <w:rPr>
                  <w:rFonts w:ascii="Cambria Math"/>
                  <w:lang w:eastAsia="en-GB"/>
                </w:rPr>
                <m:t>N</m:t>
              </w:ins>
            </m:r>
          </m:e>
          <m:sub>
            <m:r>
              <w:ins w:id="290" w:author="BeammWave" w:date="2024-10-04T15:12:00Z" w16du:dateUtc="2024-10-04T13:12:00Z">
                <m:rPr>
                  <m:nor/>
                </m:rPr>
                <w:rPr>
                  <w:rFonts w:ascii="Cambria Math"/>
                  <w:lang w:eastAsia="en-GB"/>
                </w:rPr>
                <m:t>TA offset</m:t>
              </w:ins>
            </m:r>
            <m:ctrlPr>
              <w:ins w:id="291" w:author="BeammWave" w:date="2024-10-04T15:12:00Z" w16du:dateUtc="2024-10-04T13:12:00Z">
                <w:rPr>
                  <w:rFonts w:ascii="Cambria Math" w:hAnsi="Cambria Math"/>
                  <w:lang w:eastAsia="en-GB"/>
                </w:rPr>
              </w:ins>
            </m:ctrlPr>
          </m:sub>
        </m:sSub>
      </m:oMath>
      <w:del w:id="292" w:author="BeammWave" w:date="2024-10-04T15:12:00Z" w16du:dateUtc="2024-10-04T13:12:00Z">
        <w:r w:rsidRPr="00FC2FA4" w:rsidDel="00624A29">
          <w:rPr>
            <w:rFonts w:eastAsia="SimSun" w:cs="v4.2.0"/>
            <w:i/>
            <w:lang w:eastAsia="en-GB"/>
          </w:rPr>
          <w:delText>N</w:delText>
        </w:r>
        <w:r w:rsidRPr="00FC2FA4" w:rsidDel="00624A29">
          <w:rPr>
            <w:rFonts w:eastAsia="SimSun" w:cs="v4.2.0"/>
            <w:vertAlign w:val="subscript"/>
            <w:lang w:eastAsia="en-GB"/>
          </w:rPr>
          <w:delText>TA</w:delText>
        </w:r>
        <w:r w:rsidRPr="00FC2FA4" w:rsidDel="00624A29">
          <w:rPr>
            <w:rFonts w:eastAsia="SimSun" w:cs="v4.2.0" w:hint="eastAsia"/>
            <w:vertAlign w:val="subscript"/>
            <w:lang w:val="en-US" w:eastAsia="zh-CN"/>
          </w:rPr>
          <w:delText xml:space="preserve"> </w:delText>
        </w:r>
        <w:r w:rsidRPr="00FC2FA4" w:rsidDel="00624A29">
          <w:rPr>
            <w:rFonts w:eastAsia="SimSun" w:cs="v4.2.0"/>
            <w:vertAlign w:val="subscript"/>
            <w:lang w:eastAsia="en-GB"/>
          </w:rPr>
          <w:delText>offset</w:delText>
        </w:r>
      </w:del>
      <w:r w:rsidRPr="00FC2FA4">
        <w:rPr>
          <w:rFonts w:eastAsia="SimSun"/>
          <w:lang w:eastAsia="en-GB"/>
        </w:rPr>
        <w:t xml:space="preserve"> is defined in </w:t>
      </w:r>
      <w:r w:rsidRPr="00FC2FA4">
        <w:rPr>
          <w:rFonts w:eastAsia="SimSun" w:cs="v4.2.0"/>
          <w:lang w:eastAsia="en-GB"/>
        </w:rPr>
        <w:t>Table 7.1.2-2.</w:t>
      </w:r>
    </w:p>
    <w:p w14:paraId="55BC0445"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zh-CN"/>
        </w:rPr>
        <w:t xml:space="preserve">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rFonts w:eastAsia="SimSun" w:cs="v4.2.0"/>
          <w:lang w:eastAsia="zh-CN"/>
        </w:rPr>
        <w:t xml:space="preserve"> </w:t>
      </w:r>
      <w:ins w:id="293" w:author="BeammWave" w:date="2024-10-07T11:45:00Z" w16du:dateUtc="2024-10-07T09:45:00Z">
        <w:r w:rsidRPr="00FC2FA4">
          <w:rPr>
            <w:rFonts w:eastAsia="SimSun" w:cs="v4.2.0"/>
            <w:lang w:eastAsia="zh-CN"/>
          </w:rPr>
          <w:t>is</w:t>
        </w:r>
      </w:ins>
      <w:del w:id="294" w:author="BeammWave" w:date="2024-10-07T11:45:00Z" w16du:dateUtc="2024-10-07T09:45:00Z">
        <w:r w:rsidRPr="00FC2FA4" w:rsidDel="00BA2B5A">
          <w:rPr>
            <w:rFonts w:eastAsia="SimSun" w:cs="v4.2.0"/>
            <w:lang w:eastAsia="zh-CN"/>
          </w:rPr>
          <w:delText>are as</w:delText>
        </w:r>
      </w:del>
      <w:r w:rsidRPr="00FC2FA4">
        <w:rPr>
          <w:rFonts w:eastAsia="SimSun" w:cs="v4.2.0"/>
          <w:lang w:eastAsia="zh-CN"/>
        </w:rPr>
        <w:t xml:space="preserve"> defined in TS</w:t>
      </w:r>
      <w:ins w:id="295" w:author="BeammWave" w:date="2024-10-04T12:13:00Z" w16du:dateUtc="2024-10-04T10:13:00Z">
        <w:r w:rsidRPr="00FC2FA4">
          <w:rPr>
            <w:rFonts w:eastAsia="SimSun" w:cs="v4.2.0"/>
            <w:lang w:eastAsia="zh-CN"/>
          </w:rPr>
          <w:t xml:space="preserve"> </w:t>
        </w:r>
      </w:ins>
      <w:r w:rsidRPr="00FC2FA4">
        <w:rPr>
          <w:rFonts w:eastAsia="SimSun" w:cs="v4.2.0"/>
          <w:lang w:eastAsia="zh-CN"/>
        </w:rPr>
        <w:t>38.211 [6].</w:t>
      </w:r>
    </w:p>
    <w:p w14:paraId="28FCA55B" w14:textId="77777777" w:rsidR="00FC2FA4" w:rsidRPr="00FC2FA4" w:rsidRDefault="00FC2FA4" w:rsidP="00FC2FA4">
      <w:pPr>
        <w:overflowPunct w:val="0"/>
        <w:autoSpaceDE w:val="0"/>
        <w:autoSpaceDN w:val="0"/>
        <w:adjustRightInd w:val="0"/>
        <w:textAlignment w:val="baseline"/>
        <w:rPr>
          <w:rFonts w:eastAsia="SimSun"/>
          <w:lang w:eastAsia="zh-CN"/>
        </w:rPr>
      </w:pPr>
    </w:p>
    <w:p w14:paraId="7F60692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7.1D.2-1: T</w:t>
      </w:r>
      <w:r w:rsidRPr="00FC2FA4">
        <w:rPr>
          <w:rFonts w:ascii="Arial" w:hAnsi="Arial"/>
          <w:b/>
          <w:vertAlign w:val="subscript"/>
          <w:lang w:eastAsia="en-GB"/>
        </w:rPr>
        <w:t>e_ATG</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FC2FA4" w:rsidRPr="00FC2FA4" w14:paraId="64CC7408" w14:textId="77777777" w:rsidTr="00895D16">
        <w:trPr>
          <w:cantSplit/>
          <w:jc w:val="center"/>
        </w:trPr>
        <w:tc>
          <w:tcPr>
            <w:tcW w:w="1033" w:type="pct"/>
            <w:vAlign w:val="center"/>
          </w:tcPr>
          <w:p w14:paraId="30AFCA6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62F395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35B8343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76B6FB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_ATG</w:t>
            </w:r>
          </w:p>
        </w:tc>
      </w:tr>
      <w:tr w:rsidR="00FC2FA4" w:rsidRPr="00FC2FA4" w14:paraId="40CBAE95" w14:textId="77777777" w:rsidTr="00895D16">
        <w:trPr>
          <w:cantSplit/>
          <w:jc w:val="center"/>
        </w:trPr>
        <w:tc>
          <w:tcPr>
            <w:tcW w:w="1033" w:type="pct"/>
            <w:tcBorders>
              <w:bottom w:val="nil"/>
            </w:tcBorders>
            <w:vAlign w:val="center"/>
          </w:tcPr>
          <w:p w14:paraId="128C31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w:t>
            </w:r>
          </w:p>
        </w:tc>
        <w:tc>
          <w:tcPr>
            <w:tcW w:w="1244" w:type="pct"/>
            <w:tcBorders>
              <w:bottom w:val="nil"/>
            </w:tcBorders>
            <w:vAlign w:val="center"/>
          </w:tcPr>
          <w:p w14:paraId="274DE0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245" w:type="pct"/>
          </w:tcPr>
          <w:p w14:paraId="719824F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74CEE8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20*64*Tc</w:t>
            </w:r>
          </w:p>
        </w:tc>
      </w:tr>
      <w:tr w:rsidR="00FC2FA4" w:rsidRPr="00FC2FA4" w14:paraId="4D77C51C" w14:textId="77777777" w:rsidTr="00895D16">
        <w:trPr>
          <w:cantSplit/>
          <w:jc w:val="center"/>
        </w:trPr>
        <w:tc>
          <w:tcPr>
            <w:tcW w:w="1033" w:type="pct"/>
            <w:tcBorders>
              <w:top w:val="nil"/>
              <w:bottom w:val="nil"/>
            </w:tcBorders>
            <w:vAlign w:val="center"/>
          </w:tcPr>
          <w:p w14:paraId="60F5712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4302DC0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FBEEF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3AF113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18*64*Tc</w:t>
            </w:r>
          </w:p>
        </w:tc>
      </w:tr>
      <w:tr w:rsidR="00FC2FA4" w:rsidRPr="00FC2FA4" w14:paraId="5E0FF871" w14:textId="77777777" w:rsidTr="00895D16">
        <w:trPr>
          <w:cantSplit/>
          <w:jc w:val="center"/>
        </w:trPr>
        <w:tc>
          <w:tcPr>
            <w:tcW w:w="1033" w:type="pct"/>
            <w:tcBorders>
              <w:top w:val="nil"/>
              <w:bottom w:val="nil"/>
            </w:tcBorders>
            <w:vAlign w:val="center"/>
          </w:tcPr>
          <w:p w14:paraId="06D1A12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tcBorders>
            <w:vAlign w:val="center"/>
          </w:tcPr>
          <w:p w14:paraId="331F66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6B1CB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7DCDDF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N/A</w:t>
            </w:r>
          </w:p>
        </w:tc>
      </w:tr>
      <w:tr w:rsidR="00FC2FA4" w:rsidRPr="00FC2FA4" w14:paraId="658D6406" w14:textId="77777777" w:rsidTr="00895D16">
        <w:trPr>
          <w:cantSplit/>
          <w:jc w:val="center"/>
        </w:trPr>
        <w:tc>
          <w:tcPr>
            <w:tcW w:w="1033" w:type="pct"/>
            <w:tcBorders>
              <w:top w:val="nil"/>
              <w:bottom w:val="nil"/>
            </w:tcBorders>
            <w:vAlign w:val="center"/>
          </w:tcPr>
          <w:p w14:paraId="25BAE4C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bottom w:val="nil"/>
            </w:tcBorders>
            <w:vAlign w:val="center"/>
          </w:tcPr>
          <w:p w14:paraId="0DE7D5C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245" w:type="pct"/>
          </w:tcPr>
          <w:p w14:paraId="1200F63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49F20A9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16*64*Tc</w:t>
            </w:r>
          </w:p>
        </w:tc>
      </w:tr>
      <w:tr w:rsidR="00FC2FA4" w:rsidRPr="00FC2FA4" w14:paraId="5F9D769D" w14:textId="77777777" w:rsidTr="00895D16">
        <w:trPr>
          <w:cantSplit/>
          <w:jc w:val="center"/>
        </w:trPr>
        <w:tc>
          <w:tcPr>
            <w:tcW w:w="1033" w:type="pct"/>
            <w:tcBorders>
              <w:top w:val="nil"/>
              <w:bottom w:val="nil"/>
            </w:tcBorders>
            <w:vAlign w:val="center"/>
          </w:tcPr>
          <w:p w14:paraId="7C432F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3877468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2DA1C2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1478212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16*64*Tc</w:t>
            </w:r>
          </w:p>
        </w:tc>
      </w:tr>
      <w:tr w:rsidR="00FC2FA4" w:rsidRPr="00FC2FA4" w14:paraId="4F73B09D" w14:textId="77777777" w:rsidTr="00895D16">
        <w:trPr>
          <w:cantSplit/>
          <w:jc w:val="center"/>
        </w:trPr>
        <w:tc>
          <w:tcPr>
            <w:tcW w:w="1033" w:type="pct"/>
            <w:tcBorders>
              <w:top w:val="nil"/>
              <w:bottom w:val="single" w:sz="4" w:space="0" w:color="auto"/>
            </w:tcBorders>
            <w:vAlign w:val="center"/>
          </w:tcPr>
          <w:p w14:paraId="36DC58E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3E4A5C2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45BED2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44AA2C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N/A</w:t>
            </w:r>
          </w:p>
        </w:tc>
      </w:tr>
      <w:tr w:rsidR="00FC2FA4" w:rsidRPr="00FC2FA4" w14:paraId="79EBA1B7" w14:textId="77777777" w:rsidTr="00895D16">
        <w:trPr>
          <w:cantSplit/>
          <w:jc w:val="center"/>
        </w:trPr>
        <w:tc>
          <w:tcPr>
            <w:tcW w:w="5000" w:type="pct"/>
            <w:gridSpan w:val="4"/>
          </w:tcPr>
          <w:p w14:paraId="244B5AEB"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5FA7DA19"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4566CB39" w14:textId="77777777" w:rsidR="00FC2FA4" w:rsidRPr="00FC2FA4" w:rsidRDefault="00FC2FA4" w:rsidP="00FC2FA4">
      <w:pPr>
        <w:overflowPunct w:val="0"/>
        <w:autoSpaceDE w:val="0"/>
        <w:autoSpaceDN w:val="0"/>
        <w:adjustRightInd w:val="0"/>
        <w:textAlignment w:val="baseline"/>
        <w:rPr>
          <w:rFonts w:eastAsia="SimSun"/>
          <w:lang w:eastAsia="ko-KR"/>
        </w:rPr>
      </w:pPr>
      <w:r w:rsidRPr="00FC2FA4">
        <w:rPr>
          <w:rFonts w:eastAsia="SimSun"/>
          <w:lang w:eastAsia="ko-KR"/>
        </w:rPr>
        <w:t xml:space="preserve">When it is not the first transmission in a DRX </w:t>
      </w:r>
      <w:r w:rsidRPr="00FC2FA4">
        <w:rPr>
          <w:rFonts w:eastAsia="SimSun"/>
          <w:lang w:eastAsia="zh-CN"/>
        </w:rPr>
        <w:t xml:space="preserve">cycle </w:t>
      </w:r>
      <w:r w:rsidRPr="00FC2FA4">
        <w:rPr>
          <w:rFonts w:eastAsia="SimSun"/>
          <w:lang w:eastAsia="ko-KR"/>
        </w:rPr>
        <w:t>or there is no DRX</w:t>
      </w:r>
      <w:r w:rsidRPr="00FC2FA4">
        <w:rPr>
          <w:rFonts w:eastAsia="SimSun"/>
          <w:lang w:eastAsia="zh-CN"/>
        </w:rPr>
        <w:t xml:space="preserve"> cycle</w:t>
      </w:r>
      <w:r w:rsidRPr="00FC2FA4">
        <w:rPr>
          <w:rFonts w:eastAsia="SimSun"/>
          <w:lang w:eastAsia="ko-KR"/>
        </w:rPr>
        <w:t xml:space="preserve">, and when it is the transmission for PUCCH, PUSCH and SRS transmission, </w:t>
      </w:r>
      <w:r w:rsidRPr="00FC2FA4">
        <w:rPr>
          <w:rFonts w:eastAsia="SimSun" w:cs="v4.2.0"/>
          <w:lang w:eastAsia="en-GB"/>
        </w:rPr>
        <w:t>the ATG UE shall be capable of changing the transmission timing according to the received downlink frame of the reference cell</w:t>
      </w:r>
      <w:r w:rsidRPr="00FC2FA4">
        <w:rPr>
          <w:rFonts w:eastAsia="SimSun"/>
          <w:lang w:eastAsia="en-GB"/>
        </w:rPr>
        <w:t xml:space="preserve">,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rFonts w:eastAsia="SimSun"/>
          <w:lang w:eastAsia="en-GB"/>
        </w:rPr>
        <w:t xml:space="preserve">, </w:t>
      </w:r>
      <w:r w:rsidRPr="00FC2FA4">
        <w:rPr>
          <w:rFonts w:eastAsia="SimSun"/>
          <w:lang w:eastAsia="ko-KR"/>
        </w:rPr>
        <w:t>except when the timing advance in clause 7.3D is applied.</w:t>
      </w:r>
    </w:p>
    <w:p w14:paraId="0F3F4FFA" w14:textId="77777777" w:rsidR="00C06701" w:rsidRPr="00FC2FA4" w:rsidRDefault="00C06701" w:rsidP="00C06701">
      <w:pPr>
        <w:overflowPunct w:val="0"/>
        <w:autoSpaceDE w:val="0"/>
        <w:autoSpaceDN w:val="0"/>
        <w:adjustRightInd w:val="0"/>
        <w:spacing w:after="0"/>
        <w:textAlignment w:val="baseline"/>
        <w:rPr>
          <w:lang w:eastAsia="en-GB"/>
        </w:rPr>
      </w:pPr>
    </w:p>
    <w:p w14:paraId="0AEBDAD4" w14:textId="4D525A3F" w:rsidR="00C06701" w:rsidRPr="004C7FF7" w:rsidRDefault="00C06701" w:rsidP="00C067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w:t>
      </w:r>
      <w:r w:rsidR="00EC6262">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536A28D" w14:textId="77777777" w:rsidR="00C06701" w:rsidRDefault="00C06701" w:rsidP="00C06701">
      <w:pPr>
        <w:spacing w:after="0"/>
        <w:rPr>
          <w:noProof/>
        </w:rPr>
      </w:pPr>
    </w:p>
    <w:p w14:paraId="6C06C327" w14:textId="3EBADD3F" w:rsidR="00C06701" w:rsidRPr="004C7FF7" w:rsidRDefault="00C06701" w:rsidP="00C067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w:t>
      </w:r>
      <w:r w:rsidR="00EC6262">
        <w:rPr>
          <w:rFonts w:ascii="Aptos" w:hAnsi="Aptos" w:cs="Arial"/>
          <w:smallCaps/>
          <w:noProof/>
          <w:color w:val="7030A0"/>
          <w:sz w:val="32"/>
          <w:szCs w:val="32"/>
          <w:vertAlign w:val="superscript"/>
        </w:rPr>
        <w:t>r</w:t>
      </w:r>
      <w:r>
        <w:rPr>
          <w:rFonts w:ascii="Aptos" w:hAnsi="Aptos" w:cs="Arial"/>
          <w:smallCaps/>
          <w:noProof/>
          <w:color w:val="7030A0"/>
          <w:sz w:val="32"/>
          <w:szCs w:val="32"/>
          <w:vertAlign w:val="superscript"/>
        </w:rPr>
        <w:t>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A799764" w14:textId="77777777" w:rsidR="00C06701" w:rsidRDefault="00C06701" w:rsidP="00C06701">
      <w:pPr>
        <w:spacing w:after="0"/>
        <w:rPr>
          <w:noProof/>
        </w:rPr>
      </w:pPr>
    </w:p>
    <w:p w14:paraId="134B3D41"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FC2FA4">
        <w:rPr>
          <w:rFonts w:ascii="Arial" w:hAnsi="Arial"/>
          <w:sz w:val="32"/>
          <w:lang w:eastAsia="ko-KR"/>
        </w:rPr>
        <w:lastRenderedPageBreak/>
        <w:t>7.5</w:t>
      </w:r>
      <w:r w:rsidRPr="00FC2FA4">
        <w:rPr>
          <w:rFonts w:ascii="Arial" w:hAnsi="Arial"/>
          <w:sz w:val="32"/>
          <w:lang w:eastAsia="ko-KR"/>
        </w:rPr>
        <w:tab/>
        <w:t>Maximum Transmission Timing Difference</w:t>
      </w:r>
    </w:p>
    <w:p w14:paraId="487992E5"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7.5.1</w:t>
      </w:r>
      <w:r w:rsidRPr="00FC2FA4">
        <w:rPr>
          <w:rFonts w:ascii="Arial" w:hAnsi="Arial"/>
          <w:sz w:val="28"/>
          <w:lang w:eastAsia="ko-KR"/>
        </w:rPr>
        <w:tab/>
        <w:t>Introduction</w:t>
      </w:r>
    </w:p>
    <w:p w14:paraId="7B054270"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A UE shall be capable of handling a relative transmission timing difference between subframe timing boundary of E-UTRA PCell and the closest slot timing boundary of PSCell to be aggregated for</w:t>
      </w:r>
      <w:r w:rsidRPr="00FC2FA4">
        <w:rPr>
          <w:rFonts w:cs="v4.2.0"/>
          <w:lang w:eastAsia="zh-CN"/>
        </w:rPr>
        <w:t xml:space="preserve"> </w:t>
      </w:r>
      <w:r w:rsidRPr="00FC2FA4">
        <w:rPr>
          <w:rFonts w:eastAsia="Malgun Gothic" w:cs="v4.2.0"/>
          <w:lang w:eastAsia="en-GB"/>
        </w:rPr>
        <w:t>EN-DC</w:t>
      </w:r>
      <w:r w:rsidRPr="00FC2FA4">
        <w:rPr>
          <w:rFonts w:cs="v4.2.0"/>
          <w:lang w:eastAsia="zh-CN"/>
        </w:rPr>
        <w:t xml:space="preserve"> operation</w:t>
      </w:r>
      <w:r w:rsidRPr="00FC2FA4">
        <w:rPr>
          <w:rFonts w:eastAsia="Malgun Gothic" w:cs="v4.2.0"/>
          <w:lang w:eastAsia="zh-CN"/>
        </w:rPr>
        <w:t>.</w:t>
      </w:r>
    </w:p>
    <w:p w14:paraId="13D2CE6F"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UE shall be capable of handling a relative </w:t>
      </w:r>
      <w:r w:rsidRPr="00FC2FA4">
        <w:rPr>
          <w:rFonts w:cs="v4.2.0"/>
          <w:lang w:eastAsia="zh-CN"/>
        </w:rPr>
        <w:t>transmission</w:t>
      </w:r>
      <w:r w:rsidRPr="00FC2FA4">
        <w:rPr>
          <w:rFonts w:cs="v4.2.0"/>
          <w:lang w:eastAsia="en-GB"/>
        </w:rPr>
        <w:t xml:space="preserve"> timing difference </w:t>
      </w:r>
      <w:r w:rsidRPr="00FC2FA4">
        <w:rPr>
          <w:rFonts w:cs="v4.2.0"/>
          <w:lang w:eastAsia="zh-CN"/>
        </w:rPr>
        <w:t>among</w:t>
      </w:r>
      <w:r w:rsidRPr="00FC2FA4">
        <w:rPr>
          <w:rFonts w:cs="v4.2.0"/>
          <w:lang w:eastAsia="en-GB"/>
        </w:rPr>
        <w:t xml:space="preserve"> the closest slot timing </w:t>
      </w:r>
      <w:r w:rsidRPr="00FC2FA4">
        <w:rPr>
          <w:rFonts w:cs="v4.2.0"/>
          <w:lang w:eastAsia="zh-CN"/>
        </w:rPr>
        <w:t>boundaries</w:t>
      </w:r>
      <w:r w:rsidRPr="00FC2FA4">
        <w:rPr>
          <w:rFonts w:cs="v4.2.0"/>
          <w:lang w:eastAsia="en-GB"/>
        </w:rPr>
        <w:t xml:space="preserve"> of different carriers </w:t>
      </w:r>
      <w:r w:rsidRPr="00FC2FA4">
        <w:rPr>
          <w:lang w:eastAsia="en-GB"/>
        </w:rPr>
        <w:t xml:space="preserve">in FR1 and/or FR2-1 </w:t>
      </w:r>
      <w:r w:rsidRPr="00FC2FA4">
        <w:rPr>
          <w:rFonts w:cs="v4.2.0"/>
          <w:lang w:eastAsia="en-GB"/>
        </w:rPr>
        <w:t xml:space="preserve">to be aggregated </w:t>
      </w:r>
      <w:r w:rsidRPr="00FC2FA4">
        <w:rPr>
          <w:rFonts w:cs="v4.2.0"/>
          <w:lang w:eastAsia="zh-CN"/>
        </w:rPr>
        <w:t xml:space="preserve">in </w:t>
      </w:r>
      <w:r w:rsidRPr="00FC2FA4">
        <w:rPr>
          <w:rFonts w:cs="v4.2.0"/>
          <w:lang w:eastAsia="en-GB"/>
        </w:rPr>
        <w:t>NR carrier aggregation.</w:t>
      </w:r>
    </w:p>
    <w:p w14:paraId="194622A9" w14:textId="77777777" w:rsidR="00FC2FA4" w:rsidRPr="00FC2FA4" w:rsidRDefault="00FC2FA4" w:rsidP="00FC2FA4">
      <w:pPr>
        <w:overflowPunct w:val="0"/>
        <w:autoSpaceDE w:val="0"/>
        <w:autoSpaceDN w:val="0"/>
        <w:adjustRightInd w:val="0"/>
        <w:textAlignment w:val="baseline"/>
      </w:pPr>
      <w:r w:rsidRPr="00FC2FA4">
        <w:rPr>
          <w:lang w:eastAsia="en-GB"/>
        </w:rPr>
        <w:t xml:space="preserve">A UE shall be capable of handling a relative </w:t>
      </w:r>
      <w:r w:rsidRPr="00FC2FA4">
        <w:rPr>
          <w:rFonts w:cs="v4.2.0"/>
          <w:lang w:eastAsia="en-GB"/>
        </w:rPr>
        <w:t xml:space="preserve">transmission </w:t>
      </w:r>
      <w:r w:rsidRPr="00FC2FA4">
        <w:rPr>
          <w:lang w:eastAsia="en-GB"/>
        </w:rPr>
        <w:t xml:space="preserve">timing difference </w:t>
      </w:r>
      <w:r w:rsidRPr="00FC2FA4">
        <w:rPr>
          <w:lang w:eastAsia="zh-CN"/>
        </w:rPr>
        <w:t>among</w:t>
      </w:r>
      <w:r w:rsidRPr="00FC2FA4">
        <w:rPr>
          <w:lang w:eastAsia="en-GB"/>
        </w:rPr>
        <w:t xml:space="preserve"> the closest subframe timing </w:t>
      </w:r>
      <w:r w:rsidRPr="00FC2FA4">
        <w:rPr>
          <w:lang w:eastAsia="zh-CN"/>
        </w:rPr>
        <w:t>boundaries</w:t>
      </w:r>
      <w:r w:rsidRPr="00FC2FA4">
        <w:rPr>
          <w:lang w:eastAsia="en-GB"/>
        </w:rPr>
        <w:t xml:space="preserve"> of different carriers to be aggregated </w:t>
      </w:r>
      <w:r w:rsidRPr="00FC2FA4">
        <w:rPr>
          <w:lang w:eastAsia="zh-CN"/>
        </w:rPr>
        <w:t xml:space="preserve">in FR1 and FR2-2 </w:t>
      </w:r>
      <w:r w:rsidRPr="00FC2FA4">
        <w:rPr>
          <w:lang w:eastAsia="en-GB"/>
        </w:rPr>
        <w:t xml:space="preserve">NR </w:t>
      </w:r>
      <w:r w:rsidRPr="00FC2FA4">
        <w:rPr>
          <w:lang w:eastAsia="zh-CN"/>
        </w:rPr>
        <w:t xml:space="preserve">inter-band </w:t>
      </w:r>
      <w:r w:rsidRPr="00FC2FA4">
        <w:rPr>
          <w:lang w:eastAsia="en-GB"/>
        </w:rPr>
        <w:t>carrier aggregation.</w:t>
      </w:r>
    </w:p>
    <w:p w14:paraId="32AC78EC"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A UE shall be capable of handling a relative transmission timing difference between slot timing boundary of PCell and subframe timing boundary of E-UTRA PSCell to be aggregated for NE-DC operation.</w:t>
      </w:r>
    </w:p>
    <w:p w14:paraId="1DA7D32C"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UE shall be capable of handling a relative </w:t>
      </w:r>
      <w:r w:rsidRPr="00FC2FA4">
        <w:rPr>
          <w:rFonts w:cs="v4.2.0"/>
          <w:lang w:eastAsia="zh-CN"/>
        </w:rPr>
        <w:t>transmission</w:t>
      </w:r>
      <w:r w:rsidRPr="00FC2FA4">
        <w:rPr>
          <w:rFonts w:cs="v4.2.0"/>
          <w:lang w:eastAsia="en-GB"/>
        </w:rPr>
        <w:t xml:space="preserve"> timing difference </w:t>
      </w:r>
      <w:r w:rsidRPr="00FC2FA4">
        <w:rPr>
          <w:rFonts w:cs="v4.2.0" w:hint="eastAsia"/>
          <w:lang w:eastAsia="ko-KR"/>
        </w:rPr>
        <w:t>between</w:t>
      </w:r>
      <w:r w:rsidRPr="00FC2FA4">
        <w:rPr>
          <w:rFonts w:cs="v4.2.0"/>
          <w:lang w:eastAsia="en-GB"/>
        </w:rPr>
        <w:t xml:space="preserve"> slot timing </w:t>
      </w:r>
      <w:r w:rsidRPr="00FC2FA4">
        <w:rPr>
          <w:rFonts w:cs="v4.2.0"/>
          <w:lang w:eastAsia="zh-CN"/>
        </w:rPr>
        <w:t>boundaries</w:t>
      </w:r>
      <w:r w:rsidRPr="00FC2FA4">
        <w:rPr>
          <w:rFonts w:cs="v4.2.0"/>
          <w:lang w:eastAsia="en-GB"/>
        </w:rPr>
        <w:t xml:space="preserve"> of </w:t>
      </w:r>
      <w:r w:rsidRPr="00FC2FA4">
        <w:rPr>
          <w:rFonts w:cs="v4.2.0" w:hint="eastAsia"/>
          <w:lang w:eastAsia="ko-KR"/>
        </w:rPr>
        <w:t>PCell</w:t>
      </w:r>
      <w:r w:rsidRPr="00FC2FA4">
        <w:rPr>
          <w:rFonts w:cs="v4.2.0"/>
          <w:lang w:eastAsia="ko-KR"/>
        </w:rPr>
        <w:t xml:space="preserve"> in FR1 or FR2-1</w:t>
      </w:r>
      <w:r w:rsidRPr="00FC2FA4">
        <w:rPr>
          <w:rFonts w:cs="v4.2.0" w:hint="eastAsia"/>
          <w:lang w:eastAsia="ko-KR"/>
        </w:rPr>
        <w:t xml:space="preserve"> and </w:t>
      </w:r>
      <w:r w:rsidRPr="00FC2FA4">
        <w:rPr>
          <w:rFonts w:cs="v4.2.0"/>
          <w:lang w:eastAsia="en-GB"/>
        </w:rPr>
        <w:t xml:space="preserve">the closest </w:t>
      </w:r>
      <w:r w:rsidRPr="00FC2FA4">
        <w:rPr>
          <w:rFonts w:cs="v4.2.0" w:hint="eastAsia"/>
          <w:lang w:eastAsia="ko-KR"/>
        </w:rPr>
        <w:t>slot timing boundary of PSCell</w:t>
      </w:r>
      <w:r w:rsidRPr="00FC2FA4">
        <w:rPr>
          <w:rFonts w:cs="v4.2.0"/>
          <w:lang w:eastAsia="ko-KR"/>
        </w:rPr>
        <w:t xml:space="preserve"> in FR1 or FR2-1</w:t>
      </w:r>
      <w:r w:rsidRPr="00FC2FA4">
        <w:rPr>
          <w:rFonts w:cs="v4.2.0"/>
          <w:lang w:eastAsia="en-GB"/>
        </w:rPr>
        <w:t xml:space="preserve"> to be aggregated </w:t>
      </w:r>
      <w:r w:rsidRPr="00FC2FA4">
        <w:rPr>
          <w:rFonts w:cs="v4.2.0"/>
          <w:lang w:eastAsia="zh-CN"/>
        </w:rPr>
        <w:t xml:space="preserve">in </w:t>
      </w:r>
      <w:del w:id="296" w:author="BeammWave" w:date="2024-10-04T10:27:00Z" w16du:dateUtc="2024-10-04T08:27:00Z">
        <w:r w:rsidRPr="00FC2FA4" w:rsidDel="00BB44E5">
          <w:rPr>
            <w:rFonts w:cs="v4.2.0"/>
            <w:lang w:eastAsia="en-GB"/>
          </w:rPr>
          <w:delText xml:space="preserve">NR </w:delText>
        </w:r>
        <w:r w:rsidRPr="00FC2FA4" w:rsidDel="00BB44E5">
          <w:rPr>
            <w:rFonts w:cs="v4.2.0" w:hint="eastAsia"/>
            <w:lang w:eastAsia="ko-KR"/>
          </w:rPr>
          <w:delText>DC</w:delText>
        </w:r>
      </w:del>
      <w:ins w:id="297" w:author="BeammWave" w:date="2024-10-04T10:27:00Z" w16du:dateUtc="2024-10-04T08:27:00Z">
        <w:r w:rsidRPr="00FC2FA4">
          <w:rPr>
            <w:rFonts w:cs="v4.2.0"/>
            <w:lang w:eastAsia="en-GB"/>
          </w:rPr>
          <w:t>NR-DC</w:t>
        </w:r>
      </w:ins>
      <w:r w:rsidRPr="00FC2FA4">
        <w:rPr>
          <w:rFonts w:cs="v4.2.0" w:hint="eastAsia"/>
          <w:lang w:eastAsia="ko-KR"/>
        </w:rPr>
        <w:t xml:space="preserve"> operation</w:t>
      </w:r>
      <w:r w:rsidRPr="00FC2FA4">
        <w:rPr>
          <w:rFonts w:cs="v4.2.0"/>
          <w:lang w:eastAsia="en-GB"/>
        </w:rPr>
        <w:t>.</w:t>
      </w:r>
    </w:p>
    <w:p w14:paraId="4A5D05DE"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UE shall be capable of handling a relative </w:t>
      </w:r>
      <w:r w:rsidRPr="00FC2FA4">
        <w:rPr>
          <w:rFonts w:cs="v4.2.0"/>
          <w:lang w:eastAsia="zh-CN"/>
        </w:rPr>
        <w:t>transmission</w:t>
      </w:r>
      <w:r w:rsidRPr="00FC2FA4">
        <w:rPr>
          <w:rFonts w:cs="v4.2.0"/>
          <w:lang w:eastAsia="en-GB"/>
        </w:rPr>
        <w:t xml:space="preserve"> timing difference </w:t>
      </w:r>
      <w:r w:rsidRPr="00FC2FA4">
        <w:rPr>
          <w:rFonts w:cs="v4.2.0" w:hint="eastAsia"/>
          <w:lang w:eastAsia="ko-KR"/>
        </w:rPr>
        <w:t>between</w:t>
      </w:r>
      <w:r w:rsidRPr="00FC2FA4">
        <w:rPr>
          <w:rFonts w:cs="v4.2.0"/>
          <w:lang w:eastAsia="en-GB"/>
        </w:rPr>
        <w:t xml:space="preserve"> subframe timing </w:t>
      </w:r>
      <w:r w:rsidRPr="00FC2FA4">
        <w:rPr>
          <w:rFonts w:cs="v4.2.0"/>
          <w:lang w:eastAsia="zh-CN"/>
        </w:rPr>
        <w:t>boundaries</w:t>
      </w:r>
      <w:r w:rsidRPr="00FC2FA4">
        <w:rPr>
          <w:rFonts w:cs="v4.2.0"/>
          <w:lang w:eastAsia="en-GB"/>
        </w:rPr>
        <w:t xml:space="preserve"> of </w:t>
      </w:r>
      <w:r w:rsidRPr="00FC2FA4">
        <w:rPr>
          <w:rFonts w:cs="v4.2.0" w:hint="eastAsia"/>
          <w:lang w:eastAsia="ko-KR"/>
        </w:rPr>
        <w:t>PCell</w:t>
      </w:r>
      <w:r w:rsidRPr="00FC2FA4">
        <w:rPr>
          <w:rFonts w:cs="v4.2.0"/>
          <w:lang w:eastAsia="ko-KR"/>
        </w:rPr>
        <w:t xml:space="preserve"> in FR1</w:t>
      </w:r>
      <w:r w:rsidRPr="00FC2FA4">
        <w:rPr>
          <w:rFonts w:cs="v4.2.0" w:hint="eastAsia"/>
          <w:lang w:eastAsia="ko-KR"/>
        </w:rPr>
        <w:t xml:space="preserve"> and </w:t>
      </w:r>
      <w:r w:rsidRPr="00FC2FA4">
        <w:rPr>
          <w:rFonts w:cs="v4.2.0"/>
          <w:lang w:eastAsia="en-GB"/>
        </w:rPr>
        <w:t xml:space="preserve">the closest </w:t>
      </w:r>
      <w:r w:rsidRPr="00FC2FA4">
        <w:rPr>
          <w:rFonts w:cs="v4.2.0"/>
          <w:lang w:eastAsia="ko-KR"/>
        </w:rPr>
        <w:t>subframe</w:t>
      </w:r>
      <w:r w:rsidRPr="00FC2FA4">
        <w:rPr>
          <w:rFonts w:cs="v4.2.0" w:hint="eastAsia"/>
          <w:lang w:eastAsia="ko-KR"/>
        </w:rPr>
        <w:t xml:space="preserve"> timing boundary of PSCell</w:t>
      </w:r>
      <w:r w:rsidRPr="00FC2FA4">
        <w:rPr>
          <w:rFonts w:cs="v4.2.0"/>
          <w:lang w:eastAsia="ko-KR"/>
        </w:rPr>
        <w:t xml:space="preserve"> in FR2-2</w:t>
      </w:r>
      <w:r w:rsidRPr="00FC2FA4">
        <w:rPr>
          <w:rFonts w:cs="v4.2.0"/>
          <w:lang w:eastAsia="en-GB"/>
        </w:rPr>
        <w:t xml:space="preserve"> to be aggregated </w:t>
      </w:r>
      <w:r w:rsidRPr="00FC2FA4">
        <w:rPr>
          <w:rFonts w:cs="v4.2.0"/>
          <w:lang w:eastAsia="zh-CN"/>
        </w:rPr>
        <w:t xml:space="preserve">in </w:t>
      </w:r>
      <w:del w:id="298" w:author="BeammWave" w:date="2024-10-04T10:26:00Z" w16du:dateUtc="2024-10-04T08:26:00Z">
        <w:r w:rsidRPr="00FC2FA4" w:rsidDel="00BB44E5">
          <w:rPr>
            <w:rFonts w:cs="v4.2.0"/>
            <w:lang w:eastAsia="en-GB"/>
          </w:rPr>
          <w:delText xml:space="preserve">NR </w:delText>
        </w:r>
        <w:r w:rsidRPr="00FC2FA4" w:rsidDel="00BB44E5">
          <w:rPr>
            <w:rFonts w:cs="v4.2.0" w:hint="eastAsia"/>
            <w:lang w:eastAsia="ko-KR"/>
          </w:rPr>
          <w:delText>DC</w:delText>
        </w:r>
      </w:del>
      <w:ins w:id="299" w:author="BeammWave" w:date="2024-10-04T10:26:00Z" w16du:dateUtc="2024-10-04T08:26:00Z">
        <w:r w:rsidRPr="00FC2FA4">
          <w:rPr>
            <w:rFonts w:cs="v4.2.0"/>
            <w:lang w:eastAsia="en-GB"/>
          </w:rPr>
          <w:t>NR-DC</w:t>
        </w:r>
      </w:ins>
      <w:r w:rsidRPr="00FC2FA4">
        <w:rPr>
          <w:rFonts w:cs="v4.2.0" w:hint="eastAsia"/>
          <w:lang w:eastAsia="ko-KR"/>
        </w:rPr>
        <w:t xml:space="preserve"> operation</w:t>
      </w:r>
      <w:r w:rsidRPr="00FC2FA4">
        <w:rPr>
          <w:rFonts w:cs="v4.2.0"/>
          <w:lang w:eastAsia="en-GB"/>
        </w:rPr>
        <w:t>.</w:t>
      </w:r>
    </w:p>
    <w:p w14:paraId="6DB6E90B" w14:textId="77777777" w:rsidR="00FC2FA4" w:rsidRPr="00FC2FA4" w:rsidRDefault="00FC2FA4" w:rsidP="00FC2FA4">
      <w:pPr>
        <w:overflowPunct w:val="0"/>
        <w:autoSpaceDE w:val="0"/>
        <w:autoSpaceDN w:val="0"/>
        <w:adjustRightInd w:val="0"/>
        <w:textAlignment w:val="baseline"/>
        <w:rPr>
          <w:lang w:eastAsia="ko-KR"/>
        </w:rPr>
      </w:pPr>
      <w:r w:rsidRPr="00FC2FA4">
        <w:rPr>
          <w:lang w:eastAsia="en-GB"/>
        </w:rPr>
        <w:t>A UE supporting [</w:t>
      </w:r>
      <w:r w:rsidRPr="00FC2FA4">
        <w:rPr>
          <w:rFonts w:eastAsia="?? ??"/>
          <w:i/>
          <w:iCs/>
          <w:lang w:eastAsia="en-GB"/>
        </w:rPr>
        <w:t>FG 40-2-1 or FG 40-2-2</w:t>
      </w:r>
      <w:r w:rsidRPr="00FC2FA4">
        <w:rPr>
          <w:rFonts w:eastAsia="?? ??"/>
          <w:lang w:eastAsia="en-GB"/>
        </w:rPr>
        <w:t>]</w:t>
      </w:r>
      <w:r w:rsidRPr="00FC2FA4">
        <w:rPr>
          <w:lang w:eastAsia="en-GB"/>
        </w:rPr>
        <w:t xml:space="preserve"> shall be capable of handling </w:t>
      </w:r>
      <w:r w:rsidRPr="00FC2FA4">
        <w:rPr>
          <w:rFonts w:cs="v4.2.0"/>
          <w:lang w:eastAsia="en-GB"/>
        </w:rPr>
        <w:t xml:space="preserve">a relative </w:t>
      </w:r>
      <w:r w:rsidRPr="00FC2FA4">
        <w:rPr>
          <w:rFonts w:cs="v4.2.0"/>
          <w:lang w:eastAsia="zh-CN"/>
        </w:rPr>
        <w:t>transmission</w:t>
      </w:r>
      <w:r w:rsidRPr="00FC2FA4">
        <w:rPr>
          <w:rFonts w:cs="v4.2.0"/>
          <w:lang w:eastAsia="en-GB"/>
        </w:rPr>
        <w:t xml:space="preserve"> timing difference</w:t>
      </w:r>
      <w:r w:rsidRPr="00FC2FA4">
        <w:rPr>
          <w:lang w:eastAsia="en-GB"/>
        </w:rPr>
        <w:t xml:space="preserve"> between </w:t>
      </w:r>
      <w:r w:rsidRPr="00FC2FA4">
        <w:rPr>
          <w:rFonts w:cs="v4.2.0"/>
          <w:lang w:eastAsia="en-GB"/>
        </w:rPr>
        <w:t xml:space="preserve">the closest slot timing </w:t>
      </w:r>
      <w:r w:rsidRPr="00FC2FA4">
        <w:rPr>
          <w:rFonts w:cs="v4.2.0"/>
          <w:lang w:eastAsia="zh-CN"/>
        </w:rPr>
        <w:t>boundaries</w:t>
      </w:r>
      <w:r w:rsidRPr="00FC2FA4">
        <w:rPr>
          <w:lang w:eastAsia="en-GB"/>
        </w:rPr>
        <w:t xml:space="preserve"> of signals on the same CC transmitted to two TRPs.</w:t>
      </w:r>
    </w:p>
    <w:p w14:paraId="1D172B35"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7.5.2</w:t>
      </w:r>
      <w:r w:rsidRPr="00FC2FA4">
        <w:rPr>
          <w:rFonts w:ascii="Arial" w:hAnsi="Arial"/>
          <w:sz w:val="28"/>
          <w:lang w:eastAsia="ko-KR"/>
        </w:rPr>
        <w:tab/>
        <w:t xml:space="preserve">Minimum </w:t>
      </w:r>
      <w:ins w:id="300" w:author="BeammWave" w:date="2024-10-04T12:45:00Z" w16du:dateUtc="2024-10-04T10:45:00Z">
        <w:r w:rsidRPr="00FC2FA4">
          <w:rPr>
            <w:rFonts w:ascii="Arial" w:hAnsi="Arial"/>
            <w:sz w:val="28"/>
            <w:lang w:eastAsia="ko-KR"/>
          </w:rPr>
          <w:t>requirements</w:t>
        </w:r>
      </w:ins>
      <w:del w:id="301" w:author="BeammWave" w:date="2024-10-04T12:45:00Z" w16du:dateUtc="2024-10-04T10:45:00Z">
        <w:r w:rsidRPr="00FC2FA4" w:rsidDel="00600A47">
          <w:rPr>
            <w:rFonts w:ascii="Arial" w:hAnsi="Arial"/>
            <w:sz w:val="28"/>
            <w:lang w:eastAsia="ko-KR"/>
          </w:rPr>
          <w:delText>Requirements</w:delText>
        </w:r>
      </w:del>
      <w:r w:rsidRPr="00FC2FA4">
        <w:rPr>
          <w:rFonts w:ascii="Arial" w:hAnsi="Arial"/>
          <w:sz w:val="28"/>
          <w:lang w:eastAsia="ko-KR"/>
        </w:rPr>
        <w:t xml:space="preserve"> for </w:t>
      </w:r>
      <w:r w:rsidRPr="00FC2FA4">
        <w:rPr>
          <w:rFonts w:ascii="Arial" w:hAnsi="Arial"/>
          <w:sz w:val="28"/>
          <w:lang w:eastAsia="en-GB"/>
        </w:rPr>
        <w:t>inter-band EN-DC</w:t>
      </w:r>
    </w:p>
    <w:p w14:paraId="1CE14C6C"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eastAsia="Malgun Gothic" w:cs="v4.2.0"/>
          <w:lang w:eastAsia="en-GB"/>
        </w:rPr>
        <w:t>The</w:t>
      </w:r>
      <w:r w:rsidRPr="00FC2FA4">
        <w:rPr>
          <w:rFonts w:cs="v4.2.0"/>
          <w:lang w:eastAsia="en-GB"/>
        </w:rPr>
        <w:t xml:space="preserve"> UE shall be capable of handling a maximum uplink transmission timing difference between E-UTRA PCell and PSCell as shown in Table 7.5.2-1.</w:t>
      </w:r>
    </w:p>
    <w:p w14:paraId="0A3D9F9B"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7.5.2-1 Maximum uplink transmission timing difference requirement for asynchronous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5A154E59" w14:textId="77777777" w:rsidTr="00895D16">
        <w:trPr>
          <w:jc w:val="center"/>
        </w:trPr>
        <w:tc>
          <w:tcPr>
            <w:tcW w:w="1984" w:type="dxa"/>
            <w:shd w:val="clear" w:color="auto" w:fill="auto"/>
          </w:tcPr>
          <w:p w14:paraId="7920C5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E-UTRA PCell (kHz)</w:t>
            </w:r>
          </w:p>
        </w:tc>
        <w:tc>
          <w:tcPr>
            <w:tcW w:w="1985" w:type="dxa"/>
            <w:shd w:val="clear" w:color="auto" w:fill="auto"/>
          </w:tcPr>
          <w:p w14:paraId="7932FDC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Sub-carrier spacing for data in PSCell (kHz)</w:t>
            </w:r>
          </w:p>
        </w:tc>
        <w:tc>
          <w:tcPr>
            <w:tcW w:w="2693" w:type="dxa"/>
            <w:shd w:val="clear" w:color="auto" w:fill="auto"/>
          </w:tcPr>
          <w:p w14:paraId="343E6E2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26D8CD73" w14:textId="77777777" w:rsidTr="00895D16">
        <w:trPr>
          <w:jc w:val="center"/>
        </w:trPr>
        <w:tc>
          <w:tcPr>
            <w:tcW w:w="1984" w:type="dxa"/>
            <w:shd w:val="clear" w:color="auto" w:fill="auto"/>
          </w:tcPr>
          <w:p w14:paraId="7E6B874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7E3235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674395D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3E1BFF4A" w14:textId="77777777" w:rsidTr="00895D16">
        <w:trPr>
          <w:jc w:val="center"/>
        </w:trPr>
        <w:tc>
          <w:tcPr>
            <w:tcW w:w="1984" w:type="dxa"/>
            <w:shd w:val="clear" w:color="auto" w:fill="auto"/>
          </w:tcPr>
          <w:p w14:paraId="664E74E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6AE8216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66574C6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14A5A07C" w14:textId="77777777" w:rsidTr="00895D16">
        <w:trPr>
          <w:jc w:val="center"/>
        </w:trPr>
        <w:tc>
          <w:tcPr>
            <w:tcW w:w="1984" w:type="dxa"/>
            <w:shd w:val="clear" w:color="auto" w:fill="auto"/>
          </w:tcPr>
          <w:p w14:paraId="531D7F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2DBF342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1B40811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163961F6" w14:textId="77777777" w:rsidTr="00895D16">
        <w:trPr>
          <w:jc w:val="center"/>
        </w:trPr>
        <w:tc>
          <w:tcPr>
            <w:tcW w:w="1984" w:type="dxa"/>
            <w:shd w:val="clear" w:color="auto" w:fill="auto"/>
          </w:tcPr>
          <w:p w14:paraId="310A66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771C511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r w:rsidRPr="00FC2FA4">
              <w:rPr>
                <w:rFonts w:ascii="Arial" w:hAnsi="Arial"/>
                <w:sz w:val="18"/>
                <w:vertAlign w:val="superscript"/>
                <w:lang w:eastAsia="en-GB"/>
              </w:rPr>
              <w:t>Note1</w:t>
            </w:r>
          </w:p>
        </w:tc>
        <w:tc>
          <w:tcPr>
            <w:tcW w:w="2693" w:type="dxa"/>
            <w:shd w:val="clear" w:color="auto" w:fill="auto"/>
          </w:tcPr>
          <w:p w14:paraId="145EDC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0971A407" w14:textId="77777777" w:rsidTr="00895D16">
        <w:trPr>
          <w:jc w:val="center"/>
        </w:trPr>
        <w:tc>
          <w:tcPr>
            <w:tcW w:w="6662" w:type="dxa"/>
            <w:gridSpan w:val="3"/>
            <w:shd w:val="clear" w:color="auto" w:fill="auto"/>
          </w:tcPr>
          <w:p w14:paraId="326FE35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ko-KR"/>
              </w:rPr>
              <w:tab/>
            </w:r>
            <w:r w:rsidRPr="00FC2FA4">
              <w:rPr>
                <w:rFonts w:ascii="Arial" w:hAnsi="Arial" w:cs="Arial"/>
                <w:sz w:val="18"/>
                <w:lang w:eastAsia="en-GB"/>
              </w:rPr>
              <w:t>F</w:t>
            </w:r>
            <w:r w:rsidRPr="00FC2FA4">
              <w:rPr>
                <w:rFonts w:ascii="Arial" w:hAnsi="Arial" w:cs="Arial"/>
                <w:sz w:val="18"/>
                <w:lang w:eastAsia="ja-JP"/>
              </w:rPr>
              <w:t xml:space="preserve">or </w:t>
            </w:r>
            <w:r w:rsidRPr="00FC2FA4">
              <w:rPr>
                <w:rFonts w:ascii="Arial" w:hAnsi="Arial"/>
                <w:sz w:val="18"/>
                <w:lang w:eastAsia="zh-CN"/>
              </w:rPr>
              <w:t xml:space="preserve">E-UTRA </w:t>
            </w:r>
            <w:r w:rsidRPr="00FC2FA4">
              <w:rPr>
                <w:rFonts w:ascii="Arial" w:hAnsi="Arial"/>
                <w:sz w:val="18"/>
                <w:lang w:eastAsia="en-GB"/>
              </w:rPr>
              <w:t>FDD-</w:t>
            </w:r>
            <w:r w:rsidRPr="00FC2FA4">
              <w:rPr>
                <w:rFonts w:ascii="Arial" w:hAnsi="Arial"/>
                <w:sz w:val="18"/>
                <w:lang w:eastAsia="zh-CN"/>
              </w:rPr>
              <w:t xml:space="preserve">NR </w:t>
            </w:r>
            <w:r w:rsidRPr="00FC2FA4">
              <w:rPr>
                <w:rFonts w:ascii="Arial" w:hAnsi="Arial"/>
                <w:sz w:val="18"/>
                <w:lang w:eastAsia="en-GB"/>
              </w:rPr>
              <w:t>FDD</w:t>
            </w:r>
            <w:r w:rsidRPr="00FC2FA4">
              <w:rPr>
                <w:rFonts w:ascii="Arial" w:hAnsi="Arial"/>
                <w:sz w:val="18"/>
                <w:lang w:eastAsia="zh-CN"/>
              </w:rPr>
              <w:t xml:space="preserve"> </w:t>
            </w:r>
            <w:r w:rsidRPr="00FC2FA4">
              <w:rPr>
                <w:rFonts w:ascii="Arial" w:hAnsi="Arial" w:cs="Arial"/>
                <w:sz w:val="18"/>
                <w:lang w:eastAsia="ja-JP"/>
              </w:rPr>
              <w:t>intra-band</w:t>
            </w:r>
            <w:r w:rsidRPr="00FC2FA4">
              <w:rPr>
                <w:rFonts w:ascii="Arial" w:hAnsi="Arial" w:cs="Arial"/>
                <w:sz w:val="18"/>
                <w:lang w:eastAsia="zh-CN"/>
              </w:rPr>
              <w:t xml:space="preserve"> EN-DC</w:t>
            </w:r>
            <w:r w:rsidRPr="00FC2FA4">
              <w:rPr>
                <w:rFonts w:ascii="Arial" w:hAnsi="Arial" w:cs="Arial"/>
                <w:sz w:val="18"/>
                <w:lang w:eastAsia="ja-JP"/>
              </w:rPr>
              <w:t xml:space="preserve">, </w:t>
            </w:r>
            <w:r w:rsidRPr="00FC2FA4">
              <w:rPr>
                <w:rFonts w:ascii="Arial" w:hAnsi="Arial" w:cs="Arial"/>
                <w:sz w:val="18"/>
                <w:lang w:eastAsia="zh-CN"/>
              </w:rPr>
              <w:t xml:space="preserve">for which the requirement is defined in clause 7.5.3 and this Table 7.5.2-1 is also applicable, the scenario with </w:t>
            </w:r>
            <w:r w:rsidRPr="00FC2FA4">
              <w:rPr>
                <w:rFonts w:ascii="Arial" w:hAnsi="Arial" w:cs="Arial"/>
                <w:sz w:val="18"/>
                <w:lang w:eastAsia="ja-JP"/>
              </w:rPr>
              <w:t xml:space="preserve">120kHz </w:t>
            </w:r>
            <w:r w:rsidRPr="00FC2FA4">
              <w:rPr>
                <w:rFonts w:ascii="Arial" w:hAnsi="Arial" w:cs="Arial"/>
                <w:sz w:val="18"/>
                <w:lang w:eastAsia="zh-CN"/>
              </w:rPr>
              <w:t>PSCell does not exist</w:t>
            </w:r>
            <w:r w:rsidRPr="00FC2FA4">
              <w:rPr>
                <w:rFonts w:ascii="Arial" w:hAnsi="Arial" w:cs="Arial"/>
                <w:sz w:val="18"/>
                <w:lang w:eastAsia="ja-JP"/>
              </w:rPr>
              <w:t>.</w:t>
            </w:r>
          </w:p>
        </w:tc>
      </w:tr>
    </w:tbl>
    <w:p w14:paraId="67AE5A16" w14:textId="77777777" w:rsidR="00FC2FA4" w:rsidRPr="00FC2FA4" w:rsidRDefault="00FC2FA4" w:rsidP="00FC2FA4">
      <w:pPr>
        <w:overflowPunct w:val="0"/>
        <w:autoSpaceDE w:val="0"/>
        <w:autoSpaceDN w:val="0"/>
        <w:adjustRightInd w:val="0"/>
        <w:textAlignment w:val="baseline"/>
        <w:rPr>
          <w:rFonts w:eastAsia="Malgun Gothic" w:cs="v4.2.0"/>
          <w:lang w:eastAsia="en-GB"/>
        </w:rPr>
      </w:pPr>
    </w:p>
    <w:p w14:paraId="26C2EB04"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7.5.2-2 Void</w:t>
      </w:r>
    </w:p>
    <w:p w14:paraId="1EBEB6F2" w14:textId="77777777" w:rsidR="00FC2FA4" w:rsidRPr="00FC2FA4" w:rsidRDefault="00FC2FA4" w:rsidP="00FC2FA4">
      <w:pPr>
        <w:overflowPunct w:val="0"/>
        <w:autoSpaceDE w:val="0"/>
        <w:autoSpaceDN w:val="0"/>
        <w:adjustRightInd w:val="0"/>
        <w:textAlignment w:val="baseline"/>
        <w:rPr>
          <w:lang w:eastAsia="ko-KR"/>
        </w:rPr>
      </w:pPr>
    </w:p>
    <w:p w14:paraId="157D2820"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7.5.2.1</w:t>
      </w:r>
      <w:r w:rsidRPr="00FC2FA4">
        <w:rPr>
          <w:rFonts w:ascii="Arial" w:hAnsi="Arial"/>
          <w:sz w:val="24"/>
          <w:lang w:eastAsia="ko-KR"/>
        </w:rPr>
        <w:tab/>
        <w:t xml:space="preserve">Minimum </w:t>
      </w:r>
      <w:del w:id="302" w:author="BeammWave" w:date="2024-10-04T12:53:00Z" w16du:dateUtc="2024-10-04T10:53:00Z">
        <w:r w:rsidRPr="00FC2FA4" w:rsidDel="00926DC8">
          <w:rPr>
            <w:rFonts w:ascii="Arial" w:hAnsi="Arial"/>
            <w:sz w:val="24"/>
            <w:lang w:eastAsia="ko-KR"/>
          </w:rPr>
          <w:delText>Requirements</w:delText>
        </w:r>
      </w:del>
      <w:ins w:id="303" w:author="BeammWave" w:date="2024-10-04T12:53:00Z" w16du:dateUtc="2024-10-04T10:53:00Z">
        <w:r w:rsidRPr="00FC2FA4">
          <w:rPr>
            <w:rFonts w:ascii="Arial" w:hAnsi="Arial"/>
            <w:sz w:val="24"/>
            <w:lang w:eastAsia="ko-KR"/>
          </w:rPr>
          <w:t>requirements</w:t>
        </w:r>
      </w:ins>
      <w:r w:rsidRPr="00FC2FA4">
        <w:rPr>
          <w:rFonts w:ascii="Arial" w:hAnsi="Arial"/>
          <w:sz w:val="24"/>
          <w:lang w:eastAsia="ko-KR"/>
        </w:rPr>
        <w:t xml:space="preserve"> for </w:t>
      </w:r>
      <w:r w:rsidRPr="00FC2FA4">
        <w:rPr>
          <w:rFonts w:ascii="Arial" w:hAnsi="Arial"/>
          <w:sz w:val="24"/>
          <w:lang w:eastAsia="en-GB"/>
        </w:rPr>
        <w:t>inter-band synchronous EN-DC</w:t>
      </w:r>
    </w:p>
    <w:p w14:paraId="7D790EAA"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EN-DC.</w:t>
      </w:r>
    </w:p>
    <w:p w14:paraId="2834950F"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he UE shall be capable of handling a maximum uplink transmission timing difference (MTTD) between E-UTRA PCell and PSCell for inter-band synchronous EN-DC as shown in Table 7.5.2.1-</w:t>
      </w:r>
      <w:r w:rsidRPr="00FC2FA4">
        <w:rPr>
          <w:rFonts w:cs="v4.2.0"/>
          <w:lang w:eastAsia="zh-CN"/>
        </w:rPr>
        <w:t>1</w:t>
      </w:r>
      <w:r w:rsidRPr="00FC2FA4">
        <w:rPr>
          <w:rFonts w:cs="v4.2.0"/>
          <w:lang w:eastAsia="en-GB"/>
        </w:rPr>
        <w:t xml:space="preserve"> 1. The requirements for synchronous EN-DC are applicable </w:t>
      </w:r>
      <w:r w:rsidRPr="00FC2FA4">
        <w:rPr>
          <w:lang w:eastAsia="en-GB"/>
        </w:rPr>
        <w:t xml:space="preserve">for </w:t>
      </w:r>
      <w:r w:rsidRPr="00FC2FA4">
        <w:rPr>
          <w:lang w:eastAsia="zh-CN"/>
        </w:rPr>
        <w:t xml:space="preserve">E-UTRA </w:t>
      </w:r>
      <w:r w:rsidRPr="00FC2FA4">
        <w:rPr>
          <w:lang w:eastAsia="en-GB"/>
        </w:rPr>
        <w:t>TDD-</w:t>
      </w:r>
      <w:r w:rsidRPr="00FC2FA4">
        <w:rPr>
          <w:lang w:eastAsia="zh-CN"/>
        </w:rPr>
        <w:t xml:space="preserve">NR </w:t>
      </w:r>
      <w:r w:rsidRPr="00FC2FA4">
        <w:rPr>
          <w:lang w:eastAsia="en-GB"/>
        </w:rPr>
        <w:t>TDD</w:t>
      </w:r>
      <w:r w:rsidRPr="00FC2FA4">
        <w:rPr>
          <w:lang w:eastAsia="zh-CN"/>
        </w:rPr>
        <w:t xml:space="preserve">, E-UTRA FDD-NR FDD, E-UTRA </w:t>
      </w:r>
      <w:r w:rsidRPr="00FC2FA4">
        <w:rPr>
          <w:lang w:eastAsia="en-GB"/>
        </w:rPr>
        <w:t>TDD-</w:t>
      </w:r>
      <w:r w:rsidRPr="00FC2FA4">
        <w:rPr>
          <w:lang w:eastAsia="zh-CN"/>
        </w:rPr>
        <w:t>NR F</w:t>
      </w:r>
      <w:r w:rsidRPr="00FC2FA4">
        <w:rPr>
          <w:lang w:eastAsia="en-GB"/>
        </w:rPr>
        <w:t>DD</w:t>
      </w:r>
      <w:r w:rsidRPr="00FC2FA4">
        <w:rPr>
          <w:lang w:eastAsia="zh-CN"/>
        </w:rPr>
        <w:t xml:space="preserve"> </w:t>
      </w:r>
      <w:r w:rsidRPr="00FC2FA4">
        <w:rPr>
          <w:lang w:eastAsia="en-GB"/>
        </w:rPr>
        <w:t xml:space="preserve">and </w:t>
      </w:r>
      <w:r w:rsidRPr="00FC2FA4">
        <w:rPr>
          <w:lang w:eastAsia="zh-CN"/>
        </w:rPr>
        <w:t>E-UTRA F</w:t>
      </w:r>
      <w:r w:rsidRPr="00FC2FA4">
        <w:rPr>
          <w:lang w:eastAsia="en-GB"/>
        </w:rPr>
        <w:t>DD-</w:t>
      </w:r>
      <w:r w:rsidRPr="00FC2FA4">
        <w:rPr>
          <w:lang w:eastAsia="zh-CN"/>
        </w:rPr>
        <w:t>NR T</w:t>
      </w:r>
      <w:r w:rsidRPr="00FC2FA4">
        <w:rPr>
          <w:lang w:eastAsia="en-GB"/>
        </w:rPr>
        <w:t xml:space="preserve">DD inter-band </w:t>
      </w:r>
      <w:r w:rsidRPr="00FC2FA4">
        <w:rPr>
          <w:lang w:eastAsia="zh-CN"/>
        </w:rPr>
        <w:t>EN-DC</w:t>
      </w:r>
      <w:r w:rsidRPr="00FC2FA4">
        <w:rPr>
          <w:lang w:eastAsia="en-GB"/>
        </w:rPr>
        <w:t>.</w:t>
      </w:r>
    </w:p>
    <w:p w14:paraId="04471953" w14:textId="77777777" w:rsidR="00FC2FA4" w:rsidRPr="00FC2FA4" w:rsidRDefault="00FC2FA4" w:rsidP="00FC2FA4">
      <w:pPr>
        <w:overflowPunct w:val="0"/>
        <w:autoSpaceDE w:val="0"/>
        <w:autoSpaceDN w:val="0"/>
        <w:adjustRightInd w:val="0"/>
        <w:textAlignment w:val="baseline"/>
        <w:rPr>
          <w:rFonts w:eastAsia="Malgun Gothic" w:cs="v4.2.0"/>
          <w:lang w:eastAsia="en-GB"/>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or partially overlapping DL bands, only synchronized operation is assumed. The UE shall be capable of handling a maximum uplink transmission timing difference (MTTD) between E-UTRA PCell and PSCell as shown in Table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del w:id="304" w:author="BeammWave" w:date="2024-10-23T13:00:00Z" w16du:dateUtc="2024-10-23T11:00:00Z">
        <w:r w:rsidRPr="00FC2FA4" w:rsidDel="00C55AF7">
          <w:rPr>
            <w:rFonts w:eastAsia="Malgun Gothic" w:cs="v4.2.0"/>
            <w:lang w:eastAsia="en-GB"/>
          </w:rPr>
          <w:delText>[</w:delText>
        </w:r>
      </w:del>
      <w:r w:rsidRPr="00FC2FA4">
        <w:rPr>
          <w:rFonts w:cs="v4.2.0"/>
          <w:i/>
          <w:lang w:eastAsia="en-GB"/>
        </w:rPr>
        <w:t>requirementTypeIndication-r18</w:t>
      </w:r>
      <w:del w:id="305" w:author="BeammWave" w:date="2024-10-23T13:00:00Z" w16du:dateUtc="2024-10-23T11:00:00Z">
        <w:r w:rsidRPr="00FC2FA4" w:rsidDel="00C55AF7">
          <w:rPr>
            <w:rFonts w:eastAsia="Malgun Gothic" w:cs="v4.2.0"/>
            <w:lang w:eastAsia="en-GB"/>
          </w:rPr>
          <w:delText>]</w:delText>
        </w:r>
      </w:del>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and in Table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36A33375"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lastRenderedPageBreak/>
        <w:t xml:space="preserve">For E-UTRA FDD-NR FDD inter-band EN-DC with overlapping DL bands, only synchronized operation is assumed </w:t>
      </w:r>
      <w:r w:rsidRPr="00FC2FA4">
        <w:rPr>
          <w:rFonts w:eastAsia="Malgun Gothic" w:cs="v4.2.0"/>
          <w:lang w:eastAsia="en-GB"/>
        </w:rPr>
        <w:t xml:space="preserve">if </w:t>
      </w:r>
      <w:r w:rsidRPr="00FC2FA4">
        <w:rPr>
          <w:rFonts w:cs="v4.2.0"/>
          <w:lang w:eastAsia="en-GB"/>
        </w:rPr>
        <w:t xml:space="preserve">UE does not indicate that it is capable of asynchronous FDD-FDD </w:t>
      </w:r>
      <w:r w:rsidRPr="00FC2FA4">
        <w:rPr>
          <w:rFonts w:cs="v4.2.0"/>
          <w:lang w:eastAsia="zh-CN"/>
        </w:rPr>
        <w:t>EN-DC operation</w:t>
      </w:r>
      <w:r w:rsidRPr="00FC2FA4">
        <w:rPr>
          <w:rFonts w:cs="v4.2.0"/>
          <w:lang w:eastAsia="en-GB"/>
        </w:rPr>
        <w:t>. The UE shall be capable of handling a maximum uplink transmission timing difference (MTTD) between E-UTRA PCell and PSCell as shown in Table 7.5.2.1-</w:t>
      </w:r>
      <w:r w:rsidRPr="00FC2FA4">
        <w:rPr>
          <w:rFonts w:cs="v4.2.0"/>
          <w:lang w:eastAsia="zh-CN"/>
        </w:rPr>
        <w:t>1</w:t>
      </w:r>
      <w:r w:rsidRPr="00FC2FA4">
        <w:rPr>
          <w:rFonts w:eastAsia="Malgun Gothic" w:cs="v4.2.0"/>
          <w:lang w:eastAsia="en-GB"/>
        </w:rPr>
        <w:t xml:space="preserve"> if UE indicates that it is capable of </w:t>
      </w:r>
      <w:r w:rsidRPr="00FC2FA4">
        <w:rPr>
          <w:rFonts w:eastAsia="Malgun Gothic" w:cs="v4.2.0"/>
          <w:i/>
          <w:iCs/>
          <w:lang w:eastAsia="en-GB"/>
        </w:rPr>
        <w:t>interBandMRDC-WithOverlapDL-Bands-r16</w:t>
      </w:r>
      <w:r w:rsidRPr="00FC2FA4">
        <w:rPr>
          <w:rFonts w:eastAsia="Malgun Gothic" w:cs="v4.2.0"/>
          <w:lang w:eastAsia="en-GB"/>
        </w:rPr>
        <w:t>, and in Table 7.5.3-1 if the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p>
    <w:p w14:paraId="2DF9F316"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7.5.2.1-1 Maximum uplink transmission timing difference requirement for</w:t>
      </w:r>
      <w:r w:rsidRPr="00FC2FA4">
        <w:rPr>
          <w:rFonts w:ascii="Arial" w:hAnsi="Arial"/>
          <w:b/>
          <w:snapToGrid w:val="0"/>
          <w:lang w:eastAsia="zh-CN"/>
        </w:rPr>
        <w:t xml:space="preserve"> inter-band</w:t>
      </w:r>
      <w:r w:rsidRPr="00FC2FA4">
        <w:rPr>
          <w:rFonts w:ascii="Arial" w:hAnsi="Arial"/>
          <w:b/>
          <w:snapToGrid w:val="0"/>
          <w:lang w:eastAsia="en-GB"/>
        </w:rPr>
        <w:t xml:space="preserve"> synchronous </w:t>
      </w:r>
      <w:r w:rsidRPr="00FC2FA4">
        <w:rPr>
          <w:rFonts w:ascii="Arial"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C2FA4" w:rsidRPr="00FC2FA4" w14:paraId="2AEB9583"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68EF55D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40BC80C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1AA444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5BDD767C"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2AD3955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1213E5E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206849A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24C0C8BD"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5A175A7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4CF5BAB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2225" w:type="dxa"/>
            <w:tcBorders>
              <w:top w:val="single" w:sz="4" w:space="0" w:color="auto"/>
              <w:left w:val="single" w:sz="4" w:space="0" w:color="auto"/>
              <w:bottom w:val="single" w:sz="4" w:space="0" w:color="auto"/>
              <w:right w:val="single" w:sz="4" w:space="0" w:color="auto"/>
            </w:tcBorders>
            <w:hideMark/>
          </w:tcPr>
          <w:p w14:paraId="0A09605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4D28CC42"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12E1AED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76FC25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2225" w:type="dxa"/>
            <w:tcBorders>
              <w:top w:val="single" w:sz="4" w:space="0" w:color="auto"/>
              <w:left w:val="single" w:sz="4" w:space="0" w:color="auto"/>
              <w:bottom w:val="single" w:sz="4" w:space="0" w:color="auto"/>
              <w:right w:val="single" w:sz="4" w:space="0" w:color="auto"/>
            </w:tcBorders>
            <w:hideMark/>
          </w:tcPr>
          <w:p w14:paraId="422CD65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687F0652"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3130E0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3B1B0D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2225" w:type="dxa"/>
            <w:tcBorders>
              <w:top w:val="single" w:sz="4" w:space="0" w:color="auto"/>
              <w:left w:val="single" w:sz="4" w:space="0" w:color="auto"/>
              <w:bottom w:val="single" w:sz="4" w:space="0" w:color="auto"/>
              <w:right w:val="single" w:sz="4" w:space="0" w:color="auto"/>
            </w:tcBorders>
            <w:hideMark/>
          </w:tcPr>
          <w:p w14:paraId="17DBDB7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bl>
    <w:p w14:paraId="6C226A6D" w14:textId="77777777" w:rsidR="00FC2FA4" w:rsidRPr="00FC2FA4" w:rsidRDefault="00FC2FA4" w:rsidP="00FC2FA4">
      <w:pPr>
        <w:overflowPunct w:val="0"/>
        <w:autoSpaceDE w:val="0"/>
        <w:autoSpaceDN w:val="0"/>
        <w:adjustRightInd w:val="0"/>
        <w:textAlignment w:val="baseline"/>
        <w:rPr>
          <w:lang w:eastAsia="zh-CN"/>
        </w:rPr>
      </w:pPr>
    </w:p>
    <w:p w14:paraId="7F59D45A"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7.5.3</w:t>
      </w:r>
      <w:r w:rsidRPr="00FC2FA4">
        <w:rPr>
          <w:rFonts w:ascii="Arial" w:hAnsi="Arial"/>
          <w:sz w:val="28"/>
          <w:lang w:eastAsia="en-GB"/>
        </w:rPr>
        <w:tab/>
        <w:t xml:space="preserve">Minimum </w:t>
      </w:r>
      <w:ins w:id="306" w:author="BeammWave" w:date="2024-10-04T12:48:00Z" w16du:dateUtc="2024-10-04T10:48:00Z">
        <w:r w:rsidRPr="00FC2FA4">
          <w:rPr>
            <w:rFonts w:ascii="Arial" w:hAnsi="Arial"/>
            <w:sz w:val="28"/>
            <w:lang w:eastAsia="en-GB"/>
          </w:rPr>
          <w:t>requirements</w:t>
        </w:r>
      </w:ins>
      <w:del w:id="307" w:author="BeammWave" w:date="2024-10-04T12:48:00Z" w16du:dateUtc="2024-10-04T10:48:00Z">
        <w:r w:rsidRPr="00FC2FA4" w:rsidDel="003723A3">
          <w:rPr>
            <w:rFonts w:ascii="Arial" w:hAnsi="Arial"/>
            <w:sz w:val="28"/>
            <w:lang w:eastAsia="en-GB"/>
          </w:rPr>
          <w:delText xml:space="preserve">Requirements </w:delText>
        </w:r>
      </w:del>
      <w:r w:rsidRPr="00FC2FA4">
        <w:rPr>
          <w:rFonts w:ascii="Arial" w:hAnsi="Arial"/>
          <w:sz w:val="28"/>
          <w:lang w:eastAsia="en-GB"/>
        </w:rPr>
        <w:t>for intra-band EN-DC</w:t>
      </w:r>
    </w:p>
    <w:p w14:paraId="34346B2B"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intra-band </w:t>
      </w:r>
      <w:r w:rsidRPr="00FC2FA4">
        <w:rPr>
          <w:rFonts w:cs="v4.2.0"/>
          <w:lang w:eastAsia="zh-CN"/>
        </w:rPr>
        <w:t>EN-DC</w:t>
      </w:r>
      <w:r w:rsidRPr="00FC2FA4">
        <w:rPr>
          <w:rFonts w:cs="v4.2.0"/>
          <w:lang w:eastAsia="en-GB"/>
        </w:rPr>
        <w:t xml:space="preserve">, only co-located deployment is </w:t>
      </w:r>
      <w:r w:rsidRPr="00FC2FA4">
        <w:rPr>
          <w:rFonts w:cs="v4.2.0"/>
          <w:lang w:eastAsia="zh-CN"/>
        </w:rPr>
        <w:t>applied.</w:t>
      </w:r>
    </w:p>
    <w:p w14:paraId="5A002ECE" w14:textId="77777777" w:rsidR="00FC2FA4" w:rsidRPr="00FC2FA4" w:rsidRDefault="00FC2FA4" w:rsidP="00FC2FA4">
      <w:pPr>
        <w:overflowPunct w:val="0"/>
        <w:autoSpaceDE w:val="0"/>
        <w:autoSpaceDN w:val="0"/>
        <w:adjustRightInd w:val="0"/>
        <w:textAlignment w:val="baseline"/>
        <w:rPr>
          <w:rFonts w:eastAsia="Malgun Gothic"/>
          <w:lang w:eastAsia="ko-KR"/>
        </w:rPr>
      </w:pPr>
      <w:r w:rsidRPr="00FC2FA4">
        <w:rPr>
          <w:rFonts w:cs="v4.2.0"/>
          <w:lang w:eastAsia="zh-CN"/>
        </w:rPr>
        <w:t>T</w:t>
      </w:r>
      <w:r w:rsidRPr="00FC2FA4">
        <w:rPr>
          <w:rFonts w:cs="v4.2.0"/>
          <w:lang w:eastAsia="en-GB"/>
        </w:rPr>
        <w:t xml:space="preserve">he UE shall be capable of handling a maximum uplink transmission timing difference between E-UTRA PCell and PSCell as shown in Table 7.5.2-1 </w:t>
      </w:r>
      <w:r w:rsidRPr="00FC2FA4">
        <w:rPr>
          <w:rFonts w:cs="v4.2.0"/>
          <w:lang w:eastAsia="zh-CN"/>
        </w:rPr>
        <w:t>for E-UTRA FDD-NR FDD intra-band EN-DC</w:t>
      </w:r>
      <w:r w:rsidRPr="00FC2FA4">
        <w:rPr>
          <w:rFonts w:cs="v4.2.0"/>
          <w:lang w:eastAsia="en-GB"/>
        </w:rPr>
        <w:t xml:space="preserve"> provided the UE indicates that it is capable of asynchronous </w:t>
      </w:r>
      <w:r w:rsidRPr="00FC2FA4">
        <w:rPr>
          <w:rFonts w:cs="v4.2.0"/>
          <w:lang w:eastAsia="zh-CN"/>
        </w:rPr>
        <w:t>EN-DC operation</w:t>
      </w:r>
      <w:r w:rsidRPr="00FC2FA4">
        <w:rPr>
          <w:rFonts w:cs="v4.2.0"/>
          <w:lang w:eastAsia="en-GB"/>
        </w:rPr>
        <w:t xml:space="preserve"> [</w:t>
      </w:r>
      <w:r w:rsidRPr="00FC2FA4">
        <w:rPr>
          <w:rFonts w:cs="v4.2.0"/>
          <w:lang w:eastAsia="zh-CN"/>
        </w:rPr>
        <w:t>2</w:t>
      </w:r>
      <w:r w:rsidRPr="00FC2FA4">
        <w:rPr>
          <w:rFonts w:cs="v4.2.0"/>
          <w:lang w:eastAsia="en-GB"/>
        </w:rPr>
        <w:t>].</w:t>
      </w:r>
    </w:p>
    <w:p w14:paraId="54107B0A" w14:textId="77777777" w:rsidR="00FC2FA4" w:rsidRPr="00FC2FA4" w:rsidRDefault="00FC2FA4" w:rsidP="00FC2FA4">
      <w:pPr>
        <w:overflowPunct w:val="0"/>
        <w:autoSpaceDE w:val="0"/>
        <w:autoSpaceDN w:val="0"/>
        <w:adjustRightInd w:val="0"/>
        <w:textAlignment w:val="baseline"/>
        <w:rPr>
          <w:rFonts w:eastAsia="Malgun Gothic"/>
          <w:lang w:eastAsia="ko-KR"/>
        </w:rPr>
      </w:pPr>
      <w:r w:rsidRPr="00FC2FA4">
        <w:rPr>
          <w:rFonts w:cs="v4.2.0"/>
          <w:lang w:eastAsia="zh-CN"/>
        </w:rPr>
        <w:t>T</w:t>
      </w:r>
      <w:r w:rsidRPr="00FC2FA4">
        <w:rPr>
          <w:rFonts w:cs="v4.2.0"/>
          <w:lang w:eastAsia="en-GB"/>
        </w:rPr>
        <w:t xml:space="preserve">he UE shall be capable of handling a maximum uplink transmission timing difference between E-UTRA PCell and PSCell as shown in Table 7.5.3-1 </w:t>
      </w:r>
      <w:r w:rsidRPr="00FC2FA4">
        <w:rPr>
          <w:rFonts w:cs="v4.2.0"/>
          <w:lang w:eastAsia="zh-CN"/>
        </w:rPr>
        <w:t xml:space="preserve">for </w:t>
      </w:r>
      <w:r w:rsidRPr="00FC2FA4">
        <w:rPr>
          <w:rFonts w:cs="v4.2.0"/>
          <w:lang w:eastAsia="en-GB"/>
        </w:rPr>
        <w:t xml:space="preserve">E-UTRA TDD-NR TDD and E-UTRA FDD-NR FDD intra-band EN-DC provided the UE does not indicate that it is capable of asynchronous FDD-FDD </w:t>
      </w:r>
      <w:r w:rsidRPr="00FC2FA4">
        <w:rPr>
          <w:rFonts w:cs="v4.2.0"/>
          <w:lang w:eastAsia="zh-CN"/>
        </w:rPr>
        <w:t>EN-DC operation</w:t>
      </w:r>
      <w:r w:rsidRPr="00FC2FA4">
        <w:rPr>
          <w:rFonts w:cs="v4.2.0"/>
          <w:lang w:eastAsia="en-GB"/>
        </w:rPr>
        <w:t xml:space="preserve"> [</w:t>
      </w:r>
      <w:r w:rsidRPr="00FC2FA4">
        <w:rPr>
          <w:rFonts w:cs="v4.2.0"/>
          <w:lang w:eastAsia="zh-CN"/>
        </w:rPr>
        <w:t>16</w:t>
      </w:r>
      <w:r w:rsidRPr="00FC2FA4">
        <w:rPr>
          <w:rFonts w:cs="v4.2.0"/>
          <w:lang w:eastAsia="en-GB"/>
        </w:rPr>
        <w:t>]</w:t>
      </w:r>
      <w:r w:rsidRPr="00FC2FA4">
        <w:rPr>
          <w:rFonts w:cs="v4.2.0" w:hint="eastAsia"/>
          <w:lang w:eastAsia="ko-KR"/>
        </w:rPr>
        <w:t>.</w:t>
      </w:r>
    </w:p>
    <w:p w14:paraId="174CFF2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7.5.3-1: Maximum uplink transmission timing difference requirement for intra-band synchronous </w:t>
      </w:r>
      <w:r w:rsidRPr="00FC2FA4">
        <w:rPr>
          <w:rFonts w:ascii="Arial" w:hAnsi="Arial"/>
          <w:b/>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FC2FA4" w:rsidRPr="00FC2FA4" w14:paraId="125B769A" w14:textId="77777777" w:rsidTr="00895D16">
        <w:trPr>
          <w:jc w:val="center"/>
        </w:trPr>
        <w:tc>
          <w:tcPr>
            <w:tcW w:w="1984" w:type="dxa"/>
            <w:shd w:val="clear" w:color="auto" w:fill="auto"/>
          </w:tcPr>
          <w:p w14:paraId="7FE66B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E-UTRA PCell (kHz)</w:t>
            </w:r>
          </w:p>
        </w:tc>
        <w:tc>
          <w:tcPr>
            <w:tcW w:w="1985" w:type="dxa"/>
            <w:shd w:val="clear" w:color="auto" w:fill="auto"/>
          </w:tcPr>
          <w:p w14:paraId="45BD3E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Sub-carrier spacing for data in PSCell (kHz)</w:t>
            </w:r>
          </w:p>
        </w:tc>
        <w:tc>
          <w:tcPr>
            <w:tcW w:w="2693" w:type="dxa"/>
            <w:shd w:val="clear" w:color="auto" w:fill="auto"/>
          </w:tcPr>
          <w:p w14:paraId="081114E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291B2480" w14:textId="77777777" w:rsidTr="00895D16">
        <w:trPr>
          <w:jc w:val="center"/>
        </w:trPr>
        <w:tc>
          <w:tcPr>
            <w:tcW w:w="1984" w:type="dxa"/>
            <w:shd w:val="clear" w:color="auto" w:fill="auto"/>
          </w:tcPr>
          <w:p w14:paraId="59E1AA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15769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51684B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5.21</w:t>
            </w:r>
            <w:r w:rsidRPr="00FC2FA4">
              <w:rPr>
                <w:rFonts w:ascii="Arial" w:hAnsi="Arial"/>
                <w:sz w:val="18"/>
                <w:vertAlign w:val="superscript"/>
                <w:lang w:eastAsia="en-GB"/>
              </w:rPr>
              <w:t>Note1,Note 2</w:t>
            </w:r>
          </w:p>
        </w:tc>
      </w:tr>
      <w:tr w:rsidR="00FC2FA4" w:rsidRPr="00FC2FA4" w14:paraId="4DA90209" w14:textId="77777777" w:rsidTr="00895D16">
        <w:trPr>
          <w:jc w:val="center"/>
        </w:trPr>
        <w:tc>
          <w:tcPr>
            <w:tcW w:w="1984" w:type="dxa"/>
            <w:shd w:val="clear" w:color="auto" w:fill="auto"/>
          </w:tcPr>
          <w:p w14:paraId="115404F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5F4F2FA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7BE2FA4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5.21</w:t>
            </w:r>
            <w:r w:rsidRPr="00FC2FA4">
              <w:rPr>
                <w:rFonts w:ascii="Arial" w:hAnsi="Arial"/>
                <w:sz w:val="18"/>
                <w:vertAlign w:val="superscript"/>
                <w:lang w:eastAsia="en-GB"/>
              </w:rPr>
              <w:t>Note 2</w:t>
            </w:r>
          </w:p>
        </w:tc>
      </w:tr>
      <w:tr w:rsidR="00FC2FA4" w:rsidRPr="00FC2FA4" w14:paraId="59FA9988" w14:textId="77777777" w:rsidTr="00895D16">
        <w:trPr>
          <w:jc w:val="center"/>
        </w:trPr>
        <w:tc>
          <w:tcPr>
            <w:tcW w:w="1984" w:type="dxa"/>
            <w:shd w:val="clear" w:color="auto" w:fill="auto"/>
          </w:tcPr>
          <w:p w14:paraId="67BFF79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A8A8AB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3FF94C8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5.21</w:t>
            </w:r>
            <w:r w:rsidRPr="00FC2FA4">
              <w:rPr>
                <w:rFonts w:ascii="Arial" w:hAnsi="Arial"/>
                <w:sz w:val="18"/>
                <w:vertAlign w:val="superscript"/>
                <w:lang w:eastAsia="en-GB"/>
              </w:rPr>
              <w:t xml:space="preserve"> Note 2</w:t>
            </w:r>
          </w:p>
        </w:tc>
      </w:tr>
      <w:tr w:rsidR="00FC2FA4" w:rsidRPr="00FC2FA4" w14:paraId="2D7295AE" w14:textId="77777777" w:rsidTr="00895D16">
        <w:trPr>
          <w:jc w:val="center"/>
        </w:trPr>
        <w:tc>
          <w:tcPr>
            <w:tcW w:w="6662" w:type="dxa"/>
            <w:gridSpan w:val="3"/>
            <w:shd w:val="clear" w:color="auto" w:fill="auto"/>
          </w:tcPr>
          <w:p w14:paraId="7DE0EE37"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ko-KR"/>
              </w:rPr>
              <w:tab/>
            </w:r>
            <w:r w:rsidRPr="00FC2FA4">
              <w:rPr>
                <w:rFonts w:ascii="Arial" w:hAnsi="Arial" w:cs="Arial"/>
                <w:sz w:val="18"/>
                <w:szCs w:val="18"/>
                <w:lang w:eastAsia="en-GB"/>
              </w:rPr>
              <w:t>This is not applicable for a</w:t>
            </w:r>
            <w:r w:rsidRPr="00FC2FA4">
              <w:rPr>
                <w:rFonts w:ascii="Arial" w:hAnsi="Arial"/>
                <w:sz w:val="18"/>
                <w:lang w:eastAsia="en-GB"/>
              </w:rPr>
              <w:t xml:space="preserve"> </w:t>
            </w:r>
            <w:r w:rsidRPr="00FC2FA4">
              <w:rPr>
                <w:rFonts w:ascii="Arial" w:hAnsi="Arial" w:cs="Arial"/>
                <w:sz w:val="18"/>
                <w:szCs w:val="18"/>
                <w:lang w:eastAsia="en-GB"/>
              </w:rPr>
              <w:t xml:space="preserve">UE </w:t>
            </w:r>
            <w:r w:rsidRPr="00FC2FA4">
              <w:rPr>
                <w:rFonts w:ascii="Arial" w:hAnsi="Arial"/>
                <w:sz w:val="18"/>
                <w:lang w:eastAsia="en-GB"/>
              </w:rPr>
              <w:t>which</w:t>
            </w:r>
            <w:r w:rsidRPr="00FC2FA4">
              <w:rPr>
                <w:rFonts w:ascii="Arial" w:hAnsi="Arial" w:cs="Arial"/>
                <w:sz w:val="18"/>
                <w:szCs w:val="18"/>
                <w:lang w:eastAsia="en-GB"/>
              </w:rPr>
              <w:t xml:space="preserve"> indicates the capability of only supporting single UL timing (</w:t>
            </w:r>
            <w:r w:rsidRPr="00FC2FA4">
              <w:rPr>
                <w:rFonts w:ascii="Arial" w:hAnsi="Arial" w:cs="Arial"/>
                <w:i/>
                <w:sz w:val="18"/>
                <w:szCs w:val="18"/>
                <w:lang w:eastAsia="en-GB"/>
              </w:rPr>
              <w:t xml:space="preserve">ul-TimingAlignmentEUTRA-NR </w:t>
            </w:r>
            <w:r w:rsidRPr="00FC2FA4">
              <w:rPr>
                <w:rFonts w:ascii="Arial" w:hAnsi="Arial" w:cs="Arial"/>
                <w:sz w:val="18"/>
                <w:szCs w:val="18"/>
                <w:lang w:eastAsia="en-GB"/>
              </w:rPr>
              <w:t>is signalled). Single UL timing for E-UTRA and NR cell is assumed for this UE.</w:t>
            </w:r>
          </w:p>
          <w:p w14:paraId="391F9ED4"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val="en-US" w:eastAsia="ja-JP"/>
              </w:rPr>
            </w:pPr>
            <w:r w:rsidRPr="00FC2FA4">
              <w:rPr>
                <w:rFonts w:ascii="Arial" w:eastAsia="Yu Mincho" w:hAnsi="Arial" w:cs="Arial" w:hint="eastAsia"/>
                <w:sz w:val="18"/>
                <w:szCs w:val="18"/>
                <w:lang w:eastAsia="ja-JP"/>
              </w:rPr>
              <w:t>N</w:t>
            </w:r>
            <w:r w:rsidRPr="00FC2FA4">
              <w:rPr>
                <w:rFonts w:ascii="Arial" w:eastAsia="Yu Mincho" w:hAnsi="Arial" w:cs="Arial"/>
                <w:sz w:val="18"/>
                <w:szCs w:val="18"/>
                <w:lang w:eastAsia="ja-JP"/>
              </w:rPr>
              <w:t>OTE 2:</w:t>
            </w:r>
            <w:r w:rsidRPr="00FC2FA4">
              <w:rPr>
                <w:rFonts w:ascii="Arial" w:hAnsi="Arial"/>
                <w:sz w:val="18"/>
                <w:lang w:eastAsia="ko-KR"/>
              </w:rPr>
              <w:tab/>
            </w:r>
            <w:r w:rsidRPr="00FC2FA4">
              <w:rPr>
                <w:rFonts w:ascii="Arial" w:eastAsia="Yu Mincho" w:hAnsi="Arial" w:cs="Arial"/>
                <w:sz w:val="18"/>
                <w:szCs w:val="18"/>
                <w:lang w:eastAsia="ja-JP"/>
              </w:rPr>
              <w:t>I</w:t>
            </w:r>
            <w:r w:rsidRPr="00FC2FA4">
              <w:rPr>
                <w:rFonts w:ascii="Arial" w:hAnsi="Arial"/>
                <w:sz w:val="18"/>
                <w:lang w:val="en-US" w:eastAsia="ja-JP"/>
              </w:rPr>
              <w:t>f the transmission timing difference exceeds the cyclic prefix length of the UL Sub-carrier spacing for data in PSCell, NR UE Tx EVM degradation is expected for the symbol that is overlapping the LTE subframe boundary</w:t>
            </w:r>
          </w:p>
          <w:p w14:paraId="0D1D05C2"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C2FA4">
              <w:rPr>
                <w:rFonts w:ascii="Arial" w:eastAsia="Yu Mincho" w:hAnsi="Arial" w:cs="Arial" w:hint="eastAsia"/>
                <w:sz w:val="18"/>
                <w:szCs w:val="18"/>
                <w:lang w:eastAsia="ja-JP"/>
              </w:rPr>
              <w:t>N</w:t>
            </w:r>
            <w:r w:rsidRPr="00FC2FA4">
              <w:rPr>
                <w:rFonts w:ascii="Arial" w:eastAsia="Yu Mincho" w:hAnsi="Arial" w:cs="Arial"/>
                <w:sz w:val="18"/>
                <w:szCs w:val="18"/>
                <w:lang w:eastAsia="ja-JP"/>
              </w:rPr>
              <w:t>OTE 3:</w:t>
            </w:r>
            <w:r w:rsidRPr="00FC2FA4">
              <w:rPr>
                <w:rFonts w:ascii="Arial" w:hAnsi="Arial"/>
                <w:sz w:val="18"/>
                <w:lang w:eastAsia="ko-KR"/>
              </w:rPr>
              <w:tab/>
            </w:r>
            <w:r w:rsidRPr="00FC2FA4">
              <w:rPr>
                <w:rFonts w:ascii="Arial" w:eastAsia="Yu Mincho" w:hAnsi="Arial" w:cs="Arial"/>
                <w:sz w:val="18"/>
                <w:szCs w:val="18"/>
                <w:lang w:eastAsia="ja-JP"/>
              </w:rPr>
              <w:t>The requirement in this table is also applicable for intra-band synchronous NE-DC.</w:t>
            </w:r>
          </w:p>
        </w:tc>
      </w:tr>
    </w:tbl>
    <w:p w14:paraId="1FE50283" w14:textId="77777777" w:rsidR="00FC2FA4" w:rsidRPr="00FC2FA4" w:rsidRDefault="00FC2FA4" w:rsidP="00FC2FA4">
      <w:pPr>
        <w:overflowPunct w:val="0"/>
        <w:autoSpaceDE w:val="0"/>
        <w:autoSpaceDN w:val="0"/>
        <w:adjustRightInd w:val="0"/>
        <w:textAlignment w:val="baseline"/>
        <w:rPr>
          <w:rFonts w:eastAsia="Yu Mincho"/>
          <w:i/>
          <w:lang w:eastAsia="ja-JP"/>
        </w:rPr>
      </w:pPr>
    </w:p>
    <w:p w14:paraId="2F9E2E50"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w:t>
      </w:r>
      <w:r w:rsidRPr="00FC2FA4">
        <w:rPr>
          <w:rFonts w:ascii="Arial" w:eastAsia="Malgun Gothic" w:hAnsi="Arial"/>
          <w:sz w:val="28"/>
          <w:lang w:eastAsia="en-GB"/>
        </w:rPr>
        <w:t>5</w:t>
      </w:r>
      <w:r w:rsidRPr="00FC2FA4">
        <w:rPr>
          <w:rFonts w:ascii="Arial" w:hAnsi="Arial"/>
          <w:sz w:val="28"/>
          <w:lang w:eastAsia="ko-KR"/>
        </w:rPr>
        <w:t>.</w:t>
      </w:r>
      <w:r w:rsidRPr="00FC2FA4">
        <w:rPr>
          <w:rFonts w:ascii="Arial" w:eastAsia="Malgun Gothic" w:hAnsi="Arial"/>
          <w:sz w:val="28"/>
          <w:lang w:eastAsia="ko-KR"/>
        </w:rPr>
        <w:t>4</w:t>
      </w:r>
      <w:r w:rsidRPr="00FC2FA4">
        <w:rPr>
          <w:rFonts w:ascii="Arial" w:hAnsi="Arial"/>
          <w:sz w:val="28"/>
          <w:lang w:eastAsia="ko-KR"/>
        </w:rPr>
        <w:tab/>
        <w:t xml:space="preserve">Minimum </w:t>
      </w:r>
      <w:ins w:id="308" w:author="BeammWave" w:date="2024-10-04T12:49:00Z" w16du:dateUtc="2024-10-04T10:49:00Z">
        <w:r w:rsidRPr="00FC2FA4">
          <w:rPr>
            <w:rFonts w:ascii="Arial" w:hAnsi="Arial"/>
            <w:sz w:val="28"/>
            <w:lang w:eastAsia="ko-KR"/>
          </w:rPr>
          <w:t>requirements</w:t>
        </w:r>
      </w:ins>
      <w:del w:id="309" w:author="BeammWave" w:date="2024-10-04T12:49:00Z" w16du:dateUtc="2024-10-04T10:49:00Z">
        <w:r w:rsidRPr="00FC2FA4" w:rsidDel="003723A3">
          <w:rPr>
            <w:rFonts w:ascii="Arial" w:hAnsi="Arial"/>
            <w:sz w:val="28"/>
            <w:lang w:eastAsia="ko-KR"/>
          </w:rPr>
          <w:delText>Requirements</w:delText>
        </w:r>
      </w:del>
      <w:r w:rsidRPr="00FC2FA4">
        <w:rPr>
          <w:rFonts w:ascii="Arial" w:hAnsi="Arial"/>
          <w:sz w:val="28"/>
          <w:lang w:eastAsia="ko-KR"/>
        </w:rPr>
        <w:t xml:space="preserve"> for NR Carrier Aggregation</w:t>
      </w:r>
    </w:p>
    <w:p w14:paraId="62637AEB"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en-GB"/>
        </w:rPr>
        <w:t xml:space="preserve">The UE shall be capable of handling at least a relative </w:t>
      </w:r>
      <w:r w:rsidRPr="00FC2FA4">
        <w:rPr>
          <w:rFonts w:eastAsia="Malgun Gothic" w:cs="v4.2.0"/>
          <w:lang w:eastAsia="zh-CN"/>
        </w:rPr>
        <w:t>transmission</w:t>
      </w:r>
      <w:r w:rsidRPr="00FC2FA4">
        <w:rPr>
          <w:rFonts w:cs="v4.2.0"/>
          <w:lang w:eastAsia="en-GB"/>
        </w:rPr>
        <w:t xml:space="preserve"> timing difference between slot timing of all pairs of </w:t>
      </w:r>
      <w:r w:rsidRPr="00FC2FA4">
        <w:rPr>
          <w:lang w:eastAsia="en-GB"/>
        </w:rPr>
        <w:t xml:space="preserve">TAGs in FR1 and/or FR2-1 </w:t>
      </w:r>
      <w:r w:rsidRPr="00FC2FA4">
        <w:rPr>
          <w:rFonts w:eastAsia="Malgun Gothic" w:cs="v4.2.0"/>
          <w:lang w:eastAsia="zh-CN"/>
        </w:rPr>
        <w:t>as shown in Table 7.5.4-1,</w:t>
      </w:r>
      <w:r w:rsidRPr="00FC2FA4">
        <w:rPr>
          <w:lang w:eastAsia="en-GB"/>
        </w:rPr>
        <w:t xml:space="preserve"> provided that the UE is</w:t>
      </w:r>
      <w:r w:rsidRPr="00FC2FA4">
        <w:rPr>
          <w:rFonts w:eastAsia="Malgun Gothic" w:cs="v4.2.0"/>
          <w:lang w:eastAsia="zh-CN"/>
        </w:rPr>
        <w:t>:</w:t>
      </w:r>
    </w:p>
    <w:p w14:paraId="1D6F6AA1"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 xml:space="preserve">configured with the pTAG and the sTAG for </w:t>
      </w:r>
      <w:r w:rsidRPr="00FC2FA4">
        <w:rPr>
          <w:rFonts w:cs="v4.2.0"/>
          <w:lang w:eastAsia="en-GB"/>
        </w:rPr>
        <w:t>inter-band NR carrier aggregation</w:t>
      </w:r>
      <w:r w:rsidRPr="00FC2FA4">
        <w:rPr>
          <w:lang w:eastAsia="en-GB"/>
        </w:rPr>
        <w:t xml:space="preserve"> in SA or NR-DC mode, or</w:t>
      </w:r>
    </w:p>
    <w:p w14:paraId="565A737C"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configured with more than one sTAG for inter-band NR carrier aggregation in EN-DC or NE-DC mode.</w:t>
      </w:r>
    </w:p>
    <w:p w14:paraId="670D4372"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en-GB"/>
        </w:rPr>
        <w:t xml:space="preserve">The UE shall be capable of handling at least a relative </w:t>
      </w:r>
      <w:r w:rsidRPr="00FC2FA4">
        <w:rPr>
          <w:rFonts w:eastAsia="Malgun Gothic" w:cs="v4.2.0"/>
          <w:lang w:eastAsia="zh-CN"/>
        </w:rPr>
        <w:t>transmission</w:t>
      </w:r>
      <w:r w:rsidRPr="00FC2FA4">
        <w:rPr>
          <w:rFonts w:cs="v4.2.0"/>
          <w:lang w:eastAsia="en-GB"/>
        </w:rPr>
        <w:t xml:space="preserve"> timing difference between </w:t>
      </w:r>
      <w:r w:rsidRPr="00FC2FA4">
        <w:rPr>
          <w:lang w:eastAsia="en-GB"/>
        </w:rPr>
        <w:t xml:space="preserve">subframe timing of all pairs of TAGs between FR1 and FR2-2 </w:t>
      </w:r>
      <w:r w:rsidRPr="00FC2FA4">
        <w:rPr>
          <w:rFonts w:eastAsia="Malgun Gothic" w:cs="v4.2.0"/>
          <w:lang w:eastAsia="zh-CN"/>
        </w:rPr>
        <w:t>as shown in Table 7.5.4-1,</w:t>
      </w:r>
      <w:r w:rsidRPr="00FC2FA4">
        <w:rPr>
          <w:lang w:eastAsia="en-GB"/>
        </w:rPr>
        <w:t xml:space="preserve"> provided that the UE is</w:t>
      </w:r>
      <w:r w:rsidRPr="00FC2FA4">
        <w:rPr>
          <w:rFonts w:eastAsia="Malgun Gothic" w:cs="v4.2.0"/>
          <w:lang w:eastAsia="zh-CN"/>
        </w:rPr>
        <w:t>:</w:t>
      </w:r>
    </w:p>
    <w:p w14:paraId="02E15FBC"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 xml:space="preserve">configured with the pTAG and the sTAG for </w:t>
      </w:r>
      <w:r w:rsidRPr="00FC2FA4">
        <w:rPr>
          <w:rFonts w:cs="v4.2.0"/>
          <w:lang w:eastAsia="en-GB"/>
        </w:rPr>
        <w:t>inter-band NR carrier aggregation</w:t>
      </w:r>
      <w:r w:rsidRPr="00FC2FA4">
        <w:rPr>
          <w:lang w:eastAsia="en-GB"/>
        </w:rPr>
        <w:t xml:space="preserve"> in SA or NR-DC mode.</w:t>
      </w:r>
    </w:p>
    <w:p w14:paraId="1B225151"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en-GB"/>
        </w:rPr>
        <w:lastRenderedPageBreak/>
        <w:t xml:space="preserve">For FR1 intra-band non-contiguous NR carrier aggregation, the UE shall be capable of handling at least a relative transmission timing difference as shown in Table 7.5.4-1, between slot timing of all FR1 pairs of </w:t>
      </w:r>
      <w:r w:rsidRPr="00FC2FA4">
        <w:rPr>
          <w:lang w:eastAsia="en-GB"/>
        </w:rPr>
        <w:t>TAGs</w:t>
      </w:r>
      <w:r w:rsidRPr="00FC2FA4">
        <w:rPr>
          <w:rFonts w:cs="v4.2.0"/>
          <w:lang w:eastAsia="en-GB"/>
        </w:rPr>
        <w:t xml:space="preserve"> provided that UE indicates that it is capable of </w:t>
      </w:r>
      <w:r w:rsidRPr="00FC2FA4">
        <w:rPr>
          <w:rFonts w:cs="v4.2.0"/>
          <w:i/>
          <w:iCs/>
          <w:lang w:eastAsia="en-GB"/>
        </w:rPr>
        <w:t>intraBandNR-CA-non-collocated-r18</w:t>
      </w:r>
      <w:r w:rsidRPr="00FC2FA4">
        <w:rPr>
          <w:rFonts w:cs="v4.2.0"/>
          <w:lang w:eastAsia="en-GB"/>
        </w:rPr>
        <w:t xml:space="preserve"> and</w:t>
      </w:r>
      <w:r w:rsidRPr="00FC2FA4">
        <w:rPr>
          <w:color w:val="000000"/>
          <w:sz w:val="22"/>
          <w:lang w:eastAsia="en-GB"/>
        </w:rPr>
        <w:t xml:space="preserve"> </w:t>
      </w:r>
      <w:r w:rsidRPr="00FC2FA4">
        <w:rPr>
          <w:rFonts w:eastAsia="Calibri"/>
          <w:bCs/>
          <w:i/>
          <w:color w:val="000000"/>
          <w:sz w:val="22"/>
          <w:lang w:eastAsia="sv-SE"/>
        </w:rPr>
        <w:t>nonCollocatedTypeNR-CA-r18</w:t>
      </w:r>
      <w:r w:rsidRPr="00FC2FA4">
        <w:rPr>
          <w:color w:val="000000"/>
          <w:sz w:val="22"/>
          <w:lang w:eastAsia="en-GB"/>
        </w:rPr>
        <w:t xml:space="preserve"> is not provided</w:t>
      </w:r>
      <w:r w:rsidRPr="00FC2FA4">
        <w:rPr>
          <w:rFonts w:cs="v4.2.0"/>
          <w:lang w:eastAsia="en-GB"/>
        </w:rPr>
        <w:t>.</w:t>
      </w:r>
    </w:p>
    <w:p w14:paraId="0E9655B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w:t>
      </w:r>
      <w:r w:rsidRPr="00FC2FA4">
        <w:rPr>
          <w:rFonts w:ascii="Arial" w:eastAsia="Malgun Gothic" w:hAnsi="Arial"/>
          <w:b/>
          <w:lang w:eastAsia="zh-CN"/>
        </w:rPr>
        <w:t>5</w:t>
      </w:r>
      <w:r w:rsidRPr="00FC2FA4">
        <w:rPr>
          <w:rFonts w:ascii="Arial" w:hAnsi="Arial"/>
          <w:b/>
          <w:lang w:eastAsia="en-GB"/>
        </w:rPr>
        <w:t>.4-</w:t>
      </w:r>
      <w:r w:rsidRPr="00FC2FA4">
        <w:rPr>
          <w:rFonts w:ascii="Arial" w:eastAsia="Malgun Gothic" w:hAnsi="Arial"/>
          <w:b/>
          <w:lang w:eastAsia="zh-CN"/>
        </w:rPr>
        <w:t>1</w:t>
      </w:r>
      <w:r w:rsidRPr="00FC2FA4">
        <w:rPr>
          <w:rFonts w:ascii="Arial" w:eastAsia="Malgun Gothic" w:hAnsi="Arial"/>
          <w:b/>
          <w:lang w:eastAsia="ko-KR"/>
        </w:rPr>
        <w:t>:</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1EF193CE" w14:textId="77777777" w:rsidTr="00895D16">
        <w:trPr>
          <w:jc w:val="center"/>
        </w:trPr>
        <w:tc>
          <w:tcPr>
            <w:tcW w:w="2251" w:type="dxa"/>
            <w:shd w:val="clear" w:color="auto" w:fill="auto"/>
          </w:tcPr>
          <w:p w14:paraId="3863FED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TAGs</w:t>
            </w:r>
          </w:p>
        </w:tc>
        <w:tc>
          <w:tcPr>
            <w:tcW w:w="3003" w:type="dxa"/>
            <w:shd w:val="clear" w:color="auto" w:fill="auto"/>
          </w:tcPr>
          <w:p w14:paraId="6F3352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w:t>
            </w:r>
            <w:r w:rsidRPr="00FC2FA4">
              <w:rPr>
                <w:rFonts w:ascii="Arial" w:hAnsi="Arial" w:hint="eastAsia"/>
                <w:b/>
                <w:sz w:val="18"/>
                <w:lang w:eastAsia="ko-KR"/>
              </w:rPr>
              <w:t xml:space="preserve">uplink </w:t>
            </w:r>
            <w:r w:rsidRPr="00FC2FA4">
              <w:rPr>
                <w:rFonts w:ascii="Arial" w:hAnsi="Arial"/>
                <w:b/>
                <w:sz w:val="18"/>
                <w:lang w:eastAsia="en-GB"/>
              </w:rPr>
              <w:t xml:space="preserve">transmission timing difference (µs) </w:t>
            </w:r>
          </w:p>
        </w:tc>
      </w:tr>
      <w:tr w:rsidR="00FC2FA4" w:rsidRPr="00FC2FA4" w14:paraId="38E1A4BC" w14:textId="77777777" w:rsidTr="00895D16">
        <w:trPr>
          <w:jc w:val="center"/>
        </w:trPr>
        <w:tc>
          <w:tcPr>
            <w:tcW w:w="2251" w:type="dxa"/>
            <w:shd w:val="clear" w:color="auto" w:fill="auto"/>
          </w:tcPr>
          <w:p w14:paraId="34C017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484FCFB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34.6</w:t>
            </w:r>
          </w:p>
        </w:tc>
      </w:tr>
      <w:tr w:rsidR="00FC2FA4" w:rsidRPr="00FC2FA4" w14:paraId="23219475" w14:textId="77777777" w:rsidTr="00895D16">
        <w:trPr>
          <w:jc w:val="center"/>
        </w:trPr>
        <w:tc>
          <w:tcPr>
            <w:tcW w:w="2251" w:type="dxa"/>
            <w:shd w:val="clear" w:color="auto" w:fill="auto"/>
          </w:tcPr>
          <w:p w14:paraId="43798BA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28F03B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8.5</w:t>
            </w:r>
            <w:r w:rsidRPr="00FC2FA4">
              <w:rPr>
                <w:rFonts w:ascii="Arial" w:hAnsi="Arial"/>
                <w:sz w:val="18"/>
                <w:vertAlign w:val="superscript"/>
                <w:lang w:eastAsia="zh-CN"/>
              </w:rPr>
              <w:t xml:space="preserve"> Note1</w:t>
            </w:r>
          </w:p>
        </w:tc>
      </w:tr>
      <w:tr w:rsidR="00FC2FA4" w:rsidRPr="00FC2FA4" w14:paraId="33D2EA77" w14:textId="77777777" w:rsidTr="00895D16">
        <w:trPr>
          <w:jc w:val="center"/>
        </w:trPr>
        <w:tc>
          <w:tcPr>
            <w:tcW w:w="2251" w:type="dxa"/>
            <w:shd w:val="clear" w:color="auto" w:fill="auto"/>
          </w:tcPr>
          <w:p w14:paraId="5A491F2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Between FR1 and FR2-1</w:t>
            </w:r>
          </w:p>
        </w:tc>
        <w:tc>
          <w:tcPr>
            <w:tcW w:w="3003" w:type="dxa"/>
            <w:shd w:val="clear" w:color="auto" w:fill="auto"/>
          </w:tcPr>
          <w:p w14:paraId="423CDC0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 xml:space="preserve">26.1 </w:t>
            </w:r>
          </w:p>
        </w:tc>
      </w:tr>
      <w:tr w:rsidR="00FC2FA4" w:rsidRPr="00FC2FA4" w14:paraId="6CB3FD74" w14:textId="77777777" w:rsidTr="00895D16">
        <w:trPr>
          <w:jc w:val="center"/>
        </w:trPr>
        <w:tc>
          <w:tcPr>
            <w:tcW w:w="2251" w:type="dxa"/>
            <w:shd w:val="clear" w:color="auto" w:fill="auto"/>
          </w:tcPr>
          <w:p w14:paraId="3D79A7D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Between FR1 and FR2-2</w:t>
            </w:r>
          </w:p>
        </w:tc>
        <w:tc>
          <w:tcPr>
            <w:tcW w:w="3003" w:type="dxa"/>
            <w:shd w:val="clear" w:color="auto" w:fill="auto"/>
          </w:tcPr>
          <w:p w14:paraId="7F2941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en-GB"/>
              </w:rPr>
              <w:t>26.1</w:t>
            </w:r>
          </w:p>
        </w:tc>
      </w:tr>
      <w:tr w:rsidR="00FC2FA4" w:rsidRPr="00FC2FA4" w14:paraId="72EA61D2" w14:textId="77777777" w:rsidTr="00895D16">
        <w:trPr>
          <w:jc w:val="center"/>
        </w:trPr>
        <w:tc>
          <w:tcPr>
            <w:tcW w:w="5254" w:type="dxa"/>
            <w:gridSpan w:val="2"/>
            <w:shd w:val="clear" w:color="auto" w:fill="auto"/>
          </w:tcPr>
          <w:p w14:paraId="500F382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zh-CN"/>
              </w:rPr>
            </w:pPr>
            <w:r w:rsidRPr="00FC2FA4">
              <w:rPr>
                <w:rFonts w:ascii="Arial" w:hAnsi="Arial"/>
                <w:sz w:val="18"/>
                <w:lang w:eastAsia="zh-CN"/>
              </w:rPr>
              <w:t>Note1:</w:t>
            </w:r>
            <w:r w:rsidRPr="00FC2FA4">
              <w:rPr>
                <w:rFonts w:ascii="Arial" w:hAnsi="Arial"/>
                <w:sz w:val="18"/>
                <w:lang w:eastAsia="ko-KR"/>
              </w:rPr>
              <w:tab/>
            </w:r>
            <w:r w:rsidRPr="00FC2FA4">
              <w:rPr>
                <w:rFonts w:ascii="Arial" w:eastAsia="Yu Mincho" w:hAnsi="Arial"/>
                <w:sz w:val="18"/>
                <w:lang w:eastAsia="ja-JP"/>
              </w:rPr>
              <w:t xml:space="preserve">This requirement </w:t>
            </w:r>
            <w:r w:rsidRPr="00FC2FA4">
              <w:rPr>
                <w:rFonts w:ascii="Arial" w:hAnsi="Arial"/>
                <w:sz w:val="18"/>
                <w:lang w:eastAsia="en-GB"/>
              </w:rPr>
              <w:t>applies to the UE capable of independent beam management for FR2-1 inter-band CA.</w:t>
            </w:r>
          </w:p>
        </w:tc>
      </w:tr>
    </w:tbl>
    <w:p w14:paraId="24B7A8D5"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34D4AA7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FC2FA4">
        <w:rPr>
          <w:rFonts w:ascii="Arial" w:hAnsi="Arial"/>
          <w:sz w:val="28"/>
          <w:lang w:eastAsia="ko-KR"/>
        </w:rPr>
        <w:t>7.5.5</w:t>
      </w:r>
      <w:r w:rsidRPr="00FC2FA4">
        <w:rPr>
          <w:rFonts w:ascii="Arial" w:hAnsi="Arial"/>
          <w:sz w:val="28"/>
          <w:lang w:eastAsia="ko-KR"/>
        </w:rPr>
        <w:tab/>
        <w:t xml:space="preserve">Minimum </w:t>
      </w:r>
      <w:ins w:id="310" w:author="BeammWave" w:date="2024-10-04T12:49:00Z" w16du:dateUtc="2024-10-04T10:49:00Z">
        <w:r w:rsidRPr="00FC2FA4">
          <w:rPr>
            <w:rFonts w:ascii="Arial" w:hAnsi="Arial"/>
            <w:sz w:val="28"/>
            <w:lang w:eastAsia="ko-KR"/>
          </w:rPr>
          <w:t>requirements</w:t>
        </w:r>
      </w:ins>
      <w:del w:id="311" w:author="BeammWave" w:date="2024-10-04T12:49:00Z" w16du:dateUtc="2024-10-04T10:49:00Z">
        <w:r w:rsidRPr="00FC2FA4" w:rsidDel="00287E73">
          <w:rPr>
            <w:rFonts w:ascii="Arial" w:hAnsi="Arial"/>
            <w:sz w:val="28"/>
            <w:lang w:eastAsia="ko-KR"/>
          </w:rPr>
          <w:delText>Requirements</w:delText>
        </w:r>
      </w:del>
      <w:r w:rsidRPr="00FC2FA4">
        <w:rPr>
          <w:rFonts w:ascii="Arial" w:hAnsi="Arial"/>
          <w:sz w:val="28"/>
          <w:lang w:eastAsia="ko-KR"/>
        </w:rPr>
        <w:t xml:space="preserve"> for </w:t>
      </w:r>
      <w:r w:rsidRPr="00FC2FA4">
        <w:rPr>
          <w:rFonts w:ascii="Arial" w:hAnsi="Arial"/>
          <w:sz w:val="28"/>
          <w:lang w:eastAsia="en-GB"/>
        </w:rPr>
        <w:t>inter-band NE-DC</w:t>
      </w:r>
    </w:p>
    <w:p w14:paraId="5D9BEB05"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eastAsia="Malgun Gothic" w:cs="v4.2.0"/>
          <w:lang w:eastAsia="en-GB"/>
        </w:rPr>
        <w:t>The</w:t>
      </w:r>
      <w:r w:rsidRPr="00FC2FA4">
        <w:rPr>
          <w:rFonts w:cs="v4.2.0"/>
          <w:lang w:eastAsia="en-GB"/>
        </w:rPr>
        <w:t xml:space="preserve"> UE shall be capable of handling a maximum uplink transmission timing difference between PCell and </w:t>
      </w:r>
      <w:r w:rsidRPr="00FC2FA4">
        <w:rPr>
          <w:rFonts w:cs="v4.2.0" w:hint="eastAsia"/>
          <w:lang w:eastAsia="ko-KR"/>
        </w:rPr>
        <w:t xml:space="preserve">E-UTRA </w:t>
      </w:r>
      <w:r w:rsidRPr="00FC2FA4">
        <w:rPr>
          <w:rFonts w:cs="v4.2.0"/>
          <w:lang w:eastAsia="en-GB"/>
        </w:rPr>
        <w:t>PSCell as shown in Table 7.5.5-1</w:t>
      </w:r>
      <w:r w:rsidRPr="00FC2FA4">
        <w:rPr>
          <w:snapToGrid w:val="0"/>
          <w:lang w:eastAsia="en-GB"/>
        </w:rPr>
        <w:t xml:space="preserve"> for </w:t>
      </w:r>
      <w:r w:rsidRPr="00FC2FA4">
        <w:rPr>
          <w:rFonts w:hint="eastAsia"/>
          <w:snapToGrid w:val="0"/>
          <w:lang w:eastAsia="ko-KR"/>
        </w:rPr>
        <w:t xml:space="preserve">inter-band </w:t>
      </w:r>
      <w:r w:rsidRPr="00FC2FA4">
        <w:rPr>
          <w:snapToGrid w:val="0"/>
          <w:lang w:eastAsia="en-GB"/>
        </w:rPr>
        <w:t xml:space="preserve">asynchronous </w:t>
      </w:r>
      <w:r w:rsidRPr="00FC2FA4">
        <w:rPr>
          <w:snapToGrid w:val="0"/>
          <w:lang w:eastAsia="zh-CN"/>
        </w:rPr>
        <w:t>NE-DC</w:t>
      </w:r>
      <w:r w:rsidRPr="00FC2FA4">
        <w:rPr>
          <w:rFonts w:cs="v4.2.0"/>
          <w:lang w:eastAsia="en-GB"/>
        </w:rPr>
        <w:t>.</w:t>
      </w:r>
    </w:p>
    <w:p w14:paraId="41941893"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7.5.5-1: Maximum uplink transmission timing difference requirement for </w:t>
      </w:r>
      <w:r w:rsidRPr="00FC2FA4">
        <w:rPr>
          <w:rFonts w:ascii="Arial" w:hAnsi="Arial" w:hint="eastAsia"/>
          <w:b/>
          <w:snapToGrid w:val="0"/>
          <w:lang w:eastAsia="ko-KR"/>
        </w:rPr>
        <w:t xml:space="preserve">inter-band </w:t>
      </w:r>
      <w:r w:rsidRPr="00FC2FA4">
        <w:rPr>
          <w:rFonts w:ascii="Arial" w:hAnsi="Arial"/>
          <w:b/>
          <w:snapToGrid w:val="0"/>
          <w:lang w:eastAsia="en-GB"/>
        </w:rPr>
        <w:t xml:space="preserve">asynchronous </w:t>
      </w:r>
      <w:r w:rsidRPr="00FC2FA4">
        <w:rPr>
          <w:rFonts w:ascii="Arial"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63D44B0B" w14:textId="77777777" w:rsidTr="00895D16">
        <w:trPr>
          <w:jc w:val="center"/>
        </w:trPr>
        <w:tc>
          <w:tcPr>
            <w:tcW w:w="1984" w:type="dxa"/>
            <w:shd w:val="clear" w:color="auto" w:fill="auto"/>
          </w:tcPr>
          <w:p w14:paraId="697F9F9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PCell (kHz)</w:t>
            </w:r>
          </w:p>
        </w:tc>
        <w:tc>
          <w:tcPr>
            <w:tcW w:w="1985" w:type="dxa"/>
            <w:shd w:val="clear" w:color="auto" w:fill="auto"/>
          </w:tcPr>
          <w:p w14:paraId="601B06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UL Sub-carrier spacing for data in </w:t>
            </w:r>
            <w:r w:rsidRPr="00FC2FA4">
              <w:rPr>
                <w:rFonts w:ascii="Arial" w:hAnsi="Arial" w:hint="eastAsia"/>
                <w:b/>
                <w:sz w:val="18"/>
                <w:lang w:eastAsia="ko-KR"/>
              </w:rPr>
              <w:t xml:space="preserve">E-UTRA </w:t>
            </w:r>
            <w:r w:rsidRPr="00FC2FA4">
              <w:rPr>
                <w:rFonts w:ascii="Arial" w:hAnsi="Arial"/>
                <w:b/>
                <w:sz w:val="18"/>
                <w:lang w:eastAsia="en-GB"/>
              </w:rPr>
              <w:t>PSCell (kHz)</w:t>
            </w:r>
          </w:p>
        </w:tc>
        <w:tc>
          <w:tcPr>
            <w:tcW w:w="2693" w:type="dxa"/>
            <w:shd w:val="clear" w:color="auto" w:fill="auto"/>
          </w:tcPr>
          <w:p w14:paraId="07C9CD4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5AE64BF4" w14:textId="77777777" w:rsidTr="00895D16">
        <w:trPr>
          <w:jc w:val="center"/>
        </w:trPr>
        <w:tc>
          <w:tcPr>
            <w:tcW w:w="1984" w:type="dxa"/>
            <w:shd w:val="clear" w:color="auto" w:fill="auto"/>
          </w:tcPr>
          <w:p w14:paraId="624FDE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2D1E927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08E52C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5464F347" w14:textId="77777777" w:rsidTr="00895D16">
        <w:trPr>
          <w:jc w:val="center"/>
        </w:trPr>
        <w:tc>
          <w:tcPr>
            <w:tcW w:w="1984" w:type="dxa"/>
            <w:shd w:val="clear" w:color="auto" w:fill="auto"/>
          </w:tcPr>
          <w:p w14:paraId="4FFCC13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985" w:type="dxa"/>
            <w:shd w:val="clear" w:color="auto" w:fill="auto"/>
          </w:tcPr>
          <w:p w14:paraId="2E8DDC5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134B8CC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44E02A1F" w14:textId="77777777" w:rsidTr="00895D16">
        <w:trPr>
          <w:jc w:val="center"/>
        </w:trPr>
        <w:tc>
          <w:tcPr>
            <w:tcW w:w="1984" w:type="dxa"/>
            <w:shd w:val="clear" w:color="auto" w:fill="auto"/>
          </w:tcPr>
          <w:p w14:paraId="3FD5D9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985" w:type="dxa"/>
            <w:shd w:val="clear" w:color="auto" w:fill="auto"/>
          </w:tcPr>
          <w:p w14:paraId="09F609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3ECC76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5CDEB4DA" w14:textId="77777777" w:rsidTr="00895D16">
        <w:trPr>
          <w:jc w:val="center"/>
        </w:trPr>
        <w:tc>
          <w:tcPr>
            <w:tcW w:w="1984" w:type="dxa"/>
            <w:shd w:val="clear" w:color="auto" w:fill="auto"/>
          </w:tcPr>
          <w:p w14:paraId="66BCB0B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985" w:type="dxa"/>
            <w:shd w:val="clear" w:color="auto" w:fill="auto"/>
          </w:tcPr>
          <w:p w14:paraId="6FD350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18C1C6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5EA76958" w14:textId="77777777" w:rsidTr="00895D16">
        <w:trPr>
          <w:jc w:val="center"/>
        </w:trPr>
        <w:tc>
          <w:tcPr>
            <w:tcW w:w="6662" w:type="dxa"/>
            <w:gridSpan w:val="3"/>
            <w:shd w:val="clear" w:color="auto" w:fill="auto"/>
          </w:tcPr>
          <w:p w14:paraId="66CCECDB"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ko-KR"/>
              </w:rPr>
              <w:tab/>
            </w:r>
            <w:r w:rsidRPr="00FC2FA4">
              <w:rPr>
                <w:rFonts w:ascii="Arial" w:hAnsi="Arial" w:hint="eastAsia"/>
                <w:sz w:val="18"/>
                <w:lang w:eastAsia="ko-KR"/>
              </w:rPr>
              <w:t>Void</w:t>
            </w:r>
          </w:p>
        </w:tc>
      </w:tr>
    </w:tbl>
    <w:p w14:paraId="5781425D" w14:textId="77777777" w:rsidR="00FC2FA4" w:rsidRPr="00FC2FA4" w:rsidRDefault="00FC2FA4" w:rsidP="00FC2FA4">
      <w:pPr>
        <w:overflowPunct w:val="0"/>
        <w:autoSpaceDE w:val="0"/>
        <w:autoSpaceDN w:val="0"/>
        <w:adjustRightInd w:val="0"/>
        <w:textAlignment w:val="baseline"/>
        <w:rPr>
          <w:rFonts w:eastAsia="Malgun Gothic" w:cs="v4.2.0"/>
          <w:lang w:eastAsia="en-GB"/>
        </w:rPr>
      </w:pPr>
    </w:p>
    <w:p w14:paraId="14DBCB1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i/>
          <w:lang w:eastAsia="zh-CN"/>
        </w:rPr>
      </w:pPr>
      <w:r w:rsidRPr="00FC2FA4">
        <w:rPr>
          <w:rFonts w:ascii="Arial" w:hAnsi="Arial"/>
          <w:b/>
          <w:snapToGrid w:val="0"/>
          <w:lang w:eastAsia="en-GB"/>
        </w:rPr>
        <w:t>Table 7.5.5-2 Void</w:t>
      </w:r>
    </w:p>
    <w:p w14:paraId="4F0C15DD"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1DAFA291"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7.5.5.1</w:t>
      </w:r>
      <w:r w:rsidRPr="00FC2FA4">
        <w:rPr>
          <w:rFonts w:ascii="Arial" w:hAnsi="Arial"/>
          <w:sz w:val="24"/>
          <w:lang w:eastAsia="ko-KR"/>
        </w:rPr>
        <w:tab/>
        <w:t xml:space="preserve">Minimum </w:t>
      </w:r>
      <w:ins w:id="312" w:author="BeammWave" w:date="2024-10-04T12:50:00Z" w16du:dateUtc="2024-10-04T10:50:00Z">
        <w:r w:rsidRPr="00FC2FA4">
          <w:rPr>
            <w:rFonts w:ascii="Arial" w:hAnsi="Arial"/>
            <w:sz w:val="24"/>
            <w:lang w:eastAsia="ko-KR"/>
          </w:rPr>
          <w:t>requirements</w:t>
        </w:r>
      </w:ins>
      <w:del w:id="313" w:author="BeammWave" w:date="2024-10-04T12:50:00Z" w16du:dateUtc="2024-10-04T10:50:00Z">
        <w:r w:rsidRPr="00FC2FA4" w:rsidDel="00AF2118">
          <w:rPr>
            <w:rFonts w:ascii="Arial" w:hAnsi="Arial"/>
            <w:sz w:val="24"/>
            <w:lang w:eastAsia="ko-KR"/>
          </w:rPr>
          <w:delText>Requirements</w:delText>
        </w:r>
      </w:del>
      <w:r w:rsidRPr="00FC2FA4">
        <w:rPr>
          <w:rFonts w:ascii="Arial" w:hAnsi="Arial"/>
          <w:sz w:val="24"/>
          <w:lang w:eastAsia="ko-KR"/>
        </w:rPr>
        <w:t xml:space="preserve"> for </w:t>
      </w:r>
      <w:r w:rsidRPr="00FC2FA4">
        <w:rPr>
          <w:rFonts w:ascii="Arial" w:hAnsi="Arial"/>
          <w:sz w:val="24"/>
          <w:lang w:eastAsia="en-GB"/>
        </w:rPr>
        <w:t>inter-band synchronous NE-DC</w:t>
      </w:r>
    </w:p>
    <w:p w14:paraId="75FC6200"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NE-DC.</w:t>
      </w:r>
    </w:p>
    <w:p w14:paraId="6E488538"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 xml:space="preserve">he UE shall be capable of handling a maximum uplink transmission timing difference (MTTD) between PCell and </w:t>
      </w:r>
      <w:r w:rsidRPr="00FC2FA4">
        <w:rPr>
          <w:rFonts w:cs="v4.2.0"/>
          <w:lang w:eastAsia="ko-KR"/>
        </w:rPr>
        <w:t xml:space="preserve">E-UTRA </w:t>
      </w:r>
      <w:r w:rsidRPr="00FC2FA4">
        <w:rPr>
          <w:rFonts w:cs="v4.2.0"/>
          <w:lang w:eastAsia="en-GB"/>
        </w:rPr>
        <w:t xml:space="preserve">PSCell </w:t>
      </w:r>
      <w:r w:rsidRPr="00FC2FA4">
        <w:rPr>
          <w:snapToGrid w:val="0"/>
          <w:lang w:eastAsia="en-GB"/>
        </w:rPr>
        <w:t xml:space="preserve">for </w:t>
      </w:r>
      <w:r w:rsidRPr="00FC2FA4">
        <w:rPr>
          <w:snapToGrid w:val="0"/>
          <w:lang w:eastAsia="ko-KR"/>
        </w:rPr>
        <w:t xml:space="preserve">inter-band </w:t>
      </w:r>
      <w:r w:rsidRPr="00FC2FA4">
        <w:rPr>
          <w:snapToGrid w:val="0"/>
          <w:lang w:eastAsia="en-GB"/>
        </w:rPr>
        <w:t xml:space="preserve">synchronous </w:t>
      </w:r>
      <w:r w:rsidRPr="00FC2FA4">
        <w:rPr>
          <w:snapToGrid w:val="0"/>
          <w:lang w:eastAsia="zh-CN"/>
        </w:rPr>
        <w:t>NE-DC</w:t>
      </w:r>
      <w:r w:rsidRPr="00FC2FA4">
        <w:rPr>
          <w:rFonts w:cs="v4.2.0"/>
          <w:lang w:eastAsia="en-GB"/>
        </w:rPr>
        <w:t xml:space="preserve"> as shown in Table 7.5.5.1-</w:t>
      </w:r>
      <w:r w:rsidRPr="00FC2FA4">
        <w:rPr>
          <w:rFonts w:cs="v4.2.0"/>
          <w:lang w:eastAsia="zh-CN"/>
        </w:rPr>
        <w:t>1</w:t>
      </w:r>
      <w:r w:rsidRPr="00FC2FA4">
        <w:rPr>
          <w:rFonts w:cs="v4.2.0"/>
          <w:lang w:eastAsia="en-GB"/>
        </w:rPr>
        <w:t xml:space="preserve">. </w:t>
      </w:r>
      <w:r w:rsidRPr="00FC2FA4">
        <w:rPr>
          <w:lang w:eastAsia="en-GB"/>
        </w:rPr>
        <w:t xml:space="preserve">The requirements for synchronous </w:t>
      </w:r>
      <w:r w:rsidRPr="00FC2FA4">
        <w:rPr>
          <w:lang w:eastAsia="zh-CN"/>
        </w:rPr>
        <w:t>NE-DC</w:t>
      </w:r>
      <w:r w:rsidRPr="00FC2FA4">
        <w:rPr>
          <w:lang w:eastAsia="en-GB"/>
        </w:rPr>
        <w:t xml:space="preserve"> are applicable for NR TDD-</w:t>
      </w:r>
      <w:r w:rsidRPr="00FC2FA4">
        <w:rPr>
          <w:lang w:eastAsia="zh-CN"/>
        </w:rPr>
        <w:t xml:space="preserve"> E-UTRA </w:t>
      </w:r>
      <w:r w:rsidRPr="00FC2FA4">
        <w:rPr>
          <w:lang w:eastAsia="en-GB"/>
        </w:rPr>
        <w:t>TDD</w:t>
      </w:r>
      <w:r w:rsidRPr="00FC2FA4">
        <w:rPr>
          <w:lang w:eastAsia="zh-CN"/>
        </w:rPr>
        <w:t xml:space="preserve">, NR FDD- E-UTRA FDD, NR </w:t>
      </w:r>
      <w:r w:rsidRPr="00FC2FA4">
        <w:rPr>
          <w:lang w:eastAsia="en-GB"/>
        </w:rPr>
        <w:t>TDD-</w:t>
      </w:r>
      <w:r w:rsidRPr="00FC2FA4">
        <w:rPr>
          <w:lang w:eastAsia="zh-CN"/>
        </w:rPr>
        <w:t xml:space="preserve"> E-UTRA F</w:t>
      </w:r>
      <w:r w:rsidRPr="00FC2FA4">
        <w:rPr>
          <w:lang w:eastAsia="en-GB"/>
        </w:rPr>
        <w:t>DD</w:t>
      </w:r>
      <w:r w:rsidRPr="00FC2FA4">
        <w:rPr>
          <w:lang w:eastAsia="zh-CN"/>
        </w:rPr>
        <w:t xml:space="preserve"> </w:t>
      </w:r>
      <w:r w:rsidRPr="00FC2FA4">
        <w:rPr>
          <w:lang w:eastAsia="en-GB"/>
        </w:rPr>
        <w:t xml:space="preserve">and </w:t>
      </w:r>
      <w:r w:rsidRPr="00FC2FA4">
        <w:rPr>
          <w:lang w:eastAsia="zh-CN"/>
        </w:rPr>
        <w:t>NR F</w:t>
      </w:r>
      <w:r w:rsidRPr="00FC2FA4">
        <w:rPr>
          <w:lang w:eastAsia="en-GB"/>
        </w:rPr>
        <w:t>DD-</w:t>
      </w:r>
      <w:r w:rsidRPr="00FC2FA4">
        <w:rPr>
          <w:lang w:eastAsia="zh-CN"/>
        </w:rPr>
        <w:t xml:space="preserve"> E-UTRA T</w:t>
      </w:r>
      <w:r w:rsidRPr="00FC2FA4">
        <w:rPr>
          <w:lang w:eastAsia="en-GB"/>
        </w:rPr>
        <w:t xml:space="preserve">DD inter-band </w:t>
      </w:r>
      <w:r w:rsidRPr="00FC2FA4">
        <w:rPr>
          <w:lang w:eastAsia="zh-CN"/>
        </w:rPr>
        <w:t>NE-DC</w:t>
      </w:r>
      <w:r w:rsidRPr="00FC2FA4">
        <w:rPr>
          <w:lang w:eastAsia="en-GB"/>
        </w:rPr>
        <w:t>.</w:t>
      </w:r>
    </w:p>
    <w:p w14:paraId="6F2BB2D9"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NR FDD-E-UTRA FDD inter-band NE-DC with overlapping DL bands, only synchronized operation is assumed </w:t>
      </w:r>
      <w:r w:rsidRPr="00FC2FA4">
        <w:rPr>
          <w:rFonts w:eastAsia="Malgun Gothic" w:cs="v4.2.0"/>
          <w:lang w:eastAsia="en-GB"/>
        </w:rPr>
        <w:t xml:space="preserve">if </w:t>
      </w:r>
      <w:r w:rsidRPr="00FC2FA4">
        <w:rPr>
          <w:rFonts w:cs="v4.2.0"/>
          <w:lang w:eastAsia="en-GB"/>
        </w:rPr>
        <w:t xml:space="preserve">UE does not indicate that it is capable of asynchronous FDD-FDD </w:t>
      </w:r>
      <w:r w:rsidRPr="00FC2FA4">
        <w:rPr>
          <w:rFonts w:cs="v4.2.0"/>
          <w:lang w:eastAsia="zh-CN"/>
        </w:rPr>
        <w:t>NE-DC operation</w:t>
      </w:r>
      <w:r w:rsidRPr="00FC2FA4">
        <w:rPr>
          <w:rFonts w:cs="v4.2.0"/>
          <w:lang w:eastAsia="en-GB"/>
        </w:rPr>
        <w:t>. The UE shall be capable of handling a maximum uplink transmission timing difference (MTTD) between NR PCell and PSCell as shown in Table 7.5.5.1-</w:t>
      </w:r>
      <w:r w:rsidRPr="00FC2FA4">
        <w:rPr>
          <w:rFonts w:cs="v4.2.0"/>
          <w:lang w:eastAsia="zh-CN"/>
        </w:rPr>
        <w:t>1</w:t>
      </w:r>
      <w:r w:rsidRPr="00FC2FA4">
        <w:rPr>
          <w:rFonts w:eastAsia="Malgun Gothic" w:cs="v4.2.0"/>
          <w:lang w:eastAsia="en-GB"/>
        </w:rPr>
        <w:t xml:space="preserve"> if UE indicates that it is capable of </w:t>
      </w:r>
      <w:r w:rsidRPr="00FC2FA4">
        <w:rPr>
          <w:rFonts w:eastAsia="Malgun Gothic" w:cs="v4.2.0"/>
          <w:i/>
          <w:iCs/>
          <w:lang w:eastAsia="en-GB"/>
        </w:rPr>
        <w:t>interBandMRDC-WithOverlapDL-Bands-r16</w:t>
      </w:r>
      <w:r w:rsidRPr="00FC2FA4">
        <w:rPr>
          <w:rFonts w:eastAsia="Malgun Gothic" w:cs="v4.2.0"/>
          <w:lang w:eastAsia="en-GB"/>
        </w:rPr>
        <w:t>, and the same requirement as in Table 7.5.3-1 apply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p>
    <w:p w14:paraId="7A791242"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lastRenderedPageBreak/>
        <w:t>Table 7.5.5.1-1: Maximum uplink transmission timing difference requirement for</w:t>
      </w:r>
      <w:r w:rsidRPr="00FC2FA4">
        <w:rPr>
          <w:rFonts w:ascii="Arial" w:hAnsi="Arial"/>
          <w:b/>
          <w:snapToGrid w:val="0"/>
          <w:lang w:eastAsia="zh-CN"/>
        </w:rPr>
        <w:t xml:space="preserve"> inter-band</w:t>
      </w:r>
      <w:r w:rsidRPr="00FC2FA4">
        <w:rPr>
          <w:rFonts w:ascii="Arial" w:hAnsi="Arial"/>
          <w:b/>
          <w:snapToGrid w:val="0"/>
          <w:lang w:eastAsia="en-GB"/>
        </w:rPr>
        <w:t xml:space="preserve"> synchronous </w:t>
      </w:r>
      <w:r w:rsidRPr="00FC2FA4">
        <w:rPr>
          <w:rFonts w:ascii="Arial"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C2FA4" w:rsidRPr="00FC2FA4" w14:paraId="1D200072"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11BE6F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51CF29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UL Sub-carrier spacing for data in </w:t>
            </w:r>
            <w:r w:rsidRPr="00FC2FA4">
              <w:rPr>
                <w:rFonts w:ascii="Arial" w:hAnsi="Arial"/>
                <w:b/>
                <w:sz w:val="18"/>
                <w:lang w:eastAsia="ko-KR"/>
              </w:rPr>
              <w:t xml:space="preserve">E-UTRA </w:t>
            </w:r>
            <w:r w:rsidRPr="00FC2FA4">
              <w:rPr>
                <w:rFonts w:ascii="Arial" w:hAnsi="Arial"/>
                <w:b/>
                <w:sz w:val="18"/>
                <w:lang w:eastAsia="en-GB"/>
              </w:rPr>
              <w:t>PSCell (kHz)</w:t>
            </w:r>
          </w:p>
        </w:tc>
        <w:tc>
          <w:tcPr>
            <w:tcW w:w="2225" w:type="dxa"/>
            <w:tcBorders>
              <w:top w:val="single" w:sz="4" w:space="0" w:color="auto"/>
              <w:left w:val="single" w:sz="4" w:space="0" w:color="auto"/>
              <w:bottom w:val="single" w:sz="4" w:space="0" w:color="auto"/>
              <w:right w:val="single" w:sz="4" w:space="0" w:color="auto"/>
            </w:tcBorders>
            <w:hideMark/>
          </w:tcPr>
          <w:p w14:paraId="13862A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5FE08BAA"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6FBDE7D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6373CF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6CDC70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72C8E0BC"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445AEA4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1765" w:type="dxa"/>
            <w:tcBorders>
              <w:top w:val="single" w:sz="4" w:space="0" w:color="auto"/>
              <w:left w:val="single" w:sz="4" w:space="0" w:color="auto"/>
              <w:bottom w:val="single" w:sz="4" w:space="0" w:color="auto"/>
              <w:right w:val="single" w:sz="4" w:space="0" w:color="auto"/>
            </w:tcBorders>
            <w:hideMark/>
          </w:tcPr>
          <w:p w14:paraId="6EDA60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4AB0917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77DAF606"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1F62851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1765" w:type="dxa"/>
            <w:tcBorders>
              <w:top w:val="single" w:sz="4" w:space="0" w:color="auto"/>
              <w:left w:val="single" w:sz="4" w:space="0" w:color="auto"/>
              <w:bottom w:val="single" w:sz="4" w:space="0" w:color="auto"/>
              <w:right w:val="single" w:sz="4" w:space="0" w:color="auto"/>
            </w:tcBorders>
            <w:hideMark/>
          </w:tcPr>
          <w:p w14:paraId="219848F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6A346A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0F515486"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261D39A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1765" w:type="dxa"/>
            <w:tcBorders>
              <w:top w:val="single" w:sz="4" w:space="0" w:color="auto"/>
              <w:left w:val="single" w:sz="4" w:space="0" w:color="auto"/>
              <w:bottom w:val="single" w:sz="4" w:space="0" w:color="auto"/>
              <w:right w:val="single" w:sz="4" w:space="0" w:color="auto"/>
            </w:tcBorders>
            <w:hideMark/>
          </w:tcPr>
          <w:p w14:paraId="4A3A27C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3414717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bl>
    <w:p w14:paraId="3E2442F1"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7.5.</w:t>
      </w:r>
      <w:r w:rsidRPr="00FC2FA4">
        <w:rPr>
          <w:rFonts w:ascii="Arial" w:eastAsia="Malgun Gothic" w:hAnsi="Arial"/>
          <w:sz w:val="28"/>
          <w:lang w:eastAsia="ko-KR"/>
        </w:rPr>
        <w:t>6</w:t>
      </w:r>
      <w:r w:rsidRPr="00FC2FA4">
        <w:rPr>
          <w:rFonts w:ascii="Arial" w:hAnsi="Arial"/>
          <w:sz w:val="28"/>
          <w:lang w:eastAsia="ko-KR"/>
        </w:rPr>
        <w:tab/>
        <w:t xml:space="preserve">Minimum </w:t>
      </w:r>
      <w:ins w:id="314" w:author="BeammWave" w:date="2024-10-04T12:50:00Z" w16du:dateUtc="2024-10-04T10:50:00Z">
        <w:r w:rsidRPr="00FC2FA4">
          <w:rPr>
            <w:rFonts w:ascii="Arial" w:hAnsi="Arial"/>
            <w:sz w:val="28"/>
            <w:lang w:eastAsia="ko-KR"/>
          </w:rPr>
          <w:t>requirements</w:t>
        </w:r>
      </w:ins>
      <w:del w:id="315" w:author="BeammWave" w:date="2024-10-04T12:50:00Z" w16du:dateUtc="2024-10-04T10:50:00Z">
        <w:r w:rsidRPr="00FC2FA4" w:rsidDel="0063440D">
          <w:rPr>
            <w:rFonts w:ascii="Arial" w:hAnsi="Arial"/>
            <w:sz w:val="28"/>
            <w:lang w:eastAsia="ko-KR"/>
          </w:rPr>
          <w:delText>Requirements</w:delText>
        </w:r>
      </w:del>
      <w:r w:rsidRPr="00FC2FA4">
        <w:rPr>
          <w:rFonts w:ascii="Arial" w:hAnsi="Arial"/>
          <w:sz w:val="28"/>
          <w:lang w:eastAsia="ko-KR"/>
        </w:rPr>
        <w:t xml:space="preserve"> for inter-band </w:t>
      </w:r>
      <w:del w:id="316" w:author="BeammWave" w:date="2024-10-04T10:26:00Z" w16du:dateUtc="2024-10-04T08:26:00Z">
        <w:r w:rsidRPr="00FC2FA4" w:rsidDel="00BB44E5">
          <w:rPr>
            <w:rFonts w:ascii="Arial" w:hAnsi="Arial"/>
            <w:sz w:val="28"/>
            <w:lang w:eastAsia="ko-KR"/>
          </w:rPr>
          <w:delText xml:space="preserve">NR </w:delText>
        </w:r>
        <w:r w:rsidRPr="00FC2FA4" w:rsidDel="00BB44E5">
          <w:rPr>
            <w:rFonts w:ascii="Arial" w:eastAsia="Malgun Gothic" w:hAnsi="Arial"/>
            <w:sz w:val="28"/>
            <w:lang w:eastAsia="ko-KR"/>
          </w:rPr>
          <w:delText>DC</w:delText>
        </w:r>
      </w:del>
      <w:ins w:id="317" w:author="BeammWave" w:date="2024-10-04T10:26:00Z" w16du:dateUtc="2024-10-04T08:26:00Z">
        <w:r w:rsidRPr="00FC2FA4">
          <w:rPr>
            <w:rFonts w:ascii="Arial" w:hAnsi="Arial"/>
            <w:sz w:val="28"/>
            <w:lang w:eastAsia="ko-KR"/>
          </w:rPr>
          <w:t>NR-DC</w:t>
        </w:r>
      </w:ins>
    </w:p>
    <w:p w14:paraId="1028DC1D"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zh-CN"/>
        </w:rPr>
        <w:t>T</w:t>
      </w:r>
      <w:r w:rsidRPr="00FC2FA4">
        <w:rPr>
          <w:rFonts w:cs="v4.2.0"/>
          <w:lang w:eastAsia="en-GB"/>
        </w:rPr>
        <w:t>he UE shall be capable of handling a maximum uplink transmission timing difference between PCell and PSCell as shown in Table 7.5.</w:t>
      </w:r>
      <w:r w:rsidRPr="00FC2FA4">
        <w:rPr>
          <w:rFonts w:eastAsia="Malgun Gothic" w:cs="v4.2.0"/>
          <w:lang w:eastAsia="ko-KR"/>
        </w:rPr>
        <w:t>6</w:t>
      </w:r>
      <w:r w:rsidRPr="00FC2FA4">
        <w:rPr>
          <w:rFonts w:cs="v4.2.0"/>
          <w:lang w:eastAsia="en-GB"/>
        </w:rPr>
        <w:t>-</w:t>
      </w:r>
      <w:r w:rsidRPr="00FC2FA4">
        <w:rPr>
          <w:rFonts w:cs="v4.2.0"/>
          <w:lang w:eastAsia="zh-CN"/>
        </w:rPr>
        <w:t xml:space="preserve">1 </w:t>
      </w:r>
      <w:r w:rsidRPr="00FC2FA4">
        <w:rPr>
          <w:rFonts w:cs="v4.2.0"/>
          <w:lang w:eastAsia="en-GB"/>
        </w:rPr>
        <w:t xml:space="preserve">provided that the UE indicates that it is capable of synchronous </w:t>
      </w:r>
      <w:del w:id="318" w:author="BeammWave" w:date="2024-10-04T10:26:00Z" w16du:dateUtc="2024-10-04T08:26:00Z">
        <w:r w:rsidRPr="00FC2FA4" w:rsidDel="00BB44E5">
          <w:rPr>
            <w:rFonts w:cs="v4.2.0"/>
            <w:lang w:eastAsia="zh-CN"/>
          </w:rPr>
          <w:delText>NR DC</w:delText>
        </w:r>
      </w:del>
      <w:ins w:id="319" w:author="BeammWave" w:date="2024-10-04T10:26:00Z" w16du:dateUtc="2024-10-04T08:26:00Z">
        <w:r w:rsidRPr="00FC2FA4">
          <w:rPr>
            <w:rFonts w:cs="v4.2.0"/>
            <w:lang w:eastAsia="zh-CN"/>
          </w:rPr>
          <w:t>NR-DC</w:t>
        </w:r>
      </w:ins>
      <w:r w:rsidRPr="00FC2FA4">
        <w:rPr>
          <w:rFonts w:cs="v4.2.0"/>
          <w:lang w:eastAsia="zh-CN"/>
        </w:rPr>
        <w:t xml:space="preserve"> only</w:t>
      </w:r>
      <w:r w:rsidRPr="00FC2FA4">
        <w:rPr>
          <w:rFonts w:cs="v4.2.0"/>
          <w:lang w:eastAsia="en-GB"/>
        </w:rPr>
        <w:t xml:space="preserve"> [14].</w:t>
      </w:r>
    </w:p>
    <w:p w14:paraId="0A90FFBB"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w:t>
      </w:r>
      <w:r w:rsidRPr="00FC2FA4">
        <w:rPr>
          <w:rFonts w:ascii="Arial" w:eastAsia="Malgun Gothic" w:hAnsi="Arial"/>
          <w:b/>
          <w:lang w:eastAsia="zh-CN"/>
        </w:rPr>
        <w:t>5</w:t>
      </w:r>
      <w:r w:rsidRPr="00FC2FA4">
        <w:rPr>
          <w:rFonts w:ascii="Arial" w:hAnsi="Arial"/>
          <w:b/>
          <w:lang w:eastAsia="en-GB"/>
        </w:rPr>
        <w:t>.</w:t>
      </w:r>
      <w:r w:rsidRPr="00FC2FA4">
        <w:rPr>
          <w:rFonts w:ascii="Arial" w:eastAsia="Malgun Gothic" w:hAnsi="Arial"/>
          <w:b/>
          <w:lang w:eastAsia="ko-KR"/>
        </w:rPr>
        <w:t>6</w:t>
      </w:r>
      <w:r w:rsidRPr="00FC2FA4">
        <w:rPr>
          <w:rFonts w:ascii="Arial" w:hAnsi="Arial"/>
          <w:b/>
          <w:lang w:eastAsia="en-GB"/>
        </w:rPr>
        <w:t>-</w:t>
      </w:r>
      <w:r w:rsidRPr="00FC2FA4">
        <w:rPr>
          <w:rFonts w:ascii="Arial" w:eastAsia="Malgun Gothic" w:hAnsi="Arial"/>
          <w:b/>
          <w:lang w:eastAsia="zh-CN"/>
        </w:rPr>
        <w:t>1:</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inter-band synchronous </w:t>
      </w:r>
      <w:del w:id="320" w:author="BeammWave" w:date="2024-10-04T10:26:00Z" w16du:dateUtc="2024-10-04T08:26:00Z">
        <w:r w:rsidRPr="00FC2FA4" w:rsidDel="00BB44E5">
          <w:rPr>
            <w:rFonts w:ascii="Arial" w:hAnsi="Arial" w:hint="eastAsia"/>
            <w:b/>
            <w:lang w:eastAsia="ko-KR"/>
          </w:rPr>
          <w:delText>NR DC</w:delText>
        </w:r>
      </w:del>
      <w:ins w:id="321"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C2FA4" w:rsidRPr="00FC2FA4" w14:paraId="2EF1B08C" w14:textId="77777777" w:rsidTr="00895D16">
        <w:trPr>
          <w:jc w:val="center"/>
        </w:trPr>
        <w:tc>
          <w:tcPr>
            <w:tcW w:w="2251" w:type="dxa"/>
            <w:gridSpan w:val="2"/>
            <w:shd w:val="clear" w:color="auto" w:fill="auto"/>
          </w:tcPr>
          <w:p w14:paraId="77AF6F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Frequency Range</w:t>
            </w:r>
          </w:p>
        </w:tc>
        <w:tc>
          <w:tcPr>
            <w:tcW w:w="3003" w:type="dxa"/>
            <w:tcBorders>
              <w:bottom w:val="nil"/>
            </w:tcBorders>
            <w:shd w:val="clear" w:color="auto" w:fill="auto"/>
          </w:tcPr>
          <w:p w14:paraId="205318F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uplink </w:t>
            </w:r>
            <w:r w:rsidRPr="00FC2FA4">
              <w:rPr>
                <w:rFonts w:ascii="Arial" w:hAnsi="Arial"/>
                <w:b/>
                <w:sz w:val="18"/>
                <w:lang w:eastAsia="zh-CN"/>
              </w:rPr>
              <w:t>transmission</w:t>
            </w:r>
            <w:r w:rsidRPr="00FC2FA4">
              <w:rPr>
                <w:rFonts w:ascii="Arial" w:hAnsi="Arial"/>
                <w:b/>
                <w:sz w:val="18"/>
                <w:lang w:eastAsia="en-GB"/>
              </w:rPr>
              <w:t xml:space="preserve"> timing difference (µs)</w:t>
            </w:r>
          </w:p>
        </w:tc>
      </w:tr>
      <w:tr w:rsidR="00FC2FA4" w:rsidRPr="00FC2FA4" w14:paraId="242C05BC" w14:textId="77777777" w:rsidTr="00895D16">
        <w:trPr>
          <w:jc w:val="center"/>
        </w:trPr>
        <w:tc>
          <w:tcPr>
            <w:tcW w:w="1125" w:type="dxa"/>
            <w:shd w:val="clear" w:color="auto" w:fill="auto"/>
          </w:tcPr>
          <w:p w14:paraId="090EA52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Cell in MCG</w:t>
            </w:r>
          </w:p>
        </w:tc>
        <w:tc>
          <w:tcPr>
            <w:tcW w:w="1126" w:type="dxa"/>
            <w:shd w:val="clear" w:color="auto" w:fill="auto"/>
          </w:tcPr>
          <w:p w14:paraId="11E2AF2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Cell in SCG</w:t>
            </w:r>
          </w:p>
        </w:tc>
        <w:tc>
          <w:tcPr>
            <w:tcW w:w="3003" w:type="dxa"/>
            <w:tcBorders>
              <w:top w:val="nil"/>
            </w:tcBorders>
            <w:shd w:val="clear" w:color="auto" w:fill="auto"/>
          </w:tcPr>
          <w:p w14:paraId="4066007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p>
        </w:tc>
      </w:tr>
      <w:tr w:rsidR="00FC2FA4" w:rsidRPr="00FC2FA4" w14:paraId="3A922C77" w14:textId="77777777" w:rsidTr="00895D16">
        <w:trPr>
          <w:jc w:val="center"/>
        </w:trPr>
        <w:tc>
          <w:tcPr>
            <w:tcW w:w="1125" w:type="dxa"/>
            <w:shd w:val="clear" w:color="auto" w:fill="auto"/>
          </w:tcPr>
          <w:p w14:paraId="47E4BB7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1126" w:type="dxa"/>
            <w:shd w:val="clear" w:color="auto" w:fill="auto"/>
          </w:tcPr>
          <w:p w14:paraId="2CF97B1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3003" w:type="dxa"/>
            <w:shd w:val="clear" w:color="auto" w:fill="auto"/>
          </w:tcPr>
          <w:p w14:paraId="79F4ACB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34.6</w:t>
            </w:r>
          </w:p>
        </w:tc>
      </w:tr>
      <w:tr w:rsidR="00FC2FA4" w:rsidRPr="00FC2FA4" w14:paraId="5C4DAFDA" w14:textId="77777777" w:rsidTr="00895D16">
        <w:trPr>
          <w:trHeight w:val="70"/>
          <w:jc w:val="center"/>
        </w:trPr>
        <w:tc>
          <w:tcPr>
            <w:tcW w:w="1125" w:type="dxa"/>
            <w:shd w:val="clear" w:color="auto" w:fill="auto"/>
          </w:tcPr>
          <w:p w14:paraId="14C0983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1126" w:type="dxa"/>
            <w:shd w:val="clear" w:color="auto" w:fill="auto"/>
          </w:tcPr>
          <w:p w14:paraId="3B9B43C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4E84EB8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8.5</w:t>
            </w:r>
          </w:p>
        </w:tc>
      </w:tr>
      <w:tr w:rsidR="00FC2FA4" w:rsidRPr="00FC2FA4" w14:paraId="0A1A8B44" w14:textId="77777777" w:rsidTr="00895D16">
        <w:trPr>
          <w:jc w:val="center"/>
        </w:trPr>
        <w:tc>
          <w:tcPr>
            <w:tcW w:w="1125" w:type="dxa"/>
            <w:shd w:val="clear" w:color="auto" w:fill="auto"/>
          </w:tcPr>
          <w:p w14:paraId="2B6035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24EDB03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4D8F361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34.1</w:t>
            </w:r>
          </w:p>
        </w:tc>
      </w:tr>
      <w:tr w:rsidR="00FC2FA4" w:rsidRPr="00FC2FA4" w14:paraId="75BDB6FF" w14:textId="77777777" w:rsidTr="00895D16">
        <w:trPr>
          <w:jc w:val="center"/>
        </w:trPr>
        <w:tc>
          <w:tcPr>
            <w:tcW w:w="1125" w:type="dxa"/>
            <w:shd w:val="clear" w:color="auto" w:fill="auto"/>
          </w:tcPr>
          <w:p w14:paraId="375D55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12AD44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FR2-2</w:t>
            </w:r>
          </w:p>
        </w:tc>
        <w:tc>
          <w:tcPr>
            <w:tcW w:w="3003" w:type="dxa"/>
            <w:shd w:val="clear" w:color="auto" w:fill="auto"/>
          </w:tcPr>
          <w:p w14:paraId="1C2FEDA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34.1</w:t>
            </w:r>
          </w:p>
        </w:tc>
      </w:tr>
    </w:tbl>
    <w:p w14:paraId="0A225AD6" w14:textId="77777777" w:rsidR="00FC2FA4" w:rsidRPr="00FC2FA4" w:rsidRDefault="00FC2FA4" w:rsidP="00FC2FA4">
      <w:pPr>
        <w:overflowPunct w:val="0"/>
        <w:autoSpaceDE w:val="0"/>
        <w:autoSpaceDN w:val="0"/>
        <w:adjustRightInd w:val="0"/>
        <w:textAlignment w:val="baseline"/>
        <w:rPr>
          <w:lang w:eastAsia="en-GB"/>
        </w:rPr>
      </w:pPr>
    </w:p>
    <w:p w14:paraId="63038381"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eastAsia="Malgun Gothic" w:cs="v4.2.0"/>
          <w:lang w:eastAsia="en-GB"/>
        </w:rPr>
        <w:t>The</w:t>
      </w:r>
      <w:r w:rsidRPr="00FC2FA4">
        <w:rPr>
          <w:rFonts w:cs="v4.2.0"/>
          <w:lang w:eastAsia="en-GB"/>
        </w:rPr>
        <w:t xml:space="preserve"> UE shall be capable of handling a maximum uplink transmission timing difference between PCell and PSCell as shown in Table 7.5.6-2 provided that the UE indicates that it is capable of asynchronous </w:t>
      </w:r>
      <w:del w:id="322" w:author="BeammWave" w:date="2024-10-04T10:26:00Z" w16du:dateUtc="2024-10-04T08:26:00Z">
        <w:r w:rsidRPr="00FC2FA4" w:rsidDel="00BB44E5">
          <w:rPr>
            <w:rFonts w:cs="v4.2.0"/>
            <w:lang w:eastAsia="zh-CN"/>
          </w:rPr>
          <w:delText>NR DC</w:delText>
        </w:r>
      </w:del>
      <w:ins w:id="323" w:author="BeammWave" w:date="2024-10-04T10:26:00Z" w16du:dateUtc="2024-10-04T08:26:00Z">
        <w:r w:rsidRPr="00FC2FA4">
          <w:rPr>
            <w:rFonts w:cs="v4.2.0"/>
            <w:lang w:eastAsia="zh-CN"/>
          </w:rPr>
          <w:t>NR-DC</w:t>
        </w:r>
      </w:ins>
      <w:r w:rsidRPr="00FC2FA4">
        <w:rPr>
          <w:rFonts w:cs="v4.2.0"/>
          <w:lang w:eastAsia="en-GB"/>
        </w:rPr>
        <w:t xml:space="preserve"> [14].</w:t>
      </w:r>
    </w:p>
    <w:p w14:paraId="18D8DBC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7.5.6-2 </w:t>
      </w:r>
      <w:r w:rsidRPr="00FC2FA4">
        <w:rPr>
          <w:rFonts w:ascii="Arial" w:hAnsi="Arial"/>
          <w:b/>
          <w:lang w:eastAsia="en-GB"/>
        </w:rPr>
        <w:t xml:space="preserve">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inter-band asynchronous </w:t>
      </w:r>
      <w:del w:id="324" w:author="BeammWave" w:date="2024-10-04T10:26:00Z" w16du:dateUtc="2024-10-04T08:26:00Z">
        <w:r w:rsidRPr="00FC2FA4" w:rsidDel="00BB44E5">
          <w:rPr>
            <w:rFonts w:ascii="Arial" w:hAnsi="Arial" w:hint="eastAsia"/>
            <w:b/>
            <w:lang w:eastAsia="ko-KR"/>
          </w:rPr>
          <w:delText>NR DC</w:delText>
        </w:r>
      </w:del>
      <w:ins w:id="325"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C2FA4" w:rsidRPr="00FC2FA4" w14:paraId="5D2A23EE" w14:textId="77777777" w:rsidTr="00895D16">
        <w:trPr>
          <w:jc w:val="center"/>
        </w:trPr>
        <w:tc>
          <w:tcPr>
            <w:tcW w:w="2762" w:type="dxa"/>
            <w:shd w:val="clear" w:color="auto" w:fill="auto"/>
          </w:tcPr>
          <w:p w14:paraId="527555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 {Sub-carrier spacing in PCell (kHz), Sub-carrier spacing in PSCell (kHz)} </w:t>
            </w:r>
          </w:p>
        </w:tc>
        <w:tc>
          <w:tcPr>
            <w:tcW w:w="2126" w:type="dxa"/>
            <w:shd w:val="clear" w:color="auto" w:fill="auto"/>
          </w:tcPr>
          <w:p w14:paraId="7A6DB0F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23546E48" w14:textId="77777777" w:rsidTr="00895D16">
        <w:trPr>
          <w:jc w:val="center"/>
        </w:trPr>
        <w:tc>
          <w:tcPr>
            <w:tcW w:w="2762" w:type="dxa"/>
            <w:shd w:val="clear" w:color="auto" w:fill="auto"/>
          </w:tcPr>
          <w:p w14:paraId="34B1509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126" w:type="dxa"/>
            <w:shd w:val="clear" w:color="auto" w:fill="auto"/>
          </w:tcPr>
          <w:p w14:paraId="116D25E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79C4A0CA" w14:textId="77777777" w:rsidTr="00895D16">
        <w:trPr>
          <w:jc w:val="center"/>
        </w:trPr>
        <w:tc>
          <w:tcPr>
            <w:tcW w:w="2762" w:type="dxa"/>
            <w:shd w:val="clear" w:color="auto" w:fill="auto"/>
          </w:tcPr>
          <w:p w14:paraId="791785B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126" w:type="dxa"/>
            <w:shd w:val="clear" w:color="auto" w:fill="auto"/>
          </w:tcPr>
          <w:p w14:paraId="1670A05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16B00661" w14:textId="77777777" w:rsidTr="00895D16">
        <w:trPr>
          <w:jc w:val="center"/>
        </w:trPr>
        <w:tc>
          <w:tcPr>
            <w:tcW w:w="2762" w:type="dxa"/>
            <w:shd w:val="clear" w:color="auto" w:fill="auto"/>
          </w:tcPr>
          <w:p w14:paraId="07596E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126" w:type="dxa"/>
            <w:shd w:val="clear" w:color="auto" w:fill="auto"/>
          </w:tcPr>
          <w:p w14:paraId="0CF10DE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2877F17A" w14:textId="77777777" w:rsidTr="00895D16">
        <w:trPr>
          <w:jc w:val="center"/>
        </w:trPr>
        <w:tc>
          <w:tcPr>
            <w:tcW w:w="2762" w:type="dxa"/>
            <w:shd w:val="clear" w:color="auto" w:fill="auto"/>
          </w:tcPr>
          <w:p w14:paraId="79F183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2126" w:type="dxa"/>
            <w:shd w:val="clear" w:color="auto" w:fill="auto"/>
          </w:tcPr>
          <w:p w14:paraId="414C55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5F6E638C" w14:textId="77777777" w:rsidTr="00895D16">
        <w:trPr>
          <w:jc w:val="center"/>
        </w:trPr>
        <w:tc>
          <w:tcPr>
            <w:tcW w:w="2762" w:type="dxa"/>
            <w:shd w:val="clear" w:color="auto" w:fill="auto"/>
          </w:tcPr>
          <w:p w14:paraId="1C77AC1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4</w:t>
            </w:r>
            <w:r w:rsidRPr="00FC2FA4">
              <w:rPr>
                <w:rFonts w:ascii="Arial" w:eastAsia="Malgun Gothic" w:hAnsi="Arial"/>
                <w:sz w:val="18"/>
                <w:lang w:eastAsia="en-GB"/>
              </w:rPr>
              <w:t>80</w:t>
            </w:r>
          </w:p>
        </w:tc>
        <w:tc>
          <w:tcPr>
            <w:tcW w:w="2126" w:type="dxa"/>
            <w:shd w:val="clear" w:color="auto" w:fill="auto"/>
          </w:tcPr>
          <w:p w14:paraId="3611AE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1</w:t>
            </w:r>
            <w:r w:rsidRPr="00FC2FA4">
              <w:rPr>
                <w:rFonts w:ascii="Arial" w:eastAsia="Malgun Gothic" w:hAnsi="Arial"/>
                <w:sz w:val="18"/>
                <w:lang w:eastAsia="en-GB"/>
              </w:rPr>
              <w:t>5.625</w:t>
            </w:r>
          </w:p>
        </w:tc>
      </w:tr>
      <w:tr w:rsidR="00FC2FA4" w:rsidRPr="00FC2FA4" w14:paraId="7B4882CB" w14:textId="77777777" w:rsidTr="00895D16">
        <w:trPr>
          <w:jc w:val="center"/>
        </w:trPr>
        <w:tc>
          <w:tcPr>
            <w:tcW w:w="2762" w:type="dxa"/>
            <w:shd w:val="clear" w:color="auto" w:fill="auto"/>
          </w:tcPr>
          <w:p w14:paraId="28EDD71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9</w:t>
            </w:r>
            <w:r w:rsidRPr="00FC2FA4">
              <w:rPr>
                <w:rFonts w:ascii="Arial" w:eastAsia="Malgun Gothic" w:hAnsi="Arial"/>
                <w:sz w:val="18"/>
                <w:lang w:eastAsia="en-GB"/>
              </w:rPr>
              <w:t>60</w:t>
            </w:r>
          </w:p>
        </w:tc>
        <w:tc>
          <w:tcPr>
            <w:tcW w:w="2126" w:type="dxa"/>
            <w:shd w:val="clear" w:color="auto" w:fill="auto"/>
          </w:tcPr>
          <w:p w14:paraId="4761500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7</w:t>
            </w:r>
            <w:r w:rsidRPr="00FC2FA4">
              <w:rPr>
                <w:rFonts w:ascii="Arial" w:eastAsia="Malgun Gothic" w:hAnsi="Arial"/>
                <w:sz w:val="18"/>
                <w:lang w:eastAsia="en-GB"/>
              </w:rPr>
              <w:t>.8125</w:t>
            </w:r>
          </w:p>
        </w:tc>
      </w:tr>
    </w:tbl>
    <w:p w14:paraId="27CEACEB"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3ECC80EC"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w:t>
      </w:r>
      <w:r w:rsidRPr="00FC2FA4">
        <w:rPr>
          <w:rFonts w:ascii="Arial" w:eastAsia="Malgun Gothic" w:hAnsi="Arial"/>
          <w:sz w:val="28"/>
          <w:lang w:eastAsia="en-GB"/>
        </w:rPr>
        <w:t>5</w:t>
      </w:r>
      <w:r w:rsidRPr="00FC2FA4">
        <w:rPr>
          <w:rFonts w:ascii="Arial" w:hAnsi="Arial"/>
          <w:sz w:val="28"/>
          <w:lang w:eastAsia="ko-KR"/>
        </w:rPr>
        <w:t>.</w:t>
      </w:r>
      <w:r w:rsidRPr="00FC2FA4">
        <w:rPr>
          <w:rFonts w:ascii="Arial" w:eastAsia="Malgun Gothic" w:hAnsi="Arial"/>
          <w:sz w:val="28"/>
          <w:lang w:eastAsia="ko-KR"/>
        </w:rPr>
        <w:t>7</w:t>
      </w:r>
      <w:r w:rsidRPr="00FC2FA4">
        <w:rPr>
          <w:rFonts w:ascii="Arial" w:hAnsi="Arial"/>
          <w:sz w:val="28"/>
          <w:lang w:eastAsia="ko-KR"/>
        </w:rPr>
        <w:tab/>
        <w:t xml:space="preserve">Minimum </w:t>
      </w:r>
      <w:ins w:id="326" w:author="BeammWave" w:date="2024-10-04T12:50:00Z" w16du:dateUtc="2024-10-04T10:50:00Z">
        <w:r w:rsidRPr="00FC2FA4">
          <w:rPr>
            <w:rFonts w:ascii="Arial" w:hAnsi="Arial"/>
            <w:sz w:val="28"/>
            <w:lang w:eastAsia="ko-KR"/>
          </w:rPr>
          <w:t>requirements</w:t>
        </w:r>
      </w:ins>
      <w:del w:id="327" w:author="BeammWave" w:date="2024-10-04T12:50:00Z" w16du:dateUtc="2024-10-04T10:50:00Z">
        <w:r w:rsidRPr="00FC2FA4" w:rsidDel="005F19DA">
          <w:rPr>
            <w:rFonts w:ascii="Arial" w:hAnsi="Arial"/>
            <w:sz w:val="28"/>
            <w:lang w:eastAsia="ko-KR"/>
          </w:rPr>
          <w:delText>Requirements</w:delText>
        </w:r>
      </w:del>
      <w:r w:rsidRPr="00FC2FA4">
        <w:rPr>
          <w:rFonts w:ascii="Arial" w:hAnsi="Arial"/>
          <w:sz w:val="28"/>
          <w:lang w:eastAsia="ko-KR"/>
        </w:rPr>
        <w:t xml:space="preserve"> for multi-TRP</w:t>
      </w:r>
    </w:p>
    <w:p w14:paraId="467AB780"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en-GB"/>
        </w:rPr>
        <w:t>A UE supporting [</w:t>
      </w:r>
      <w:r w:rsidRPr="00FC2FA4">
        <w:rPr>
          <w:rFonts w:cs="v4.2.0"/>
          <w:i/>
          <w:iCs/>
          <w:lang w:eastAsia="en-GB"/>
        </w:rPr>
        <w:t>FG 40-2-1 or FG 40-2-2</w:t>
      </w:r>
      <w:r w:rsidRPr="00FC2FA4">
        <w:rPr>
          <w:rFonts w:cs="v4.2.0"/>
          <w:lang w:eastAsia="en-GB"/>
        </w:rPr>
        <w:t xml:space="preserve">] shall be capable of handling at least a relative </w:t>
      </w:r>
      <w:r w:rsidRPr="00FC2FA4">
        <w:rPr>
          <w:rFonts w:eastAsia="Malgun Gothic" w:cs="v4.2.0"/>
          <w:lang w:eastAsia="zh-CN"/>
        </w:rPr>
        <w:t>transmission</w:t>
      </w:r>
      <w:r w:rsidRPr="00FC2FA4">
        <w:rPr>
          <w:rFonts w:cs="v4.2.0"/>
          <w:lang w:eastAsia="en-GB"/>
        </w:rPr>
        <w:t xml:space="preserve"> timing difference between slot timing of a pair of </w:t>
      </w:r>
      <w:r w:rsidRPr="00FC2FA4">
        <w:rPr>
          <w:lang w:eastAsia="en-GB"/>
        </w:rPr>
        <w:t>TAGs configured</w:t>
      </w:r>
      <w:r w:rsidRPr="00FC2FA4">
        <w:rPr>
          <w:rFonts w:cs="v4.2.0"/>
          <w:lang w:eastAsia="zh-CN"/>
        </w:rPr>
        <w:t xml:space="preserve"> </w:t>
      </w:r>
      <w:r w:rsidRPr="00FC2FA4">
        <w:rPr>
          <w:rFonts w:cs="v4.2.0"/>
          <w:lang w:eastAsia="en-GB"/>
        </w:rPr>
        <w:t>on the same carrier</w:t>
      </w:r>
      <w:r w:rsidRPr="00FC2FA4">
        <w:rPr>
          <w:lang w:eastAsia="en-GB"/>
        </w:rPr>
        <w:t xml:space="preserve"> </w:t>
      </w:r>
      <w:r w:rsidRPr="00FC2FA4">
        <w:rPr>
          <w:rFonts w:eastAsia="Malgun Gothic" w:cs="v4.2.0"/>
          <w:lang w:eastAsia="zh-CN"/>
        </w:rPr>
        <w:t xml:space="preserve">as shown in Tables 7.5.7-1, if </w:t>
      </w:r>
      <w:r w:rsidRPr="00FC2FA4">
        <w:rPr>
          <w:rFonts w:cs="v4.2.0"/>
          <w:lang w:eastAsia="en-GB"/>
        </w:rPr>
        <w:t>the UE does not indicate support of [</w:t>
      </w:r>
      <w:r w:rsidRPr="00FC2FA4">
        <w:rPr>
          <w:rFonts w:cs="v4.2.0"/>
          <w:i/>
          <w:iCs/>
          <w:lang w:eastAsia="en-GB"/>
        </w:rPr>
        <w:t>FG 40-2-6</w:t>
      </w:r>
      <w:r w:rsidRPr="00FC2FA4">
        <w:rPr>
          <w:rFonts w:cs="v4.2.0"/>
          <w:lang w:eastAsia="en-GB"/>
        </w:rPr>
        <w:t>]</w:t>
      </w:r>
      <w:r w:rsidRPr="00FC2FA4">
        <w:rPr>
          <w:rFonts w:eastAsia="Malgun Gothic" w:cs="v4.2.0"/>
          <w:lang w:eastAsia="zh-CN"/>
        </w:rPr>
        <w:t>.</w:t>
      </w:r>
    </w:p>
    <w:p w14:paraId="6CDE7433"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w:t>
      </w:r>
      <w:r w:rsidRPr="00FC2FA4">
        <w:rPr>
          <w:color w:val="000000"/>
          <w:kern w:val="24"/>
          <w:lang w:eastAsia="fr-FR"/>
        </w:rPr>
        <w:t>UE</w:t>
      </w:r>
      <w:r w:rsidRPr="00FC2FA4">
        <w:rPr>
          <w:rFonts w:cs="v4.2.0"/>
          <w:lang w:eastAsia="en-GB"/>
        </w:rPr>
        <w:t xml:space="preserve"> supporting [</w:t>
      </w:r>
      <w:r w:rsidRPr="00FC2FA4">
        <w:rPr>
          <w:rFonts w:cs="v4.2.0"/>
          <w:i/>
          <w:iCs/>
          <w:lang w:eastAsia="en-GB"/>
        </w:rPr>
        <w:t>FG 40-2-1 or FG 40-2-2</w:t>
      </w:r>
      <w:r w:rsidRPr="00FC2FA4">
        <w:rPr>
          <w:rFonts w:cs="v4.2.0"/>
          <w:lang w:eastAsia="en-GB"/>
        </w:rPr>
        <w:t>]</w:t>
      </w:r>
      <w:r w:rsidRPr="00FC2FA4">
        <w:rPr>
          <w:color w:val="000000"/>
          <w:kern w:val="24"/>
          <w:lang w:eastAsia="fr-FR"/>
        </w:rPr>
        <w:t xml:space="preserve"> </w:t>
      </w:r>
      <w:r w:rsidRPr="00FC2FA4">
        <w:rPr>
          <w:rFonts w:cs="v4.2.0"/>
          <w:lang w:eastAsia="en-GB"/>
        </w:rPr>
        <w:t xml:space="preserve">shall be capable of handling at least a relative </w:t>
      </w:r>
      <w:r w:rsidRPr="00FC2FA4">
        <w:rPr>
          <w:rFonts w:eastAsia="Malgun Gothic" w:cs="v4.2.0"/>
          <w:lang w:eastAsia="zh-CN"/>
        </w:rPr>
        <w:t>transmission</w:t>
      </w:r>
      <w:r w:rsidRPr="00FC2FA4">
        <w:rPr>
          <w:rFonts w:cs="v4.2.0"/>
          <w:lang w:eastAsia="en-GB"/>
        </w:rPr>
        <w:t xml:space="preserve"> timing difference between slot </w:t>
      </w:r>
      <w:r w:rsidRPr="00FC2FA4">
        <w:rPr>
          <w:lang w:eastAsia="en-GB"/>
        </w:rPr>
        <w:t>timing of the pair of TAGs configured</w:t>
      </w:r>
      <w:r w:rsidRPr="00FC2FA4">
        <w:rPr>
          <w:rFonts w:cs="v4.2.0"/>
          <w:lang w:eastAsia="zh-CN"/>
        </w:rPr>
        <w:t xml:space="preserve"> </w:t>
      </w:r>
      <w:r w:rsidRPr="00FC2FA4">
        <w:rPr>
          <w:rFonts w:cs="v4.2.0"/>
          <w:lang w:eastAsia="en-GB"/>
        </w:rPr>
        <w:t>on the same carrier</w:t>
      </w:r>
      <w:r w:rsidRPr="00FC2FA4">
        <w:rPr>
          <w:rFonts w:eastAsia="Malgun Gothic" w:cs="v4.2.0"/>
          <w:lang w:eastAsia="zh-CN"/>
        </w:rPr>
        <w:t xml:space="preserve"> as shown in Table 7.5.7-2,</w:t>
      </w:r>
      <w:r w:rsidRPr="00FC2FA4">
        <w:rPr>
          <w:rFonts w:cs="v4.2.0"/>
          <w:lang w:eastAsia="en-GB"/>
        </w:rPr>
        <w:t xml:space="preserve"> provided that the UE indicates that it is capable of [</w:t>
      </w:r>
      <w:r w:rsidRPr="00FC2FA4">
        <w:rPr>
          <w:rFonts w:cs="v4.2.0"/>
          <w:i/>
          <w:iCs/>
          <w:lang w:eastAsia="en-GB"/>
        </w:rPr>
        <w:t>FG 40-2-6</w:t>
      </w:r>
      <w:r w:rsidRPr="00FC2FA4">
        <w:rPr>
          <w:rFonts w:cs="v4.2.0"/>
          <w:lang w:eastAsia="en-GB"/>
        </w:rPr>
        <w:t>].</w:t>
      </w:r>
    </w:p>
    <w:p w14:paraId="2D1CCC67"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Table 7.</w:t>
      </w:r>
      <w:r w:rsidRPr="00FC2FA4">
        <w:rPr>
          <w:rFonts w:ascii="Arial" w:eastAsia="Malgun Gothic" w:hAnsi="Arial"/>
          <w:b/>
          <w:lang w:eastAsia="zh-CN"/>
        </w:rPr>
        <w:t>5</w:t>
      </w:r>
      <w:r w:rsidRPr="00FC2FA4">
        <w:rPr>
          <w:rFonts w:ascii="Arial" w:hAnsi="Arial"/>
          <w:b/>
          <w:lang w:eastAsia="en-GB"/>
        </w:rPr>
        <w:t>.7-</w:t>
      </w:r>
      <w:r w:rsidRPr="00FC2FA4">
        <w:rPr>
          <w:rFonts w:ascii="Arial" w:eastAsia="Malgun Gothic" w:hAnsi="Arial"/>
          <w:b/>
          <w:lang w:eastAsia="zh-CN"/>
        </w:rPr>
        <w:t>1</w:t>
      </w:r>
      <w:r w:rsidRPr="00FC2FA4">
        <w:rPr>
          <w:rFonts w:ascii="Arial" w:eastAsia="Malgun Gothic" w:hAnsi="Arial"/>
          <w:b/>
          <w:lang w:eastAsia="ko-KR"/>
        </w:rPr>
        <w:t>:</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multi-TRP for UE not </w:t>
      </w:r>
      <w:r w:rsidRPr="00FC2FA4">
        <w:rPr>
          <w:rFonts w:ascii="Arial" w:hAnsi="Arial"/>
          <w:b/>
          <w:color w:val="000000"/>
          <w:kern w:val="24"/>
          <w:lang w:eastAsia="fr-FR"/>
        </w:rPr>
        <w:t>supporting [</w:t>
      </w:r>
      <w:r w:rsidRPr="00FC2FA4">
        <w:rPr>
          <w:rFonts w:ascii="Arial" w:hAnsi="Arial" w:cs="v4.2.0"/>
          <w:b/>
          <w:i/>
          <w:iCs/>
          <w:lang w:eastAsia="en-GB"/>
        </w:rPr>
        <w:t>FG 40-2-6</w:t>
      </w:r>
      <w:r w:rsidRPr="00FC2FA4">
        <w:rPr>
          <w:rFonts w:ascii="Arial" w:hAnsi="Arial"/>
          <w:b/>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0C4B9931" w14:textId="77777777" w:rsidTr="00895D16">
        <w:trPr>
          <w:jc w:val="center"/>
        </w:trPr>
        <w:tc>
          <w:tcPr>
            <w:tcW w:w="2251" w:type="dxa"/>
            <w:shd w:val="clear" w:color="auto" w:fill="auto"/>
          </w:tcPr>
          <w:p w14:paraId="44DA594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TAGs</w:t>
            </w:r>
          </w:p>
        </w:tc>
        <w:tc>
          <w:tcPr>
            <w:tcW w:w="3003" w:type="dxa"/>
            <w:shd w:val="clear" w:color="auto" w:fill="auto"/>
          </w:tcPr>
          <w:p w14:paraId="079F7B5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w:t>
            </w:r>
            <w:r w:rsidRPr="00FC2FA4">
              <w:rPr>
                <w:rFonts w:ascii="Arial" w:hAnsi="Arial" w:hint="eastAsia"/>
                <w:b/>
                <w:sz w:val="18"/>
                <w:lang w:eastAsia="ko-KR"/>
              </w:rPr>
              <w:t xml:space="preserve">uplink </w:t>
            </w:r>
            <w:r w:rsidRPr="00FC2FA4">
              <w:rPr>
                <w:rFonts w:ascii="Arial" w:hAnsi="Arial"/>
                <w:b/>
                <w:sz w:val="18"/>
                <w:lang w:eastAsia="en-GB"/>
              </w:rPr>
              <w:t xml:space="preserve">transmission timing difference (µs) </w:t>
            </w:r>
          </w:p>
        </w:tc>
      </w:tr>
      <w:tr w:rsidR="00FC2FA4" w:rsidRPr="00FC2FA4" w14:paraId="52DA5A13" w14:textId="77777777" w:rsidTr="00895D16">
        <w:trPr>
          <w:jc w:val="center"/>
        </w:trPr>
        <w:tc>
          <w:tcPr>
            <w:tcW w:w="2251" w:type="dxa"/>
            <w:shd w:val="clear" w:color="auto" w:fill="auto"/>
          </w:tcPr>
          <w:p w14:paraId="4B40A57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0A17EC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en-GB"/>
              </w:rPr>
              <w:t>CP length</w:t>
            </w:r>
            <w:r w:rsidRPr="00FC2FA4">
              <w:rPr>
                <w:rFonts w:ascii="Arial" w:hAnsi="Arial"/>
                <w:sz w:val="18"/>
                <w:vertAlign w:val="superscript"/>
                <w:lang w:eastAsia="en-GB"/>
              </w:rPr>
              <w:t>note 1</w:t>
            </w:r>
            <w:r w:rsidRPr="00FC2FA4">
              <w:rPr>
                <w:rFonts w:ascii="Arial" w:hAnsi="Arial"/>
                <w:sz w:val="18"/>
                <w:lang w:val="fr-FR" w:eastAsia="zh-CN"/>
              </w:rPr>
              <w:t>+1.6us</w:t>
            </w:r>
          </w:p>
        </w:tc>
      </w:tr>
      <w:tr w:rsidR="00FC2FA4" w:rsidRPr="00FC2FA4" w14:paraId="78B68347" w14:textId="77777777" w:rsidTr="00895D16">
        <w:trPr>
          <w:jc w:val="center"/>
        </w:trPr>
        <w:tc>
          <w:tcPr>
            <w:tcW w:w="2251" w:type="dxa"/>
            <w:shd w:val="clear" w:color="auto" w:fill="auto"/>
          </w:tcPr>
          <w:p w14:paraId="1DBE72F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2E4DC6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en-GB"/>
              </w:rPr>
              <w:t>CP length</w:t>
            </w:r>
            <w:r w:rsidRPr="00FC2FA4">
              <w:rPr>
                <w:rFonts w:ascii="Arial" w:hAnsi="Arial"/>
                <w:sz w:val="18"/>
                <w:vertAlign w:val="superscript"/>
                <w:lang w:eastAsia="en-GB"/>
              </w:rPr>
              <w:t>note 1</w:t>
            </w:r>
            <w:r w:rsidRPr="00FC2FA4">
              <w:rPr>
                <w:rFonts w:ascii="Arial" w:hAnsi="Arial"/>
                <w:sz w:val="18"/>
                <w:lang w:val="fr-FR" w:eastAsia="zh-CN"/>
              </w:rPr>
              <w:t>+0.5us</w:t>
            </w:r>
          </w:p>
        </w:tc>
      </w:tr>
      <w:tr w:rsidR="00FC2FA4" w:rsidRPr="00FC2FA4" w14:paraId="2BAA28DF" w14:textId="77777777" w:rsidTr="00895D16">
        <w:trPr>
          <w:jc w:val="center"/>
        </w:trPr>
        <w:tc>
          <w:tcPr>
            <w:tcW w:w="5254" w:type="dxa"/>
            <w:gridSpan w:val="2"/>
            <w:shd w:val="clear" w:color="auto" w:fill="auto"/>
          </w:tcPr>
          <w:p w14:paraId="0CD729D7"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hint="eastAsia"/>
                <w:sz w:val="18"/>
                <w:lang w:eastAsia="ja-JP"/>
              </w:rPr>
              <w:t>N</w:t>
            </w:r>
            <w:r w:rsidRPr="00FC2FA4">
              <w:rPr>
                <w:rFonts w:ascii="Arial" w:eastAsia="Yu Mincho" w:hAnsi="Arial"/>
                <w:sz w:val="18"/>
                <w:lang w:eastAsia="ja-JP"/>
              </w:rPr>
              <w:t>ote 1:</w:t>
            </w:r>
            <w:r w:rsidRPr="00FC2FA4">
              <w:rPr>
                <w:rFonts w:ascii="Arial" w:hAnsi="Arial"/>
                <w:sz w:val="18"/>
                <w:lang w:eastAsia="en-GB"/>
              </w:rPr>
              <w:tab/>
              <w:t>CP length of the maximum SCS on the carrier.</w:t>
            </w:r>
          </w:p>
          <w:p w14:paraId="356CD81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zh-CN"/>
              </w:rPr>
              <w:t>Note 2:</w:t>
            </w:r>
            <w:r w:rsidRPr="00FC2FA4">
              <w:rPr>
                <w:rFonts w:ascii="Arial" w:hAnsi="Arial"/>
                <w:sz w:val="18"/>
                <w:lang w:eastAsia="ko-KR"/>
              </w:rPr>
              <w:tab/>
            </w:r>
            <w:r w:rsidRPr="00FC2FA4">
              <w:rPr>
                <w:rFonts w:ascii="Arial" w:eastAsia="Yu Mincho" w:hAnsi="Arial"/>
                <w:sz w:val="18"/>
                <w:lang w:eastAsia="ja-JP"/>
              </w:rPr>
              <w:t xml:space="preserve">This requirement </w:t>
            </w:r>
            <w:r w:rsidRPr="00FC2FA4">
              <w:rPr>
                <w:rFonts w:ascii="Arial" w:hAnsi="Arial"/>
                <w:sz w:val="18"/>
                <w:lang w:eastAsia="en-GB"/>
              </w:rPr>
              <w:t>applies to the UE capable of [STxMP].</w:t>
            </w:r>
          </w:p>
        </w:tc>
      </w:tr>
    </w:tbl>
    <w:p w14:paraId="39EEAFEE"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14E00AC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w:t>
      </w:r>
      <w:r w:rsidRPr="00FC2FA4">
        <w:rPr>
          <w:rFonts w:ascii="Arial" w:eastAsia="Malgun Gothic" w:hAnsi="Arial"/>
          <w:b/>
          <w:lang w:eastAsia="zh-CN"/>
        </w:rPr>
        <w:t>5</w:t>
      </w:r>
      <w:r w:rsidRPr="00FC2FA4">
        <w:rPr>
          <w:rFonts w:ascii="Arial" w:hAnsi="Arial"/>
          <w:b/>
          <w:lang w:eastAsia="en-GB"/>
        </w:rPr>
        <w:t>.7-</w:t>
      </w:r>
      <w:r w:rsidRPr="00FC2FA4">
        <w:rPr>
          <w:rFonts w:ascii="Arial" w:eastAsia="Malgun Gothic" w:hAnsi="Arial"/>
          <w:b/>
          <w:lang w:eastAsia="zh-CN"/>
        </w:rPr>
        <w:t>2</w:t>
      </w:r>
      <w:r w:rsidRPr="00FC2FA4">
        <w:rPr>
          <w:rFonts w:ascii="Arial" w:eastAsia="Malgun Gothic" w:hAnsi="Arial"/>
          <w:b/>
          <w:lang w:eastAsia="ko-KR"/>
        </w:rPr>
        <w:t>:</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multi-TRP for UE </w:t>
      </w:r>
      <w:r w:rsidRPr="00FC2FA4">
        <w:rPr>
          <w:rFonts w:ascii="Arial" w:hAnsi="Arial"/>
          <w:b/>
          <w:color w:val="000000"/>
          <w:kern w:val="24"/>
          <w:lang w:eastAsia="fr-FR"/>
        </w:rPr>
        <w:t>supporting [</w:t>
      </w:r>
      <w:r w:rsidRPr="00FC2FA4">
        <w:rPr>
          <w:rFonts w:ascii="Arial" w:hAnsi="Arial" w:cs="v4.2.0"/>
          <w:b/>
          <w:i/>
          <w:iCs/>
          <w:lang w:eastAsia="en-GB"/>
        </w:rPr>
        <w:t>FG 40-2-6</w:t>
      </w:r>
      <w:r w:rsidRPr="00FC2FA4">
        <w:rPr>
          <w:rFonts w:ascii="Arial" w:hAnsi="Arial"/>
          <w:b/>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7A708663" w14:textId="77777777" w:rsidTr="00895D16">
        <w:trPr>
          <w:jc w:val="center"/>
        </w:trPr>
        <w:tc>
          <w:tcPr>
            <w:tcW w:w="2251" w:type="dxa"/>
            <w:shd w:val="clear" w:color="auto" w:fill="auto"/>
          </w:tcPr>
          <w:p w14:paraId="720AAC3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TAGs</w:t>
            </w:r>
          </w:p>
        </w:tc>
        <w:tc>
          <w:tcPr>
            <w:tcW w:w="3003" w:type="dxa"/>
            <w:shd w:val="clear" w:color="auto" w:fill="auto"/>
          </w:tcPr>
          <w:p w14:paraId="1E7E9D9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w:t>
            </w:r>
            <w:r w:rsidRPr="00FC2FA4">
              <w:rPr>
                <w:rFonts w:ascii="Arial" w:hAnsi="Arial" w:hint="eastAsia"/>
                <w:b/>
                <w:sz w:val="18"/>
                <w:lang w:eastAsia="ko-KR"/>
              </w:rPr>
              <w:t xml:space="preserve">uplink </w:t>
            </w:r>
            <w:r w:rsidRPr="00FC2FA4">
              <w:rPr>
                <w:rFonts w:ascii="Arial" w:hAnsi="Arial"/>
                <w:b/>
                <w:sz w:val="18"/>
                <w:lang w:eastAsia="en-GB"/>
              </w:rPr>
              <w:t xml:space="preserve">transmission timing difference (µs) </w:t>
            </w:r>
          </w:p>
        </w:tc>
      </w:tr>
      <w:tr w:rsidR="00FC2FA4" w:rsidRPr="00FC2FA4" w14:paraId="7BB9E51D" w14:textId="77777777" w:rsidTr="00895D16">
        <w:trPr>
          <w:jc w:val="center"/>
        </w:trPr>
        <w:tc>
          <w:tcPr>
            <w:tcW w:w="2251" w:type="dxa"/>
            <w:shd w:val="clear" w:color="auto" w:fill="auto"/>
          </w:tcPr>
          <w:p w14:paraId="49E090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471B41D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34.6</w:t>
            </w:r>
          </w:p>
        </w:tc>
      </w:tr>
      <w:tr w:rsidR="00FC2FA4" w:rsidRPr="00FC2FA4" w14:paraId="2B7A18CD" w14:textId="77777777" w:rsidTr="00895D16">
        <w:trPr>
          <w:jc w:val="center"/>
        </w:trPr>
        <w:tc>
          <w:tcPr>
            <w:tcW w:w="2251" w:type="dxa"/>
            <w:shd w:val="clear" w:color="auto" w:fill="auto"/>
          </w:tcPr>
          <w:p w14:paraId="25978E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4232A1E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8.5</w:t>
            </w:r>
          </w:p>
        </w:tc>
      </w:tr>
    </w:tbl>
    <w:p w14:paraId="061629F2"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1B53E89B"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FC2FA4">
        <w:rPr>
          <w:rFonts w:ascii="Arial" w:hAnsi="Arial"/>
          <w:sz w:val="32"/>
          <w:lang w:eastAsia="ko-KR"/>
        </w:rPr>
        <w:t>7.6</w:t>
      </w:r>
      <w:r w:rsidRPr="00FC2FA4">
        <w:rPr>
          <w:rFonts w:ascii="Arial" w:hAnsi="Arial"/>
          <w:sz w:val="32"/>
          <w:lang w:eastAsia="ko-KR"/>
        </w:rPr>
        <w:tab/>
        <w:t>Maximum Receive Timing Difference</w:t>
      </w:r>
    </w:p>
    <w:p w14:paraId="7D0F44EB"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7.6.1</w:t>
      </w:r>
      <w:r w:rsidRPr="00FC2FA4">
        <w:rPr>
          <w:rFonts w:ascii="Arial" w:hAnsi="Arial"/>
          <w:sz w:val="28"/>
          <w:lang w:eastAsia="ko-KR"/>
        </w:rPr>
        <w:tab/>
        <w:t>Introduction</w:t>
      </w:r>
    </w:p>
    <w:p w14:paraId="4DD3D791"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subframe timing boundary of </w:t>
      </w:r>
      <w:r w:rsidRPr="00FC2FA4">
        <w:rPr>
          <w:lang w:val="en-US" w:eastAsia="zh-CN"/>
        </w:rPr>
        <w:t xml:space="preserve">an </w:t>
      </w:r>
      <w:r w:rsidRPr="00FC2FA4">
        <w:rPr>
          <w:lang w:eastAsia="en-GB"/>
        </w:rPr>
        <w:t xml:space="preserve">E-UTRA cell belonging to the MCG and the closest slot timing </w:t>
      </w:r>
      <w:r w:rsidRPr="00FC2FA4">
        <w:rPr>
          <w:lang w:eastAsia="zh-CN"/>
        </w:rPr>
        <w:t>boundary</w:t>
      </w:r>
      <w:r w:rsidRPr="00FC2FA4">
        <w:rPr>
          <w:lang w:eastAsia="en-GB"/>
        </w:rPr>
        <w:t xml:space="preserve"> of a cell belonging to SCG to be aggregated for</w:t>
      </w:r>
      <w:r w:rsidRPr="00FC2FA4">
        <w:rPr>
          <w:rFonts w:eastAsia="Malgun Gothic"/>
          <w:lang w:eastAsia="en-GB"/>
        </w:rPr>
        <w:t xml:space="preserve"> EN-DC operation</w:t>
      </w:r>
      <w:r w:rsidRPr="00FC2FA4">
        <w:rPr>
          <w:lang w:eastAsia="en-GB"/>
        </w:rPr>
        <w:t>.</w:t>
      </w:r>
    </w:p>
    <w:p w14:paraId="5301BA9A"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subframe timing boundary of </w:t>
      </w:r>
      <w:r w:rsidRPr="00FC2FA4">
        <w:rPr>
          <w:lang w:val="en-US" w:eastAsia="zh-CN"/>
        </w:rPr>
        <w:t xml:space="preserve">an </w:t>
      </w:r>
      <w:r w:rsidRPr="00FC2FA4">
        <w:rPr>
          <w:lang w:eastAsia="en-GB"/>
        </w:rPr>
        <w:t>E-UTRA cell belonging to the SCG to be aggregated for</w:t>
      </w:r>
      <w:r w:rsidRPr="00FC2FA4">
        <w:rPr>
          <w:rFonts w:eastAsia="Malgun Gothic"/>
          <w:lang w:eastAsia="en-GB"/>
        </w:rPr>
        <w:t xml:space="preserve"> NE-DC operation</w:t>
      </w:r>
      <w:r w:rsidRPr="00FC2FA4">
        <w:rPr>
          <w:lang w:eastAsia="en-GB"/>
        </w:rPr>
        <w:t xml:space="preserve"> and the closest slot timing </w:t>
      </w:r>
      <w:r w:rsidRPr="00FC2FA4">
        <w:rPr>
          <w:lang w:eastAsia="zh-CN"/>
        </w:rPr>
        <w:t>boundary</w:t>
      </w:r>
      <w:r w:rsidRPr="00FC2FA4">
        <w:rPr>
          <w:lang w:eastAsia="en-GB"/>
        </w:rPr>
        <w:t xml:space="preserve"> of a cell belonging to MCG.</w:t>
      </w:r>
    </w:p>
    <w:p w14:paraId="0460997D"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slot timing </w:t>
      </w:r>
      <w:r w:rsidRPr="00FC2FA4">
        <w:rPr>
          <w:lang w:eastAsia="zh-CN"/>
        </w:rPr>
        <w:t>boundary</w:t>
      </w:r>
      <w:r w:rsidRPr="00FC2FA4">
        <w:rPr>
          <w:lang w:eastAsia="en-GB"/>
        </w:rPr>
        <w:t xml:space="preserve"> of a cell belonging to MCG in FR1 or FR2-1 and the closest slot timing boundary of </w:t>
      </w:r>
      <w:r w:rsidRPr="00FC2FA4">
        <w:rPr>
          <w:lang w:val="en-US" w:eastAsia="zh-CN"/>
        </w:rPr>
        <w:t xml:space="preserve">a </w:t>
      </w:r>
      <w:r w:rsidRPr="00FC2FA4">
        <w:rPr>
          <w:lang w:eastAsia="en-GB"/>
        </w:rPr>
        <w:t>cell belonging to the SCG FR1 or FR2-1 to be aggregated for</w:t>
      </w:r>
      <w:r w:rsidRPr="00FC2FA4">
        <w:rPr>
          <w:rFonts w:eastAsia="Malgun Gothic"/>
          <w:lang w:eastAsia="en-GB"/>
        </w:rPr>
        <w:t xml:space="preserve"> </w:t>
      </w:r>
      <w:del w:id="328" w:author="BeammWave" w:date="2024-10-04T10:26:00Z" w16du:dateUtc="2024-10-04T08:26:00Z">
        <w:r w:rsidRPr="00FC2FA4" w:rsidDel="00BB44E5">
          <w:rPr>
            <w:rFonts w:eastAsia="Malgun Gothic"/>
            <w:lang w:eastAsia="en-GB"/>
          </w:rPr>
          <w:delText>NR DC</w:delText>
        </w:r>
      </w:del>
      <w:ins w:id="329" w:author="BeammWave" w:date="2024-10-04T10:26:00Z" w16du:dateUtc="2024-10-04T08:26:00Z">
        <w:r w:rsidRPr="00FC2FA4">
          <w:rPr>
            <w:rFonts w:eastAsia="Malgun Gothic"/>
            <w:lang w:eastAsia="en-GB"/>
          </w:rPr>
          <w:t>NR-DC</w:t>
        </w:r>
      </w:ins>
      <w:r w:rsidRPr="00FC2FA4">
        <w:rPr>
          <w:rFonts w:eastAsia="Malgun Gothic"/>
          <w:lang w:eastAsia="en-GB"/>
        </w:rPr>
        <w:t xml:space="preserve"> operation</w:t>
      </w:r>
      <w:r w:rsidRPr="00FC2FA4">
        <w:rPr>
          <w:lang w:eastAsia="en-GB"/>
        </w:rPr>
        <w:t xml:space="preserve">. </w:t>
      </w:r>
    </w:p>
    <w:p w14:paraId="08ED0756"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subframe timing </w:t>
      </w:r>
      <w:r w:rsidRPr="00FC2FA4">
        <w:rPr>
          <w:lang w:eastAsia="zh-CN"/>
        </w:rPr>
        <w:t>boundary</w:t>
      </w:r>
      <w:r w:rsidRPr="00FC2FA4">
        <w:rPr>
          <w:lang w:eastAsia="en-GB"/>
        </w:rPr>
        <w:t xml:space="preserve"> of a cell belonging to MCG in FR1 and the closest </w:t>
      </w:r>
      <w:r w:rsidRPr="00FC2FA4">
        <w:rPr>
          <w:rFonts w:cs="v4.2.0"/>
          <w:lang w:eastAsia="en-GB"/>
        </w:rPr>
        <w:t>subframe</w:t>
      </w:r>
      <w:r w:rsidRPr="00FC2FA4" w:rsidDel="006151A8">
        <w:rPr>
          <w:lang w:eastAsia="en-GB"/>
        </w:rPr>
        <w:t xml:space="preserve"> </w:t>
      </w:r>
      <w:r w:rsidRPr="00FC2FA4">
        <w:rPr>
          <w:lang w:eastAsia="en-GB"/>
        </w:rPr>
        <w:t xml:space="preserve">timing boundary of </w:t>
      </w:r>
      <w:r w:rsidRPr="00FC2FA4">
        <w:rPr>
          <w:lang w:val="en-US" w:eastAsia="zh-CN"/>
        </w:rPr>
        <w:t xml:space="preserve">a </w:t>
      </w:r>
      <w:r w:rsidRPr="00FC2FA4">
        <w:rPr>
          <w:lang w:eastAsia="en-GB"/>
        </w:rPr>
        <w:t>cell belonging to the SCG in FR2-2 to be aggregated for</w:t>
      </w:r>
      <w:r w:rsidRPr="00FC2FA4">
        <w:rPr>
          <w:rFonts w:eastAsia="Malgun Gothic"/>
          <w:lang w:eastAsia="en-GB"/>
        </w:rPr>
        <w:t xml:space="preserve"> </w:t>
      </w:r>
      <w:del w:id="330" w:author="BeammWave" w:date="2024-10-04T10:26:00Z" w16du:dateUtc="2024-10-04T08:26:00Z">
        <w:r w:rsidRPr="00FC2FA4" w:rsidDel="00BB44E5">
          <w:rPr>
            <w:rFonts w:eastAsia="Malgun Gothic"/>
            <w:lang w:eastAsia="en-GB"/>
          </w:rPr>
          <w:delText>NR DC</w:delText>
        </w:r>
      </w:del>
      <w:ins w:id="331" w:author="BeammWave" w:date="2024-10-04T10:26:00Z" w16du:dateUtc="2024-10-04T08:26:00Z">
        <w:r w:rsidRPr="00FC2FA4">
          <w:rPr>
            <w:rFonts w:eastAsia="Malgun Gothic"/>
            <w:lang w:eastAsia="en-GB"/>
          </w:rPr>
          <w:t>NR-DC</w:t>
        </w:r>
      </w:ins>
      <w:r w:rsidRPr="00FC2FA4">
        <w:rPr>
          <w:rFonts w:eastAsia="Malgun Gothic"/>
          <w:lang w:eastAsia="en-GB"/>
        </w:rPr>
        <w:t xml:space="preserve"> operation</w:t>
      </w:r>
      <w:r w:rsidRPr="00FC2FA4">
        <w:rPr>
          <w:lang w:eastAsia="en-GB"/>
        </w:rPr>
        <w:t xml:space="preserve">. </w:t>
      </w:r>
    </w:p>
    <w:p w14:paraId="083F2731"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w:t>
      </w:r>
      <w:r w:rsidRPr="00FC2FA4">
        <w:rPr>
          <w:lang w:eastAsia="zh-CN"/>
        </w:rPr>
        <w:t>among</w:t>
      </w:r>
      <w:r w:rsidRPr="00FC2FA4">
        <w:rPr>
          <w:lang w:eastAsia="en-GB"/>
        </w:rPr>
        <w:t xml:space="preserve"> the closest slot timing </w:t>
      </w:r>
      <w:r w:rsidRPr="00FC2FA4">
        <w:rPr>
          <w:lang w:eastAsia="zh-CN"/>
        </w:rPr>
        <w:t>boundaries</w:t>
      </w:r>
      <w:r w:rsidRPr="00FC2FA4">
        <w:rPr>
          <w:lang w:eastAsia="en-GB"/>
        </w:rPr>
        <w:t xml:space="preserve"> of different carriers in FR1 and/or FR2-1 to be aggregated </w:t>
      </w:r>
      <w:r w:rsidRPr="00FC2FA4">
        <w:rPr>
          <w:lang w:eastAsia="zh-CN"/>
        </w:rPr>
        <w:t xml:space="preserve">in </w:t>
      </w:r>
      <w:r w:rsidRPr="00FC2FA4">
        <w:rPr>
          <w:lang w:eastAsia="en-GB"/>
        </w:rPr>
        <w:t>NR carrier aggregation.</w:t>
      </w:r>
    </w:p>
    <w:p w14:paraId="79CF3812"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w:t>
      </w:r>
      <w:r w:rsidRPr="00FC2FA4">
        <w:rPr>
          <w:lang w:eastAsia="zh-CN"/>
        </w:rPr>
        <w:t>among</w:t>
      </w:r>
      <w:r w:rsidRPr="00FC2FA4">
        <w:rPr>
          <w:lang w:eastAsia="en-GB"/>
        </w:rPr>
        <w:t xml:space="preserve"> the closest subframe timing </w:t>
      </w:r>
      <w:r w:rsidRPr="00FC2FA4">
        <w:rPr>
          <w:lang w:eastAsia="zh-CN"/>
        </w:rPr>
        <w:t>boundaries</w:t>
      </w:r>
      <w:r w:rsidRPr="00FC2FA4">
        <w:rPr>
          <w:lang w:eastAsia="en-GB"/>
        </w:rPr>
        <w:t xml:space="preserve"> of different carriers to be aggregated </w:t>
      </w:r>
      <w:r w:rsidRPr="00FC2FA4">
        <w:rPr>
          <w:lang w:eastAsia="zh-CN"/>
        </w:rPr>
        <w:t xml:space="preserve">in FR1 and FR2-2 </w:t>
      </w:r>
      <w:r w:rsidRPr="00FC2FA4">
        <w:rPr>
          <w:lang w:eastAsia="en-GB"/>
        </w:rPr>
        <w:t xml:space="preserve">NR </w:t>
      </w:r>
      <w:r w:rsidRPr="00FC2FA4">
        <w:rPr>
          <w:lang w:eastAsia="zh-CN"/>
        </w:rPr>
        <w:t xml:space="preserve">inter-band </w:t>
      </w:r>
      <w:r w:rsidRPr="00FC2FA4">
        <w:rPr>
          <w:lang w:eastAsia="en-GB"/>
        </w:rPr>
        <w:t>carrier aggregation.</w:t>
      </w:r>
    </w:p>
    <w:p w14:paraId="1DA7105D"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An FR2-1 PC6 UE supporting </w:t>
      </w:r>
      <w:r w:rsidRPr="00FC2FA4">
        <w:rPr>
          <w:i/>
          <w:lang w:eastAsia="en-GB"/>
        </w:rPr>
        <w:t>simultaneousReceptionTwoQCL-r18</w:t>
      </w:r>
      <w:r w:rsidRPr="00FC2FA4">
        <w:rPr>
          <w:lang w:eastAsia="en-GB"/>
        </w:rPr>
        <w:t xml:space="preserve"> shall be capable of handling a relative receive timing difference between the subframe boundaries of signals on the same CC received using two different Rx chains simultaneously in HST FR2 bidirectional deployment.</w:t>
      </w:r>
    </w:p>
    <w:p w14:paraId="2D2B8326"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A UE supporting [</w:t>
      </w:r>
      <w:r w:rsidRPr="00FC2FA4">
        <w:rPr>
          <w:rFonts w:eastAsia="?? ??"/>
          <w:i/>
          <w:iCs/>
          <w:lang w:eastAsia="en-GB"/>
        </w:rPr>
        <w:t>FG 40-2-1 or FG 40-2-2</w:t>
      </w:r>
      <w:r w:rsidRPr="00FC2FA4">
        <w:rPr>
          <w:rFonts w:eastAsia="?? ??"/>
          <w:lang w:eastAsia="en-GB"/>
        </w:rPr>
        <w:t>]</w:t>
      </w:r>
      <w:r w:rsidRPr="00FC2FA4">
        <w:rPr>
          <w:lang w:eastAsia="en-GB"/>
        </w:rPr>
        <w:t xml:space="preserve"> shall be capable of handling a relative receive timing difference between the slot boundaries of signals on the same CC received from two TRPs.</w:t>
      </w:r>
    </w:p>
    <w:p w14:paraId="79530797"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A UE supporting [</w:t>
      </w:r>
      <w:r w:rsidRPr="00FC2FA4">
        <w:rPr>
          <w:rFonts w:cs="v4.2.0"/>
          <w:i/>
          <w:iCs/>
          <w:lang w:eastAsia="en-GB"/>
        </w:rPr>
        <w:t>FG 30-1 or 30-2</w:t>
      </w:r>
      <w:r w:rsidRPr="00FC2FA4">
        <w:rPr>
          <w:lang w:eastAsia="en-GB"/>
        </w:rPr>
        <w:t xml:space="preserve">] shall be capable of handling a relative receive timing difference </w:t>
      </w:r>
      <w:r w:rsidRPr="00FC2FA4">
        <w:rPr>
          <w:lang w:eastAsia="zh-CN"/>
        </w:rPr>
        <w:t>among</w:t>
      </w:r>
      <w:r w:rsidRPr="00FC2FA4">
        <w:rPr>
          <w:lang w:eastAsia="en-GB"/>
        </w:rPr>
        <w:t xml:space="preserve"> the subframe timing boundary of different TCI states indicated for simultaneous reception on a single carrier.</w:t>
      </w:r>
    </w:p>
    <w:p w14:paraId="0157344E" w14:textId="77777777" w:rsidR="00FC2FA4" w:rsidRPr="00FC2FA4" w:rsidRDefault="00FC2FA4" w:rsidP="00FC2FA4">
      <w:pPr>
        <w:overflowPunct w:val="0"/>
        <w:autoSpaceDE w:val="0"/>
        <w:autoSpaceDN w:val="0"/>
        <w:adjustRightInd w:val="0"/>
        <w:textAlignment w:val="baseline"/>
        <w:rPr>
          <w:lang w:val="en-US" w:eastAsia="en-GB"/>
        </w:rPr>
      </w:pPr>
      <w:r w:rsidRPr="00FC2FA4">
        <w:rPr>
          <w:lang w:eastAsia="en-GB"/>
        </w:rPr>
        <w:t xml:space="preserve">The </w:t>
      </w:r>
      <w:r w:rsidRPr="00FC2FA4">
        <w:rPr>
          <w:rFonts w:cs="v4.2.0"/>
          <w:lang w:eastAsia="zh-CN"/>
        </w:rPr>
        <w:t xml:space="preserve">requirements </w:t>
      </w:r>
      <w:r w:rsidRPr="00FC2FA4">
        <w:rPr>
          <w:lang w:eastAsia="zh-CN"/>
        </w:rPr>
        <w:t xml:space="preserve">defined </w:t>
      </w:r>
      <w:r w:rsidRPr="00FC2FA4">
        <w:rPr>
          <w:rFonts w:cs="v4.2.0"/>
          <w:lang w:eastAsia="zh-CN"/>
        </w:rPr>
        <w:t xml:space="preserve">in clause 7.6 are also applicable when UE is configured to receive multiple PDSCH </w:t>
      </w:r>
      <w:r w:rsidRPr="00FC2FA4">
        <w:rPr>
          <w:lang w:eastAsia="en-GB"/>
        </w:rPr>
        <w:t>transmission occasion</w:t>
      </w:r>
      <w:r w:rsidRPr="00FC2FA4">
        <w:rPr>
          <w:rFonts w:cs="v4.2.0"/>
          <w:lang w:eastAsia="zh-CN"/>
        </w:rPr>
        <w:t xml:space="preserve">s from one or more QCL sources on any one of the </w:t>
      </w:r>
      <w:r w:rsidRPr="00FC2FA4">
        <w:rPr>
          <w:lang w:eastAsia="en-GB"/>
        </w:rPr>
        <w:t>aggregated NR carriers.</w:t>
      </w:r>
    </w:p>
    <w:p w14:paraId="097E3EF9"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7.6.2</w:t>
      </w:r>
      <w:r w:rsidRPr="00FC2FA4">
        <w:rPr>
          <w:rFonts w:ascii="Arial" w:hAnsi="Arial"/>
          <w:sz w:val="28"/>
          <w:lang w:eastAsia="ko-KR"/>
        </w:rPr>
        <w:tab/>
        <w:t xml:space="preserve">Minimum </w:t>
      </w:r>
      <w:del w:id="332" w:author="BeammWave" w:date="2024-10-04T12:54:00Z" w16du:dateUtc="2024-10-04T10:54:00Z">
        <w:r w:rsidRPr="00FC2FA4" w:rsidDel="00926DC8">
          <w:rPr>
            <w:rFonts w:ascii="Arial" w:hAnsi="Arial"/>
            <w:sz w:val="28"/>
            <w:lang w:eastAsia="ko-KR"/>
          </w:rPr>
          <w:delText>Requirements</w:delText>
        </w:r>
      </w:del>
      <w:ins w:id="333" w:author="BeammWave" w:date="2024-10-04T12:54:00Z" w16du:dateUtc="2024-10-04T10:54:00Z">
        <w:r w:rsidRPr="00FC2FA4">
          <w:rPr>
            <w:rFonts w:ascii="Arial" w:hAnsi="Arial"/>
            <w:sz w:val="28"/>
            <w:lang w:eastAsia="ko-KR"/>
          </w:rPr>
          <w:t>requirements</w:t>
        </w:r>
      </w:ins>
      <w:r w:rsidRPr="00FC2FA4">
        <w:rPr>
          <w:rFonts w:ascii="Arial" w:hAnsi="Arial"/>
          <w:sz w:val="28"/>
          <w:lang w:eastAsia="ko-KR"/>
        </w:rPr>
        <w:t xml:space="preserve"> for </w:t>
      </w:r>
      <w:r w:rsidRPr="00FC2FA4">
        <w:rPr>
          <w:rFonts w:ascii="Arial" w:hAnsi="Arial"/>
          <w:sz w:val="28"/>
          <w:lang w:eastAsia="en-GB"/>
        </w:rPr>
        <w:t>inter-band EN-DC</w:t>
      </w:r>
    </w:p>
    <w:p w14:paraId="4B42977F"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he UE shall be capable of handling at least a relative receive timing difference between subframe timing of signal from a E-UTRA cell belonging to the MCG and slot timing of signal from a cell belonging to SCG at the UE receiver as shown in Table 7.6.2-1.</w:t>
      </w:r>
    </w:p>
    <w:p w14:paraId="54BABB97"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lastRenderedPageBreak/>
        <w:t>Table 7.6.2-1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asynchronous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4217C493" w14:textId="77777777" w:rsidTr="00895D16">
        <w:trPr>
          <w:jc w:val="center"/>
        </w:trPr>
        <w:tc>
          <w:tcPr>
            <w:tcW w:w="1984" w:type="dxa"/>
            <w:shd w:val="clear" w:color="auto" w:fill="auto"/>
          </w:tcPr>
          <w:p w14:paraId="1ABB66E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E-UTRA cell in MCG (kHz)</w:t>
            </w:r>
          </w:p>
        </w:tc>
        <w:tc>
          <w:tcPr>
            <w:tcW w:w="1985" w:type="dxa"/>
            <w:shd w:val="clear" w:color="auto" w:fill="auto"/>
          </w:tcPr>
          <w:p w14:paraId="226848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cell in SCG (kHz)</w:t>
            </w:r>
            <w:r w:rsidRPr="00FC2FA4">
              <w:rPr>
                <w:rFonts w:ascii="Arial" w:hAnsi="Arial"/>
                <w:b/>
                <w:sz w:val="18"/>
                <w:lang w:eastAsia="ko-KR"/>
              </w:rPr>
              <w:t xml:space="preserve"> (</w:t>
            </w:r>
            <w:r w:rsidRPr="00FC2FA4">
              <w:rPr>
                <w:rFonts w:ascii="Arial" w:hAnsi="Arial"/>
                <w:b/>
                <w:sz w:val="18"/>
                <w:lang w:eastAsia="en-GB"/>
              </w:rPr>
              <w:t>Note</w:t>
            </w:r>
            <w:r w:rsidRPr="00FC2FA4">
              <w:rPr>
                <w:rFonts w:ascii="Arial" w:hAnsi="Arial"/>
                <w:b/>
                <w:sz w:val="18"/>
                <w:lang w:eastAsia="ko-KR"/>
              </w:rPr>
              <w:t xml:space="preserve"> </w:t>
            </w:r>
            <w:r w:rsidRPr="00FC2FA4">
              <w:rPr>
                <w:rFonts w:ascii="Arial" w:hAnsi="Arial"/>
                <w:b/>
                <w:sz w:val="18"/>
                <w:lang w:eastAsia="en-GB"/>
              </w:rPr>
              <w:t>1</w:t>
            </w:r>
            <w:r w:rsidRPr="00FC2FA4">
              <w:rPr>
                <w:rFonts w:ascii="Arial" w:hAnsi="Arial"/>
                <w:b/>
                <w:sz w:val="18"/>
                <w:lang w:eastAsia="ko-KR"/>
              </w:rPr>
              <w:t>)</w:t>
            </w:r>
          </w:p>
        </w:tc>
        <w:tc>
          <w:tcPr>
            <w:tcW w:w="2693" w:type="dxa"/>
            <w:shd w:val="clear" w:color="auto" w:fill="auto"/>
          </w:tcPr>
          <w:p w14:paraId="15A3A5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62A9C8DA" w14:textId="77777777" w:rsidTr="00895D16">
        <w:trPr>
          <w:jc w:val="center"/>
        </w:trPr>
        <w:tc>
          <w:tcPr>
            <w:tcW w:w="1984" w:type="dxa"/>
            <w:shd w:val="clear" w:color="auto" w:fill="auto"/>
          </w:tcPr>
          <w:p w14:paraId="24DD16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50AFDB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057B34E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0C8C2F57" w14:textId="77777777" w:rsidTr="00895D16">
        <w:trPr>
          <w:jc w:val="center"/>
        </w:trPr>
        <w:tc>
          <w:tcPr>
            <w:tcW w:w="1984" w:type="dxa"/>
            <w:shd w:val="clear" w:color="auto" w:fill="auto"/>
          </w:tcPr>
          <w:p w14:paraId="268B36D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5C4130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0E19BD9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54C902F1" w14:textId="77777777" w:rsidTr="00895D16">
        <w:trPr>
          <w:jc w:val="center"/>
        </w:trPr>
        <w:tc>
          <w:tcPr>
            <w:tcW w:w="1984" w:type="dxa"/>
            <w:shd w:val="clear" w:color="auto" w:fill="auto"/>
          </w:tcPr>
          <w:p w14:paraId="7900E76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32B97F1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114D12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6729101E" w14:textId="77777777" w:rsidTr="00895D16">
        <w:trPr>
          <w:jc w:val="center"/>
        </w:trPr>
        <w:tc>
          <w:tcPr>
            <w:tcW w:w="1984" w:type="dxa"/>
            <w:shd w:val="clear" w:color="auto" w:fill="auto"/>
          </w:tcPr>
          <w:p w14:paraId="3E82B07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36B99C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C2FA4">
              <w:rPr>
                <w:rFonts w:ascii="Arial" w:hAnsi="Arial"/>
                <w:sz w:val="18"/>
                <w:lang w:eastAsia="en-GB"/>
              </w:rPr>
              <w:t>120</w:t>
            </w:r>
            <w:r w:rsidRPr="00FC2FA4">
              <w:rPr>
                <w:rFonts w:ascii="Arial" w:hAnsi="Arial"/>
                <w:sz w:val="18"/>
                <w:vertAlign w:val="superscript"/>
                <w:lang w:eastAsia="zh-CN"/>
              </w:rPr>
              <w:t>Note2</w:t>
            </w:r>
          </w:p>
        </w:tc>
        <w:tc>
          <w:tcPr>
            <w:tcW w:w="2693" w:type="dxa"/>
            <w:shd w:val="clear" w:color="auto" w:fill="auto"/>
          </w:tcPr>
          <w:p w14:paraId="09B7B1B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0AB29929" w14:textId="77777777" w:rsidTr="00895D16">
        <w:trPr>
          <w:jc w:val="center"/>
        </w:trPr>
        <w:tc>
          <w:tcPr>
            <w:tcW w:w="6662" w:type="dxa"/>
            <w:gridSpan w:val="3"/>
            <w:shd w:val="clear" w:color="auto" w:fill="auto"/>
          </w:tcPr>
          <w:p w14:paraId="2D5C44E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ja-JP"/>
              </w:rPr>
              <w:t>NOTE</w:t>
            </w:r>
            <w:r w:rsidRPr="00FC2FA4">
              <w:rPr>
                <w:rFonts w:ascii="Arial" w:hAnsi="Arial"/>
                <w:sz w:val="18"/>
                <w:lang w:eastAsia="ko-KR"/>
              </w:rPr>
              <w:t xml:space="preserve"> </w:t>
            </w:r>
            <w:r w:rsidRPr="00FC2FA4">
              <w:rPr>
                <w:rFonts w:ascii="Arial" w:hAnsi="Arial"/>
                <w:sz w:val="18"/>
                <w:lang w:eastAsia="ja-JP"/>
              </w:rPr>
              <w:t>1:</w:t>
            </w:r>
            <w:r w:rsidRPr="00FC2FA4">
              <w:rPr>
                <w:rFonts w:ascii="Arial" w:hAnsi="Arial"/>
                <w:sz w:val="18"/>
                <w:lang w:eastAsia="en-GB"/>
              </w:rPr>
              <w:tab/>
              <w:t>DL Sub-carrier spacing is min{SCS</w:t>
            </w:r>
            <w:r w:rsidRPr="00FC2FA4">
              <w:rPr>
                <w:rFonts w:ascii="Arial" w:hAnsi="Arial"/>
                <w:sz w:val="18"/>
                <w:vertAlign w:val="subscript"/>
                <w:lang w:eastAsia="en-GB"/>
              </w:rPr>
              <w:t>SS</w:t>
            </w:r>
            <w:r w:rsidRPr="00FC2FA4">
              <w:rPr>
                <w:rFonts w:ascii="Arial" w:hAnsi="Arial"/>
                <w:sz w:val="18"/>
                <w:lang w:eastAsia="en-GB"/>
              </w:rPr>
              <w:t>, SCS</w:t>
            </w:r>
            <w:r w:rsidRPr="00FC2FA4">
              <w:rPr>
                <w:rFonts w:ascii="Arial" w:hAnsi="Arial"/>
                <w:sz w:val="18"/>
                <w:vertAlign w:val="subscript"/>
                <w:lang w:eastAsia="en-GB"/>
              </w:rPr>
              <w:t>DATA</w:t>
            </w:r>
            <w:r w:rsidRPr="00FC2FA4">
              <w:rPr>
                <w:rFonts w:ascii="Arial" w:hAnsi="Arial"/>
                <w:sz w:val="18"/>
                <w:lang w:eastAsia="en-GB"/>
              </w:rPr>
              <w:t>}.</w:t>
            </w:r>
          </w:p>
          <w:p w14:paraId="47CC7BB5"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ja-JP"/>
              </w:rPr>
              <w:t>NOTE</w:t>
            </w:r>
            <w:r w:rsidRPr="00FC2FA4">
              <w:rPr>
                <w:rFonts w:ascii="Arial" w:hAnsi="Arial"/>
                <w:sz w:val="18"/>
                <w:lang w:eastAsia="ko-KR"/>
              </w:rPr>
              <w:t xml:space="preserve"> </w:t>
            </w:r>
            <w:r w:rsidRPr="00FC2FA4">
              <w:rPr>
                <w:rFonts w:ascii="Arial" w:hAnsi="Arial"/>
                <w:sz w:val="18"/>
                <w:lang w:eastAsia="ja-JP"/>
              </w:rPr>
              <w:t>2:</w:t>
            </w:r>
            <w:r w:rsidRPr="00FC2FA4">
              <w:rPr>
                <w:rFonts w:ascii="Arial" w:hAnsi="Arial"/>
                <w:sz w:val="18"/>
                <w:lang w:eastAsia="en-GB"/>
              </w:rPr>
              <w:tab/>
            </w:r>
            <w:r w:rsidRPr="00FC2FA4">
              <w:rPr>
                <w:rFonts w:ascii="Arial" w:hAnsi="Arial"/>
                <w:sz w:val="18"/>
                <w:lang w:eastAsia="ja-JP"/>
              </w:rPr>
              <w:t xml:space="preserve">For </w:t>
            </w:r>
            <w:r w:rsidRPr="00FC2FA4">
              <w:rPr>
                <w:rFonts w:ascii="Arial" w:hAnsi="Arial"/>
                <w:sz w:val="18"/>
                <w:lang w:eastAsia="zh-CN"/>
              </w:rPr>
              <w:t xml:space="preserve">E-UTRA </w:t>
            </w:r>
            <w:r w:rsidRPr="00FC2FA4">
              <w:rPr>
                <w:rFonts w:ascii="Arial" w:hAnsi="Arial"/>
                <w:sz w:val="18"/>
                <w:lang w:eastAsia="en-GB"/>
              </w:rPr>
              <w:t>FDD-</w:t>
            </w:r>
            <w:r w:rsidRPr="00FC2FA4">
              <w:rPr>
                <w:rFonts w:ascii="Arial" w:hAnsi="Arial"/>
                <w:sz w:val="18"/>
                <w:lang w:eastAsia="zh-CN"/>
              </w:rPr>
              <w:t xml:space="preserve">NR </w:t>
            </w:r>
            <w:r w:rsidRPr="00FC2FA4">
              <w:rPr>
                <w:rFonts w:ascii="Arial" w:hAnsi="Arial"/>
                <w:sz w:val="18"/>
                <w:lang w:eastAsia="en-GB"/>
              </w:rPr>
              <w:t>FDD</w:t>
            </w:r>
            <w:r w:rsidRPr="00FC2FA4">
              <w:rPr>
                <w:rFonts w:ascii="Arial" w:hAnsi="Arial"/>
                <w:sz w:val="18"/>
                <w:lang w:eastAsia="zh-CN"/>
              </w:rPr>
              <w:t xml:space="preserve"> </w:t>
            </w:r>
            <w:r w:rsidRPr="00FC2FA4">
              <w:rPr>
                <w:rFonts w:ascii="Arial" w:hAnsi="Arial"/>
                <w:sz w:val="18"/>
                <w:lang w:eastAsia="ja-JP"/>
              </w:rPr>
              <w:t>intra-band</w:t>
            </w:r>
            <w:r w:rsidRPr="00FC2FA4">
              <w:rPr>
                <w:rFonts w:ascii="Arial" w:hAnsi="Arial"/>
                <w:sz w:val="18"/>
                <w:lang w:eastAsia="zh-CN"/>
              </w:rPr>
              <w:t xml:space="preserve"> EN-DC</w:t>
            </w:r>
            <w:r w:rsidRPr="00FC2FA4">
              <w:rPr>
                <w:rFonts w:ascii="Arial" w:hAnsi="Arial"/>
                <w:sz w:val="18"/>
                <w:lang w:eastAsia="ja-JP"/>
              </w:rPr>
              <w:t xml:space="preserve">, </w:t>
            </w:r>
            <w:r w:rsidRPr="00FC2FA4">
              <w:rPr>
                <w:rFonts w:ascii="Arial" w:hAnsi="Arial"/>
                <w:sz w:val="18"/>
                <w:lang w:eastAsia="zh-CN"/>
              </w:rPr>
              <w:t>for which the requirement is defined in clause 7.6.3 and this Table 7.6.2-1 is also applicable</w:t>
            </w:r>
            <w:r w:rsidRPr="00FC2FA4">
              <w:rPr>
                <w:rFonts w:ascii="Arial" w:hAnsi="Arial"/>
                <w:sz w:val="18"/>
                <w:lang w:eastAsia="ja-JP"/>
              </w:rPr>
              <w:t xml:space="preserve">, </w:t>
            </w:r>
            <w:r w:rsidRPr="00FC2FA4">
              <w:rPr>
                <w:rFonts w:ascii="Arial" w:hAnsi="Arial"/>
                <w:sz w:val="18"/>
                <w:lang w:eastAsia="zh-CN"/>
              </w:rPr>
              <w:t xml:space="preserve">the scenario with </w:t>
            </w:r>
            <w:r w:rsidRPr="00FC2FA4">
              <w:rPr>
                <w:rFonts w:ascii="Arial" w:hAnsi="Arial"/>
                <w:sz w:val="18"/>
                <w:lang w:eastAsia="ja-JP"/>
              </w:rPr>
              <w:t xml:space="preserve">120 kHz </w:t>
            </w:r>
            <w:r w:rsidRPr="00FC2FA4">
              <w:rPr>
                <w:rFonts w:ascii="Arial" w:hAnsi="Arial"/>
                <w:sz w:val="18"/>
                <w:lang w:eastAsia="zh-CN"/>
              </w:rPr>
              <w:t>does not exit</w:t>
            </w:r>
            <w:r w:rsidRPr="00FC2FA4">
              <w:rPr>
                <w:rFonts w:ascii="Arial" w:hAnsi="Arial"/>
                <w:sz w:val="18"/>
                <w:lang w:eastAsia="ja-JP"/>
              </w:rPr>
              <w:t>.</w:t>
            </w:r>
          </w:p>
        </w:tc>
      </w:tr>
    </w:tbl>
    <w:p w14:paraId="00AA7B89" w14:textId="77777777" w:rsidR="00FC2FA4" w:rsidRPr="00FC2FA4" w:rsidRDefault="00FC2FA4" w:rsidP="00FC2FA4">
      <w:pPr>
        <w:overflowPunct w:val="0"/>
        <w:autoSpaceDE w:val="0"/>
        <w:autoSpaceDN w:val="0"/>
        <w:adjustRightInd w:val="0"/>
        <w:textAlignment w:val="baseline"/>
        <w:rPr>
          <w:lang w:eastAsia="en-GB"/>
        </w:rPr>
      </w:pPr>
    </w:p>
    <w:p w14:paraId="2751EEB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en-GB"/>
        </w:rPr>
      </w:pPr>
      <w:r w:rsidRPr="00FC2FA4">
        <w:rPr>
          <w:rFonts w:ascii="Arial" w:hAnsi="Arial"/>
          <w:b/>
          <w:snapToGrid w:val="0"/>
          <w:lang w:eastAsia="en-GB"/>
        </w:rPr>
        <w:t>Table 7.6.2-2 Void</w:t>
      </w:r>
    </w:p>
    <w:p w14:paraId="0D40BCC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7.6.2-3</w:t>
      </w:r>
      <w:r w:rsidRPr="00FC2FA4">
        <w:rPr>
          <w:rFonts w:ascii="Arial" w:hAnsi="Arial"/>
          <w:b/>
          <w:snapToGrid w:val="0"/>
          <w:lang w:eastAsia="en-GB"/>
        </w:rPr>
        <w:tab/>
        <w:t>Void</w:t>
      </w:r>
    </w:p>
    <w:p w14:paraId="0797D849"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7.6.2.1</w:t>
      </w:r>
      <w:r w:rsidRPr="00FC2FA4">
        <w:rPr>
          <w:rFonts w:ascii="Arial" w:hAnsi="Arial"/>
          <w:sz w:val="24"/>
          <w:lang w:eastAsia="ko-KR"/>
        </w:rPr>
        <w:tab/>
        <w:t xml:space="preserve">Minimum </w:t>
      </w:r>
      <w:del w:id="334" w:author="BeammWave" w:date="2024-10-04T12:51:00Z" w16du:dateUtc="2024-10-04T10:51:00Z">
        <w:r w:rsidRPr="00FC2FA4" w:rsidDel="00926DC8">
          <w:rPr>
            <w:rFonts w:ascii="Arial" w:hAnsi="Arial"/>
            <w:sz w:val="24"/>
            <w:lang w:eastAsia="ko-KR"/>
          </w:rPr>
          <w:delText>Requirements</w:delText>
        </w:r>
      </w:del>
      <w:ins w:id="335" w:author="BeammWave" w:date="2024-10-04T12:51:00Z" w16du:dateUtc="2024-10-04T10:51:00Z">
        <w:r w:rsidRPr="00FC2FA4">
          <w:rPr>
            <w:rFonts w:ascii="Arial" w:hAnsi="Arial"/>
            <w:sz w:val="24"/>
            <w:lang w:eastAsia="ko-KR"/>
          </w:rPr>
          <w:t>requirements</w:t>
        </w:r>
      </w:ins>
      <w:r w:rsidRPr="00FC2FA4">
        <w:rPr>
          <w:rFonts w:ascii="Arial" w:hAnsi="Arial"/>
          <w:sz w:val="24"/>
          <w:lang w:eastAsia="ko-KR"/>
        </w:rPr>
        <w:t xml:space="preserve"> for </w:t>
      </w:r>
      <w:r w:rsidRPr="00FC2FA4">
        <w:rPr>
          <w:rFonts w:ascii="Arial" w:hAnsi="Arial"/>
          <w:sz w:val="24"/>
          <w:lang w:eastAsia="en-GB"/>
        </w:rPr>
        <w:t>inter-band synchronous EN-DC</w:t>
      </w:r>
    </w:p>
    <w:p w14:paraId="67510F25"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EN-DC.</w:t>
      </w:r>
    </w:p>
    <w:p w14:paraId="2BBEDD7D"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FC2FA4">
        <w:rPr>
          <w:lang w:eastAsia="en-GB"/>
        </w:rPr>
        <w:t xml:space="preserve">for </w:t>
      </w:r>
      <w:r w:rsidRPr="00FC2FA4">
        <w:rPr>
          <w:rFonts w:cs="v4.2.0"/>
          <w:lang w:eastAsia="zh-CN"/>
        </w:rPr>
        <w:t xml:space="preserve">E-UTRA TDD-NR TDD, E-UTRA FDD-NR FDD, E-UTRA TDD-NR FDD and E-UTRA FDD-NR TDD inter-band EN-DC. </w:t>
      </w:r>
    </w:p>
    <w:p w14:paraId="5443DAE0" w14:textId="77777777" w:rsidR="00FC2FA4" w:rsidRPr="00FC2FA4" w:rsidRDefault="00FC2FA4" w:rsidP="00FC2FA4">
      <w:pPr>
        <w:overflowPunct w:val="0"/>
        <w:autoSpaceDE w:val="0"/>
        <w:autoSpaceDN w:val="0"/>
        <w:adjustRightInd w:val="0"/>
        <w:textAlignment w:val="baseline"/>
        <w:rPr>
          <w:rFonts w:eastAsia="Malgun Gothic" w:cs="v4.2.0"/>
          <w:lang w:eastAsia="en-GB"/>
        </w:rPr>
      </w:pPr>
      <w:r w:rsidRPr="00FC2FA4">
        <w:rPr>
          <w:rFonts w:cs="v4.2.0"/>
          <w:lang w:eastAsia="en-GB"/>
        </w:rPr>
        <w:t xml:space="preserve">For E-UTRA TDD-NR TDD inter-band EN-DC with overlapping </w:t>
      </w:r>
      <w:r w:rsidRPr="00FC2FA4">
        <w:rPr>
          <w:rFonts w:eastAsia="SimSun" w:cs="v4.2.0"/>
          <w:lang w:eastAsia="en-GB"/>
        </w:rPr>
        <w:t>or partially overlapping</w:t>
      </w:r>
      <w:r w:rsidRPr="00FC2FA4">
        <w:rPr>
          <w:rFonts w:cs="v4.2.0"/>
          <w:lang w:eastAsia="en-GB"/>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FC2FA4">
        <w:rPr>
          <w:rFonts w:eastAsia="Malgun Gothic" w:cs="v4.2.0"/>
          <w:lang w:eastAsia="en-GB"/>
        </w:rPr>
        <w:t xml:space="preserve">7.6.2.1-1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and in Table 7.6.3-1 provided that UE is not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4A30B4BE"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E-UTRA FDD-NR FDD inter-band EN-DC with overlapping DL bands, only synchronized operation is assumed if UE does not indicate that it is capable of asynchronous FDD-FDD </w:t>
      </w:r>
      <w:r w:rsidRPr="00FC2FA4">
        <w:rPr>
          <w:rFonts w:cs="v4.2.0"/>
          <w:lang w:eastAsia="zh-CN"/>
        </w:rPr>
        <w:t>EN-DC operation</w:t>
      </w:r>
      <w:r w:rsidRPr="00FC2FA4">
        <w:rPr>
          <w:rFonts w:cs="v4.2.0"/>
          <w:lang w:eastAsia="en-GB"/>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sidRPr="00FC2FA4">
        <w:rPr>
          <w:rFonts w:eastAsia="Malgun Gothic" w:cs="v4.2.0"/>
          <w:lang w:eastAsia="en-GB"/>
        </w:rPr>
        <w:t xml:space="preserve">7.6.2.1-1 provided that UE indicates that it is capable of </w:t>
      </w:r>
      <w:r w:rsidRPr="00FC2FA4">
        <w:rPr>
          <w:rFonts w:eastAsia="Malgun Gothic" w:cs="v4.2.0"/>
          <w:i/>
          <w:iCs/>
          <w:lang w:eastAsia="en-GB"/>
        </w:rPr>
        <w:t>interBandMRDC-WithOverlapDL-Bands-r16</w:t>
      </w:r>
      <w:r w:rsidRPr="00FC2FA4">
        <w:rPr>
          <w:rFonts w:eastAsia="Malgun Gothic" w:cs="v4.2.0"/>
          <w:lang w:eastAsia="en-GB"/>
        </w:rPr>
        <w:t>, and in Table 7.6.3-1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p>
    <w:p w14:paraId="4992B00B"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7.6.2.1-1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w:t>
      </w:r>
      <w:r w:rsidRPr="00FC2FA4">
        <w:rPr>
          <w:rFonts w:ascii="Arial" w:hAnsi="Arial"/>
          <w:b/>
          <w:snapToGrid w:val="0"/>
          <w:lang w:eastAsia="zh-CN"/>
        </w:rPr>
        <w:t xml:space="preserve">inter-band </w:t>
      </w:r>
      <w:r w:rsidRPr="00FC2FA4">
        <w:rPr>
          <w:rFonts w:ascii="Arial" w:hAnsi="Arial"/>
          <w:b/>
          <w:snapToGrid w:val="0"/>
          <w:lang w:eastAsia="en-GB"/>
        </w:rPr>
        <w:t xml:space="preserve">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5FA1F59E"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hideMark/>
          </w:tcPr>
          <w:p w14:paraId="1B7879B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7E2A5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cell in SCG (kHz)</w:t>
            </w:r>
            <w:r w:rsidRPr="00FC2FA4">
              <w:rPr>
                <w:rFonts w:ascii="Arial" w:hAnsi="Arial"/>
                <w:b/>
                <w:sz w:val="18"/>
                <w:lang w:eastAsia="ko-KR"/>
              </w:rPr>
              <w:t xml:space="preserve"> (</w:t>
            </w:r>
            <w:r w:rsidRPr="00FC2FA4">
              <w:rPr>
                <w:rFonts w:ascii="Arial" w:hAnsi="Arial"/>
                <w:b/>
                <w:sz w:val="18"/>
                <w:lang w:eastAsia="en-GB"/>
              </w:rPr>
              <w:t>Note1</w:t>
            </w:r>
            <w:r w:rsidRPr="00FC2FA4">
              <w:rPr>
                <w:rFonts w:ascii="Arial" w:hAnsi="Arial"/>
                <w:b/>
                <w:sz w:val="18"/>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CEDF37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310A652E"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58A2F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718F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693" w:type="dxa"/>
            <w:tcBorders>
              <w:top w:val="single" w:sz="4" w:space="0" w:color="auto"/>
              <w:left w:val="single" w:sz="4" w:space="0" w:color="auto"/>
              <w:bottom w:val="nil"/>
              <w:right w:val="single" w:sz="4" w:space="0" w:color="auto"/>
            </w:tcBorders>
            <w:vAlign w:val="center"/>
            <w:hideMark/>
          </w:tcPr>
          <w:p w14:paraId="51A138B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r w:rsidRPr="00FC2FA4">
              <w:rPr>
                <w:rFonts w:ascii="Arial" w:eastAsia="Malgun Gothic" w:hAnsi="Arial"/>
                <w:sz w:val="18"/>
                <w:lang w:val="fr-FR" w:eastAsia="en-GB"/>
              </w:rPr>
              <w:t>33</w:t>
            </w:r>
          </w:p>
        </w:tc>
      </w:tr>
      <w:tr w:rsidR="00FC2FA4" w:rsidRPr="00FC2FA4" w14:paraId="629D32D4"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6D86A3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702F1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0" w:type="auto"/>
            <w:tcBorders>
              <w:top w:val="nil"/>
              <w:left w:val="single" w:sz="4" w:space="0" w:color="auto"/>
              <w:bottom w:val="nil"/>
              <w:right w:val="single" w:sz="4" w:space="0" w:color="auto"/>
            </w:tcBorders>
            <w:vAlign w:val="center"/>
            <w:hideMark/>
          </w:tcPr>
          <w:p w14:paraId="55CADD6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36AB2457"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B3CA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6C88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0" w:type="auto"/>
            <w:tcBorders>
              <w:top w:val="nil"/>
              <w:left w:val="single" w:sz="4" w:space="0" w:color="auto"/>
              <w:bottom w:val="nil"/>
              <w:right w:val="single" w:sz="4" w:space="0" w:color="auto"/>
            </w:tcBorders>
            <w:vAlign w:val="center"/>
            <w:hideMark/>
          </w:tcPr>
          <w:p w14:paraId="55B9096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568418C1"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E9DE8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F17B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0" w:type="auto"/>
            <w:tcBorders>
              <w:top w:val="nil"/>
              <w:left w:val="single" w:sz="4" w:space="0" w:color="auto"/>
              <w:bottom w:val="single" w:sz="4" w:space="0" w:color="auto"/>
              <w:right w:val="single" w:sz="4" w:space="0" w:color="auto"/>
            </w:tcBorders>
            <w:vAlign w:val="center"/>
            <w:hideMark/>
          </w:tcPr>
          <w:p w14:paraId="4D2319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07FC6BF6" w14:textId="77777777" w:rsidTr="00895D16">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4B67D94"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zh-CN"/>
              </w:rPr>
            </w:pPr>
            <w:r w:rsidRPr="00FC2FA4">
              <w:rPr>
                <w:rFonts w:ascii="Arial" w:hAnsi="Arial"/>
                <w:sz w:val="18"/>
                <w:lang w:eastAsia="en-GB"/>
              </w:rPr>
              <w:t>N</w:t>
            </w:r>
            <w:r w:rsidRPr="00FC2FA4">
              <w:rPr>
                <w:rFonts w:ascii="Arial" w:hAnsi="Arial"/>
                <w:sz w:val="18"/>
                <w:lang w:eastAsia="ko-KR"/>
              </w:rPr>
              <w:t xml:space="preserve">ote </w:t>
            </w:r>
            <w:r w:rsidRPr="00FC2FA4">
              <w:rPr>
                <w:rFonts w:ascii="Arial" w:hAnsi="Arial"/>
                <w:sz w:val="18"/>
                <w:lang w:eastAsia="en-GB"/>
              </w:rPr>
              <w:t>1:</w:t>
            </w:r>
            <w:r w:rsidRPr="00FC2FA4">
              <w:rPr>
                <w:rFonts w:ascii="Arial" w:hAnsi="Arial"/>
                <w:sz w:val="18"/>
                <w:lang w:eastAsia="en-GB"/>
              </w:rPr>
              <w:tab/>
              <w:t>DL Sub-carrier spacing is min{SCS</w:t>
            </w:r>
            <w:r w:rsidRPr="00FC2FA4">
              <w:rPr>
                <w:rFonts w:ascii="Arial" w:hAnsi="Arial"/>
                <w:sz w:val="18"/>
                <w:vertAlign w:val="subscript"/>
                <w:lang w:eastAsia="en-GB"/>
              </w:rPr>
              <w:t>SS</w:t>
            </w:r>
            <w:r w:rsidRPr="00FC2FA4">
              <w:rPr>
                <w:rFonts w:ascii="Arial" w:hAnsi="Arial"/>
                <w:sz w:val="18"/>
                <w:lang w:eastAsia="en-GB"/>
              </w:rPr>
              <w:t>, SCS</w:t>
            </w:r>
            <w:r w:rsidRPr="00FC2FA4">
              <w:rPr>
                <w:rFonts w:ascii="Arial" w:hAnsi="Arial"/>
                <w:sz w:val="18"/>
                <w:vertAlign w:val="subscript"/>
                <w:lang w:eastAsia="en-GB"/>
              </w:rPr>
              <w:t>DATA</w:t>
            </w:r>
            <w:r w:rsidRPr="00FC2FA4">
              <w:rPr>
                <w:rFonts w:ascii="Arial" w:hAnsi="Arial"/>
                <w:sz w:val="18"/>
                <w:lang w:eastAsia="en-GB"/>
              </w:rPr>
              <w:t>}.</w:t>
            </w:r>
          </w:p>
        </w:tc>
      </w:tr>
    </w:tbl>
    <w:p w14:paraId="79C683FF" w14:textId="77777777" w:rsidR="00FC2FA4" w:rsidRPr="00FC2FA4" w:rsidRDefault="00FC2FA4" w:rsidP="00FC2FA4">
      <w:pPr>
        <w:overflowPunct w:val="0"/>
        <w:autoSpaceDE w:val="0"/>
        <w:autoSpaceDN w:val="0"/>
        <w:adjustRightInd w:val="0"/>
        <w:textAlignment w:val="baseline"/>
        <w:rPr>
          <w:lang w:eastAsia="en-GB"/>
        </w:rPr>
      </w:pPr>
    </w:p>
    <w:p w14:paraId="4FC2C05A"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7.6.3</w:t>
      </w:r>
      <w:r w:rsidRPr="00FC2FA4">
        <w:rPr>
          <w:rFonts w:ascii="Arial" w:hAnsi="Arial"/>
          <w:sz w:val="28"/>
          <w:lang w:eastAsia="en-GB"/>
        </w:rPr>
        <w:tab/>
        <w:t xml:space="preserve">Minimum </w:t>
      </w:r>
      <w:del w:id="336" w:author="BeammWave" w:date="2024-10-04T12:52:00Z" w16du:dateUtc="2024-10-04T10:52:00Z">
        <w:r w:rsidRPr="00FC2FA4" w:rsidDel="00926DC8">
          <w:rPr>
            <w:rFonts w:ascii="Arial" w:hAnsi="Arial"/>
            <w:sz w:val="28"/>
            <w:lang w:eastAsia="en-GB"/>
          </w:rPr>
          <w:delText>Requirements</w:delText>
        </w:r>
      </w:del>
      <w:ins w:id="337" w:author="BeammWave" w:date="2024-10-04T12:52:00Z" w16du:dateUtc="2024-10-04T10:52:00Z">
        <w:r w:rsidRPr="00FC2FA4">
          <w:rPr>
            <w:rFonts w:ascii="Arial" w:hAnsi="Arial"/>
            <w:sz w:val="28"/>
            <w:lang w:eastAsia="en-GB"/>
          </w:rPr>
          <w:t>requirements</w:t>
        </w:r>
      </w:ins>
      <w:r w:rsidRPr="00FC2FA4">
        <w:rPr>
          <w:rFonts w:ascii="Arial" w:hAnsi="Arial"/>
          <w:sz w:val="28"/>
          <w:lang w:eastAsia="en-GB"/>
        </w:rPr>
        <w:t xml:space="preserve"> for intra-band EN-DC</w:t>
      </w:r>
    </w:p>
    <w:p w14:paraId="7D5A1A21"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intra-band </w:t>
      </w:r>
      <w:r w:rsidRPr="00FC2FA4">
        <w:rPr>
          <w:rFonts w:cs="v4.2.0"/>
          <w:lang w:eastAsia="zh-CN"/>
        </w:rPr>
        <w:t>EN-DC</w:t>
      </w:r>
      <w:r w:rsidRPr="00FC2FA4">
        <w:rPr>
          <w:rFonts w:cs="v4.2.0"/>
          <w:lang w:eastAsia="en-GB"/>
        </w:rPr>
        <w:t>, only</w:t>
      </w:r>
      <w:r w:rsidRPr="00FC2FA4">
        <w:rPr>
          <w:rFonts w:cs="v4.2.0"/>
          <w:lang w:eastAsia="zh-CN"/>
        </w:rPr>
        <w:t xml:space="preserve"> </w:t>
      </w:r>
      <w:r w:rsidRPr="00FC2FA4">
        <w:rPr>
          <w:rFonts w:cs="v4.2.0"/>
          <w:lang w:eastAsia="en-GB"/>
        </w:rPr>
        <w:t xml:space="preserve">co-located deployment is </w:t>
      </w:r>
      <w:r w:rsidRPr="00FC2FA4">
        <w:rPr>
          <w:rFonts w:cs="v4.2.0"/>
          <w:lang w:eastAsia="zh-CN"/>
        </w:rPr>
        <w:t>applied.</w:t>
      </w:r>
    </w:p>
    <w:p w14:paraId="04A9513D"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subframe timing of signal from a E-UTRA cell belonging to the MCG and slot timing of signal from a cell belonging to the SCG as shown in </w:t>
      </w:r>
      <w:r w:rsidRPr="00FC2FA4">
        <w:rPr>
          <w:rFonts w:cs="v4.2.0"/>
          <w:lang w:eastAsia="en-GB"/>
        </w:rPr>
        <w:lastRenderedPageBreak/>
        <w:t xml:space="preserve">Table 7.6.2-1 </w:t>
      </w:r>
      <w:r w:rsidRPr="00FC2FA4">
        <w:rPr>
          <w:rFonts w:cs="v4.2.0"/>
          <w:lang w:eastAsia="zh-CN"/>
        </w:rPr>
        <w:t xml:space="preserve">for E-UTRA FDD-NR FDD intra-band EN-DC </w:t>
      </w:r>
      <w:r w:rsidRPr="00FC2FA4">
        <w:rPr>
          <w:rFonts w:cs="v4.2.0"/>
          <w:lang w:eastAsia="en-GB"/>
        </w:rPr>
        <w:t xml:space="preserve">provided the UE indicates that it is capable of asynchronous </w:t>
      </w:r>
      <w:r w:rsidRPr="00FC2FA4">
        <w:rPr>
          <w:rFonts w:cs="v4.2.0"/>
          <w:lang w:eastAsia="zh-CN"/>
        </w:rPr>
        <w:t>EN-DC</w:t>
      </w:r>
      <w:r w:rsidRPr="00FC2FA4">
        <w:rPr>
          <w:rFonts w:cs="v4.2.0"/>
          <w:lang w:eastAsia="en-GB"/>
        </w:rPr>
        <w:t xml:space="preserve"> </w:t>
      </w:r>
      <w:r w:rsidRPr="00FC2FA4">
        <w:rPr>
          <w:rFonts w:cs="v4.2.0"/>
          <w:lang w:eastAsia="zh-CN"/>
        </w:rPr>
        <w:t xml:space="preserve">operation </w:t>
      </w:r>
      <w:r w:rsidRPr="00FC2FA4">
        <w:rPr>
          <w:rFonts w:cs="v4.2.0"/>
          <w:lang w:eastAsia="en-GB"/>
        </w:rPr>
        <w:t>[2].</w:t>
      </w:r>
    </w:p>
    <w:p w14:paraId="6E9E3E57"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shall be capable of handling at least a relative receive timing difference between subframe timing of signal from a E-UTRA cell belonging to the MCG and slot timing of signal from a cell belonging to the SCG as shown in Table </w:t>
      </w:r>
      <w:r w:rsidRPr="00FC2FA4">
        <w:rPr>
          <w:rFonts w:eastAsia="Malgun Gothic" w:cs="v4.2.0"/>
          <w:lang w:eastAsia="en-GB"/>
        </w:rPr>
        <w:t>7.6.3-1 for E-UTRA FDD-NR FDD and E-UTRA TDD-NR TDD intra-band EN-DC provided the UE does not indicate that it is capable of asynchronous FDD-FDD EN-DC operation [16]</w:t>
      </w:r>
      <w:r w:rsidRPr="00FC2FA4">
        <w:rPr>
          <w:rFonts w:cs="v4.2.0"/>
          <w:lang w:eastAsia="en-GB"/>
        </w:rPr>
        <w:t xml:space="preserve">. </w:t>
      </w:r>
    </w:p>
    <w:p w14:paraId="47CA7DC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w:t>
      </w:r>
      <w:r w:rsidRPr="00FC2FA4">
        <w:rPr>
          <w:rFonts w:ascii="Arial" w:eastAsia="Malgun Gothic" w:hAnsi="Arial"/>
          <w:b/>
          <w:snapToGrid w:val="0"/>
          <w:lang w:eastAsia="en-GB"/>
        </w:rPr>
        <w:t>3</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hAnsi="Arial"/>
          <w:b/>
          <w:snapToGrid w:val="0"/>
          <w:lang w:eastAsia="en-GB"/>
        </w:rPr>
        <w:t xml:space="preserve"> Maximum receive timing difference requirement for </w:t>
      </w:r>
      <w:r w:rsidRPr="00FC2FA4">
        <w:rPr>
          <w:rFonts w:ascii="Arial" w:hAnsi="Arial"/>
          <w:b/>
          <w:snapToGrid w:val="0"/>
          <w:lang w:eastAsia="zh-CN"/>
        </w:rPr>
        <w:t xml:space="preserve">intra-band </w:t>
      </w:r>
      <w:r w:rsidRPr="00FC2FA4">
        <w:rPr>
          <w:rFonts w:ascii="Arial" w:hAnsi="Arial"/>
          <w:b/>
          <w:snapToGrid w:val="0"/>
          <w:lang w:eastAsia="en-GB"/>
        </w:rPr>
        <w:t xml:space="preserve">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4F1DE02C" w14:textId="77777777" w:rsidTr="00895D16">
        <w:trPr>
          <w:jc w:val="center"/>
        </w:trPr>
        <w:tc>
          <w:tcPr>
            <w:tcW w:w="1984" w:type="dxa"/>
            <w:shd w:val="clear" w:color="auto" w:fill="auto"/>
          </w:tcPr>
          <w:p w14:paraId="3E47093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E-UTRA cell in MCG (kHz)</w:t>
            </w:r>
          </w:p>
        </w:tc>
        <w:tc>
          <w:tcPr>
            <w:tcW w:w="1985" w:type="dxa"/>
            <w:shd w:val="clear" w:color="auto" w:fill="auto"/>
          </w:tcPr>
          <w:p w14:paraId="4638597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C2FA4">
              <w:rPr>
                <w:rFonts w:ascii="Arial" w:hAnsi="Arial"/>
                <w:b/>
                <w:sz w:val="18"/>
                <w:lang w:eastAsia="en-GB"/>
              </w:rPr>
              <w:t xml:space="preserve">DL Sub-carrier spacing of cell in SCG (kHz) </w:t>
            </w:r>
            <w:r w:rsidRPr="00FC2FA4">
              <w:rPr>
                <w:rFonts w:ascii="Arial" w:hAnsi="Arial"/>
                <w:b/>
                <w:sz w:val="18"/>
                <w:vertAlign w:val="superscript"/>
                <w:lang w:eastAsia="en-GB"/>
              </w:rPr>
              <w:t>Note1</w:t>
            </w:r>
          </w:p>
        </w:tc>
        <w:tc>
          <w:tcPr>
            <w:tcW w:w="2693" w:type="dxa"/>
            <w:shd w:val="clear" w:color="auto" w:fill="auto"/>
          </w:tcPr>
          <w:p w14:paraId="7ACE15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3467E22E" w14:textId="77777777" w:rsidTr="00895D16">
        <w:trPr>
          <w:jc w:val="center"/>
        </w:trPr>
        <w:tc>
          <w:tcPr>
            <w:tcW w:w="1984" w:type="dxa"/>
            <w:shd w:val="clear" w:color="auto" w:fill="auto"/>
          </w:tcPr>
          <w:p w14:paraId="482DCDE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2041E40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1AD6903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3</w:t>
            </w:r>
          </w:p>
        </w:tc>
      </w:tr>
      <w:tr w:rsidR="00FC2FA4" w:rsidRPr="00FC2FA4" w14:paraId="5EC360B6" w14:textId="77777777" w:rsidTr="00895D16">
        <w:trPr>
          <w:jc w:val="center"/>
        </w:trPr>
        <w:tc>
          <w:tcPr>
            <w:tcW w:w="1984" w:type="dxa"/>
            <w:shd w:val="clear" w:color="auto" w:fill="auto"/>
          </w:tcPr>
          <w:p w14:paraId="105CC1C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5182923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192FED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3</w:t>
            </w:r>
          </w:p>
        </w:tc>
      </w:tr>
      <w:tr w:rsidR="00FC2FA4" w:rsidRPr="00FC2FA4" w14:paraId="11441B5A" w14:textId="77777777" w:rsidTr="00895D16">
        <w:trPr>
          <w:jc w:val="center"/>
        </w:trPr>
        <w:tc>
          <w:tcPr>
            <w:tcW w:w="1984" w:type="dxa"/>
            <w:shd w:val="clear" w:color="auto" w:fill="auto"/>
          </w:tcPr>
          <w:p w14:paraId="086214A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35BE87F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69738F0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3</w:t>
            </w:r>
          </w:p>
        </w:tc>
      </w:tr>
      <w:tr w:rsidR="00FC2FA4" w:rsidRPr="00FC2FA4" w14:paraId="060441F5" w14:textId="77777777" w:rsidTr="00895D16">
        <w:trPr>
          <w:jc w:val="center"/>
        </w:trPr>
        <w:tc>
          <w:tcPr>
            <w:tcW w:w="6662" w:type="dxa"/>
            <w:gridSpan w:val="3"/>
            <w:shd w:val="clear" w:color="auto" w:fill="auto"/>
          </w:tcPr>
          <w:p w14:paraId="7CDA0A8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ko-KR"/>
              </w:rPr>
              <w:t xml:space="preserve">NOTE </w:t>
            </w:r>
            <w:r w:rsidRPr="00FC2FA4">
              <w:rPr>
                <w:rFonts w:ascii="Arial" w:hAnsi="Arial"/>
                <w:sz w:val="18"/>
                <w:lang w:eastAsia="en-GB"/>
              </w:rPr>
              <w:t>1:</w:t>
            </w:r>
            <w:r w:rsidRPr="00FC2FA4">
              <w:rPr>
                <w:rFonts w:ascii="Arial" w:hAnsi="Arial"/>
                <w:sz w:val="18"/>
                <w:lang w:eastAsia="en-GB"/>
              </w:rPr>
              <w:tab/>
              <w:t>DL Sub-carrier spacing is min{SCS</w:t>
            </w:r>
            <w:r w:rsidRPr="00FC2FA4">
              <w:rPr>
                <w:rFonts w:ascii="Arial" w:hAnsi="Arial"/>
                <w:sz w:val="18"/>
                <w:vertAlign w:val="subscript"/>
                <w:lang w:eastAsia="en-GB"/>
              </w:rPr>
              <w:t>SS</w:t>
            </w:r>
            <w:r w:rsidRPr="00FC2FA4">
              <w:rPr>
                <w:rFonts w:ascii="Arial" w:hAnsi="Arial"/>
                <w:sz w:val="18"/>
                <w:lang w:eastAsia="en-GB"/>
              </w:rPr>
              <w:t>, SCS</w:t>
            </w:r>
            <w:r w:rsidRPr="00FC2FA4">
              <w:rPr>
                <w:rFonts w:ascii="Arial" w:hAnsi="Arial"/>
                <w:sz w:val="18"/>
                <w:vertAlign w:val="subscript"/>
                <w:lang w:eastAsia="en-GB"/>
              </w:rPr>
              <w:t>DATA</w:t>
            </w:r>
            <w:r w:rsidRPr="00FC2FA4">
              <w:rPr>
                <w:rFonts w:ascii="Arial" w:hAnsi="Arial"/>
                <w:sz w:val="18"/>
                <w:lang w:eastAsia="en-GB"/>
              </w:rPr>
              <w:t>}.</w:t>
            </w:r>
          </w:p>
          <w:p w14:paraId="53D3F8F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cs="Arial" w:hint="eastAsia"/>
                <w:sz w:val="18"/>
                <w:szCs w:val="18"/>
                <w:lang w:eastAsia="ja-JP"/>
              </w:rPr>
              <w:t>N</w:t>
            </w:r>
            <w:r w:rsidRPr="00FC2FA4">
              <w:rPr>
                <w:rFonts w:ascii="Arial" w:eastAsia="Yu Mincho" w:hAnsi="Arial" w:cs="Arial"/>
                <w:sz w:val="18"/>
                <w:szCs w:val="18"/>
                <w:lang w:eastAsia="ja-JP"/>
              </w:rPr>
              <w:t>OTE 2:</w:t>
            </w:r>
            <w:r w:rsidRPr="00FC2FA4">
              <w:rPr>
                <w:rFonts w:ascii="Arial" w:hAnsi="Arial"/>
                <w:sz w:val="18"/>
                <w:lang w:eastAsia="ko-KR"/>
              </w:rPr>
              <w:tab/>
            </w:r>
            <w:r w:rsidRPr="00FC2FA4">
              <w:rPr>
                <w:rFonts w:ascii="Arial" w:eastAsia="Yu Mincho" w:hAnsi="Arial" w:cs="Arial"/>
                <w:sz w:val="18"/>
                <w:szCs w:val="18"/>
                <w:lang w:eastAsia="ja-JP"/>
              </w:rPr>
              <w:t>The requirement in this table is also applicable for intra-band synchronous NE-DC.</w:t>
            </w:r>
          </w:p>
        </w:tc>
      </w:tr>
    </w:tbl>
    <w:p w14:paraId="6C62F605" w14:textId="77777777" w:rsidR="00FC2FA4" w:rsidRPr="00FC2FA4" w:rsidRDefault="00FC2FA4" w:rsidP="00FC2FA4">
      <w:pPr>
        <w:overflowPunct w:val="0"/>
        <w:autoSpaceDE w:val="0"/>
        <w:autoSpaceDN w:val="0"/>
        <w:adjustRightInd w:val="0"/>
        <w:textAlignment w:val="baseline"/>
        <w:rPr>
          <w:lang w:eastAsia="ko-KR"/>
        </w:rPr>
      </w:pPr>
    </w:p>
    <w:p w14:paraId="2B85097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7.6.3-</w:t>
      </w:r>
      <w:r w:rsidRPr="00FC2FA4">
        <w:rPr>
          <w:rFonts w:ascii="Arial" w:hAnsi="Arial"/>
          <w:b/>
          <w:lang w:eastAsia="ko-KR"/>
        </w:rPr>
        <w:t>2: Void</w:t>
      </w:r>
    </w:p>
    <w:p w14:paraId="29C9DB00" w14:textId="77777777" w:rsidR="00FC2FA4" w:rsidRPr="00FC2FA4" w:rsidRDefault="00FC2FA4" w:rsidP="00FC2FA4">
      <w:pPr>
        <w:overflowPunct w:val="0"/>
        <w:autoSpaceDE w:val="0"/>
        <w:autoSpaceDN w:val="0"/>
        <w:adjustRightInd w:val="0"/>
        <w:textAlignment w:val="baseline"/>
        <w:rPr>
          <w:lang w:eastAsia="ko-KR"/>
        </w:rPr>
      </w:pPr>
    </w:p>
    <w:p w14:paraId="3FE359A1"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w:t>
      </w:r>
      <w:r w:rsidRPr="00FC2FA4">
        <w:rPr>
          <w:rFonts w:ascii="Arial" w:eastAsia="Malgun Gothic" w:hAnsi="Arial"/>
          <w:sz w:val="28"/>
          <w:lang w:eastAsia="ko-KR"/>
        </w:rPr>
        <w:t>4</w:t>
      </w:r>
      <w:r w:rsidRPr="00FC2FA4">
        <w:rPr>
          <w:rFonts w:ascii="Arial" w:hAnsi="Arial"/>
          <w:sz w:val="28"/>
          <w:lang w:eastAsia="ko-KR"/>
        </w:rPr>
        <w:tab/>
        <w:t xml:space="preserve">Minimum </w:t>
      </w:r>
      <w:del w:id="338" w:author="BeammWave" w:date="2024-10-04T12:52:00Z" w16du:dateUtc="2024-10-04T10:52:00Z">
        <w:r w:rsidRPr="00FC2FA4" w:rsidDel="00926DC8">
          <w:rPr>
            <w:rFonts w:ascii="Arial" w:hAnsi="Arial"/>
            <w:sz w:val="28"/>
            <w:lang w:eastAsia="ko-KR"/>
          </w:rPr>
          <w:delText>Requirements</w:delText>
        </w:r>
      </w:del>
      <w:ins w:id="339" w:author="BeammWave" w:date="2024-10-04T12:52:00Z" w16du:dateUtc="2024-10-04T10:52:00Z">
        <w:r w:rsidRPr="00FC2FA4">
          <w:rPr>
            <w:rFonts w:ascii="Arial" w:hAnsi="Arial"/>
            <w:sz w:val="28"/>
            <w:lang w:eastAsia="ko-KR"/>
          </w:rPr>
          <w:t>requirements</w:t>
        </w:r>
      </w:ins>
      <w:r w:rsidRPr="00FC2FA4">
        <w:rPr>
          <w:rFonts w:ascii="Arial" w:hAnsi="Arial"/>
          <w:sz w:val="28"/>
          <w:lang w:eastAsia="ko-KR"/>
        </w:rPr>
        <w:t xml:space="preserve"> for NR Carrier Aggregation</w:t>
      </w:r>
    </w:p>
    <w:p w14:paraId="0FF24C09"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For intra-band contiguous </w:t>
      </w:r>
      <w:r w:rsidRPr="00FC2FA4">
        <w:rPr>
          <w:rFonts w:eastAsia="Malgun Gothic" w:cs="v4.2.0"/>
          <w:lang w:eastAsia="zh-CN"/>
        </w:rPr>
        <w:t>CA</w:t>
      </w:r>
      <w:r w:rsidRPr="00FC2FA4">
        <w:rPr>
          <w:rFonts w:cs="v4.2.0"/>
          <w:lang w:eastAsia="en-GB"/>
        </w:rPr>
        <w:t>, only</w:t>
      </w:r>
      <w:r w:rsidRPr="00FC2FA4">
        <w:rPr>
          <w:rFonts w:cs="v4.2.0"/>
          <w:lang w:eastAsia="zh-CN"/>
        </w:rPr>
        <w:t xml:space="preserve"> </w:t>
      </w:r>
      <w:r w:rsidRPr="00FC2FA4">
        <w:rPr>
          <w:rFonts w:cs="v4.2.0"/>
          <w:lang w:eastAsia="en-GB"/>
        </w:rPr>
        <w:t xml:space="preserve">co-located deployment is </w:t>
      </w:r>
      <w:r w:rsidRPr="00FC2FA4">
        <w:rPr>
          <w:rFonts w:cs="v4.2.0"/>
          <w:lang w:eastAsia="zh-CN"/>
        </w:rPr>
        <w:t>applied.</w:t>
      </w:r>
      <w:r w:rsidRPr="00FC2FA4">
        <w:rPr>
          <w:rFonts w:eastAsia="Malgun Gothic" w:cs="v4.2.0"/>
          <w:lang w:eastAsia="zh-CN"/>
        </w:rPr>
        <w:t xml:space="preserve"> </w:t>
      </w:r>
      <w:r w:rsidRPr="00FC2FA4">
        <w:rPr>
          <w:rFonts w:cs="v4.2.0"/>
          <w:lang w:eastAsia="en-GB"/>
        </w:rPr>
        <w:t xml:space="preserve">For intra-band non-contiguous NR carrier aggregation, the UE not capable of </w:t>
      </w:r>
      <w:r w:rsidRPr="00FC2FA4">
        <w:rPr>
          <w:rFonts w:cs="v4.2.0"/>
          <w:i/>
          <w:iCs/>
          <w:lang w:eastAsia="en-GB"/>
        </w:rPr>
        <w:t>intraBandNR-CA-non-collocated-r18</w:t>
      </w:r>
      <w:r w:rsidRPr="00FC2FA4">
        <w:rPr>
          <w:rFonts w:cs="v4.2.0"/>
          <w:lang w:eastAsia="en-GB"/>
        </w:rPr>
        <w:t xml:space="preserve"> shall be capable of handling at least a relative receive timing difference between slot timing of different carriers to be aggregated at the UE receiver as shown in Table 7.6.</w:t>
      </w:r>
      <w:r w:rsidRPr="00FC2FA4">
        <w:rPr>
          <w:rFonts w:eastAsia="Malgun Gothic" w:cs="v4.2.0"/>
          <w:lang w:eastAsia="en-GB"/>
        </w:rPr>
        <w:t>4</w:t>
      </w:r>
      <w:r w:rsidRPr="00FC2FA4">
        <w:rPr>
          <w:rFonts w:cs="v4.2.0"/>
          <w:lang w:eastAsia="en-GB"/>
        </w:rPr>
        <w:t>-1 below.</w:t>
      </w:r>
    </w:p>
    <w:p w14:paraId="5D5BA0E0" w14:textId="408D9394"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For FR1 intra-band non-contiguous NR carrier aggregation, the UE shall be capable of handling at least a relative receive timing difference as shown in </w:t>
      </w:r>
      <w:ins w:id="340" w:author="BeammWave" w:date="2024-10-22T10:26:00Z" w16du:dateUtc="2024-10-22T08:26:00Z">
        <w:r w:rsidR="009017A2">
          <w:rPr>
            <w:rFonts w:cs="v4.2.0"/>
            <w:lang w:eastAsia="en-GB"/>
          </w:rPr>
          <w:t xml:space="preserve">table </w:t>
        </w:r>
      </w:ins>
      <w:r w:rsidRPr="00FC2FA4">
        <w:rPr>
          <w:rFonts w:cs="v4.2.0"/>
          <w:lang w:eastAsia="en-GB"/>
        </w:rPr>
        <w:t xml:space="preserve">7.6.4-2, between slot timing of different FR1 carriers to be aggregated at the UE receiver provided that UE indicates that it is capable of </w:t>
      </w:r>
      <w:r w:rsidRPr="00FC2FA4">
        <w:rPr>
          <w:rFonts w:cs="v4.2.0"/>
          <w:i/>
          <w:iCs/>
          <w:lang w:eastAsia="en-GB"/>
        </w:rPr>
        <w:t>intraBandNR-CA-non-collocated-r18</w:t>
      </w:r>
      <w:r w:rsidRPr="00FC2FA4">
        <w:rPr>
          <w:rFonts w:cs="v4.2.0"/>
          <w:lang w:eastAsia="en-GB"/>
        </w:rPr>
        <w:t xml:space="preserve"> </w:t>
      </w:r>
      <w:r w:rsidRPr="00FC2FA4">
        <w:rPr>
          <w:lang w:eastAsia="en-GB"/>
        </w:rPr>
        <w:t>and</w:t>
      </w:r>
      <w:r w:rsidRPr="00FC2FA4">
        <w:rPr>
          <w:color w:val="000000"/>
          <w:lang w:eastAsia="en-GB"/>
        </w:rPr>
        <w:t xml:space="preserve"> </w:t>
      </w:r>
      <w:r w:rsidRPr="00FC2FA4">
        <w:rPr>
          <w:rFonts w:eastAsia="Calibri"/>
          <w:bCs/>
          <w:i/>
          <w:color w:val="000000"/>
          <w:lang w:eastAsia="sv-SE"/>
        </w:rPr>
        <w:t>nonCollocatedTypeNR-CA-r18</w:t>
      </w:r>
      <w:r w:rsidRPr="00FC2FA4">
        <w:rPr>
          <w:color w:val="000000"/>
          <w:lang w:eastAsia="en-GB"/>
        </w:rPr>
        <w:t xml:space="preserve"> is </w:t>
      </w:r>
      <w:r w:rsidRPr="00FC2FA4">
        <w:rPr>
          <w:color w:val="000000"/>
          <w:lang w:eastAsia="zh-CN"/>
        </w:rPr>
        <w:t>n</w:t>
      </w:r>
      <w:r w:rsidRPr="00FC2FA4">
        <w:rPr>
          <w:color w:val="000000"/>
          <w:lang w:val="en-US" w:eastAsia="zh-CN"/>
        </w:rPr>
        <w:t xml:space="preserve">ot </w:t>
      </w:r>
      <w:r w:rsidRPr="00FC2FA4">
        <w:rPr>
          <w:color w:val="000000"/>
          <w:lang w:eastAsia="en-GB"/>
        </w:rPr>
        <w:t>provided</w:t>
      </w:r>
      <w:r w:rsidRPr="00FC2FA4">
        <w:rPr>
          <w:lang w:eastAsia="en-GB"/>
        </w:rPr>
        <w:t xml:space="preserve">. </w:t>
      </w:r>
      <w:r w:rsidRPr="00FC2FA4">
        <w:rPr>
          <w:rFonts w:eastAsia="SimSun"/>
          <w:color w:val="000000"/>
          <w:lang w:val="en-US" w:eastAsia="en-GB"/>
        </w:rPr>
        <w:t>Otherwise, the UE shall be capable of handling at least a relative receive timing difference between slot timing of different carriers to be aggregated at the UE receiver as shown in Table 7.6.4-1 below if</w:t>
      </w:r>
      <w:r w:rsidRPr="00FC2FA4">
        <w:rPr>
          <w:rFonts w:eastAsia="SimSun" w:hint="eastAsia"/>
          <w:i/>
          <w:iCs/>
          <w:color w:val="000000"/>
          <w:lang w:val="en-US" w:eastAsia="en-GB"/>
        </w:rPr>
        <w:t> </w:t>
      </w:r>
      <w:r w:rsidRPr="00FC2FA4">
        <w:rPr>
          <w:rFonts w:eastAsia="SimSun"/>
          <w:i/>
          <w:iCs/>
          <w:color w:val="000000"/>
          <w:lang w:val="en-US" w:eastAsia="en-GB"/>
        </w:rPr>
        <w:t>nonCollocatedTypeNR-CA-r18</w:t>
      </w:r>
      <w:r w:rsidRPr="00FC2FA4">
        <w:rPr>
          <w:rFonts w:eastAsia="SimSun" w:hint="eastAsia"/>
          <w:color w:val="000000"/>
          <w:lang w:val="en-US" w:eastAsia="en-GB"/>
        </w:rPr>
        <w:t> </w:t>
      </w:r>
      <w:r w:rsidRPr="00FC2FA4">
        <w:rPr>
          <w:rFonts w:eastAsia="SimSun"/>
          <w:color w:val="000000"/>
          <w:lang w:val="en-US" w:eastAsia="en-GB"/>
        </w:rPr>
        <w:t>is provided.</w:t>
      </w:r>
    </w:p>
    <w:p w14:paraId="1F37A6A4"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4</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607595E3" w14:textId="77777777" w:rsidTr="00895D16">
        <w:trPr>
          <w:jc w:val="center"/>
        </w:trPr>
        <w:tc>
          <w:tcPr>
            <w:tcW w:w="2251" w:type="dxa"/>
            <w:shd w:val="clear" w:color="auto" w:fill="auto"/>
          </w:tcPr>
          <w:p w14:paraId="35009F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3003" w:type="dxa"/>
            <w:shd w:val="clear" w:color="auto" w:fill="auto"/>
          </w:tcPr>
          <w:p w14:paraId="73ECDA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5526DCEE" w14:textId="77777777" w:rsidTr="00895D16">
        <w:trPr>
          <w:jc w:val="center"/>
        </w:trPr>
        <w:tc>
          <w:tcPr>
            <w:tcW w:w="2251" w:type="dxa"/>
            <w:shd w:val="clear" w:color="auto" w:fill="auto"/>
          </w:tcPr>
          <w:p w14:paraId="1A0400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269FA2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w:t>
            </w:r>
            <w:r w:rsidRPr="00FC2FA4">
              <w:rPr>
                <w:rFonts w:ascii="Arial" w:hAnsi="Arial"/>
                <w:sz w:val="18"/>
                <w:vertAlign w:val="superscript"/>
                <w:lang w:eastAsia="en-GB"/>
              </w:rPr>
              <w:t>1</w:t>
            </w:r>
          </w:p>
        </w:tc>
      </w:tr>
      <w:tr w:rsidR="00FC2FA4" w:rsidRPr="00FC2FA4" w14:paraId="5F8DD258" w14:textId="77777777" w:rsidTr="00895D16">
        <w:trPr>
          <w:jc w:val="center"/>
        </w:trPr>
        <w:tc>
          <w:tcPr>
            <w:tcW w:w="2251" w:type="dxa"/>
            <w:shd w:val="clear" w:color="auto" w:fill="auto"/>
          </w:tcPr>
          <w:p w14:paraId="4EF66C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FR2-1</w:t>
            </w:r>
          </w:p>
        </w:tc>
        <w:tc>
          <w:tcPr>
            <w:tcW w:w="3003" w:type="dxa"/>
            <w:shd w:val="clear" w:color="auto" w:fill="auto"/>
          </w:tcPr>
          <w:p w14:paraId="5EA0F2C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0.26</w:t>
            </w:r>
          </w:p>
        </w:tc>
      </w:tr>
      <w:tr w:rsidR="00FC2FA4" w:rsidRPr="00FC2FA4" w14:paraId="3A46B344" w14:textId="77777777" w:rsidTr="00895D16">
        <w:trPr>
          <w:jc w:val="center"/>
        </w:trPr>
        <w:tc>
          <w:tcPr>
            <w:tcW w:w="5254" w:type="dxa"/>
            <w:gridSpan w:val="2"/>
            <w:shd w:val="clear" w:color="auto" w:fill="auto"/>
          </w:tcPr>
          <w:p w14:paraId="5ECB59F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hint="eastAsia"/>
                <w:sz w:val="18"/>
                <w:lang w:eastAsia="ja-JP"/>
              </w:rPr>
              <w:t>N</w:t>
            </w:r>
            <w:r w:rsidRPr="00FC2FA4">
              <w:rPr>
                <w:rFonts w:ascii="Arial" w:eastAsia="Yu Mincho" w:hAnsi="Arial"/>
                <w:sz w:val="18"/>
                <w:lang w:eastAsia="ja-JP"/>
              </w:rPr>
              <w:t>ote 1:</w:t>
            </w:r>
            <w:r w:rsidRPr="00FC2FA4">
              <w:rPr>
                <w:rFonts w:ascii="Arial" w:hAnsi="Arial"/>
                <w:sz w:val="18"/>
                <w:lang w:eastAsia="en-GB"/>
              </w:rPr>
              <w:tab/>
            </w:r>
            <w:r w:rsidRPr="00FC2FA4">
              <w:rPr>
                <w:rFonts w:ascii="Arial" w:hAnsi="Arial"/>
                <w:sz w:val="18"/>
                <w:lang w:val="en-US" w:eastAsia="ja-JP"/>
              </w:rPr>
              <w:t>In the case of different SCS on different CCs, if the receive time difference exceeds the cyclic prefix length of that SCS, demodulation performance degradation is expected for the first symbol of the slot.</w:t>
            </w:r>
          </w:p>
        </w:tc>
      </w:tr>
    </w:tbl>
    <w:p w14:paraId="45581870" w14:textId="77777777" w:rsidR="00FC2FA4" w:rsidRPr="00FC2FA4" w:rsidRDefault="00FC2FA4" w:rsidP="00FC2FA4">
      <w:pPr>
        <w:overflowPunct w:val="0"/>
        <w:autoSpaceDE w:val="0"/>
        <w:autoSpaceDN w:val="0"/>
        <w:adjustRightInd w:val="0"/>
        <w:textAlignment w:val="baseline"/>
        <w:rPr>
          <w:i/>
          <w:lang w:eastAsia="en-GB"/>
        </w:rPr>
      </w:pPr>
    </w:p>
    <w:p w14:paraId="5FAE4745"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For inter-band NR carrier aggregation, </w:t>
      </w:r>
    </w:p>
    <w:p w14:paraId="3BF0FFF4"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the UE shall be capable of handling at least a relative receive timing difference between slot timing of all pairs of carriers in FR1 and FR2-1 to be aggregated at the UE receiver as</w:t>
      </w:r>
      <w:r w:rsidRPr="00FC2FA4">
        <w:rPr>
          <w:rFonts w:cs="v4.2.0"/>
          <w:lang w:eastAsia="en-GB"/>
        </w:rPr>
        <w:t xml:space="preserve"> shown in Table 7.6.</w:t>
      </w:r>
      <w:r w:rsidRPr="00FC2FA4">
        <w:rPr>
          <w:rFonts w:eastAsia="Malgun Gothic" w:cs="v4.2.0"/>
          <w:lang w:eastAsia="en-GB"/>
        </w:rPr>
        <w:t>4</w:t>
      </w:r>
      <w:r w:rsidRPr="00FC2FA4">
        <w:rPr>
          <w:rFonts w:cs="v4.2.0"/>
          <w:lang w:eastAsia="en-GB"/>
        </w:rPr>
        <w:t>-2 below.</w:t>
      </w:r>
    </w:p>
    <w:p w14:paraId="2797FDF9"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the UE shall be capable of handling at least a relative receive timing difference between subframe timing of all pairs of carriers in FR1 and FR2-2 to be aggregated at the UE receiver as shown in Table 7.6.</w:t>
      </w:r>
      <w:r w:rsidRPr="00FC2FA4">
        <w:rPr>
          <w:rFonts w:eastAsia="Malgun Gothic"/>
          <w:lang w:eastAsia="en-GB"/>
        </w:rPr>
        <w:t>4</w:t>
      </w:r>
      <w:r w:rsidRPr="00FC2FA4">
        <w:rPr>
          <w:lang w:eastAsia="en-GB"/>
        </w:rPr>
        <w:t>-2 below.</w:t>
      </w:r>
    </w:p>
    <w:p w14:paraId="0CF6F421" w14:textId="77777777" w:rsidR="00FC2FA4" w:rsidRPr="00FC2FA4" w:rsidRDefault="00FC2FA4" w:rsidP="00FC2FA4">
      <w:pPr>
        <w:overflowPunct w:val="0"/>
        <w:autoSpaceDE w:val="0"/>
        <w:autoSpaceDN w:val="0"/>
        <w:adjustRightInd w:val="0"/>
        <w:ind w:left="568" w:hanging="284"/>
        <w:textAlignment w:val="baseline"/>
        <w:rPr>
          <w:lang w:eastAsia="en-GB"/>
        </w:rPr>
      </w:pPr>
    </w:p>
    <w:p w14:paraId="79005214"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ko-KR"/>
        </w:rPr>
      </w:pPr>
      <w:r w:rsidRPr="00FC2FA4">
        <w:rPr>
          <w:rFonts w:ascii="Arial" w:hAnsi="Arial"/>
          <w:b/>
          <w:lang w:eastAsia="en-GB"/>
        </w:rPr>
        <w:lastRenderedPageBreak/>
        <w:t>Table 7.6.</w:t>
      </w:r>
      <w:r w:rsidRPr="00FC2FA4">
        <w:rPr>
          <w:rFonts w:ascii="Arial" w:eastAsia="Malgun Gothic" w:hAnsi="Arial"/>
          <w:b/>
          <w:lang w:eastAsia="en-GB"/>
        </w:rPr>
        <w:t>4</w:t>
      </w:r>
      <w:r w:rsidRPr="00FC2FA4">
        <w:rPr>
          <w:rFonts w:ascii="Arial" w:hAnsi="Arial"/>
          <w:b/>
          <w:lang w:eastAsia="en-GB"/>
        </w:rPr>
        <w:t>-2</w:t>
      </w:r>
      <w:r w:rsidRPr="00FC2FA4">
        <w:rPr>
          <w:rFonts w:ascii="Arial" w:hAnsi="Arial"/>
          <w:b/>
          <w:lang w:eastAsia="ko-KR"/>
        </w:rPr>
        <w:t>:</w:t>
      </w:r>
      <w:r w:rsidRPr="00FC2FA4">
        <w:rPr>
          <w:rFonts w:ascii="Arial" w:hAnsi="Arial"/>
          <w:b/>
          <w:lang w:eastAsia="en-G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08F38A1E" w14:textId="77777777" w:rsidTr="00895D16">
        <w:trPr>
          <w:jc w:val="center"/>
        </w:trPr>
        <w:tc>
          <w:tcPr>
            <w:tcW w:w="2251" w:type="dxa"/>
            <w:shd w:val="clear" w:color="auto" w:fill="auto"/>
          </w:tcPr>
          <w:p w14:paraId="1C59BD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carriers</w:t>
            </w:r>
          </w:p>
        </w:tc>
        <w:tc>
          <w:tcPr>
            <w:tcW w:w="3003" w:type="dxa"/>
            <w:shd w:val="clear" w:color="auto" w:fill="auto"/>
          </w:tcPr>
          <w:p w14:paraId="39B5A7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08510E01" w14:textId="77777777" w:rsidTr="00895D16">
        <w:trPr>
          <w:jc w:val="center"/>
        </w:trPr>
        <w:tc>
          <w:tcPr>
            <w:tcW w:w="2251" w:type="dxa"/>
            <w:shd w:val="clear" w:color="auto" w:fill="auto"/>
          </w:tcPr>
          <w:p w14:paraId="020653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47B1BA9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33</w:t>
            </w:r>
          </w:p>
        </w:tc>
      </w:tr>
      <w:tr w:rsidR="00FC2FA4" w:rsidRPr="00FC2FA4" w14:paraId="547B5FCF" w14:textId="77777777" w:rsidTr="00895D16">
        <w:trPr>
          <w:jc w:val="center"/>
        </w:trPr>
        <w:tc>
          <w:tcPr>
            <w:tcW w:w="2251" w:type="dxa"/>
            <w:shd w:val="clear" w:color="auto" w:fill="auto"/>
          </w:tcPr>
          <w:p w14:paraId="2892F5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FR2-1</w:t>
            </w:r>
          </w:p>
        </w:tc>
        <w:tc>
          <w:tcPr>
            <w:tcW w:w="3003" w:type="dxa"/>
            <w:shd w:val="clear" w:color="auto" w:fill="auto"/>
          </w:tcPr>
          <w:p w14:paraId="28D6D37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8</w:t>
            </w:r>
            <w:r w:rsidRPr="00FC2FA4">
              <w:rPr>
                <w:rFonts w:ascii="Arial" w:eastAsia="Malgun Gothic" w:hAnsi="Arial"/>
                <w:sz w:val="18"/>
                <w:vertAlign w:val="superscript"/>
                <w:lang w:eastAsia="en-GB"/>
              </w:rPr>
              <w:t xml:space="preserve"> note1</w:t>
            </w:r>
          </w:p>
        </w:tc>
      </w:tr>
      <w:tr w:rsidR="00FC2FA4" w:rsidRPr="00FC2FA4" w14:paraId="4D6AB450" w14:textId="77777777" w:rsidTr="00895D16">
        <w:trPr>
          <w:jc w:val="center"/>
        </w:trPr>
        <w:tc>
          <w:tcPr>
            <w:tcW w:w="2251" w:type="dxa"/>
            <w:shd w:val="clear" w:color="auto" w:fill="auto"/>
          </w:tcPr>
          <w:p w14:paraId="1C1771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Between FR1 and FR2-1</w:t>
            </w:r>
          </w:p>
        </w:tc>
        <w:tc>
          <w:tcPr>
            <w:tcW w:w="3003" w:type="dxa"/>
            <w:shd w:val="clear" w:color="auto" w:fill="auto"/>
          </w:tcPr>
          <w:p w14:paraId="4A6630C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zh-CN"/>
              </w:rPr>
              <w:t xml:space="preserve">25 </w:t>
            </w:r>
          </w:p>
        </w:tc>
      </w:tr>
      <w:tr w:rsidR="00FC2FA4" w:rsidRPr="00FC2FA4" w14:paraId="31B0A416" w14:textId="77777777" w:rsidTr="00895D16">
        <w:trPr>
          <w:jc w:val="center"/>
        </w:trPr>
        <w:tc>
          <w:tcPr>
            <w:tcW w:w="2251" w:type="dxa"/>
            <w:shd w:val="clear" w:color="auto" w:fill="auto"/>
          </w:tcPr>
          <w:p w14:paraId="11942F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Between FR1 and FR2-2</w:t>
            </w:r>
          </w:p>
        </w:tc>
        <w:tc>
          <w:tcPr>
            <w:tcW w:w="3003" w:type="dxa"/>
            <w:shd w:val="clear" w:color="auto" w:fill="auto"/>
          </w:tcPr>
          <w:p w14:paraId="7CE9D5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25</w:t>
            </w:r>
          </w:p>
        </w:tc>
      </w:tr>
      <w:tr w:rsidR="00FC2FA4" w:rsidRPr="00FC2FA4" w14:paraId="19ACA756" w14:textId="77777777" w:rsidTr="00895D16">
        <w:trPr>
          <w:jc w:val="center"/>
        </w:trPr>
        <w:tc>
          <w:tcPr>
            <w:tcW w:w="5254" w:type="dxa"/>
            <w:gridSpan w:val="2"/>
            <w:shd w:val="clear" w:color="auto" w:fill="auto"/>
          </w:tcPr>
          <w:p w14:paraId="60939AF6"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zh-CN"/>
              </w:rPr>
            </w:pPr>
            <w:r w:rsidRPr="00FC2FA4">
              <w:rPr>
                <w:rFonts w:ascii="Arial" w:eastAsia="Malgun Gothic" w:hAnsi="Arial"/>
                <w:sz w:val="18"/>
                <w:lang w:eastAsia="zh-CN"/>
              </w:rPr>
              <w:t>Note1:</w:t>
            </w:r>
            <w:r w:rsidRPr="00FC2FA4">
              <w:rPr>
                <w:rFonts w:ascii="Arial" w:eastAsia="Malgun Gothic" w:hAnsi="Arial"/>
                <w:sz w:val="18"/>
                <w:lang w:eastAsia="en-GB"/>
              </w:rPr>
              <w:tab/>
            </w:r>
            <w:r w:rsidRPr="00FC2FA4">
              <w:rPr>
                <w:rFonts w:ascii="Arial" w:eastAsia="Yu Mincho" w:hAnsi="Arial"/>
                <w:sz w:val="18"/>
                <w:lang w:eastAsia="ja-JP"/>
              </w:rPr>
              <w:t xml:space="preserve">This requirement </w:t>
            </w:r>
            <w:r w:rsidRPr="00FC2FA4">
              <w:rPr>
                <w:rFonts w:ascii="Arial" w:eastAsia="Malgun Gothic" w:hAnsi="Arial"/>
                <w:sz w:val="18"/>
                <w:lang w:eastAsia="en-GB"/>
              </w:rPr>
              <w:t>applies to the UE capable of independent beam management for FR2-1 inter-band CA</w:t>
            </w:r>
            <w:r w:rsidRPr="00FC2FA4">
              <w:rPr>
                <w:rFonts w:ascii="Arial" w:eastAsia="Malgun Gothic" w:hAnsi="Arial"/>
                <w:sz w:val="18"/>
                <w:lang w:eastAsia="zh-CN"/>
              </w:rPr>
              <w:t>.</w:t>
            </w:r>
          </w:p>
        </w:tc>
      </w:tr>
    </w:tbl>
    <w:p w14:paraId="0F9C4B2A" w14:textId="77777777" w:rsidR="00FC2FA4" w:rsidRPr="00FC2FA4" w:rsidRDefault="00FC2FA4" w:rsidP="00FC2FA4">
      <w:pPr>
        <w:overflowPunct w:val="0"/>
        <w:autoSpaceDE w:val="0"/>
        <w:autoSpaceDN w:val="0"/>
        <w:adjustRightInd w:val="0"/>
        <w:textAlignment w:val="baseline"/>
        <w:rPr>
          <w:lang w:eastAsia="en-GB"/>
        </w:rPr>
      </w:pPr>
    </w:p>
    <w:p w14:paraId="79FC3138"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7.6.5</w:t>
      </w:r>
      <w:r w:rsidRPr="00FC2FA4">
        <w:rPr>
          <w:rFonts w:ascii="Arial" w:hAnsi="Arial"/>
          <w:sz w:val="28"/>
          <w:lang w:eastAsia="ko-KR"/>
        </w:rPr>
        <w:tab/>
        <w:t xml:space="preserve">Minimum </w:t>
      </w:r>
      <w:del w:id="341" w:author="BeammWave" w:date="2024-10-04T12:52:00Z" w16du:dateUtc="2024-10-04T10:52:00Z">
        <w:r w:rsidRPr="00FC2FA4" w:rsidDel="00926DC8">
          <w:rPr>
            <w:rFonts w:ascii="Arial" w:hAnsi="Arial"/>
            <w:sz w:val="28"/>
            <w:lang w:eastAsia="ko-KR"/>
          </w:rPr>
          <w:delText>Requirements</w:delText>
        </w:r>
      </w:del>
      <w:ins w:id="342" w:author="BeammWave" w:date="2024-10-04T12:52:00Z" w16du:dateUtc="2024-10-04T10:52:00Z">
        <w:r w:rsidRPr="00FC2FA4">
          <w:rPr>
            <w:rFonts w:ascii="Arial" w:hAnsi="Arial"/>
            <w:sz w:val="28"/>
            <w:lang w:eastAsia="ko-KR"/>
          </w:rPr>
          <w:t>requirements</w:t>
        </w:r>
      </w:ins>
      <w:r w:rsidRPr="00FC2FA4">
        <w:rPr>
          <w:rFonts w:ascii="Arial" w:hAnsi="Arial"/>
          <w:sz w:val="28"/>
          <w:lang w:eastAsia="ko-KR"/>
        </w:rPr>
        <w:t xml:space="preserve"> for </w:t>
      </w:r>
      <w:r w:rsidRPr="00FC2FA4">
        <w:rPr>
          <w:rFonts w:ascii="Arial" w:hAnsi="Arial"/>
          <w:sz w:val="28"/>
          <w:lang w:eastAsia="en-GB"/>
        </w:rPr>
        <w:t>inter-band NE-DC</w:t>
      </w:r>
    </w:p>
    <w:p w14:paraId="5AF91C91"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slot</w:t>
      </w:r>
      <w:r w:rsidRPr="00FC2FA4">
        <w:rPr>
          <w:rFonts w:cs="v4.2.0"/>
          <w:lang w:eastAsia="en-GB"/>
        </w:rPr>
        <w:t xml:space="preserve"> timing of signal from a cell belonging to the MCG and </w:t>
      </w:r>
      <w:r w:rsidRPr="00FC2FA4">
        <w:rPr>
          <w:rFonts w:eastAsia="Malgun Gothic" w:cs="v4.2.0"/>
          <w:lang w:eastAsia="ko-KR"/>
        </w:rPr>
        <w:t>subframe</w:t>
      </w:r>
      <w:r w:rsidRPr="00FC2FA4">
        <w:rPr>
          <w:rFonts w:cs="v4.2.0"/>
          <w:lang w:eastAsia="en-GB"/>
        </w:rPr>
        <w:t xml:space="preserve"> timing of signal from an </w:t>
      </w:r>
      <w:r w:rsidRPr="00FC2FA4">
        <w:rPr>
          <w:rFonts w:eastAsia="Malgun Gothic" w:cs="v4.2.0"/>
          <w:lang w:eastAsia="ko-KR"/>
        </w:rPr>
        <w:t xml:space="preserve">E-UTRA </w:t>
      </w:r>
      <w:r w:rsidRPr="00FC2FA4">
        <w:rPr>
          <w:rFonts w:cs="v4.2.0"/>
          <w:lang w:eastAsia="en-GB"/>
        </w:rPr>
        <w:t xml:space="preserve">cell belonging to the SCG at the UE receiver </w:t>
      </w:r>
      <w:r w:rsidRPr="00FC2FA4">
        <w:rPr>
          <w:rFonts w:eastAsia="Malgun Gothic" w:cs="v4.2.0"/>
          <w:lang w:eastAsia="ko-KR"/>
        </w:rPr>
        <w:t xml:space="preserve">for asynchronous NE-DC </w:t>
      </w:r>
      <w:r w:rsidRPr="00FC2FA4">
        <w:rPr>
          <w:rFonts w:cs="v4.2.0"/>
          <w:lang w:eastAsia="en-GB"/>
        </w:rPr>
        <w:t>as shown in Table 7.6.5-1.</w:t>
      </w:r>
    </w:p>
    <w:p w14:paraId="21C9BDD2"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7.6.5-1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asynchronous </w:t>
      </w:r>
      <w:r w:rsidRPr="00FC2FA4">
        <w:rPr>
          <w:rFonts w:ascii="Arial"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26614D2E" w14:textId="77777777" w:rsidTr="00895D16">
        <w:trPr>
          <w:jc w:val="center"/>
        </w:trPr>
        <w:tc>
          <w:tcPr>
            <w:tcW w:w="1984" w:type="dxa"/>
            <w:shd w:val="clear" w:color="auto" w:fill="auto"/>
          </w:tcPr>
          <w:p w14:paraId="5383DE4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cell in MCG (kHz)</w:t>
            </w:r>
          </w:p>
        </w:tc>
        <w:tc>
          <w:tcPr>
            <w:tcW w:w="1985" w:type="dxa"/>
            <w:shd w:val="clear" w:color="auto" w:fill="auto"/>
          </w:tcPr>
          <w:p w14:paraId="04F34474" w14:textId="53AB0C50"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EUTRA cell in SCG (kHz)</w:t>
            </w:r>
            <w:r w:rsidRPr="00FC2FA4">
              <w:rPr>
                <w:rFonts w:ascii="Arial" w:hAnsi="Arial"/>
                <w:b/>
                <w:sz w:val="18"/>
                <w:lang w:eastAsia="ko-KR"/>
              </w:rPr>
              <w:t xml:space="preserve"> (</w:t>
            </w:r>
            <w:r w:rsidRPr="00FC2FA4">
              <w:rPr>
                <w:rFonts w:ascii="Arial" w:hAnsi="Arial"/>
                <w:b/>
                <w:sz w:val="18"/>
                <w:lang w:eastAsia="en-GB"/>
              </w:rPr>
              <w:t>Note</w:t>
            </w:r>
            <w:r w:rsidRPr="00FC2FA4">
              <w:rPr>
                <w:rFonts w:ascii="Arial" w:hAnsi="Arial"/>
                <w:b/>
                <w:sz w:val="18"/>
                <w:lang w:eastAsia="ko-KR"/>
              </w:rPr>
              <w:t xml:space="preserve"> </w:t>
            </w:r>
            <w:r w:rsidRPr="00FC2FA4">
              <w:rPr>
                <w:rFonts w:ascii="Arial" w:hAnsi="Arial"/>
                <w:b/>
                <w:sz w:val="18"/>
                <w:lang w:eastAsia="en-GB"/>
              </w:rPr>
              <w:t>1</w:t>
            </w:r>
            <w:r w:rsidRPr="00FC2FA4">
              <w:rPr>
                <w:rFonts w:ascii="Arial" w:hAnsi="Arial"/>
                <w:b/>
                <w:sz w:val="18"/>
                <w:lang w:eastAsia="ko-KR"/>
              </w:rPr>
              <w:t>)</w:t>
            </w:r>
          </w:p>
        </w:tc>
        <w:tc>
          <w:tcPr>
            <w:tcW w:w="2693" w:type="dxa"/>
            <w:shd w:val="clear" w:color="auto" w:fill="auto"/>
          </w:tcPr>
          <w:p w14:paraId="0395D6E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6532C696" w14:textId="77777777" w:rsidTr="00895D16">
        <w:trPr>
          <w:jc w:val="center"/>
        </w:trPr>
        <w:tc>
          <w:tcPr>
            <w:tcW w:w="1984" w:type="dxa"/>
            <w:shd w:val="clear" w:color="auto" w:fill="auto"/>
          </w:tcPr>
          <w:p w14:paraId="7DDAB6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A9B0F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39B1631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7FA039E0" w14:textId="77777777" w:rsidTr="00895D16">
        <w:trPr>
          <w:jc w:val="center"/>
        </w:trPr>
        <w:tc>
          <w:tcPr>
            <w:tcW w:w="1984" w:type="dxa"/>
            <w:shd w:val="clear" w:color="auto" w:fill="auto"/>
          </w:tcPr>
          <w:p w14:paraId="67F95D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985" w:type="dxa"/>
            <w:shd w:val="clear" w:color="auto" w:fill="auto"/>
          </w:tcPr>
          <w:p w14:paraId="649458F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2A259A6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6929D6F8" w14:textId="77777777" w:rsidTr="00895D16">
        <w:trPr>
          <w:jc w:val="center"/>
        </w:trPr>
        <w:tc>
          <w:tcPr>
            <w:tcW w:w="1984" w:type="dxa"/>
            <w:shd w:val="clear" w:color="auto" w:fill="auto"/>
          </w:tcPr>
          <w:p w14:paraId="40D940E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985" w:type="dxa"/>
            <w:shd w:val="clear" w:color="auto" w:fill="auto"/>
          </w:tcPr>
          <w:p w14:paraId="699AF7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790FAB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6C445DBF" w14:textId="77777777" w:rsidTr="00895D16">
        <w:trPr>
          <w:jc w:val="center"/>
        </w:trPr>
        <w:tc>
          <w:tcPr>
            <w:tcW w:w="1984" w:type="dxa"/>
            <w:shd w:val="clear" w:color="auto" w:fill="auto"/>
          </w:tcPr>
          <w:p w14:paraId="0528D9C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985" w:type="dxa"/>
            <w:shd w:val="clear" w:color="auto" w:fill="auto"/>
          </w:tcPr>
          <w:p w14:paraId="0B36D66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C2FA4">
              <w:rPr>
                <w:rFonts w:ascii="Arial" w:hAnsi="Arial"/>
                <w:sz w:val="18"/>
                <w:lang w:eastAsia="en-GB"/>
              </w:rPr>
              <w:t>15</w:t>
            </w:r>
          </w:p>
        </w:tc>
        <w:tc>
          <w:tcPr>
            <w:tcW w:w="2693" w:type="dxa"/>
            <w:shd w:val="clear" w:color="auto" w:fill="auto"/>
          </w:tcPr>
          <w:p w14:paraId="51CACDC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6354B992" w14:textId="77777777" w:rsidTr="00895D16">
        <w:trPr>
          <w:jc w:val="center"/>
        </w:trPr>
        <w:tc>
          <w:tcPr>
            <w:tcW w:w="6662" w:type="dxa"/>
            <w:gridSpan w:val="3"/>
            <w:shd w:val="clear" w:color="auto" w:fill="auto"/>
          </w:tcPr>
          <w:p w14:paraId="15CD532A"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en-GB"/>
              </w:rPr>
              <w:tab/>
            </w:r>
            <w:r w:rsidRPr="00FC2FA4">
              <w:rPr>
                <w:rFonts w:ascii="Arial" w:hAnsi="Arial" w:cs="Arial"/>
                <w:sz w:val="18"/>
                <w:lang w:eastAsia="en-GB"/>
              </w:rPr>
              <w:t>DL Sub-carrier spacing is min{SCS</w:t>
            </w:r>
            <w:r w:rsidRPr="00FC2FA4">
              <w:rPr>
                <w:rFonts w:ascii="Arial" w:hAnsi="Arial" w:cs="Arial"/>
                <w:sz w:val="18"/>
                <w:vertAlign w:val="subscript"/>
                <w:lang w:eastAsia="en-GB"/>
              </w:rPr>
              <w:t>SS</w:t>
            </w:r>
            <w:r w:rsidRPr="00FC2FA4">
              <w:rPr>
                <w:rFonts w:ascii="Arial" w:hAnsi="Arial" w:cs="Arial"/>
                <w:sz w:val="18"/>
                <w:lang w:eastAsia="en-GB"/>
              </w:rPr>
              <w:t>, SCS</w:t>
            </w:r>
            <w:r w:rsidRPr="00FC2FA4">
              <w:rPr>
                <w:rFonts w:ascii="Arial" w:hAnsi="Arial" w:cs="Arial"/>
                <w:sz w:val="18"/>
                <w:vertAlign w:val="subscript"/>
                <w:lang w:eastAsia="en-GB"/>
              </w:rPr>
              <w:t>DATA</w:t>
            </w:r>
            <w:r w:rsidRPr="00FC2FA4">
              <w:rPr>
                <w:rFonts w:ascii="Arial" w:hAnsi="Arial" w:cs="Arial"/>
                <w:sz w:val="18"/>
                <w:lang w:eastAsia="en-GB"/>
              </w:rPr>
              <w:t>}.</w:t>
            </w:r>
          </w:p>
          <w:p w14:paraId="00FC1F9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2:</w:t>
            </w:r>
            <w:r w:rsidRPr="00FC2FA4">
              <w:rPr>
                <w:rFonts w:ascii="Arial" w:hAnsi="Arial"/>
                <w:sz w:val="18"/>
                <w:lang w:eastAsia="en-GB"/>
              </w:rPr>
              <w:tab/>
            </w:r>
            <w:r w:rsidRPr="00FC2FA4">
              <w:rPr>
                <w:rFonts w:ascii="Arial" w:hAnsi="Arial" w:hint="eastAsia"/>
                <w:sz w:val="18"/>
                <w:lang w:eastAsia="ko-KR"/>
              </w:rPr>
              <w:t>Void</w:t>
            </w:r>
          </w:p>
        </w:tc>
      </w:tr>
    </w:tbl>
    <w:p w14:paraId="44600E73" w14:textId="77777777" w:rsidR="00FC2FA4" w:rsidRPr="00FC2FA4" w:rsidRDefault="00FC2FA4" w:rsidP="00FC2FA4">
      <w:pPr>
        <w:overflowPunct w:val="0"/>
        <w:autoSpaceDE w:val="0"/>
        <w:autoSpaceDN w:val="0"/>
        <w:adjustRightInd w:val="0"/>
        <w:textAlignment w:val="baseline"/>
        <w:rPr>
          <w:lang w:eastAsia="en-GB"/>
        </w:rPr>
      </w:pPr>
    </w:p>
    <w:p w14:paraId="3417331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7.6.5-2</w:t>
      </w:r>
      <w:r w:rsidRPr="00FC2FA4">
        <w:rPr>
          <w:rFonts w:ascii="Arial" w:hAnsi="Arial"/>
          <w:b/>
          <w:snapToGrid w:val="0"/>
          <w:lang w:eastAsia="ko-KR"/>
        </w:rPr>
        <w:t>:</w:t>
      </w:r>
      <w:r w:rsidRPr="00FC2FA4">
        <w:rPr>
          <w:rFonts w:ascii="Arial" w:hAnsi="Arial"/>
          <w:b/>
          <w:snapToGrid w:val="0"/>
          <w:lang w:eastAsia="en-GB"/>
        </w:rPr>
        <w:t xml:space="preserve"> Void</w:t>
      </w:r>
    </w:p>
    <w:p w14:paraId="79109122"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7.6.5.1</w:t>
      </w:r>
      <w:r w:rsidRPr="00FC2FA4">
        <w:rPr>
          <w:rFonts w:ascii="Arial" w:hAnsi="Arial"/>
          <w:sz w:val="24"/>
          <w:lang w:eastAsia="ko-KR"/>
        </w:rPr>
        <w:tab/>
        <w:t xml:space="preserve">Minimum </w:t>
      </w:r>
      <w:del w:id="343" w:author="BeammWave" w:date="2024-10-04T12:52:00Z" w16du:dateUtc="2024-10-04T10:52:00Z">
        <w:r w:rsidRPr="00FC2FA4" w:rsidDel="00926DC8">
          <w:rPr>
            <w:rFonts w:ascii="Arial" w:hAnsi="Arial"/>
            <w:sz w:val="24"/>
            <w:lang w:eastAsia="ko-KR"/>
          </w:rPr>
          <w:delText>Requirements</w:delText>
        </w:r>
      </w:del>
      <w:ins w:id="344" w:author="BeammWave" w:date="2024-10-04T12:52:00Z" w16du:dateUtc="2024-10-04T10:52:00Z">
        <w:r w:rsidRPr="00FC2FA4">
          <w:rPr>
            <w:rFonts w:ascii="Arial" w:hAnsi="Arial"/>
            <w:sz w:val="24"/>
            <w:lang w:eastAsia="ko-KR"/>
          </w:rPr>
          <w:t>requirements</w:t>
        </w:r>
      </w:ins>
      <w:r w:rsidRPr="00FC2FA4">
        <w:rPr>
          <w:rFonts w:ascii="Arial" w:hAnsi="Arial"/>
          <w:sz w:val="24"/>
          <w:lang w:eastAsia="ko-KR"/>
        </w:rPr>
        <w:t xml:space="preserve"> for </w:t>
      </w:r>
      <w:r w:rsidRPr="00FC2FA4">
        <w:rPr>
          <w:rFonts w:ascii="Arial" w:hAnsi="Arial"/>
          <w:sz w:val="24"/>
          <w:lang w:eastAsia="en-GB"/>
        </w:rPr>
        <w:t>inter-band synchronous NE-DC</w:t>
      </w:r>
    </w:p>
    <w:p w14:paraId="0B9CCF00"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NE-DC.</w:t>
      </w:r>
    </w:p>
    <w:p w14:paraId="19BDDA0A"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slot</w:t>
      </w:r>
      <w:r w:rsidRPr="00FC2FA4">
        <w:rPr>
          <w:rFonts w:cs="v4.2.0"/>
          <w:lang w:eastAsia="en-GB"/>
        </w:rPr>
        <w:t xml:space="preserve"> timing of signal from a cell belonging to the MCG and </w:t>
      </w:r>
      <w:r w:rsidRPr="00FC2FA4">
        <w:rPr>
          <w:rFonts w:eastAsia="Malgun Gothic" w:cs="v4.2.0"/>
          <w:lang w:eastAsia="ko-KR"/>
        </w:rPr>
        <w:t>subframe</w:t>
      </w:r>
      <w:r w:rsidRPr="00FC2FA4">
        <w:rPr>
          <w:rFonts w:cs="v4.2.0"/>
          <w:lang w:eastAsia="en-GB"/>
        </w:rPr>
        <w:t xml:space="preserve"> timing of signal from a </w:t>
      </w:r>
      <w:r w:rsidRPr="00FC2FA4">
        <w:rPr>
          <w:rFonts w:eastAsia="Malgun Gothic" w:cs="v4.2.0"/>
          <w:lang w:eastAsia="ko-KR"/>
        </w:rPr>
        <w:t xml:space="preserve">E-UTRA </w:t>
      </w:r>
      <w:r w:rsidRPr="00FC2FA4">
        <w:rPr>
          <w:rFonts w:cs="v4.2.0"/>
          <w:lang w:eastAsia="en-GB"/>
        </w:rPr>
        <w:t>cell belonging to the SCG at the UE receiver for inter-band synchronous NE-DC as shown in Table 7.6.5.1-</w:t>
      </w:r>
      <w:r w:rsidRPr="00FC2FA4">
        <w:rPr>
          <w:rFonts w:cs="v4.2.0"/>
          <w:lang w:eastAsia="zh-CN"/>
        </w:rPr>
        <w:t xml:space="preserve">1. The requirements for synchronous NE-DC are applicable </w:t>
      </w:r>
      <w:r w:rsidRPr="00FC2FA4">
        <w:rPr>
          <w:lang w:eastAsia="en-GB"/>
        </w:rPr>
        <w:t xml:space="preserve">for </w:t>
      </w:r>
      <w:r w:rsidRPr="00FC2FA4">
        <w:rPr>
          <w:lang w:eastAsia="zh-CN"/>
        </w:rPr>
        <w:t xml:space="preserve">NR </w:t>
      </w:r>
      <w:r w:rsidRPr="00FC2FA4">
        <w:rPr>
          <w:lang w:eastAsia="en-GB"/>
        </w:rPr>
        <w:t>TDD-</w:t>
      </w:r>
      <w:r w:rsidRPr="00FC2FA4">
        <w:rPr>
          <w:rFonts w:cs="v4.2.0"/>
          <w:lang w:eastAsia="en-GB"/>
        </w:rPr>
        <w:t xml:space="preserve"> E-UTRA</w:t>
      </w:r>
      <w:r w:rsidRPr="00FC2FA4">
        <w:rPr>
          <w:lang w:eastAsia="zh-CN"/>
        </w:rPr>
        <w:t xml:space="preserve"> </w:t>
      </w:r>
      <w:r w:rsidRPr="00FC2FA4">
        <w:rPr>
          <w:lang w:eastAsia="en-GB"/>
        </w:rPr>
        <w:t>TDD</w:t>
      </w:r>
      <w:r w:rsidRPr="00FC2FA4">
        <w:rPr>
          <w:lang w:eastAsia="zh-CN"/>
        </w:rPr>
        <w:t xml:space="preserve">, NR </w:t>
      </w:r>
      <w:r w:rsidRPr="00FC2FA4">
        <w:rPr>
          <w:lang w:eastAsia="en-GB"/>
        </w:rPr>
        <w:t>FDD-</w:t>
      </w:r>
      <w:r w:rsidRPr="00FC2FA4">
        <w:rPr>
          <w:rFonts w:cs="v4.2.0"/>
          <w:lang w:eastAsia="en-GB"/>
        </w:rPr>
        <w:t xml:space="preserve"> E-UTRA</w:t>
      </w:r>
      <w:r w:rsidRPr="00FC2FA4">
        <w:rPr>
          <w:lang w:eastAsia="zh-CN"/>
        </w:rPr>
        <w:t xml:space="preserve"> </w:t>
      </w:r>
      <w:r w:rsidRPr="00FC2FA4">
        <w:rPr>
          <w:lang w:eastAsia="en-GB"/>
        </w:rPr>
        <w:t>FDD</w:t>
      </w:r>
      <w:r w:rsidRPr="00FC2FA4">
        <w:rPr>
          <w:lang w:eastAsia="zh-CN"/>
        </w:rPr>
        <w:t xml:space="preserve">, NR </w:t>
      </w:r>
      <w:r w:rsidRPr="00FC2FA4">
        <w:rPr>
          <w:lang w:eastAsia="en-GB"/>
        </w:rPr>
        <w:t>TDD-</w:t>
      </w:r>
      <w:r w:rsidRPr="00FC2FA4">
        <w:rPr>
          <w:rFonts w:cs="v4.2.0"/>
          <w:lang w:eastAsia="en-GB"/>
        </w:rPr>
        <w:t xml:space="preserve"> E-UTRA</w:t>
      </w:r>
      <w:r w:rsidRPr="00FC2FA4">
        <w:rPr>
          <w:lang w:eastAsia="zh-CN"/>
        </w:rPr>
        <w:t xml:space="preserve"> F</w:t>
      </w:r>
      <w:r w:rsidRPr="00FC2FA4">
        <w:rPr>
          <w:lang w:eastAsia="en-GB"/>
        </w:rPr>
        <w:t>DD</w:t>
      </w:r>
      <w:r w:rsidRPr="00FC2FA4">
        <w:rPr>
          <w:lang w:eastAsia="zh-CN"/>
        </w:rPr>
        <w:t xml:space="preserve"> </w:t>
      </w:r>
      <w:r w:rsidRPr="00FC2FA4">
        <w:rPr>
          <w:lang w:eastAsia="en-GB"/>
        </w:rPr>
        <w:t xml:space="preserve">and </w:t>
      </w:r>
      <w:r w:rsidRPr="00FC2FA4">
        <w:rPr>
          <w:lang w:eastAsia="zh-CN"/>
        </w:rPr>
        <w:t>NR F</w:t>
      </w:r>
      <w:r w:rsidRPr="00FC2FA4">
        <w:rPr>
          <w:lang w:eastAsia="en-GB"/>
        </w:rPr>
        <w:t>DD-</w:t>
      </w:r>
      <w:r w:rsidRPr="00FC2FA4">
        <w:rPr>
          <w:rFonts w:cs="v4.2.0"/>
          <w:lang w:eastAsia="en-GB"/>
        </w:rPr>
        <w:t xml:space="preserve"> E-UTRA</w:t>
      </w:r>
      <w:r w:rsidRPr="00FC2FA4">
        <w:rPr>
          <w:lang w:eastAsia="zh-CN"/>
        </w:rPr>
        <w:t xml:space="preserve"> T</w:t>
      </w:r>
      <w:r w:rsidRPr="00FC2FA4">
        <w:rPr>
          <w:lang w:eastAsia="en-GB"/>
        </w:rPr>
        <w:t xml:space="preserve">DD inter-band </w:t>
      </w:r>
      <w:r w:rsidRPr="00FC2FA4">
        <w:rPr>
          <w:lang w:eastAsia="zh-CN"/>
        </w:rPr>
        <w:t>NE-DC</w:t>
      </w:r>
      <w:r w:rsidRPr="00FC2FA4">
        <w:rPr>
          <w:lang w:eastAsia="en-GB"/>
        </w:rPr>
        <w:t>.</w:t>
      </w:r>
    </w:p>
    <w:p w14:paraId="23627D76"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NR FDD-E-UTRA FDD inter-band NE-DC with overlapping DL bands, only synchronized operation is assumed if UE does not indicate that it is capable of asynchronous FDD-FDD </w:t>
      </w:r>
      <w:r w:rsidRPr="00FC2FA4">
        <w:rPr>
          <w:rFonts w:cs="v4.2.0"/>
          <w:lang w:eastAsia="zh-CN"/>
        </w:rPr>
        <w:t>NE-DC operation</w:t>
      </w:r>
      <w:r w:rsidRPr="00FC2FA4">
        <w:rPr>
          <w:rFonts w:cs="v4.2.0"/>
          <w:lang w:eastAsia="en-GB"/>
        </w:rPr>
        <w:t xml:space="preserve">. The UE shall be capable of handling at least a relative receive timing difference between subframe timing of signal from a cell belonging to the MCG and slot timing of signal from a cell belonging to the SCG at the UE receiver as shown in Table </w:t>
      </w:r>
      <w:r w:rsidRPr="00FC2FA4">
        <w:rPr>
          <w:rFonts w:eastAsia="Malgun Gothic" w:cs="v4.2.0"/>
          <w:lang w:eastAsia="en-GB"/>
        </w:rPr>
        <w:t xml:space="preserve">7.6.2.1-1 provided that UE indicates that it is capable of </w:t>
      </w:r>
      <w:r w:rsidRPr="00FC2FA4">
        <w:rPr>
          <w:rFonts w:eastAsia="Malgun Gothic" w:cs="v4.2.0"/>
          <w:i/>
          <w:iCs/>
          <w:lang w:eastAsia="en-GB"/>
        </w:rPr>
        <w:t>interBandMRDC-WithOverlapDL-Bands-r16</w:t>
      </w:r>
      <w:r w:rsidRPr="00FC2FA4">
        <w:rPr>
          <w:rFonts w:eastAsia="Malgun Gothic" w:cs="v4.2.0"/>
          <w:lang w:eastAsia="en-GB"/>
        </w:rPr>
        <w:t>, and the same requirement as in Table 7.6.3-1 apply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p>
    <w:p w14:paraId="1473EAD1"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lastRenderedPageBreak/>
        <w:t>Table 7.6.5.1-1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w:t>
      </w:r>
      <w:r w:rsidRPr="00FC2FA4">
        <w:rPr>
          <w:rFonts w:ascii="Arial" w:hAnsi="Arial"/>
          <w:b/>
          <w:snapToGrid w:val="0"/>
          <w:lang w:eastAsia="zh-CN"/>
        </w:rPr>
        <w:t xml:space="preserve">inter-band </w:t>
      </w:r>
      <w:r w:rsidRPr="00FC2FA4">
        <w:rPr>
          <w:rFonts w:ascii="Arial" w:hAnsi="Arial"/>
          <w:b/>
          <w:snapToGrid w:val="0"/>
          <w:lang w:eastAsia="en-GB"/>
        </w:rPr>
        <w:t xml:space="preserve">synchronous </w:t>
      </w:r>
      <w:r w:rsidRPr="00FC2FA4">
        <w:rPr>
          <w:rFonts w:ascii="Arial"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208F1086"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hideMark/>
          </w:tcPr>
          <w:p w14:paraId="3E040A5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3C0CE70C" w14:textId="64043CF1"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EUTRA cell in SCG (kHz)</w:t>
            </w:r>
            <w:r w:rsidRPr="00FC2FA4">
              <w:rPr>
                <w:rFonts w:ascii="Arial" w:hAnsi="Arial"/>
                <w:b/>
                <w:sz w:val="18"/>
                <w:lang w:eastAsia="ko-KR"/>
              </w:rPr>
              <w:t xml:space="preserve"> (</w:t>
            </w:r>
            <w:r w:rsidRPr="00FC2FA4">
              <w:rPr>
                <w:rFonts w:ascii="Arial" w:hAnsi="Arial"/>
                <w:b/>
                <w:sz w:val="18"/>
                <w:lang w:eastAsia="en-GB"/>
              </w:rPr>
              <w:t>Note1</w:t>
            </w:r>
            <w:r w:rsidRPr="00FC2FA4">
              <w:rPr>
                <w:rFonts w:ascii="Arial" w:hAnsi="Arial"/>
                <w:b/>
                <w:sz w:val="18"/>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5608897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5070E9DB"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B799A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1CA4B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693" w:type="dxa"/>
            <w:tcBorders>
              <w:top w:val="single" w:sz="4" w:space="0" w:color="auto"/>
              <w:left w:val="single" w:sz="4" w:space="0" w:color="auto"/>
              <w:bottom w:val="nil"/>
              <w:right w:val="single" w:sz="4" w:space="0" w:color="auto"/>
            </w:tcBorders>
            <w:vAlign w:val="center"/>
            <w:hideMark/>
          </w:tcPr>
          <w:p w14:paraId="2CE7B75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r w:rsidRPr="00FC2FA4">
              <w:rPr>
                <w:rFonts w:ascii="Arial" w:hAnsi="Arial"/>
                <w:sz w:val="18"/>
                <w:lang w:val="fr-FR" w:eastAsia="en-GB"/>
              </w:rPr>
              <w:t>33</w:t>
            </w:r>
          </w:p>
        </w:tc>
      </w:tr>
      <w:tr w:rsidR="00FC2FA4" w:rsidRPr="00FC2FA4" w14:paraId="57853D9C"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C856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A4408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0" w:type="auto"/>
            <w:tcBorders>
              <w:top w:val="nil"/>
              <w:left w:val="single" w:sz="4" w:space="0" w:color="auto"/>
              <w:bottom w:val="nil"/>
              <w:right w:val="single" w:sz="4" w:space="0" w:color="auto"/>
            </w:tcBorders>
            <w:vAlign w:val="center"/>
            <w:hideMark/>
          </w:tcPr>
          <w:p w14:paraId="1E4BA85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3C049CB3"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D9972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BBF1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0" w:type="auto"/>
            <w:tcBorders>
              <w:top w:val="nil"/>
              <w:left w:val="single" w:sz="4" w:space="0" w:color="auto"/>
              <w:bottom w:val="nil"/>
              <w:right w:val="single" w:sz="4" w:space="0" w:color="auto"/>
            </w:tcBorders>
            <w:vAlign w:val="center"/>
            <w:hideMark/>
          </w:tcPr>
          <w:p w14:paraId="2F1B0E6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56AB7C28"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7FC4E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6040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0" w:type="auto"/>
            <w:tcBorders>
              <w:top w:val="nil"/>
              <w:left w:val="single" w:sz="4" w:space="0" w:color="auto"/>
              <w:bottom w:val="single" w:sz="4" w:space="0" w:color="auto"/>
              <w:right w:val="single" w:sz="4" w:space="0" w:color="auto"/>
            </w:tcBorders>
            <w:vAlign w:val="center"/>
            <w:hideMark/>
          </w:tcPr>
          <w:p w14:paraId="18858E2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bl>
    <w:p w14:paraId="0BC6EC64" w14:textId="77777777" w:rsidR="00FC2FA4" w:rsidRPr="00FC2FA4" w:rsidRDefault="00FC2FA4" w:rsidP="00FC2FA4">
      <w:pPr>
        <w:keepNext/>
        <w:keepLines/>
        <w:overflowPunct w:val="0"/>
        <w:autoSpaceDE w:val="0"/>
        <w:autoSpaceDN w:val="0"/>
        <w:adjustRightInd w:val="0"/>
        <w:spacing w:before="360"/>
        <w:ind w:left="1134" w:hanging="1134"/>
        <w:textAlignment w:val="baseline"/>
        <w:outlineLvl w:val="2"/>
        <w:rPr>
          <w:rFonts w:ascii="Arial" w:hAnsi="Arial"/>
          <w:sz w:val="28"/>
          <w:lang w:eastAsia="ko-KR"/>
        </w:rPr>
      </w:pPr>
      <w:r w:rsidRPr="00FC2FA4">
        <w:rPr>
          <w:rFonts w:ascii="Arial" w:hAnsi="Arial"/>
          <w:sz w:val="28"/>
          <w:lang w:eastAsia="ko-KR"/>
        </w:rPr>
        <w:t>7.6.</w:t>
      </w:r>
      <w:r w:rsidRPr="00FC2FA4">
        <w:rPr>
          <w:rFonts w:ascii="Arial" w:eastAsia="Malgun Gothic" w:hAnsi="Arial"/>
          <w:sz w:val="28"/>
          <w:lang w:eastAsia="ko-KR"/>
        </w:rPr>
        <w:t>6</w:t>
      </w:r>
      <w:r w:rsidRPr="00FC2FA4">
        <w:rPr>
          <w:rFonts w:ascii="Arial" w:hAnsi="Arial"/>
          <w:sz w:val="28"/>
          <w:lang w:eastAsia="ko-KR"/>
        </w:rPr>
        <w:tab/>
        <w:t xml:space="preserve">Minimum </w:t>
      </w:r>
      <w:del w:id="345" w:author="BeammWave" w:date="2024-10-04T12:52:00Z" w16du:dateUtc="2024-10-04T10:52:00Z">
        <w:r w:rsidRPr="00FC2FA4" w:rsidDel="00926DC8">
          <w:rPr>
            <w:rFonts w:ascii="Arial" w:hAnsi="Arial"/>
            <w:sz w:val="28"/>
            <w:lang w:eastAsia="ko-KR"/>
          </w:rPr>
          <w:delText>Requirements</w:delText>
        </w:r>
      </w:del>
      <w:ins w:id="346" w:author="BeammWave" w:date="2024-10-04T12:52:00Z" w16du:dateUtc="2024-10-04T10:52:00Z">
        <w:r w:rsidRPr="00FC2FA4">
          <w:rPr>
            <w:rFonts w:ascii="Arial" w:hAnsi="Arial"/>
            <w:sz w:val="28"/>
            <w:lang w:eastAsia="ko-KR"/>
          </w:rPr>
          <w:t>requirements</w:t>
        </w:r>
      </w:ins>
      <w:r w:rsidRPr="00FC2FA4">
        <w:rPr>
          <w:rFonts w:ascii="Arial" w:hAnsi="Arial"/>
          <w:sz w:val="28"/>
          <w:lang w:eastAsia="ko-KR"/>
        </w:rPr>
        <w:t xml:space="preserve"> for inter-band </w:t>
      </w:r>
      <w:del w:id="347" w:author="BeammWave" w:date="2024-10-04T10:26:00Z" w16du:dateUtc="2024-10-04T08:26:00Z">
        <w:r w:rsidRPr="00FC2FA4" w:rsidDel="00BB44E5">
          <w:rPr>
            <w:rFonts w:ascii="Arial" w:hAnsi="Arial"/>
            <w:sz w:val="28"/>
            <w:lang w:eastAsia="ko-KR"/>
          </w:rPr>
          <w:delText xml:space="preserve">NR </w:delText>
        </w:r>
        <w:r w:rsidRPr="00FC2FA4" w:rsidDel="00BB44E5">
          <w:rPr>
            <w:rFonts w:ascii="Arial" w:eastAsia="Malgun Gothic" w:hAnsi="Arial"/>
            <w:sz w:val="28"/>
            <w:lang w:eastAsia="ko-KR"/>
          </w:rPr>
          <w:delText>DC</w:delText>
        </w:r>
      </w:del>
      <w:ins w:id="348" w:author="BeammWave" w:date="2024-10-04T10:26:00Z" w16du:dateUtc="2024-10-04T08:26:00Z">
        <w:r w:rsidRPr="00FC2FA4">
          <w:rPr>
            <w:rFonts w:ascii="Arial" w:hAnsi="Arial"/>
            <w:sz w:val="28"/>
            <w:lang w:eastAsia="ko-KR"/>
          </w:rPr>
          <w:t>NR-DC</w:t>
        </w:r>
      </w:ins>
    </w:p>
    <w:p w14:paraId="69677458" w14:textId="77777777" w:rsidR="00FC2FA4" w:rsidRPr="00FC2FA4" w:rsidRDefault="00FC2FA4" w:rsidP="00FC2FA4">
      <w:pPr>
        <w:overflowPunct w:val="0"/>
        <w:autoSpaceDE w:val="0"/>
        <w:autoSpaceDN w:val="0"/>
        <w:adjustRightInd w:val="0"/>
        <w:textAlignment w:val="baseline"/>
        <w:rPr>
          <w:lang w:eastAsia="en-GB"/>
        </w:rPr>
      </w:pPr>
      <w:r w:rsidRPr="00FC2FA4">
        <w:rPr>
          <w:lang w:eastAsia="zh-CN"/>
        </w:rPr>
        <w:t>T</w:t>
      </w:r>
      <w:r w:rsidRPr="00FC2FA4">
        <w:rPr>
          <w:lang w:eastAsia="en-GB"/>
        </w:rPr>
        <w:t xml:space="preserve">he UE shall be capable of handling at least a relative receive timing difference between </w:t>
      </w:r>
      <w:r w:rsidRPr="00FC2FA4">
        <w:rPr>
          <w:rFonts w:eastAsia="Malgun Gothic"/>
          <w:lang w:eastAsia="ko-KR"/>
        </w:rPr>
        <w:t>slot</w:t>
      </w:r>
      <w:r w:rsidRPr="00FC2FA4">
        <w:rPr>
          <w:lang w:eastAsia="en-GB"/>
        </w:rPr>
        <w:t xml:space="preserve"> timing of signal from a cell belonging to the MCG in FR1 or FR2-1 and slot timing of signal from a cell belonging to the SCG in FR1 or FR2-1 at the UE receiver as shown in Table 7.6.</w:t>
      </w:r>
      <w:r w:rsidRPr="00FC2FA4">
        <w:rPr>
          <w:rFonts w:eastAsia="Malgun Gothic"/>
          <w:lang w:eastAsia="ko-KR"/>
        </w:rPr>
        <w:t>6</w:t>
      </w:r>
      <w:r w:rsidRPr="00FC2FA4">
        <w:rPr>
          <w:lang w:eastAsia="en-GB"/>
        </w:rPr>
        <w:t>-</w:t>
      </w:r>
      <w:r w:rsidRPr="00FC2FA4">
        <w:rPr>
          <w:lang w:eastAsia="zh-CN"/>
        </w:rPr>
        <w:t>1</w:t>
      </w:r>
      <w:r w:rsidRPr="00FC2FA4">
        <w:rPr>
          <w:lang w:eastAsia="en-GB"/>
        </w:rPr>
        <w:t xml:space="preserve"> provided that the UE indicates that it is capable of synchronous NR </w:t>
      </w:r>
      <w:r w:rsidRPr="00FC2FA4">
        <w:rPr>
          <w:lang w:eastAsia="zh-CN"/>
        </w:rPr>
        <w:t xml:space="preserve">DC only </w:t>
      </w:r>
      <w:r w:rsidRPr="00FC2FA4">
        <w:rPr>
          <w:lang w:eastAsia="en-GB"/>
        </w:rPr>
        <w:t>[16].</w:t>
      </w:r>
    </w:p>
    <w:p w14:paraId="40E740C4" w14:textId="77777777" w:rsidR="00FC2FA4" w:rsidRPr="00FC2FA4" w:rsidRDefault="00FC2FA4" w:rsidP="00FC2FA4">
      <w:pPr>
        <w:overflowPunct w:val="0"/>
        <w:autoSpaceDE w:val="0"/>
        <w:autoSpaceDN w:val="0"/>
        <w:adjustRightInd w:val="0"/>
        <w:textAlignment w:val="baseline"/>
        <w:rPr>
          <w:lang w:eastAsia="en-GB"/>
        </w:rPr>
      </w:pPr>
      <w:r w:rsidRPr="00FC2FA4">
        <w:rPr>
          <w:lang w:eastAsia="zh-CN"/>
        </w:rPr>
        <w:t>T</w:t>
      </w:r>
      <w:r w:rsidRPr="00FC2FA4">
        <w:rPr>
          <w:lang w:eastAsia="en-GB"/>
        </w:rPr>
        <w:t xml:space="preserve">he UE shall be capable of handling at least a relative receive timing difference between </w:t>
      </w:r>
      <w:r w:rsidRPr="00FC2FA4">
        <w:rPr>
          <w:rFonts w:eastAsia="Malgun Gothic"/>
          <w:lang w:eastAsia="ko-KR"/>
        </w:rPr>
        <w:t>subframe</w:t>
      </w:r>
      <w:r w:rsidRPr="00FC2FA4">
        <w:rPr>
          <w:lang w:eastAsia="en-GB"/>
        </w:rPr>
        <w:t xml:space="preserve"> timing of signal from a cell belonging to the MCG in FR1 and subframe timing of signal from a cell belonging to the SCG in FR2-2 at the UE receiver as shown in Table 7.6.</w:t>
      </w:r>
      <w:r w:rsidRPr="00FC2FA4">
        <w:rPr>
          <w:rFonts w:eastAsia="Malgun Gothic"/>
          <w:lang w:eastAsia="ko-KR"/>
        </w:rPr>
        <w:t>6</w:t>
      </w:r>
      <w:r w:rsidRPr="00FC2FA4">
        <w:rPr>
          <w:lang w:eastAsia="en-GB"/>
        </w:rPr>
        <w:t>-</w:t>
      </w:r>
      <w:r w:rsidRPr="00FC2FA4">
        <w:rPr>
          <w:lang w:eastAsia="zh-CN"/>
        </w:rPr>
        <w:t>1</w:t>
      </w:r>
      <w:r w:rsidRPr="00FC2FA4">
        <w:rPr>
          <w:lang w:eastAsia="en-GB"/>
        </w:rPr>
        <w:t xml:space="preserve"> provided that the UE indicates that it is capable of synchronous </w:t>
      </w:r>
      <w:del w:id="349" w:author="BeammWave" w:date="2024-10-04T10:26:00Z" w16du:dateUtc="2024-10-04T08:26:00Z">
        <w:r w:rsidRPr="00FC2FA4" w:rsidDel="00BB44E5">
          <w:rPr>
            <w:lang w:eastAsia="en-GB"/>
          </w:rPr>
          <w:delText xml:space="preserve">NR </w:delText>
        </w:r>
        <w:r w:rsidRPr="00FC2FA4" w:rsidDel="00BB44E5">
          <w:rPr>
            <w:lang w:eastAsia="zh-CN"/>
          </w:rPr>
          <w:delText>DC</w:delText>
        </w:r>
      </w:del>
      <w:ins w:id="350" w:author="BeammWave" w:date="2024-10-04T10:26:00Z" w16du:dateUtc="2024-10-04T08:26:00Z">
        <w:r w:rsidRPr="00FC2FA4">
          <w:rPr>
            <w:lang w:eastAsia="en-GB"/>
          </w:rPr>
          <w:t>NR-DC</w:t>
        </w:r>
      </w:ins>
      <w:r w:rsidRPr="00FC2FA4">
        <w:rPr>
          <w:lang w:eastAsia="zh-CN"/>
        </w:rPr>
        <w:t xml:space="preserve"> only </w:t>
      </w:r>
      <w:r w:rsidRPr="00FC2FA4">
        <w:rPr>
          <w:lang w:eastAsia="en-GB"/>
        </w:rPr>
        <w:t>[16].</w:t>
      </w:r>
    </w:p>
    <w:p w14:paraId="02AC6F28" w14:textId="77777777" w:rsidR="00FC2FA4" w:rsidRPr="00FC2FA4" w:rsidRDefault="00FC2FA4" w:rsidP="00FC2FA4">
      <w:pPr>
        <w:overflowPunct w:val="0"/>
        <w:autoSpaceDE w:val="0"/>
        <w:autoSpaceDN w:val="0"/>
        <w:adjustRightInd w:val="0"/>
        <w:textAlignment w:val="baseline"/>
        <w:rPr>
          <w:lang w:eastAsia="en-GB"/>
        </w:rPr>
      </w:pPr>
    </w:p>
    <w:p w14:paraId="2C30FDB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ko-KR"/>
        </w:rPr>
      </w:pPr>
      <w:r w:rsidRPr="00FC2FA4">
        <w:rPr>
          <w:rFonts w:ascii="Arial" w:hAnsi="Arial"/>
          <w:b/>
          <w:lang w:eastAsia="en-GB"/>
        </w:rPr>
        <w:t>Table 7.6.</w:t>
      </w:r>
      <w:r w:rsidRPr="00FC2FA4">
        <w:rPr>
          <w:rFonts w:ascii="Arial" w:eastAsia="Malgun Gothic" w:hAnsi="Arial"/>
          <w:b/>
          <w:lang w:eastAsia="ko-KR"/>
        </w:rPr>
        <w:t>6</w:t>
      </w:r>
      <w:r w:rsidRPr="00FC2FA4">
        <w:rPr>
          <w:rFonts w:ascii="Arial" w:hAnsi="Arial"/>
          <w:b/>
          <w:lang w:eastAsia="en-GB"/>
        </w:rPr>
        <w:t xml:space="preserve">-1: Maximum receive timing difference requirement for inter-band synchronous </w:t>
      </w:r>
      <w:del w:id="351" w:author="BeammWave" w:date="2024-10-04T10:26:00Z" w16du:dateUtc="2024-10-04T08:26:00Z">
        <w:r w:rsidRPr="00FC2FA4" w:rsidDel="00BB44E5">
          <w:rPr>
            <w:rFonts w:ascii="Arial" w:hAnsi="Arial" w:hint="eastAsia"/>
            <w:b/>
            <w:lang w:eastAsia="ko-KR"/>
          </w:rPr>
          <w:delText>NR DC</w:delText>
        </w:r>
      </w:del>
      <w:ins w:id="352"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C2FA4" w:rsidRPr="00FC2FA4" w14:paraId="7B39F957" w14:textId="77777777" w:rsidTr="00895D16">
        <w:trPr>
          <w:jc w:val="center"/>
        </w:trPr>
        <w:tc>
          <w:tcPr>
            <w:tcW w:w="2251" w:type="dxa"/>
            <w:gridSpan w:val="2"/>
            <w:shd w:val="clear" w:color="auto" w:fill="auto"/>
          </w:tcPr>
          <w:p w14:paraId="6E831B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Frequency Range</w:t>
            </w:r>
          </w:p>
        </w:tc>
        <w:tc>
          <w:tcPr>
            <w:tcW w:w="3003" w:type="dxa"/>
            <w:tcBorders>
              <w:bottom w:val="nil"/>
            </w:tcBorders>
            <w:shd w:val="clear" w:color="auto" w:fill="auto"/>
          </w:tcPr>
          <w:p w14:paraId="36D3ED0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32637654" w14:textId="77777777" w:rsidTr="00895D16">
        <w:trPr>
          <w:jc w:val="center"/>
        </w:trPr>
        <w:tc>
          <w:tcPr>
            <w:tcW w:w="1125" w:type="dxa"/>
            <w:shd w:val="clear" w:color="auto" w:fill="auto"/>
          </w:tcPr>
          <w:p w14:paraId="7A1F74D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Cell in MCG</w:t>
            </w:r>
          </w:p>
        </w:tc>
        <w:tc>
          <w:tcPr>
            <w:tcW w:w="1126" w:type="dxa"/>
            <w:shd w:val="clear" w:color="auto" w:fill="auto"/>
          </w:tcPr>
          <w:p w14:paraId="23D24E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Cell in SCG</w:t>
            </w:r>
          </w:p>
        </w:tc>
        <w:tc>
          <w:tcPr>
            <w:tcW w:w="3003" w:type="dxa"/>
            <w:tcBorders>
              <w:top w:val="nil"/>
            </w:tcBorders>
            <w:shd w:val="clear" w:color="auto" w:fill="auto"/>
          </w:tcPr>
          <w:p w14:paraId="560FACC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p>
        </w:tc>
      </w:tr>
      <w:tr w:rsidR="00FC2FA4" w:rsidRPr="00FC2FA4" w14:paraId="649261D4" w14:textId="77777777" w:rsidTr="00895D16">
        <w:trPr>
          <w:jc w:val="center"/>
        </w:trPr>
        <w:tc>
          <w:tcPr>
            <w:tcW w:w="1125" w:type="dxa"/>
            <w:shd w:val="clear" w:color="auto" w:fill="auto"/>
          </w:tcPr>
          <w:p w14:paraId="2CBF44E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1126" w:type="dxa"/>
            <w:shd w:val="clear" w:color="auto" w:fill="auto"/>
          </w:tcPr>
          <w:p w14:paraId="40C39B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3003" w:type="dxa"/>
            <w:shd w:val="clear" w:color="auto" w:fill="auto"/>
          </w:tcPr>
          <w:p w14:paraId="2B1F231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33</w:t>
            </w:r>
          </w:p>
        </w:tc>
      </w:tr>
      <w:tr w:rsidR="00FC2FA4" w:rsidRPr="00FC2FA4" w14:paraId="5D98938F" w14:textId="77777777" w:rsidTr="00895D16">
        <w:trPr>
          <w:jc w:val="center"/>
        </w:trPr>
        <w:tc>
          <w:tcPr>
            <w:tcW w:w="1125" w:type="dxa"/>
            <w:shd w:val="clear" w:color="auto" w:fill="auto"/>
          </w:tcPr>
          <w:p w14:paraId="5EBFE37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1126" w:type="dxa"/>
            <w:shd w:val="clear" w:color="auto" w:fill="auto"/>
          </w:tcPr>
          <w:p w14:paraId="0287650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1F3C0BA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8</w:t>
            </w:r>
          </w:p>
        </w:tc>
      </w:tr>
      <w:tr w:rsidR="00FC2FA4" w:rsidRPr="00FC2FA4" w14:paraId="31C8DFC7" w14:textId="77777777" w:rsidTr="00895D16">
        <w:trPr>
          <w:jc w:val="center"/>
        </w:trPr>
        <w:tc>
          <w:tcPr>
            <w:tcW w:w="1125" w:type="dxa"/>
            <w:shd w:val="clear" w:color="auto" w:fill="auto"/>
          </w:tcPr>
          <w:p w14:paraId="4161D0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607A73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54ADFC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33</w:t>
            </w:r>
          </w:p>
        </w:tc>
      </w:tr>
      <w:tr w:rsidR="00FC2FA4" w:rsidRPr="00FC2FA4" w14:paraId="152387C3" w14:textId="77777777" w:rsidTr="00895D16">
        <w:trPr>
          <w:jc w:val="center"/>
        </w:trPr>
        <w:tc>
          <w:tcPr>
            <w:tcW w:w="1125" w:type="dxa"/>
            <w:shd w:val="clear" w:color="auto" w:fill="auto"/>
          </w:tcPr>
          <w:p w14:paraId="023DA6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12356B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FR2-2</w:t>
            </w:r>
          </w:p>
        </w:tc>
        <w:tc>
          <w:tcPr>
            <w:tcW w:w="3003" w:type="dxa"/>
            <w:shd w:val="clear" w:color="auto" w:fill="auto"/>
          </w:tcPr>
          <w:p w14:paraId="26653E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33</w:t>
            </w:r>
          </w:p>
        </w:tc>
      </w:tr>
    </w:tbl>
    <w:p w14:paraId="0F1C0DCC" w14:textId="77777777" w:rsidR="00FC2FA4" w:rsidRPr="00FC2FA4" w:rsidRDefault="00FC2FA4" w:rsidP="00FC2FA4">
      <w:pPr>
        <w:overflowPunct w:val="0"/>
        <w:autoSpaceDE w:val="0"/>
        <w:autoSpaceDN w:val="0"/>
        <w:adjustRightInd w:val="0"/>
        <w:textAlignment w:val="baseline"/>
        <w:rPr>
          <w:rFonts w:cs="v4.2.0"/>
          <w:lang w:eastAsia="zh-CN"/>
        </w:rPr>
      </w:pPr>
    </w:p>
    <w:p w14:paraId="424A094D"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slot</w:t>
      </w:r>
      <w:r w:rsidRPr="00FC2FA4">
        <w:rPr>
          <w:rFonts w:cs="v4.2.0"/>
          <w:lang w:eastAsia="en-GB"/>
        </w:rPr>
        <w:t xml:space="preserve"> timing of signal from a cell belonging to the MCG in FR1 or FR2-1 and slot timing of signal from a cell belonging to the SCG in FR1 or FR2-1 at the UE receiver as shown in Table 7.6.</w:t>
      </w:r>
      <w:r w:rsidRPr="00FC2FA4">
        <w:rPr>
          <w:rFonts w:eastAsia="Malgun Gothic" w:cs="v4.2.0"/>
          <w:lang w:eastAsia="ko-KR"/>
        </w:rPr>
        <w:t>6</w:t>
      </w:r>
      <w:r w:rsidRPr="00FC2FA4">
        <w:rPr>
          <w:rFonts w:cs="v4.2.0"/>
          <w:lang w:eastAsia="en-GB"/>
        </w:rPr>
        <w:t xml:space="preserve">-2 provided that the UE indicates that it is capable of asynchronous </w:t>
      </w:r>
      <w:del w:id="353" w:author="BeammWave" w:date="2024-10-04T10:26:00Z" w16du:dateUtc="2024-10-04T08:26:00Z">
        <w:r w:rsidRPr="00FC2FA4" w:rsidDel="00BB44E5">
          <w:rPr>
            <w:rFonts w:cs="v4.2.0"/>
            <w:lang w:eastAsia="en-GB"/>
          </w:rPr>
          <w:delText xml:space="preserve">NR </w:delText>
        </w:r>
        <w:r w:rsidRPr="00FC2FA4" w:rsidDel="00BB44E5">
          <w:rPr>
            <w:rFonts w:cs="v4.2.0"/>
            <w:lang w:eastAsia="zh-CN"/>
          </w:rPr>
          <w:delText>DC</w:delText>
        </w:r>
      </w:del>
      <w:ins w:id="354" w:author="BeammWave" w:date="2024-10-04T10:26:00Z" w16du:dateUtc="2024-10-04T08:26:00Z">
        <w:r w:rsidRPr="00FC2FA4">
          <w:rPr>
            <w:rFonts w:cs="v4.2.0"/>
            <w:lang w:eastAsia="en-GB"/>
          </w:rPr>
          <w:t>NR-DC</w:t>
        </w:r>
      </w:ins>
      <w:r w:rsidRPr="00FC2FA4">
        <w:rPr>
          <w:rFonts w:cs="v4.2.0"/>
          <w:lang w:eastAsia="zh-CN"/>
        </w:rPr>
        <w:t xml:space="preserve"> </w:t>
      </w:r>
      <w:r w:rsidRPr="00FC2FA4">
        <w:rPr>
          <w:rFonts w:cs="v4.2.0"/>
          <w:lang w:eastAsia="en-GB"/>
        </w:rPr>
        <w:t>[16].</w:t>
      </w:r>
    </w:p>
    <w:p w14:paraId="2D539FAC"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subframe</w:t>
      </w:r>
      <w:r w:rsidRPr="00FC2FA4">
        <w:rPr>
          <w:rFonts w:cs="v4.2.0"/>
          <w:lang w:eastAsia="en-GB"/>
        </w:rPr>
        <w:t xml:space="preserve"> timing of signal from a cell belonging to the MCG in FR1 and subframe timing of signal from a cell belonging to the SCG in FR2-2 at the UE receiver as shown in Table 7.6.</w:t>
      </w:r>
      <w:r w:rsidRPr="00FC2FA4">
        <w:rPr>
          <w:rFonts w:eastAsia="Malgun Gothic" w:cs="v4.2.0"/>
          <w:lang w:eastAsia="ko-KR"/>
        </w:rPr>
        <w:t>6</w:t>
      </w:r>
      <w:r w:rsidRPr="00FC2FA4">
        <w:rPr>
          <w:rFonts w:cs="v4.2.0"/>
          <w:lang w:eastAsia="en-GB"/>
        </w:rPr>
        <w:t xml:space="preserve">-2 provided that the UE indicates that it is capable of asynchronous </w:t>
      </w:r>
      <w:del w:id="355" w:author="BeammWave" w:date="2024-10-04T10:26:00Z" w16du:dateUtc="2024-10-04T08:26:00Z">
        <w:r w:rsidRPr="00FC2FA4" w:rsidDel="00BB44E5">
          <w:rPr>
            <w:rFonts w:cs="v4.2.0"/>
            <w:lang w:eastAsia="en-GB"/>
          </w:rPr>
          <w:delText xml:space="preserve">NR </w:delText>
        </w:r>
        <w:r w:rsidRPr="00FC2FA4" w:rsidDel="00BB44E5">
          <w:rPr>
            <w:rFonts w:cs="v4.2.0"/>
            <w:lang w:eastAsia="zh-CN"/>
          </w:rPr>
          <w:delText>DC</w:delText>
        </w:r>
      </w:del>
      <w:ins w:id="356" w:author="BeammWave" w:date="2024-10-04T10:26:00Z" w16du:dateUtc="2024-10-04T08:26:00Z">
        <w:r w:rsidRPr="00FC2FA4">
          <w:rPr>
            <w:rFonts w:cs="v4.2.0"/>
            <w:lang w:eastAsia="en-GB"/>
          </w:rPr>
          <w:t>NR-DC</w:t>
        </w:r>
      </w:ins>
      <w:r w:rsidRPr="00FC2FA4">
        <w:rPr>
          <w:rFonts w:cs="v4.2.0"/>
          <w:lang w:eastAsia="zh-CN"/>
        </w:rPr>
        <w:t xml:space="preserve"> </w:t>
      </w:r>
      <w:r w:rsidRPr="00FC2FA4">
        <w:rPr>
          <w:rFonts w:cs="v4.2.0"/>
          <w:lang w:eastAsia="en-GB"/>
        </w:rPr>
        <w:t>[16].</w:t>
      </w:r>
    </w:p>
    <w:p w14:paraId="7C215502" w14:textId="77777777" w:rsidR="00FC2FA4" w:rsidRPr="00FC2FA4" w:rsidRDefault="00FC2FA4" w:rsidP="00FC2FA4">
      <w:pPr>
        <w:overflowPunct w:val="0"/>
        <w:autoSpaceDE w:val="0"/>
        <w:autoSpaceDN w:val="0"/>
        <w:adjustRightInd w:val="0"/>
        <w:textAlignment w:val="baseline"/>
        <w:rPr>
          <w:lang w:eastAsia="en-GB"/>
        </w:rPr>
      </w:pPr>
    </w:p>
    <w:p w14:paraId="25C73187"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7.6.6-2 </w:t>
      </w:r>
      <w:r w:rsidRPr="00FC2FA4">
        <w:rPr>
          <w:rFonts w:ascii="Arial" w:hAnsi="Arial"/>
          <w:b/>
          <w:lang w:eastAsia="en-GB"/>
        </w:rPr>
        <w:t xml:space="preserve">Maximum receive timing difference requirement for inter-band asynchronous </w:t>
      </w:r>
      <w:del w:id="357" w:author="BeammWave" w:date="2024-10-04T10:26:00Z" w16du:dateUtc="2024-10-04T08:26:00Z">
        <w:r w:rsidRPr="00FC2FA4" w:rsidDel="00BB44E5">
          <w:rPr>
            <w:rFonts w:ascii="Arial" w:hAnsi="Arial" w:hint="eastAsia"/>
            <w:b/>
            <w:lang w:eastAsia="ko-KR"/>
          </w:rPr>
          <w:delText>NR DC</w:delText>
        </w:r>
      </w:del>
      <w:ins w:id="358"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C2FA4" w:rsidRPr="00FC2FA4" w14:paraId="3EB284DF" w14:textId="77777777" w:rsidTr="00895D16">
        <w:trPr>
          <w:jc w:val="center"/>
        </w:trPr>
        <w:tc>
          <w:tcPr>
            <w:tcW w:w="2762" w:type="dxa"/>
            <w:shd w:val="clear" w:color="auto" w:fill="auto"/>
          </w:tcPr>
          <w:p w14:paraId="65C3CF0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 {Sub-carrier spacing in PCell (kHz), Sub-carrier spacing in PSCell (kHz)} </w:t>
            </w:r>
          </w:p>
        </w:tc>
        <w:tc>
          <w:tcPr>
            <w:tcW w:w="2126" w:type="dxa"/>
            <w:shd w:val="clear" w:color="auto" w:fill="auto"/>
          </w:tcPr>
          <w:p w14:paraId="23E90D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12882ED0" w14:textId="77777777" w:rsidTr="00895D16">
        <w:trPr>
          <w:jc w:val="center"/>
        </w:trPr>
        <w:tc>
          <w:tcPr>
            <w:tcW w:w="2762" w:type="dxa"/>
            <w:shd w:val="clear" w:color="auto" w:fill="auto"/>
          </w:tcPr>
          <w:p w14:paraId="61A041E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126" w:type="dxa"/>
            <w:shd w:val="clear" w:color="auto" w:fill="auto"/>
          </w:tcPr>
          <w:p w14:paraId="5C0DA5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1EF24E82" w14:textId="77777777" w:rsidTr="00895D16">
        <w:trPr>
          <w:jc w:val="center"/>
        </w:trPr>
        <w:tc>
          <w:tcPr>
            <w:tcW w:w="2762" w:type="dxa"/>
            <w:shd w:val="clear" w:color="auto" w:fill="auto"/>
          </w:tcPr>
          <w:p w14:paraId="0D78906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126" w:type="dxa"/>
            <w:shd w:val="clear" w:color="auto" w:fill="auto"/>
          </w:tcPr>
          <w:p w14:paraId="65483A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31791310" w14:textId="77777777" w:rsidTr="00895D16">
        <w:trPr>
          <w:jc w:val="center"/>
        </w:trPr>
        <w:tc>
          <w:tcPr>
            <w:tcW w:w="2762" w:type="dxa"/>
            <w:shd w:val="clear" w:color="auto" w:fill="auto"/>
          </w:tcPr>
          <w:p w14:paraId="50BA88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126" w:type="dxa"/>
            <w:shd w:val="clear" w:color="auto" w:fill="auto"/>
          </w:tcPr>
          <w:p w14:paraId="1F08D8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449B483F" w14:textId="77777777" w:rsidTr="00895D16">
        <w:trPr>
          <w:jc w:val="center"/>
        </w:trPr>
        <w:tc>
          <w:tcPr>
            <w:tcW w:w="2762" w:type="dxa"/>
            <w:shd w:val="clear" w:color="auto" w:fill="auto"/>
          </w:tcPr>
          <w:p w14:paraId="0CDD2C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2126" w:type="dxa"/>
            <w:shd w:val="clear" w:color="auto" w:fill="auto"/>
          </w:tcPr>
          <w:p w14:paraId="1C069BF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7AF24A1F" w14:textId="77777777" w:rsidTr="00895D16">
        <w:trPr>
          <w:jc w:val="center"/>
        </w:trPr>
        <w:tc>
          <w:tcPr>
            <w:tcW w:w="2762" w:type="dxa"/>
            <w:shd w:val="clear" w:color="auto" w:fill="auto"/>
          </w:tcPr>
          <w:p w14:paraId="142F85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480</w:t>
            </w:r>
          </w:p>
        </w:tc>
        <w:tc>
          <w:tcPr>
            <w:tcW w:w="2126" w:type="dxa"/>
            <w:shd w:val="clear" w:color="auto" w:fill="auto"/>
          </w:tcPr>
          <w:p w14:paraId="7E115B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1</w:t>
            </w:r>
            <w:r w:rsidRPr="00FC2FA4">
              <w:rPr>
                <w:rFonts w:ascii="Arial" w:eastAsia="Malgun Gothic" w:hAnsi="Arial"/>
                <w:sz w:val="18"/>
                <w:lang w:val="en-US" w:eastAsia="en-GB"/>
              </w:rPr>
              <w:t>5</w:t>
            </w:r>
            <w:r w:rsidRPr="00FC2FA4">
              <w:rPr>
                <w:rFonts w:ascii="Arial" w:eastAsia="Malgun Gothic" w:hAnsi="Arial"/>
                <w:sz w:val="18"/>
                <w:lang w:eastAsia="en-GB"/>
              </w:rPr>
              <w:t>.625</w:t>
            </w:r>
          </w:p>
        </w:tc>
      </w:tr>
      <w:tr w:rsidR="00FC2FA4" w:rsidRPr="00FC2FA4" w14:paraId="40637EEE" w14:textId="77777777" w:rsidTr="00895D16">
        <w:trPr>
          <w:jc w:val="center"/>
        </w:trPr>
        <w:tc>
          <w:tcPr>
            <w:tcW w:w="2762" w:type="dxa"/>
            <w:shd w:val="clear" w:color="auto" w:fill="auto"/>
          </w:tcPr>
          <w:p w14:paraId="3C128B1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960</w:t>
            </w:r>
          </w:p>
        </w:tc>
        <w:tc>
          <w:tcPr>
            <w:tcW w:w="2126" w:type="dxa"/>
            <w:shd w:val="clear" w:color="auto" w:fill="auto"/>
          </w:tcPr>
          <w:p w14:paraId="2E6DABC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7.8125</w:t>
            </w:r>
          </w:p>
        </w:tc>
      </w:tr>
    </w:tbl>
    <w:p w14:paraId="44094C8C"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33CA79C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lastRenderedPageBreak/>
        <w:t>7.6.</w:t>
      </w:r>
      <w:r w:rsidRPr="00FC2FA4">
        <w:rPr>
          <w:rFonts w:ascii="Arial" w:eastAsia="Malgun Gothic" w:hAnsi="Arial"/>
          <w:sz w:val="28"/>
          <w:lang w:eastAsia="ko-KR"/>
        </w:rPr>
        <w:t>7</w:t>
      </w:r>
      <w:r w:rsidRPr="00FC2FA4">
        <w:rPr>
          <w:rFonts w:ascii="Arial" w:hAnsi="Arial"/>
          <w:sz w:val="28"/>
          <w:lang w:eastAsia="ko-KR"/>
        </w:rPr>
        <w:tab/>
        <w:t xml:space="preserve">Minimum </w:t>
      </w:r>
      <w:del w:id="359" w:author="BeammWave" w:date="2024-10-04T12:53:00Z" w16du:dateUtc="2024-10-04T10:53:00Z">
        <w:r w:rsidRPr="00FC2FA4" w:rsidDel="00926DC8">
          <w:rPr>
            <w:rFonts w:ascii="Arial" w:hAnsi="Arial"/>
            <w:sz w:val="28"/>
            <w:lang w:eastAsia="ko-KR"/>
          </w:rPr>
          <w:delText>Requirements</w:delText>
        </w:r>
      </w:del>
      <w:ins w:id="360" w:author="BeammWave" w:date="2024-10-04T12:53:00Z" w16du:dateUtc="2024-10-04T10:53:00Z">
        <w:r w:rsidRPr="00FC2FA4">
          <w:rPr>
            <w:rFonts w:ascii="Arial" w:hAnsi="Arial"/>
            <w:sz w:val="28"/>
            <w:lang w:eastAsia="ko-KR"/>
          </w:rPr>
          <w:t>requirements</w:t>
        </w:r>
      </w:ins>
      <w:r w:rsidRPr="00FC2FA4">
        <w:rPr>
          <w:rFonts w:ascii="Arial" w:hAnsi="Arial"/>
          <w:sz w:val="28"/>
          <w:lang w:eastAsia="ko-KR"/>
        </w:rPr>
        <w:t xml:space="preserve"> for PC6 UE in FR2</w:t>
      </w:r>
    </w:p>
    <w:p w14:paraId="79AE250C" w14:textId="77777777" w:rsidR="00FC2FA4" w:rsidRPr="00FC2FA4" w:rsidRDefault="00FC2FA4" w:rsidP="00FC2FA4">
      <w:pPr>
        <w:overflowPunct w:val="0"/>
        <w:autoSpaceDE w:val="0"/>
        <w:autoSpaceDN w:val="0"/>
        <w:adjustRightInd w:val="0"/>
        <w:textAlignment w:val="baseline"/>
        <w:rPr>
          <w:rFonts w:cs="v4.2.0"/>
          <w:lang w:eastAsia="en-GB"/>
        </w:rPr>
      </w:pPr>
      <w:r w:rsidRPr="00FC2FA4">
        <w:rPr>
          <w:lang w:eastAsia="en-GB"/>
        </w:rPr>
        <w:t xml:space="preserve">In HST FR2 scenario, when </w:t>
      </w:r>
      <w:r w:rsidRPr="00FC2FA4">
        <w:rPr>
          <w:i/>
          <w:lang w:eastAsia="en-GB"/>
        </w:rPr>
        <w:t>highSpeedMeasFlagFR2-r17</w:t>
      </w:r>
      <w:r w:rsidRPr="00FC2FA4">
        <w:rPr>
          <w:lang w:eastAsia="en-GB"/>
        </w:rPr>
        <w:t xml:space="preserve"> is configured and </w:t>
      </w:r>
      <w:r w:rsidRPr="00FC2FA4">
        <w:rPr>
          <w:i/>
          <w:iCs/>
          <w:lang w:eastAsia="en-GB"/>
        </w:rPr>
        <w:t>highSpeedDeploymentTypeFR2-r17</w:t>
      </w:r>
      <w:r w:rsidRPr="00FC2FA4">
        <w:rPr>
          <w:lang w:eastAsia="en-GB"/>
        </w:rPr>
        <w:t xml:space="preserve"> is configured as bidirectional for a </w:t>
      </w:r>
      <w:r w:rsidRPr="00FC2FA4">
        <w:rPr>
          <w:rFonts w:cs="v4.2.0"/>
          <w:lang w:eastAsia="en-GB"/>
        </w:rPr>
        <w:t xml:space="preserve">PC6 UE supporting </w:t>
      </w:r>
      <w:r w:rsidRPr="00FC2FA4">
        <w:rPr>
          <w:rFonts w:cs="v4.2.0"/>
          <w:i/>
          <w:lang w:eastAsia="en-GB"/>
        </w:rPr>
        <w:t>simultaneousReceptionTwoQCL-r18</w:t>
      </w:r>
      <w:r w:rsidRPr="00FC2FA4">
        <w:rPr>
          <w:rFonts w:cs="v4.2.0"/>
          <w:i/>
          <w:iCs/>
          <w:lang w:eastAsia="en-GB"/>
        </w:rPr>
        <w:t xml:space="preserve">, </w:t>
      </w:r>
      <w:r w:rsidRPr="00FC2FA4">
        <w:rPr>
          <w:rFonts w:cs="v4.2.0"/>
          <w:lang w:eastAsia="en-GB"/>
        </w:rPr>
        <w:t>the UE shall be capable of handling a maximum receive timing difference specified as in the below Table 7.6.7-1. The specified timing difference is between the subframe boundaries of the signals on the same CC which UE receives using two different Rx chains simultaneously.</w:t>
      </w:r>
    </w:p>
    <w:p w14:paraId="28D03D3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7</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PC6 UE </w:t>
      </w:r>
      <w:r w:rsidRPr="00FC2FA4">
        <w:rPr>
          <w:rFonts w:ascii="Arial" w:hAnsi="Arial" w:cs="v4.2.0"/>
          <w:b/>
          <w:lang w:eastAsia="en-GB"/>
        </w:rPr>
        <w:t xml:space="preserve">supporting </w:t>
      </w:r>
      <w:r w:rsidRPr="00FC2FA4">
        <w:rPr>
          <w:rFonts w:ascii="Arial" w:hAnsi="Arial" w:cs="v4.2.0"/>
          <w:b/>
          <w:i/>
          <w:lang w:eastAsia="en-GB"/>
        </w:rPr>
        <w:t>simultaneousReceptionTwoQCL-r18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FC2FA4" w:rsidRPr="00FC2FA4" w14:paraId="1A8FECD3" w14:textId="77777777" w:rsidTr="00895D16">
        <w:trPr>
          <w:jc w:val="center"/>
        </w:trPr>
        <w:tc>
          <w:tcPr>
            <w:tcW w:w="2251" w:type="dxa"/>
            <w:shd w:val="clear" w:color="auto" w:fill="auto"/>
          </w:tcPr>
          <w:p w14:paraId="57C82FC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3003" w:type="dxa"/>
          </w:tcPr>
          <w:p w14:paraId="35DDE13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(kHz)</w:t>
            </w:r>
          </w:p>
        </w:tc>
        <w:tc>
          <w:tcPr>
            <w:tcW w:w="3003" w:type="dxa"/>
            <w:shd w:val="clear" w:color="auto" w:fill="auto"/>
          </w:tcPr>
          <w:p w14:paraId="1C16322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4051D8D8" w14:textId="77777777" w:rsidTr="00895D16">
        <w:trPr>
          <w:jc w:val="center"/>
        </w:trPr>
        <w:tc>
          <w:tcPr>
            <w:tcW w:w="2251" w:type="dxa"/>
            <w:shd w:val="clear" w:color="auto" w:fill="auto"/>
          </w:tcPr>
          <w:p w14:paraId="1E7D138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FR2-1</w:t>
            </w:r>
          </w:p>
        </w:tc>
        <w:tc>
          <w:tcPr>
            <w:tcW w:w="3003" w:type="dxa"/>
          </w:tcPr>
          <w:p w14:paraId="3F62D0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120</w:t>
            </w:r>
          </w:p>
        </w:tc>
        <w:tc>
          <w:tcPr>
            <w:tcW w:w="3003" w:type="dxa"/>
            <w:shd w:val="clear" w:color="auto" w:fill="auto"/>
          </w:tcPr>
          <w:p w14:paraId="4CDFC9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8</w:t>
            </w:r>
          </w:p>
        </w:tc>
      </w:tr>
    </w:tbl>
    <w:p w14:paraId="1EF8B136"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45B316D2"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w:t>
      </w:r>
      <w:r w:rsidRPr="00FC2FA4">
        <w:rPr>
          <w:rFonts w:ascii="Arial" w:eastAsia="Malgun Gothic" w:hAnsi="Arial"/>
          <w:sz w:val="28"/>
          <w:lang w:eastAsia="ko-KR"/>
        </w:rPr>
        <w:t>8</w:t>
      </w:r>
      <w:r w:rsidRPr="00FC2FA4">
        <w:rPr>
          <w:rFonts w:ascii="Arial" w:hAnsi="Arial"/>
          <w:sz w:val="28"/>
          <w:lang w:eastAsia="ko-KR"/>
        </w:rPr>
        <w:tab/>
        <w:t xml:space="preserve">Minimum </w:t>
      </w:r>
      <w:del w:id="361" w:author="BeammWave" w:date="2024-10-04T12:53:00Z" w16du:dateUtc="2024-10-04T10:53:00Z">
        <w:r w:rsidRPr="00FC2FA4" w:rsidDel="00926DC8">
          <w:rPr>
            <w:rFonts w:ascii="Arial" w:hAnsi="Arial"/>
            <w:sz w:val="28"/>
            <w:lang w:eastAsia="ko-KR"/>
          </w:rPr>
          <w:delText>Requirements</w:delText>
        </w:r>
      </w:del>
      <w:ins w:id="362" w:author="BeammWave" w:date="2024-10-04T12:53:00Z" w16du:dateUtc="2024-10-04T10:53:00Z">
        <w:r w:rsidRPr="00FC2FA4">
          <w:rPr>
            <w:rFonts w:ascii="Arial" w:hAnsi="Arial"/>
            <w:sz w:val="28"/>
            <w:lang w:eastAsia="ko-KR"/>
          </w:rPr>
          <w:t>requirements</w:t>
        </w:r>
      </w:ins>
      <w:r w:rsidRPr="00FC2FA4">
        <w:rPr>
          <w:rFonts w:ascii="Arial" w:hAnsi="Arial"/>
          <w:sz w:val="28"/>
          <w:lang w:eastAsia="ko-KR"/>
        </w:rPr>
        <w:t xml:space="preserve"> for Multi-TRPs</w:t>
      </w:r>
    </w:p>
    <w:p w14:paraId="027F4498"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A UE supporting [</w:t>
      </w:r>
      <w:r w:rsidRPr="00FC2FA4">
        <w:rPr>
          <w:rFonts w:cs="v4.2.0"/>
          <w:i/>
          <w:iCs/>
          <w:lang w:eastAsia="en-GB"/>
        </w:rPr>
        <w:t>FG 40-2-1 or FG 40-2-2</w:t>
      </w:r>
      <w:r w:rsidRPr="00FC2FA4">
        <w:rPr>
          <w:rFonts w:cs="v4.2.0"/>
          <w:lang w:eastAsia="en-GB"/>
        </w:rPr>
        <w:t>] shall be capable of handling at least a relative receive timing difference between slot timing of different TRPs on the same carrier at the UE receiver as shown in Table 7.6.</w:t>
      </w:r>
      <w:r w:rsidRPr="00FC2FA4">
        <w:rPr>
          <w:rFonts w:eastAsia="Malgun Gothic" w:cs="v4.2.0"/>
          <w:lang w:eastAsia="en-GB"/>
        </w:rPr>
        <w:t>8</w:t>
      </w:r>
      <w:r w:rsidRPr="00FC2FA4">
        <w:rPr>
          <w:rFonts w:cs="v4.2.0"/>
          <w:lang w:eastAsia="en-GB"/>
        </w:rPr>
        <w:t>-1 below, if the UE does not indicate support of [</w:t>
      </w:r>
      <w:r w:rsidRPr="00FC2FA4">
        <w:rPr>
          <w:rFonts w:cs="v4.2.0"/>
          <w:i/>
          <w:iCs/>
          <w:lang w:eastAsia="en-GB"/>
        </w:rPr>
        <w:t>FG 40-2-6</w:t>
      </w:r>
      <w:r w:rsidRPr="00FC2FA4">
        <w:rPr>
          <w:rFonts w:cs="v4.2.0"/>
          <w:lang w:eastAsia="en-GB"/>
        </w:rPr>
        <w:t>].</w:t>
      </w:r>
    </w:p>
    <w:p w14:paraId="67772793"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A UE supporting [</w:t>
      </w:r>
      <w:r w:rsidRPr="00FC2FA4">
        <w:rPr>
          <w:rFonts w:cs="v4.2.0"/>
          <w:i/>
          <w:iCs/>
          <w:lang w:eastAsia="en-GB"/>
        </w:rPr>
        <w:t>FG 40-2-1 or FG 40-2-2</w:t>
      </w:r>
      <w:r w:rsidRPr="00FC2FA4">
        <w:rPr>
          <w:rFonts w:cs="v4.2.0"/>
          <w:lang w:eastAsia="en-GB"/>
        </w:rPr>
        <w:t>] shall be capable of handling at least a relative receive timing difference between slot timing of different TRPs on the same carrier at the UE receiver as shown in Table 7.6.</w:t>
      </w:r>
      <w:r w:rsidRPr="00FC2FA4">
        <w:rPr>
          <w:rFonts w:eastAsia="Malgun Gothic" w:cs="v4.2.0"/>
          <w:lang w:eastAsia="en-GB"/>
        </w:rPr>
        <w:t>8</w:t>
      </w:r>
      <w:r w:rsidRPr="00FC2FA4">
        <w:rPr>
          <w:rFonts w:cs="v4.2.0"/>
          <w:lang w:eastAsia="en-GB"/>
        </w:rPr>
        <w:t>-2 below, provided that the UE indicates that it is capable of [</w:t>
      </w:r>
      <w:r w:rsidRPr="00FC2FA4">
        <w:rPr>
          <w:rFonts w:cs="v4.2.0"/>
          <w:i/>
          <w:iCs/>
          <w:lang w:eastAsia="en-GB"/>
        </w:rPr>
        <w:t>FG 40-2-6</w:t>
      </w:r>
      <w:r w:rsidRPr="00FC2FA4">
        <w:rPr>
          <w:rFonts w:cs="v4.2.0"/>
          <w:lang w:eastAsia="en-GB"/>
        </w:rPr>
        <w:t>].</w:t>
      </w:r>
    </w:p>
    <w:p w14:paraId="6136209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8</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multi-TRPs with two TAs for UE not capable of [</w:t>
      </w:r>
      <w:r w:rsidRPr="00FC2FA4">
        <w:rPr>
          <w:rFonts w:ascii="Arial" w:hAnsi="Arial" w:cs="v4.2.0"/>
          <w:b/>
          <w:i/>
          <w:iCs/>
          <w:lang w:eastAsia="en-GB"/>
        </w:rPr>
        <w:t>FG 40-2-6</w:t>
      </w:r>
      <w:r w:rsidRPr="00FC2FA4">
        <w:rPr>
          <w:rFonts w:ascii="Arial" w:hAnsi="Arial"/>
          <w:b/>
          <w:snapToGrid w:val="0"/>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346C1C66" w14:textId="77777777" w:rsidTr="00895D16">
        <w:trPr>
          <w:jc w:val="center"/>
        </w:trPr>
        <w:tc>
          <w:tcPr>
            <w:tcW w:w="2251" w:type="dxa"/>
            <w:shd w:val="clear" w:color="auto" w:fill="auto"/>
          </w:tcPr>
          <w:p w14:paraId="748E6C0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3003" w:type="dxa"/>
            <w:shd w:val="clear" w:color="auto" w:fill="auto"/>
          </w:tcPr>
          <w:p w14:paraId="16D2EA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w:t>
            </w:r>
          </w:p>
        </w:tc>
      </w:tr>
      <w:tr w:rsidR="00FC2FA4" w:rsidRPr="00FC2FA4" w14:paraId="70F10096" w14:textId="77777777" w:rsidTr="00895D16">
        <w:trPr>
          <w:jc w:val="center"/>
        </w:trPr>
        <w:tc>
          <w:tcPr>
            <w:tcW w:w="2251" w:type="dxa"/>
            <w:shd w:val="clear" w:color="auto" w:fill="auto"/>
          </w:tcPr>
          <w:p w14:paraId="328A41E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7D102F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CP length</w:t>
            </w:r>
            <w:r w:rsidRPr="00FC2FA4">
              <w:rPr>
                <w:rFonts w:ascii="Arial" w:hAnsi="Arial"/>
                <w:sz w:val="18"/>
                <w:vertAlign w:val="superscript"/>
                <w:lang w:eastAsia="en-GB"/>
              </w:rPr>
              <w:t>note 1</w:t>
            </w:r>
          </w:p>
        </w:tc>
      </w:tr>
      <w:tr w:rsidR="00FC2FA4" w:rsidRPr="00FC2FA4" w14:paraId="10E4D411" w14:textId="77777777" w:rsidTr="00895D16">
        <w:trPr>
          <w:jc w:val="center"/>
        </w:trPr>
        <w:tc>
          <w:tcPr>
            <w:tcW w:w="2251" w:type="dxa"/>
            <w:shd w:val="clear" w:color="auto" w:fill="auto"/>
          </w:tcPr>
          <w:p w14:paraId="68B07AF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556B4FE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CP length</w:t>
            </w:r>
            <w:r w:rsidRPr="00FC2FA4">
              <w:rPr>
                <w:rFonts w:ascii="Arial" w:hAnsi="Arial"/>
                <w:sz w:val="18"/>
                <w:vertAlign w:val="superscript"/>
                <w:lang w:eastAsia="en-GB"/>
              </w:rPr>
              <w:t>note 1</w:t>
            </w:r>
          </w:p>
        </w:tc>
      </w:tr>
      <w:tr w:rsidR="00FC2FA4" w:rsidRPr="00FC2FA4" w14:paraId="16D5C5B3" w14:textId="77777777" w:rsidTr="00895D16">
        <w:trPr>
          <w:jc w:val="center"/>
        </w:trPr>
        <w:tc>
          <w:tcPr>
            <w:tcW w:w="5254" w:type="dxa"/>
            <w:gridSpan w:val="2"/>
            <w:shd w:val="clear" w:color="auto" w:fill="auto"/>
          </w:tcPr>
          <w:p w14:paraId="35A85BC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hint="eastAsia"/>
                <w:sz w:val="18"/>
                <w:lang w:eastAsia="ja-JP"/>
              </w:rPr>
              <w:t>N</w:t>
            </w:r>
            <w:r w:rsidRPr="00FC2FA4">
              <w:rPr>
                <w:rFonts w:ascii="Arial" w:eastAsia="Yu Mincho" w:hAnsi="Arial"/>
                <w:sz w:val="18"/>
                <w:lang w:eastAsia="ja-JP"/>
              </w:rPr>
              <w:t>ote 1:</w:t>
            </w:r>
            <w:r w:rsidRPr="00FC2FA4">
              <w:rPr>
                <w:rFonts w:ascii="Arial" w:hAnsi="Arial"/>
                <w:sz w:val="18"/>
                <w:lang w:eastAsia="en-GB"/>
              </w:rPr>
              <w:tab/>
              <w:t>CP length of the maximum SCS on the carrier.</w:t>
            </w:r>
          </w:p>
        </w:tc>
      </w:tr>
    </w:tbl>
    <w:p w14:paraId="220E26CA" w14:textId="77777777" w:rsidR="00FC2FA4" w:rsidRPr="00FC2FA4" w:rsidRDefault="00FC2FA4" w:rsidP="00FC2FA4">
      <w:pPr>
        <w:overflowPunct w:val="0"/>
        <w:autoSpaceDE w:val="0"/>
        <w:autoSpaceDN w:val="0"/>
        <w:adjustRightInd w:val="0"/>
        <w:textAlignment w:val="baseline"/>
        <w:rPr>
          <w:rFonts w:cs="v4.2.0"/>
          <w:lang w:eastAsia="en-GB"/>
        </w:rPr>
      </w:pPr>
    </w:p>
    <w:p w14:paraId="13F2E728"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ko-KR"/>
        </w:rPr>
      </w:pPr>
      <w:r w:rsidRPr="00FC2FA4">
        <w:rPr>
          <w:rFonts w:ascii="Arial" w:hAnsi="Arial"/>
          <w:b/>
          <w:lang w:eastAsia="en-GB"/>
        </w:rPr>
        <w:t>Table 7.6.</w:t>
      </w:r>
      <w:r w:rsidRPr="00FC2FA4">
        <w:rPr>
          <w:rFonts w:ascii="Arial" w:eastAsia="Malgun Gothic" w:hAnsi="Arial"/>
          <w:b/>
          <w:lang w:eastAsia="en-GB"/>
        </w:rPr>
        <w:t>8</w:t>
      </w:r>
      <w:r w:rsidRPr="00FC2FA4">
        <w:rPr>
          <w:rFonts w:ascii="Arial" w:hAnsi="Arial"/>
          <w:b/>
          <w:lang w:eastAsia="en-GB"/>
        </w:rPr>
        <w:t>-2</w:t>
      </w:r>
      <w:r w:rsidRPr="00FC2FA4">
        <w:rPr>
          <w:rFonts w:ascii="Arial" w:hAnsi="Arial"/>
          <w:b/>
          <w:lang w:eastAsia="ko-KR"/>
        </w:rPr>
        <w:t>:</w:t>
      </w:r>
      <w:r w:rsidRPr="00FC2FA4">
        <w:rPr>
          <w:rFonts w:ascii="Arial" w:hAnsi="Arial"/>
          <w:b/>
          <w:lang w:eastAsia="en-GB"/>
        </w:rPr>
        <w:t xml:space="preserve"> </w:t>
      </w:r>
      <w:r w:rsidRPr="00FC2FA4">
        <w:rPr>
          <w:rFonts w:ascii="Arial" w:hAnsi="Arial"/>
          <w:b/>
          <w:snapToGrid w:val="0"/>
          <w:lang w:eastAsia="en-GB"/>
        </w:rPr>
        <w:t>Maximum receive timing difference requirement for multi-TRPs with two TAs for UE capable of [</w:t>
      </w:r>
      <w:r w:rsidRPr="00FC2FA4">
        <w:rPr>
          <w:rFonts w:ascii="Arial" w:hAnsi="Arial" w:cs="v4.2.0"/>
          <w:b/>
          <w:i/>
          <w:iCs/>
          <w:lang w:eastAsia="en-GB"/>
        </w:rPr>
        <w:t>FG 40-2-6</w:t>
      </w:r>
      <w:r w:rsidRPr="00FC2FA4">
        <w:rPr>
          <w:rFonts w:ascii="Arial" w:hAnsi="Arial"/>
          <w:b/>
          <w:snapToGrid w:val="0"/>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2A16054A" w14:textId="77777777" w:rsidTr="00895D16">
        <w:trPr>
          <w:jc w:val="center"/>
        </w:trPr>
        <w:tc>
          <w:tcPr>
            <w:tcW w:w="2251" w:type="dxa"/>
            <w:shd w:val="clear" w:color="auto" w:fill="auto"/>
          </w:tcPr>
          <w:p w14:paraId="689A9FD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carriers</w:t>
            </w:r>
          </w:p>
        </w:tc>
        <w:tc>
          <w:tcPr>
            <w:tcW w:w="3003" w:type="dxa"/>
            <w:shd w:val="clear" w:color="auto" w:fill="auto"/>
          </w:tcPr>
          <w:p w14:paraId="0EF3627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3856B64D" w14:textId="77777777" w:rsidTr="00895D16">
        <w:trPr>
          <w:jc w:val="center"/>
        </w:trPr>
        <w:tc>
          <w:tcPr>
            <w:tcW w:w="2251" w:type="dxa"/>
            <w:shd w:val="clear" w:color="auto" w:fill="auto"/>
          </w:tcPr>
          <w:p w14:paraId="29D5C4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08DA435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33</w:t>
            </w:r>
          </w:p>
        </w:tc>
      </w:tr>
      <w:tr w:rsidR="00FC2FA4" w:rsidRPr="00FC2FA4" w14:paraId="1D3D4F27" w14:textId="77777777" w:rsidTr="00895D16">
        <w:trPr>
          <w:jc w:val="center"/>
        </w:trPr>
        <w:tc>
          <w:tcPr>
            <w:tcW w:w="2251" w:type="dxa"/>
            <w:shd w:val="clear" w:color="auto" w:fill="auto"/>
          </w:tcPr>
          <w:p w14:paraId="719C834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1C6657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w:t>
            </w:r>
          </w:p>
        </w:tc>
      </w:tr>
    </w:tbl>
    <w:p w14:paraId="54124875"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5C72A0AC" w14:textId="77777777" w:rsidR="00FC2FA4" w:rsidRPr="00FC2FA4" w:rsidRDefault="00FC2FA4" w:rsidP="00FC2FA4">
      <w:pPr>
        <w:overflowPunct w:val="0"/>
        <w:autoSpaceDE w:val="0"/>
        <w:autoSpaceDN w:val="0"/>
        <w:adjustRightInd w:val="0"/>
        <w:textAlignment w:val="baseline"/>
        <w:rPr>
          <w:rFonts w:eastAsia="Malgun Gothic"/>
          <w:lang w:eastAsia="ko-KR"/>
        </w:rPr>
      </w:pPr>
      <w:r w:rsidRPr="00FC2FA4">
        <w:rPr>
          <w:rFonts w:cs="v4.2.0"/>
          <w:lang w:eastAsia="en-GB"/>
        </w:rPr>
        <w:t>A UE supporting [</w:t>
      </w:r>
      <w:r w:rsidRPr="00FC2FA4">
        <w:rPr>
          <w:rFonts w:cs="v4.2.0"/>
          <w:i/>
          <w:iCs/>
          <w:lang w:eastAsia="en-GB"/>
        </w:rPr>
        <w:t>FG 30-1 or fastBeamSweepingMultiRx-r18</w:t>
      </w:r>
      <w:r w:rsidRPr="00FC2FA4">
        <w:rPr>
          <w:rFonts w:cs="v4.2.0"/>
          <w:lang w:eastAsia="en-GB"/>
        </w:rPr>
        <w:t>] shall be capable of handling at least a relative receive timing difference between slot timing of different TCI states on the same carrier at the UE receiver as shown in Table 7.6.</w:t>
      </w:r>
      <w:r w:rsidRPr="00FC2FA4">
        <w:rPr>
          <w:rFonts w:eastAsia="Malgun Gothic" w:cs="v4.2.0"/>
          <w:lang w:eastAsia="en-GB"/>
        </w:rPr>
        <w:t>8</w:t>
      </w:r>
      <w:r w:rsidRPr="00FC2FA4">
        <w:rPr>
          <w:rFonts w:cs="v4.2.0"/>
          <w:lang w:eastAsia="en-GB"/>
        </w:rPr>
        <w:t>-3.</w:t>
      </w:r>
    </w:p>
    <w:p w14:paraId="348ABD1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8</w:t>
      </w:r>
      <w:r w:rsidRPr="00FC2FA4">
        <w:rPr>
          <w:rFonts w:ascii="Arial" w:hAnsi="Arial"/>
          <w:b/>
          <w:snapToGrid w:val="0"/>
          <w:lang w:eastAsia="en-GB"/>
        </w:rPr>
        <w:t>-</w:t>
      </w:r>
      <w:r w:rsidRPr="00FC2FA4">
        <w:rPr>
          <w:rFonts w:ascii="Arial" w:eastAsia="Malgun Gothic" w:hAnsi="Arial"/>
          <w:b/>
          <w:snapToGrid w:val="0"/>
          <w:lang w:eastAsia="en-GB"/>
        </w:rPr>
        <w:t>3</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1DBB5C81" w14:textId="77777777" w:rsidTr="00895D16">
        <w:trPr>
          <w:jc w:val="center"/>
        </w:trPr>
        <w:tc>
          <w:tcPr>
            <w:tcW w:w="2251" w:type="dxa"/>
            <w:shd w:val="clear" w:color="auto" w:fill="auto"/>
          </w:tcPr>
          <w:p w14:paraId="498567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3003" w:type="dxa"/>
            <w:shd w:val="clear" w:color="auto" w:fill="auto"/>
          </w:tcPr>
          <w:p w14:paraId="1DDC0BB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w:t>
            </w:r>
          </w:p>
        </w:tc>
      </w:tr>
      <w:tr w:rsidR="00FC2FA4" w:rsidRPr="00FC2FA4" w14:paraId="6C45F9B5" w14:textId="77777777" w:rsidTr="00895D16">
        <w:trPr>
          <w:jc w:val="center"/>
        </w:trPr>
        <w:tc>
          <w:tcPr>
            <w:tcW w:w="2251" w:type="dxa"/>
            <w:shd w:val="clear" w:color="auto" w:fill="auto"/>
          </w:tcPr>
          <w:p w14:paraId="37D88A9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0949B8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CP length</w:t>
            </w:r>
          </w:p>
        </w:tc>
      </w:tr>
    </w:tbl>
    <w:p w14:paraId="53898585" w14:textId="77777777" w:rsidR="00FC2FA4" w:rsidRPr="00FC2FA4" w:rsidRDefault="00FC2FA4" w:rsidP="00FC2FA4">
      <w:pPr>
        <w:overflowPunct w:val="0"/>
        <w:autoSpaceDE w:val="0"/>
        <w:autoSpaceDN w:val="0"/>
        <w:adjustRightInd w:val="0"/>
        <w:textAlignment w:val="baseline"/>
        <w:rPr>
          <w:lang w:eastAsia="zh-CN"/>
        </w:rPr>
      </w:pPr>
    </w:p>
    <w:p w14:paraId="5DD42764"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7.7</w:t>
      </w:r>
      <w:r w:rsidRPr="00FC2FA4">
        <w:rPr>
          <w:rFonts w:ascii="Arial" w:hAnsi="Arial"/>
          <w:sz w:val="32"/>
          <w:lang w:eastAsia="en-GB"/>
        </w:rPr>
        <w:tab/>
      </w:r>
      <w:r w:rsidRPr="00FC2FA4">
        <w:rPr>
          <w:rFonts w:ascii="Arial" w:hAnsi="Arial"/>
          <w:i/>
          <w:sz w:val="32"/>
          <w:lang w:val="en-US" w:eastAsia="en-GB"/>
        </w:rPr>
        <w:t>deriveSSB-IndexFromCell</w:t>
      </w:r>
      <w:r w:rsidRPr="00FC2FA4">
        <w:rPr>
          <w:rFonts w:ascii="Arial" w:hAnsi="Arial"/>
          <w:sz w:val="32"/>
          <w:lang w:eastAsia="en-GB"/>
        </w:rPr>
        <w:t xml:space="preserve"> tolerance</w:t>
      </w:r>
    </w:p>
    <w:p w14:paraId="2EF80CA2"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w:t>
      </w:r>
      <w:r w:rsidRPr="00FC2FA4">
        <w:rPr>
          <w:rFonts w:ascii="Arial" w:hAnsi="Arial"/>
          <w:sz w:val="28"/>
          <w:lang w:eastAsia="zh-CN"/>
        </w:rPr>
        <w:t>7</w:t>
      </w:r>
      <w:r w:rsidRPr="00FC2FA4">
        <w:rPr>
          <w:rFonts w:ascii="Arial" w:hAnsi="Arial"/>
          <w:sz w:val="28"/>
          <w:lang w:eastAsia="en-GB"/>
        </w:rPr>
        <w:t>.1</w:t>
      </w:r>
      <w:r w:rsidRPr="00FC2FA4">
        <w:rPr>
          <w:rFonts w:ascii="Arial" w:hAnsi="Arial"/>
          <w:sz w:val="28"/>
          <w:lang w:eastAsia="en-GB"/>
        </w:rPr>
        <w:tab/>
        <w:t>Minimum requirements</w:t>
      </w:r>
    </w:p>
    <w:p w14:paraId="7D096C81" w14:textId="77777777" w:rsidR="00FC2FA4" w:rsidRPr="00FC2FA4" w:rsidRDefault="00FC2FA4" w:rsidP="00FC2FA4">
      <w:pPr>
        <w:overflowPunct w:val="0"/>
        <w:autoSpaceDE w:val="0"/>
        <w:autoSpaceDN w:val="0"/>
        <w:adjustRightInd w:val="0"/>
        <w:textAlignment w:val="baseline"/>
        <w:rPr>
          <w:rFonts w:eastAsia="Malgun Gothic"/>
          <w:lang w:eastAsia="en-GB"/>
        </w:rPr>
      </w:pPr>
      <w:r w:rsidRPr="00FC2FA4">
        <w:rPr>
          <w:lang w:eastAsia="en-GB"/>
        </w:rPr>
        <w:t xml:space="preserve">When </w:t>
      </w:r>
      <w:r w:rsidRPr="00FC2FA4">
        <w:rPr>
          <w:i/>
          <w:iCs/>
          <w:lang w:val="en-US" w:eastAsia="en-GB"/>
        </w:rPr>
        <w:t>deriveSSB-IndexFromCell</w:t>
      </w:r>
      <w:r w:rsidRPr="00FC2FA4">
        <w:rPr>
          <w:lang w:eastAsia="en-GB"/>
        </w:rPr>
        <w:t xml:space="preserve"> is enabled, the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slot boundary alignment) across cells on the same frequency carrier</w:t>
      </w:r>
      <w:r w:rsidRPr="00FC2FA4">
        <w:rPr>
          <w:lang w:eastAsia="zh-CN"/>
        </w:rPr>
        <w:t xml:space="preserve"> is</w:t>
      </w:r>
      <w:r w:rsidRPr="00FC2FA4">
        <w:rPr>
          <w:lang w:eastAsia="en-GB"/>
        </w:rPr>
        <w:t xml:space="preserve"> within a tolerance not worse than </w:t>
      </w:r>
    </w:p>
    <w:p w14:paraId="6D947FE8" w14:textId="77777777" w:rsidR="00FC2FA4" w:rsidRPr="00FC2FA4" w:rsidRDefault="00FC2FA4" w:rsidP="00FC2FA4">
      <w:pPr>
        <w:overflowPunct w:val="0"/>
        <w:autoSpaceDE w:val="0"/>
        <w:autoSpaceDN w:val="0"/>
        <w:adjustRightInd w:val="0"/>
        <w:ind w:left="568" w:hanging="284"/>
        <w:textAlignment w:val="baseline"/>
        <w:rPr>
          <w:lang w:eastAsia="zh-CN"/>
        </w:rPr>
      </w:pPr>
      <w:r w:rsidRPr="00FC2FA4">
        <w:rPr>
          <w:lang w:eastAsia="en-GB"/>
        </w:rPr>
        <w:t>-</w:t>
      </w:r>
      <w:r w:rsidRPr="00FC2FA4">
        <w:rPr>
          <w:lang w:eastAsia="en-GB"/>
        </w:rPr>
        <w:tab/>
        <w:t>min (2 SSB symbols, 1 PDSCH symbol) for sub-carrier spacings of SSB and PDSCH up</w:t>
      </w:r>
      <w:del w:id="363" w:author="BeammWave" w:date="2024-10-04T12:57:00Z" w16du:dateUtc="2024-10-04T10:57:00Z">
        <w:r w:rsidRPr="00FC2FA4" w:rsidDel="00807B99">
          <w:rPr>
            <w:lang w:eastAsia="en-GB"/>
          </w:rPr>
          <w:delText>-</w:delText>
        </w:r>
      </w:del>
      <w:ins w:id="364" w:author="BeammWave" w:date="2024-10-04T12:57:00Z" w16du:dateUtc="2024-10-04T10:57:00Z">
        <w:r w:rsidRPr="00FC2FA4">
          <w:rPr>
            <w:lang w:eastAsia="en-GB"/>
          </w:rPr>
          <w:t xml:space="preserve"> </w:t>
        </w:r>
      </w:ins>
      <w:r w:rsidRPr="00FC2FA4">
        <w:rPr>
          <w:lang w:eastAsia="en-GB"/>
        </w:rPr>
        <w:t>to 240 kHz,</w:t>
      </w:r>
    </w:p>
    <w:p w14:paraId="74FBC89C"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lastRenderedPageBreak/>
        <w:t>-</w:t>
      </w:r>
      <w:r w:rsidRPr="00FC2FA4">
        <w:rPr>
          <w:lang w:eastAsia="en-GB"/>
        </w:rPr>
        <w:tab/>
        <w:t>min (3 SSB symbols, N</w:t>
      </w:r>
      <w:r w:rsidRPr="00FC2FA4">
        <w:rPr>
          <w:vertAlign w:val="subscript"/>
          <w:lang w:eastAsia="en-GB"/>
        </w:rPr>
        <w:t>PDSCH</w:t>
      </w:r>
      <w:r w:rsidRPr="00FC2FA4">
        <w:rPr>
          <w:lang w:eastAsia="en-GB"/>
        </w:rPr>
        <w:t xml:space="preserve"> PDSCH symbols) for sub-carrier spacing of 480 kHz and 960</w:t>
      </w:r>
      <w:ins w:id="365" w:author="BeammWave" w:date="2024-10-07T11:52:00Z" w16du:dateUtc="2024-10-07T09:52:00Z">
        <w:r w:rsidRPr="00FC2FA4">
          <w:rPr>
            <w:lang w:eastAsia="en-GB"/>
          </w:rPr>
          <w:t xml:space="preserve"> </w:t>
        </w:r>
      </w:ins>
      <w:r w:rsidRPr="00FC2FA4">
        <w:rPr>
          <w:lang w:eastAsia="en-GB"/>
        </w:rPr>
        <w:t xml:space="preserve">kHz of </w:t>
      </w:r>
      <w:r w:rsidRPr="00FC2FA4">
        <w:rPr>
          <w:lang w:eastAsia="zh-CN"/>
        </w:rPr>
        <w:t>either</w:t>
      </w:r>
      <w:r w:rsidRPr="00FC2FA4">
        <w:rPr>
          <w:lang w:eastAsia="en-GB"/>
        </w:rPr>
        <w:t xml:space="preserve"> SSB or PDSCH where N</w:t>
      </w:r>
      <w:r w:rsidRPr="00FC2FA4">
        <w:rPr>
          <w:vertAlign w:val="subscript"/>
          <w:lang w:eastAsia="en-GB"/>
        </w:rPr>
        <w:t>PDSCH</w:t>
      </w:r>
      <w:r w:rsidRPr="00FC2FA4">
        <w:rPr>
          <w:lang w:eastAsia="en-GB"/>
        </w:rPr>
        <w:t xml:space="preserve"> is defined in Table 7.7.1-1</w:t>
      </w:r>
    </w:p>
    <w:p w14:paraId="7A4C0713" w14:textId="77777777" w:rsidR="00FC2FA4" w:rsidRPr="00FC2FA4" w:rsidRDefault="00FC2FA4" w:rsidP="00FC2FA4">
      <w:pPr>
        <w:overflowPunct w:val="0"/>
        <w:autoSpaceDE w:val="0"/>
        <w:autoSpaceDN w:val="0"/>
        <w:adjustRightInd w:val="0"/>
        <w:textAlignment w:val="baseline"/>
        <w:rPr>
          <w:lang w:eastAsia="zh-CN"/>
        </w:rPr>
      </w:pPr>
      <w:r w:rsidRPr="00FC2FA4">
        <w:rPr>
          <w:lang w:eastAsia="en-GB"/>
        </w:rPr>
        <w:t>and the SFNs of all cells on the same frequency carrier are the same</w:t>
      </w:r>
      <w:r w:rsidRPr="00FC2FA4">
        <w:rPr>
          <w:lang w:eastAsia="zh-CN"/>
        </w:rPr>
        <w:t>.</w:t>
      </w:r>
    </w:p>
    <w:p w14:paraId="51B84E3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zh-CN"/>
        </w:rPr>
      </w:pPr>
      <w:r w:rsidRPr="00FC2FA4">
        <w:rPr>
          <w:rFonts w:ascii="Arial" w:hAnsi="Arial"/>
          <w:b/>
          <w:lang w:eastAsia="zh-CN"/>
        </w:rPr>
        <w:t xml:space="preserve">Table 7.7.1-1 </w:t>
      </w:r>
      <w:r w:rsidRPr="00FC2FA4">
        <w:rPr>
          <w:rFonts w:ascii="Arial" w:hAnsi="Arial"/>
          <w:b/>
          <w:lang w:val="en-US" w:eastAsia="zh-CN"/>
        </w:rPr>
        <w:t>N</w:t>
      </w:r>
      <w:r w:rsidRPr="00FC2FA4">
        <w:rPr>
          <w:rFonts w:ascii="Arial" w:hAnsi="Arial"/>
          <w:b/>
          <w:vertAlign w:val="subscript"/>
          <w:lang w:val="en-US" w:eastAsia="zh-CN"/>
        </w:rPr>
        <w:t>PDSCH</w:t>
      </w:r>
      <w:r w:rsidRPr="00FC2FA4">
        <w:rPr>
          <w:rFonts w:ascii="Arial" w:hAnsi="Arial"/>
          <w:b/>
          <w:lang w:val="en-US" w:eastAsia="zh-CN"/>
        </w:rPr>
        <w:t xml:space="preserve"> when deriveSSB-IndexFromCell is enabled </w:t>
      </w:r>
    </w:p>
    <w:tbl>
      <w:tblPr>
        <w:tblStyle w:val="TableGrid1a"/>
        <w:tblW w:w="0" w:type="auto"/>
        <w:jc w:val="center"/>
        <w:tblLook w:val="04A0" w:firstRow="1" w:lastRow="0" w:firstColumn="1" w:lastColumn="0" w:noHBand="0" w:noVBand="1"/>
      </w:tblPr>
      <w:tblGrid>
        <w:gridCol w:w="1615"/>
        <w:gridCol w:w="1800"/>
        <w:gridCol w:w="1530"/>
      </w:tblGrid>
      <w:tr w:rsidR="00FC2FA4" w:rsidRPr="00FC2FA4" w14:paraId="14DB8E33"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269DD752" w14:textId="77777777" w:rsidR="00FC2FA4" w:rsidRPr="00FC2FA4" w:rsidRDefault="00FC2FA4" w:rsidP="00FC2FA4">
            <w:pPr>
              <w:keepNext/>
              <w:keepLines/>
              <w:spacing w:after="0"/>
              <w:jc w:val="center"/>
              <w:rPr>
                <w:rFonts w:ascii="Arial" w:eastAsia="Times New Roman" w:hAnsi="Arial"/>
                <w:b/>
                <w:sz w:val="18"/>
                <w:lang w:val="en-US" w:eastAsia="zh-CN"/>
              </w:rPr>
            </w:pPr>
            <w:r w:rsidRPr="00FC2FA4">
              <w:rPr>
                <w:rFonts w:ascii="Arial" w:eastAsia="Times New Roman" w:hAnsi="Arial"/>
                <w:b/>
                <w:sz w:val="18"/>
                <w:lang w:val="en-US" w:eastAsia="zh-CN"/>
              </w:rPr>
              <w:t>SSB SCS (</w:t>
            </w:r>
            <w:del w:id="366" w:author="BeammWave" w:date="2024-10-04T10:37:00Z" w16du:dateUtc="2024-10-04T08:37:00Z">
              <w:r w:rsidRPr="00FC2FA4" w:rsidDel="00BB44E5">
                <w:rPr>
                  <w:rFonts w:ascii="Arial" w:eastAsia="Times New Roman" w:hAnsi="Arial"/>
                  <w:b/>
                  <w:sz w:val="18"/>
                  <w:lang w:val="en-US" w:eastAsia="zh-CN"/>
                </w:rPr>
                <w:delText>KHz</w:delText>
              </w:r>
            </w:del>
            <w:ins w:id="367" w:author="BeammWave" w:date="2024-10-04T10:37:00Z" w16du:dateUtc="2024-10-04T08:37:00Z">
              <w:r w:rsidRPr="00FC2FA4">
                <w:rPr>
                  <w:rFonts w:ascii="Arial" w:eastAsia="Times New Roman" w:hAnsi="Arial"/>
                  <w:b/>
                  <w:sz w:val="18"/>
                  <w:lang w:val="en-US" w:eastAsia="zh-CN"/>
                </w:rPr>
                <w:t>kHz</w:t>
              </w:r>
            </w:ins>
            <w:r w:rsidRPr="00FC2FA4">
              <w:rPr>
                <w:rFonts w:ascii="Arial" w:eastAsia="Times New Roman" w:hAnsi="Arial"/>
                <w:b/>
                <w:sz w:val="18"/>
                <w:lang w:val="en-US" w:eastAsia="zh-CN"/>
              </w:rPr>
              <w:t>)</w:t>
            </w:r>
          </w:p>
        </w:tc>
        <w:tc>
          <w:tcPr>
            <w:tcW w:w="1800" w:type="dxa"/>
            <w:tcBorders>
              <w:top w:val="single" w:sz="4" w:space="0" w:color="auto"/>
              <w:left w:val="single" w:sz="4" w:space="0" w:color="auto"/>
              <w:bottom w:val="single" w:sz="4" w:space="0" w:color="auto"/>
              <w:right w:val="single" w:sz="4" w:space="0" w:color="auto"/>
            </w:tcBorders>
            <w:hideMark/>
          </w:tcPr>
          <w:p w14:paraId="105A2CE0" w14:textId="77777777" w:rsidR="00FC2FA4" w:rsidRPr="00FC2FA4" w:rsidRDefault="00FC2FA4" w:rsidP="00FC2FA4">
            <w:pPr>
              <w:keepNext/>
              <w:keepLines/>
              <w:spacing w:after="0"/>
              <w:jc w:val="center"/>
              <w:rPr>
                <w:rFonts w:ascii="Arial" w:eastAsia="Times New Roman" w:hAnsi="Arial"/>
                <w:b/>
                <w:sz w:val="18"/>
                <w:lang w:val="en-US" w:eastAsia="zh-CN"/>
              </w:rPr>
            </w:pPr>
            <w:r w:rsidRPr="00FC2FA4">
              <w:rPr>
                <w:rFonts w:ascii="Arial" w:eastAsia="Times New Roman" w:hAnsi="Arial"/>
                <w:b/>
                <w:sz w:val="18"/>
                <w:lang w:val="en-US" w:eastAsia="zh-CN"/>
              </w:rPr>
              <w:t>PDSCH SCS (</w:t>
            </w:r>
            <w:del w:id="368" w:author="BeammWave" w:date="2024-10-04T10:37:00Z" w16du:dateUtc="2024-10-04T08:37:00Z">
              <w:r w:rsidRPr="00FC2FA4" w:rsidDel="00BB44E5">
                <w:rPr>
                  <w:rFonts w:ascii="Arial" w:eastAsia="Times New Roman" w:hAnsi="Arial"/>
                  <w:b/>
                  <w:sz w:val="18"/>
                  <w:lang w:val="en-US" w:eastAsia="zh-CN"/>
                </w:rPr>
                <w:delText>KHz</w:delText>
              </w:r>
            </w:del>
            <w:ins w:id="369" w:author="BeammWave" w:date="2024-10-04T10:37:00Z" w16du:dateUtc="2024-10-04T08:37:00Z">
              <w:r w:rsidRPr="00FC2FA4">
                <w:rPr>
                  <w:rFonts w:ascii="Arial" w:eastAsia="Times New Roman" w:hAnsi="Arial"/>
                  <w:b/>
                  <w:sz w:val="18"/>
                  <w:lang w:val="en-US" w:eastAsia="zh-CN"/>
                </w:rPr>
                <w:t>kHz</w:t>
              </w:r>
            </w:ins>
            <w:r w:rsidRPr="00FC2FA4">
              <w:rPr>
                <w:rFonts w:ascii="Arial" w:eastAsia="Times New Roman" w:hAnsi="Arial"/>
                <w:b/>
                <w:sz w:val="18"/>
                <w:lang w:val="en-US"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6E7836CF" w14:textId="77777777" w:rsidR="00FC2FA4" w:rsidRPr="00FC2FA4" w:rsidRDefault="00FC2FA4" w:rsidP="00FC2FA4">
            <w:pPr>
              <w:keepNext/>
              <w:keepLines/>
              <w:spacing w:after="0"/>
              <w:jc w:val="center"/>
              <w:rPr>
                <w:rFonts w:ascii="Arial" w:eastAsia="Times New Roman" w:hAnsi="Arial"/>
                <w:b/>
                <w:sz w:val="18"/>
                <w:lang w:val="en-US" w:eastAsia="zh-CN"/>
              </w:rPr>
            </w:pPr>
            <w:r w:rsidRPr="00FC2FA4">
              <w:rPr>
                <w:rFonts w:ascii="Arial" w:eastAsia="Times New Roman" w:hAnsi="Arial"/>
                <w:b/>
                <w:sz w:val="18"/>
                <w:lang w:val="en-US" w:eastAsia="zh-CN"/>
              </w:rPr>
              <w:t>N</w:t>
            </w:r>
            <w:r w:rsidRPr="00FC2FA4">
              <w:rPr>
                <w:rFonts w:ascii="Arial" w:eastAsia="Times New Roman" w:hAnsi="Arial"/>
                <w:b/>
                <w:sz w:val="18"/>
                <w:vertAlign w:val="subscript"/>
                <w:lang w:val="en-US" w:eastAsia="zh-CN"/>
              </w:rPr>
              <w:t>PDSCH</w:t>
            </w:r>
            <w:r w:rsidRPr="00FC2FA4">
              <w:rPr>
                <w:rFonts w:ascii="Arial" w:eastAsia="Times New Roman" w:hAnsi="Arial"/>
                <w:b/>
                <w:sz w:val="18"/>
                <w:lang w:val="en-US" w:eastAsia="zh-CN"/>
              </w:rPr>
              <w:t xml:space="preserve"> </w:t>
            </w:r>
          </w:p>
        </w:tc>
      </w:tr>
      <w:tr w:rsidR="00FC2FA4" w:rsidRPr="00FC2FA4" w14:paraId="7AF5115C"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45EAFCB0"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62ECD4AF"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2A83B3B"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3</w:t>
            </w:r>
          </w:p>
        </w:tc>
      </w:tr>
      <w:tr w:rsidR="00FC2FA4" w:rsidRPr="00FC2FA4" w14:paraId="256ED14F"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26A7E8D7"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129C41AC"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F90147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6</w:t>
            </w:r>
          </w:p>
        </w:tc>
      </w:tr>
      <w:tr w:rsidR="00FC2FA4" w:rsidRPr="00FC2FA4" w14:paraId="52A33ED5"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27608BA2"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3DD987B7"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5D38445B"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w:t>
            </w:r>
          </w:p>
        </w:tc>
      </w:tr>
      <w:tr w:rsidR="00FC2FA4" w:rsidRPr="00FC2FA4" w14:paraId="30D83F1B"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5BAE612C"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4BD2AF1F"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6C9525C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3</w:t>
            </w:r>
          </w:p>
        </w:tc>
      </w:tr>
      <w:tr w:rsidR="00FC2FA4" w:rsidRPr="00FC2FA4" w14:paraId="28AFDBC0"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72F9BE9B"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72122B4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1437DD"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6</w:t>
            </w:r>
          </w:p>
        </w:tc>
      </w:tr>
      <w:tr w:rsidR="00FC2FA4" w:rsidRPr="00FC2FA4" w14:paraId="02C81092"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7D8E0CA5"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4D88031D"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75EC3C09"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w:t>
            </w:r>
          </w:p>
        </w:tc>
      </w:tr>
      <w:tr w:rsidR="00FC2FA4" w:rsidRPr="00FC2FA4" w14:paraId="7A9655D4"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503068B6"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C2DE662"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7EC2D65"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2</w:t>
            </w:r>
          </w:p>
        </w:tc>
      </w:tr>
      <w:tr w:rsidR="00FC2FA4" w:rsidRPr="00FC2FA4" w14:paraId="5D8CEBDB"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7467938F"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4494C45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A3E27E3"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3</w:t>
            </w:r>
          </w:p>
        </w:tc>
      </w:tr>
    </w:tbl>
    <w:p w14:paraId="024119D6" w14:textId="77777777" w:rsidR="00FC2FA4" w:rsidRDefault="00FC2FA4" w:rsidP="00FC2FA4">
      <w:pPr>
        <w:overflowPunct w:val="0"/>
        <w:autoSpaceDE w:val="0"/>
        <w:autoSpaceDN w:val="0"/>
        <w:adjustRightInd w:val="0"/>
        <w:textAlignment w:val="baseline"/>
        <w:rPr>
          <w:lang w:eastAsia="zh-CN"/>
        </w:rPr>
      </w:pPr>
      <w:r w:rsidRPr="00FC2FA4">
        <w:rPr>
          <w:lang w:eastAsia="en-GB"/>
        </w:rPr>
        <w:t xml:space="preserve">When </w:t>
      </w:r>
      <w:r w:rsidRPr="00FC2FA4">
        <w:rPr>
          <w:i/>
          <w:iCs/>
          <w:lang w:val="en-US" w:eastAsia="en-GB"/>
        </w:rPr>
        <w:t>deriveSSB-IndexFromCell</w:t>
      </w:r>
      <w:r w:rsidRPr="00FC2FA4">
        <w:rPr>
          <w:lang w:eastAsia="en-GB"/>
        </w:rPr>
        <w:t xml:space="preserve"> is not enabled, the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slot boundary alignment) across cells on the same frequency carrier</w:t>
      </w:r>
      <w:r w:rsidRPr="00FC2FA4">
        <w:rPr>
          <w:lang w:eastAsia="zh-CN"/>
        </w:rPr>
        <w:t xml:space="preserve"> is</w:t>
      </w:r>
      <w:r w:rsidRPr="00FC2FA4">
        <w:rPr>
          <w:lang w:eastAsia="en-GB"/>
        </w:rPr>
        <w:t xml:space="preserve"> within a tolerance not worse than 6 SSB symbols for sub-carrier spacing of 960kHz and the SFNs of all cells on the same frequency carrier are the same</w:t>
      </w:r>
      <w:r w:rsidRPr="00FC2FA4">
        <w:rPr>
          <w:lang w:eastAsia="zh-CN"/>
        </w:rPr>
        <w:t xml:space="preserve">. </w:t>
      </w:r>
    </w:p>
    <w:p w14:paraId="2757558F" w14:textId="77777777" w:rsidR="00EC6262" w:rsidRPr="00FC2FA4" w:rsidRDefault="00EC6262" w:rsidP="00EC6262">
      <w:pPr>
        <w:overflowPunct w:val="0"/>
        <w:autoSpaceDE w:val="0"/>
        <w:autoSpaceDN w:val="0"/>
        <w:adjustRightInd w:val="0"/>
        <w:spacing w:after="0"/>
        <w:textAlignment w:val="baseline"/>
        <w:rPr>
          <w:lang w:eastAsia="en-GB"/>
        </w:rPr>
      </w:pPr>
    </w:p>
    <w:p w14:paraId="5C7A20C5" w14:textId="69F8653C" w:rsidR="00EC6262" w:rsidRPr="004C7FF7" w:rsidRDefault="00EC6262" w:rsidP="00EC626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4480CE4" w14:textId="77777777" w:rsidR="00EC6262" w:rsidRDefault="00EC6262" w:rsidP="00EC6262">
      <w:pPr>
        <w:spacing w:after="0"/>
        <w:rPr>
          <w:noProof/>
        </w:rPr>
      </w:pPr>
    </w:p>
    <w:p w14:paraId="6B23732C" w14:textId="3CF95187" w:rsidR="00EC6262" w:rsidRPr="004C7FF7" w:rsidRDefault="00EC6262" w:rsidP="00EC626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C6DB6B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w:t>
      </w:r>
      <w:r w:rsidRPr="007B2C7C">
        <w:rPr>
          <w:rFonts w:ascii="Arial" w:hAnsi="Arial"/>
          <w:sz w:val="32"/>
          <w:lang w:eastAsia="en-GB"/>
        </w:rPr>
        <w:tab/>
        <w:t>Radio Link Monitoring</w:t>
      </w:r>
    </w:p>
    <w:p w14:paraId="58067D5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8.1.1</w:t>
      </w:r>
      <w:r w:rsidRPr="007B2C7C">
        <w:rPr>
          <w:rFonts w:ascii="Arial" w:hAnsi="Arial"/>
          <w:sz w:val="28"/>
          <w:lang w:eastAsia="en-GB"/>
        </w:rPr>
        <w:tab/>
        <w:t>Introduction</w:t>
      </w:r>
    </w:p>
    <w:p w14:paraId="0C025E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 apply for radio link monitoring on:</w:t>
      </w:r>
    </w:p>
    <w:p w14:paraId="51E39E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PCell in SA NR, NR-DC and NE-DC operation mode,</w:t>
      </w:r>
    </w:p>
    <w:p w14:paraId="243E60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PCell operating with less than 5MHz BW in SA NR (single carrier) operation mode,</w:t>
      </w:r>
    </w:p>
    <w:p w14:paraId="07F8850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PSCell in NR-DC and EN-DC operation mode</w:t>
      </w:r>
      <w:r w:rsidRPr="007B2C7C">
        <w:rPr>
          <w:rFonts w:hint="eastAsia"/>
          <w:lang w:eastAsia="zh-CN"/>
        </w:rPr>
        <w:t>,</w:t>
      </w:r>
    </w:p>
    <w:p w14:paraId="64144C5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SimSun"/>
          <w:lang w:eastAsia="zh-CN"/>
        </w:rPr>
        <w:t>D</w:t>
      </w:r>
      <w:r w:rsidRPr="007B2C7C">
        <w:rPr>
          <w:rFonts w:eastAsia="SimSun" w:hint="eastAsia"/>
          <w:lang w:eastAsia="zh-CN"/>
        </w:rPr>
        <w:t>eactivated</w:t>
      </w:r>
      <w:r w:rsidRPr="007B2C7C">
        <w:rPr>
          <w:rFonts w:eastAsia="SimSun"/>
          <w:lang w:eastAsia="en-GB"/>
        </w:rPr>
        <w:t xml:space="preserve"> PSCell in NR-DC and EN-DC operation mode, when configured.</w:t>
      </w:r>
    </w:p>
    <w:p w14:paraId="79C2580F"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PSCell and deactivated PSCell if configured with </w:t>
      </w:r>
      <w:r w:rsidRPr="007B2C7C">
        <w:rPr>
          <w:i/>
          <w:iCs/>
          <w:lang w:eastAsia="en-GB"/>
        </w:rPr>
        <w:t>bfd-and-RLM</w:t>
      </w:r>
      <w:r w:rsidRPr="007B2C7C">
        <w:rPr>
          <w:lang w:eastAsia="en-GB"/>
        </w:rPr>
        <w:t xml:space="preserve"> with value </w:t>
      </w:r>
      <w:r w:rsidRPr="007B2C7C">
        <w:rPr>
          <w:i/>
          <w:iCs/>
          <w:lang w:eastAsia="en-GB"/>
        </w:rPr>
        <w:t>true</w:t>
      </w:r>
      <w:r w:rsidRPr="007B2C7C">
        <w:rPr>
          <w:rFonts w:cs="v5.0.0"/>
          <w:lang w:eastAsia="en-GB"/>
        </w:rPr>
        <w:t xml:space="preserve"> as specified in </w:t>
      </w:r>
      <w:r w:rsidRPr="007B2C7C">
        <w:rPr>
          <w:rFonts w:eastAsia="SimSun" w:cs="v5.0.0"/>
          <w:lang w:val="en-US" w:eastAsia="zh-CN"/>
        </w:rPr>
        <w:t>TS 38.331 [2]</w:t>
      </w:r>
      <w:r w:rsidRPr="007B2C7C">
        <w:rPr>
          <w:rFonts w:cs="v5.0.0"/>
          <w:lang w:eastAsia="en-GB"/>
        </w:rPr>
        <w:t xml:space="preserve">. The configured RLM-RS resources can be all SSBs, or all CSI-RSs, or a mix of SSBs and CSI-RSs. The configured RLM-RSs can be from the same or different TRPs. UE is not required to perform RLM outside the active DL BWP unless the UE supports </w:t>
      </w:r>
      <w:r w:rsidRPr="007B2C7C">
        <w:rPr>
          <w:rFonts w:cs="v5.0.0"/>
          <w:i/>
          <w:iCs/>
          <w:lang w:eastAsia="en-GB"/>
        </w:rPr>
        <w:t>bwpOperationMeasWithoutInterrupt-r18</w:t>
      </w:r>
      <w:r w:rsidRPr="007B2C7C">
        <w:rPr>
          <w:rFonts w:cs="v5.0.0"/>
          <w:lang w:eastAsia="en-GB"/>
        </w:rPr>
        <w:t>, provided that the SSB is within the configured UE-specific CBW.</w:t>
      </w:r>
      <w:r w:rsidRPr="007B2C7C">
        <w:rPr>
          <w:lang w:eastAsia="en-GB"/>
        </w:rPr>
        <w:t xml:space="preserve"> For UE supporting </w:t>
      </w:r>
      <w:r w:rsidRPr="007B2C7C">
        <w:rPr>
          <w:i/>
          <w:iCs/>
          <w:lang w:eastAsia="en-GB"/>
        </w:rPr>
        <w:t>ncd-SSB-BWP-Wor-r18</w:t>
      </w:r>
      <w:r w:rsidRPr="007B2C7C">
        <w:rPr>
          <w:lang w:eastAsia="en-GB"/>
        </w:rPr>
        <w:t xml:space="preserve">, the SSB and SMTC in this section applies for both CD-SSB and NCD-SSB if it is not additional specified.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8.1 apply provided that serving cell </w:t>
      </w:r>
      <w:r w:rsidRPr="007B2C7C">
        <w:rPr>
          <w:rFonts w:cs="v5.0.0"/>
          <w:i/>
          <w:lang w:eastAsia="en-GB"/>
        </w:rPr>
        <w:t>i</w:t>
      </w:r>
      <w:r w:rsidRPr="007B2C7C">
        <w:rPr>
          <w:rFonts w:cs="v5.0.0"/>
          <w:lang w:eastAsia="en-GB"/>
        </w:rPr>
        <w:t xml:space="preserve"> is PCell or activated PSCell.</w:t>
      </w:r>
    </w:p>
    <w:p w14:paraId="2FB93435"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6F14995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w:t>
      </w:r>
      <w:r w:rsidRPr="007B2C7C">
        <w:rPr>
          <w:rFonts w:eastAsia="?? ??" w:cs="v5.0.0"/>
          <w:lang w:eastAsia="en-GB"/>
        </w:rPr>
        <w:t xml:space="preserve">, 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cell(s)</w:t>
      </w:r>
      <w:r w:rsidRPr="007B2C7C">
        <w:rPr>
          <w:rFonts w:eastAsia="?? ??" w:cs="v5.0.0"/>
          <w:lang w:eastAsia="en-GB"/>
        </w:rPr>
        <w:t>. How to compute the single</w:t>
      </w:r>
      <w:r w:rsidRPr="007B2C7C">
        <w:rPr>
          <w:rFonts w:eastAsia="SimSun" w:cs="v5.0.0" w:hint="eastAsia"/>
          <w:lang w:val="en-US" w:eastAsia="zh-CN"/>
        </w:rPr>
        <w:t xml:space="preserve"> SNR</w:t>
      </w:r>
      <w:r w:rsidRPr="007B2C7C">
        <w:rPr>
          <w:rFonts w:eastAsia="?? ??" w:cs="v5.0.0"/>
          <w:lang w:eastAsia="en-GB"/>
        </w:rPr>
        <w:t xml:space="preserve"> based on two active TCI states is up to UE implementation.</w:t>
      </w:r>
    </w:p>
    <w:p w14:paraId="044C62E6"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8.1.1-1. For SSB based radio link monitoring, </w:t>
      </w:r>
      <w:r w:rsidRPr="007B2C7C">
        <w:rPr>
          <w:rFonts w:cs="v5.0.0"/>
          <w:lang w:eastAsia="en-GB"/>
        </w:rPr>
        <w:t>Q</w:t>
      </w:r>
      <w:r w:rsidRPr="007B2C7C">
        <w:rPr>
          <w:rFonts w:cs="v5.0.0"/>
          <w:vertAlign w:val="subscript"/>
          <w:lang w:eastAsia="en-GB"/>
        </w:rPr>
        <w:t>out_SSB</w:t>
      </w:r>
      <w:r w:rsidRPr="007B2C7C">
        <w:rPr>
          <w:rFonts w:eastAsia="?? ??" w:cs="v5.0.0"/>
          <w:lang w:eastAsia="en-GB"/>
        </w:rPr>
        <w:t xml:space="preserve"> is derived based on the hypothetical PDCCH transmission parameters listed in Table 8.1.2.1-1. For CSI-RS based radio link monitoring, </w:t>
      </w:r>
      <w:r w:rsidRPr="007B2C7C">
        <w:rPr>
          <w:rFonts w:cs="v5.0.0"/>
          <w:lang w:eastAsia="en-GB"/>
        </w:rPr>
        <w:t>Q</w:t>
      </w:r>
      <w:r w:rsidRPr="007B2C7C">
        <w:rPr>
          <w:rFonts w:cs="v5.0.0"/>
          <w:vertAlign w:val="subscript"/>
          <w:lang w:eastAsia="en-GB"/>
        </w:rPr>
        <w:t>out_CSI-RS</w:t>
      </w:r>
      <w:r w:rsidRPr="007B2C7C">
        <w:rPr>
          <w:rFonts w:eastAsia="?? ??" w:cs="v5.0.0"/>
          <w:lang w:eastAsia="en-GB"/>
        </w:rPr>
        <w:t xml:space="preserve"> is derived based on the hypothetical PDCCH transmission parameters listed in Table 8.1.3.1-1.</w:t>
      </w:r>
    </w:p>
    <w:p w14:paraId="017ACA6E"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lastRenderedPageBreak/>
        <w:t xml:space="preserve">The threshold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eastAsia="?? ??" w:cs="v5.0.0"/>
          <w:lang w:eastAsia="en-GB"/>
        </w:rPr>
        <w:t xml:space="preserve">) as defined in Table 8.1.1-1. For SSB based radio link monitoring, </w:t>
      </w:r>
      <w:r w:rsidRPr="007B2C7C">
        <w:rPr>
          <w:rFonts w:cs="v5.0.0"/>
          <w:lang w:eastAsia="en-GB"/>
        </w:rPr>
        <w:t>Q</w:t>
      </w:r>
      <w:r w:rsidRPr="007B2C7C">
        <w:rPr>
          <w:rFonts w:cs="v5.0.0"/>
          <w:vertAlign w:val="subscript"/>
          <w:lang w:eastAsia="en-GB"/>
        </w:rPr>
        <w:t>in_SSB</w:t>
      </w:r>
      <w:r w:rsidRPr="007B2C7C">
        <w:rPr>
          <w:rFonts w:eastAsia="?? ??" w:cs="v5.0.0"/>
          <w:lang w:eastAsia="en-GB"/>
        </w:rPr>
        <w:t xml:space="preserve"> is derived based on the hypothetical PDCCH transmission parameters listed in Table 8.1.2.1-2. For CSI-RS based radio link monitoring, </w:t>
      </w:r>
      <w:r w:rsidRPr="007B2C7C">
        <w:rPr>
          <w:rFonts w:cs="v5.0.0"/>
          <w:lang w:eastAsia="en-GB"/>
        </w:rPr>
        <w:t>Q</w:t>
      </w:r>
      <w:r w:rsidRPr="007B2C7C">
        <w:rPr>
          <w:rFonts w:cs="v5.0.0"/>
          <w:vertAlign w:val="subscript"/>
          <w:lang w:eastAsia="en-GB"/>
        </w:rPr>
        <w:t>in_CSI-RS</w:t>
      </w:r>
      <w:r w:rsidRPr="007B2C7C">
        <w:rPr>
          <w:rFonts w:eastAsia="?? ??" w:cs="v5.0.0"/>
          <w:lang w:eastAsia="en-GB"/>
        </w:rPr>
        <w:t xml:space="preserve"> is derived based on the hypothetical PDCCH transmission parameters listed in Table 8.1.3.1-2.</w:t>
      </w:r>
    </w:p>
    <w:p w14:paraId="5EB48C44"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The out-of-sync block error rate (BLER</w:t>
      </w:r>
      <w:r w:rsidRPr="007B2C7C">
        <w:rPr>
          <w:rFonts w:eastAsia="?? ??" w:cs="v5.0.0"/>
          <w:vertAlign w:val="subscript"/>
          <w:lang w:eastAsia="en-GB"/>
        </w:rPr>
        <w:t>out</w:t>
      </w:r>
      <w:r w:rsidRPr="007B2C7C">
        <w:rPr>
          <w:rFonts w:eastAsia="?? ??" w:cs="v5.0.0"/>
          <w:lang w:eastAsia="en-GB"/>
        </w:rPr>
        <w:t>) and in-sync block error rate (BLER</w:t>
      </w:r>
      <w:r w:rsidRPr="007B2C7C">
        <w:rPr>
          <w:rFonts w:eastAsia="?? ??" w:cs="v5.0.0"/>
          <w:vertAlign w:val="subscript"/>
          <w:lang w:eastAsia="en-GB"/>
        </w:rPr>
        <w:t>in</w:t>
      </w:r>
      <w:r w:rsidRPr="007B2C7C">
        <w:rPr>
          <w:rFonts w:eastAsia="?? ??" w:cs="v5.0.0"/>
          <w:lang w:eastAsia="en-GB"/>
        </w:rPr>
        <w:t xml:space="preserve">) are determined from the network configuration via parameter </w:t>
      </w:r>
      <w:r w:rsidRPr="007B2C7C">
        <w:rPr>
          <w:i/>
          <w:iCs/>
          <w:lang w:eastAsia="en-GB"/>
          <w:rPrChange w:id="370" w:author="BeammWave" w:date="2024-10-07T08:41:00Z" w16du:dateUtc="2024-10-07T06:41:00Z">
            <w:rPr>
              <w:i/>
              <w:iCs/>
              <w:sz w:val="21"/>
              <w:szCs w:val="21"/>
            </w:rPr>
          </w:rPrChange>
        </w:rPr>
        <w:t>rlmInSyncOutOfSyncThreshold</w:t>
      </w:r>
      <w:r w:rsidRPr="007B2C7C">
        <w:rPr>
          <w:rFonts w:eastAsia="?? ??" w:cs="v5.0.0"/>
          <w:lang w:eastAsia="en-GB"/>
        </w:rPr>
        <w:t xml:space="preserve"> signalled by higher layers. When UE is not configured with </w:t>
      </w:r>
      <w:r w:rsidRPr="007B2C7C">
        <w:rPr>
          <w:i/>
          <w:iCs/>
          <w:lang w:eastAsia="en-GB"/>
          <w:rPrChange w:id="371" w:author="BeammWave" w:date="2024-10-07T08:41:00Z" w16du:dateUtc="2024-10-07T06:41:00Z">
            <w:rPr>
              <w:i/>
              <w:iCs/>
              <w:sz w:val="21"/>
              <w:szCs w:val="21"/>
            </w:rPr>
          </w:rPrChange>
        </w:rPr>
        <w:t>rlmInSyncOutOfSyncThreshold</w:t>
      </w:r>
      <w:r w:rsidRPr="007B2C7C">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4F75F04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6480C03E" w14:textId="77777777" w:rsidTr="00895D16">
        <w:trPr>
          <w:jc w:val="center"/>
        </w:trPr>
        <w:tc>
          <w:tcPr>
            <w:tcW w:w="3684" w:type="dxa"/>
            <w:shd w:val="clear" w:color="auto" w:fill="auto"/>
          </w:tcPr>
          <w:p w14:paraId="7A8FEE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shd w:val="clear" w:color="auto" w:fill="auto"/>
          </w:tcPr>
          <w:p w14:paraId="7EC9C1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w:t>
            </w:r>
          </w:p>
        </w:tc>
        <w:tc>
          <w:tcPr>
            <w:tcW w:w="1525" w:type="dxa"/>
            <w:shd w:val="clear" w:color="auto" w:fill="auto"/>
          </w:tcPr>
          <w:p w14:paraId="1CFE57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w:t>
            </w:r>
          </w:p>
        </w:tc>
      </w:tr>
      <w:tr w:rsidR="007B2C7C" w:rsidRPr="007B2C7C" w14:paraId="1F34EC2B" w14:textId="77777777" w:rsidTr="00895D16">
        <w:trPr>
          <w:jc w:val="center"/>
        </w:trPr>
        <w:tc>
          <w:tcPr>
            <w:tcW w:w="3684" w:type="dxa"/>
            <w:shd w:val="clear" w:color="auto" w:fill="auto"/>
          </w:tcPr>
          <w:p w14:paraId="3A5C08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shd w:val="clear" w:color="auto" w:fill="auto"/>
          </w:tcPr>
          <w:p w14:paraId="77CC76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shd w:val="clear" w:color="auto" w:fill="auto"/>
          </w:tcPr>
          <w:p w14:paraId="79E9F3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4C54DE66" w14:textId="77777777" w:rsidR="007B2C7C" w:rsidRPr="007B2C7C" w:rsidRDefault="007B2C7C" w:rsidP="007B2C7C">
      <w:pPr>
        <w:overflowPunct w:val="0"/>
        <w:autoSpaceDE w:val="0"/>
        <w:autoSpaceDN w:val="0"/>
        <w:adjustRightInd w:val="0"/>
        <w:textAlignment w:val="baseline"/>
        <w:rPr>
          <w:lang w:eastAsia="en-GB"/>
        </w:rPr>
      </w:pPr>
    </w:p>
    <w:p w14:paraId="6EE4D26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ins w:id="372" w:author="BeammWave" w:date="2024-10-07T08:48:00Z" w16du:dateUtc="2024-10-07T06:48:00Z">
        <w:r w:rsidRPr="007B2C7C">
          <w:rPr>
            <w:lang w:eastAsia="en-GB"/>
          </w:rPr>
          <w:t>L</w:t>
        </w:r>
        <w:r w:rsidRPr="007B2C7C">
          <w:rPr>
            <w:vertAlign w:val="subscript"/>
            <w:lang w:eastAsia="en-GB"/>
          </w:rPr>
          <w:t>max</w:t>
        </w:r>
      </w:ins>
      <w:del w:id="373" w:author="BeammWave" w:date="2024-10-07T08:48:00Z" w16du:dateUtc="2024-10-07T06:48:00Z">
        <w:r w:rsidRPr="007B2C7C" w:rsidDel="003B1D1F">
          <w:rPr>
            <w:iCs/>
            <w:position w:val="-10"/>
            <w:lang w:eastAsia="en-GB"/>
          </w:rPr>
          <w:object w:dxaOrig="400" w:dyaOrig="300" w14:anchorId="3B181E10">
            <v:shape id="_x0000_i1026" type="#_x0000_t75" style="width:27.05pt;height:13.3pt" o:ole="">
              <v:imagedata r:id="rId17" o:title=""/>
            </v:shape>
            <o:OLEObject Type="Embed" ProgID="Equation.3" ShapeID="_x0000_i1026" DrawAspect="Content" ObjectID="_1792488274" r:id="rId18"/>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 UE is not required to meet the requirements in </w:t>
      </w:r>
      <w:r w:rsidRPr="007B2C7C">
        <w:rPr>
          <w:lang w:val="en-US" w:eastAsia="ko-KR"/>
        </w:rPr>
        <w:t>clause</w:t>
      </w:r>
      <w:r w:rsidRPr="007B2C7C">
        <w:rPr>
          <w:lang w:eastAsia="en-GB"/>
        </w:rPr>
        <w:t xml:space="preserve"> 8.1 if RLM-RS is not configured and no TCI state for PDCCH is activated.</w:t>
      </w:r>
    </w:p>
    <w:p w14:paraId="5B68DA7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8.1.1-2: 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B2C7C" w:rsidRPr="007B2C7C" w14:paraId="295F9E55" w14:textId="77777777" w:rsidTr="00895D16">
        <w:trPr>
          <w:jc w:val="center"/>
        </w:trPr>
        <w:tc>
          <w:tcPr>
            <w:tcW w:w="3055" w:type="dxa"/>
            <w:shd w:val="clear" w:color="auto" w:fill="auto"/>
          </w:tcPr>
          <w:p w14:paraId="6090E1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Carrier frequency range of PCell/PSCell</w:t>
            </w:r>
            <w:r w:rsidRPr="007B2C7C" w:rsidDel="00E727E5">
              <w:rPr>
                <w:rFonts w:ascii="Arial" w:hAnsi="Arial"/>
                <w:b/>
                <w:sz w:val="18"/>
                <w:lang w:eastAsia="en-GB"/>
              </w:rPr>
              <w:t xml:space="preserve"> </w:t>
            </w:r>
          </w:p>
        </w:tc>
        <w:tc>
          <w:tcPr>
            <w:tcW w:w="3264" w:type="dxa"/>
          </w:tcPr>
          <w:p w14:paraId="3135B9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ins w:id="374" w:author="BeammWave" w:date="2024-10-07T08:49:00Z" w16du:dateUtc="2024-10-07T06:49:00Z">
              <w:r w:rsidRPr="007B2C7C">
                <w:rPr>
                  <w:rFonts w:ascii="Arial" w:hAnsi="Arial"/>
                  <w:bCs/>
                  <w:sz w:val="18"/>
                  <w:lang w:eastAsia="en-GB"/>
                </w:rPr>
                <w:t>L</w:t>
              </w:r>
              <w:r w:rsidRPr="007B2C7C">
                <w:rPr>
                  <w:rFonts w:ascii="Arial" w:hAnsi="Arial"/>
                  <w:bCs/>
                  <w:sz w:val="18"/>
                  <w:vertAlign w:val="subscript"/>
                  <w:lang w:eastAsia="en-GB"/>
                </w:rPr>
                <w:t>max</w:t>
              </w:r>
            </w:ins>
            <w:del w:id="375" w:author="BeammWave" w:date="2024-10-07T08:48:00Z" w16du:dateUtc="2024-10-07T06:48:00Z">
              <w:r w:rsidRPr="007B2C7C" w:rsidDel="003B1D1F">
                <w:rPr>
                  <w:rFonts w:ascii="Arial" w:hAnsi="Arial"/>
                  <w:b/>
                  <w:iCs/>
                  <w:position w:val="-10"/>
                  <w:sz w:val="18"/>
                  <w:lang w:eastAsia="en-GB"/>
                </w:rPr>
                <w:object w:dxaOrig="400" w:dyaOrig="300" w14:anchorId="27461BFD">
                  <v:shape id="_x0000_i1027" type="#_x0000_t75" style="width:39.1pt;height:23.3pt" o:ole="">
                    <v:imagedata r:id="rId17" o:title=""/>
                  </v:shape>
                  <o:OLEObject Type="Embed" ProgID="Equation.3" ShapeID="_x0000_i1027" DrawAspect="Content" ObjectID="_1792488275" r:id="rId19"/>
                </w:object>
              </w:r>
            </w:del>
          </w:p>
        </w:tc>
        <w:tc>
          <w:tcPr>
            <w:tcW w:w="3536" w:type="dxa"/>
            <w:shd w:val="clear" w:color="auto" w:fill="auto"/>
          </w:tcPr>
          <w:p w14:paraId="7521B6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11662233" w14:textId="77777777" w:rsidTr="00895D16">
        <w:trPr>
          <w:jc w:val="center"/>
        </w:trPr>
        <w:tc>
          <w:tcPr>
            <w:tcW w:w="3055" w:type="dxa"/>
            <w:shd w:val="clear" w:color="auto" w:fill="auto"/>
          </w:tcPr>
          <w:p w14:paraId="5449E1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31661F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536" w:type="dxa"/>
            <w:shd w:val="clear" w:color="auto" w:fill="auto"/>
          </w:tcPr>
          <w:p w14:paraId="35C2E8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5EF3842E" w14:textId="77777777" w:rsidTr="00895D16">
        <w:trPr>
          <w:jc w:val="center"/>
        </w:trPr>
        <w:tc>
          <w:tcPr>
            <w:tcW w:w="3055" w:type="dxa"/>
            <w:shd w:val="clear" w:color="auto" w:fill="auto"/>
          </w:tcPr>
          <w:p w14:paraId="163ACC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68B3F5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536" w:type="dxa"/>
            <w:shd w:val="clear" w:color="auto" w:fill="auto"/>
          </w:tcPr>
          <w:p w14:paraId="5ACBFE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7C7E27B9" w14:textId="77777777" w:rsidTr="00895D16">
        <w:trPr>
          <w:jc w:val="center"/>
        </w:trPr>
        <w:tc>
          <w:tcPr>
            <w:tcW w:w="3055" w:type="dxa"/>
            <w:shd w:val="clear" w:color="auto" w:fill="auto"/>
          </w:tcPr>
          <w:p w14:paraId="3F22CC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FR2</w:t>
            </w:r>
          </w:p>
        </w:tc>
        <w:tc>
          <w:tcPr>
            <w:tcW w:w="3264" w:type="dxa"/>
            <w:vAlign w:val="center"/>
          </w:tcPr>
          <w:p w14:paraId="351C6F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64</w:t>
            </w:r>
          </w:p>
        </w:tc>
        <w:tc>
          <w:tcPr>
            <w:tcW w:w="3536" w:type="dxa"/>
            <w:shd w:val="clear" w:color="auto" w:fill="auto"/>
          </w:tcPr>
          <w:p w14:paraId="1EE970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010CCCB0" w14:textId="77777777" w:rsidTr="00895D16">
        <w:trPr>
          <w:jc w:val="center"/>
        </w:trPr>
        <w:tc>
          <w:tcPr>
            <w:tcW w:w="9855" w:type="dxa"/>
            <w:gridSpan w:val="3"/>
          </w:tcPr>
          <w:p w14:paraId="0EC6F0B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tc>
      </w:tr>
    </w:tbl>
    <w:p w14:paraId="63151E41" w14:textId="77777777" w:rsidR="007B2C7C" w:rsidRPr="007B2C7C" w:rsidRDefault="007B2C7C" w:rsidP="007B2C7C">
      <w:pPr>
        <w:overflowPunct w:val="0"/>
        <w:autoSpaceDE w:val="0"/>
        <w:autoSpaceDN w:val="0"/>
        <w:adjustRightInd w:val="0"/>
        <w:textAlignment w:val="baseline"/>
        <w:rPr>
          <w:lang w:eastAsia="en-GB"/>
        </w:rPr>
      </w:pPr>
    </w:p>
    <w:p w14:paraId="3C3684C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B2C7C">
        <w:rPr>
          <w:rFonts w:ascii="Arial" w:hAnsi="Arial"/>
          <w:sz w:val="24"/>
          <w:lang w:eastAsia="ko-KR"/>
        </w:rPr>
        <w:t>8.1.1.1</w:t>
      </w:r>
      <w:r w:rsidRPr="007B2C7C">
        <w:rPr>
          <w:rFonts w:ascii="Arial" w:hAnsi="Arial"/>
          <w:sz w:val="24"/>
          <w:lang w:eastAsia="ko-KR"/>
        </w:rPr>
        <w:tab/>
        <w:t>Introduction of Requirement on Radio Link Monitoring for UE Configured with Relaxed Measurement Criteria</w:t>
      </w:r>
    </w:p>
    <w:p w14:paraId="12915B9B" w14:textId="77777777" w:rsidR="007B2C7C" w:rsidRPr="007B2C7C" w:rsidRDefault="007B2C7C" w:rsidP="007B2C7C">
      <w:pPr>
        <w:overflowPunct w:val="0"/>
        <w:autoSpaceDE w:val="0"/>
        <w:autoSpaceDN w:val="0"/>
        <w:adjustRightInd w:val="0"/>
        <w:textAlignment w:val="baseline"/>
        <w:rPr>
          <w:noProof/>
          <w:lang w:eastAsia="en-GB"/>
        </w:rPr>
      </w:pPr>
      <w:r w:rsidRPr="007B2C7C">
        <w:rPr>
          <w:noProof/>
          <w:lang w:eastAsia="en-GB"/>
        </w:rPr>
        <w:t xml:space="preserve">For the UE supports </w:t>
      </w:r>
      <w:r w:rsidRPr="007B2C7C">
        <w:rPr>
          <w:rFonts w:eastAsia="DengXian"/>
          <w:i/>
          <w:lang w:eastAsia="zh-CN"/>
        </w:rPr>
        <w:t>rlm-Relaxation-r17</w:t>
      </w:r>
      <w:r w:rsidRPr="007B2C7C">
        <w:rPr>
          <w:noProof/>
          <w:lang w:eastAsia="en-GB"/>
        </w:rPr>
        <w:t xml:space="preserve">and configured with </w:t>
      </w:r>
      <w:r w:rsidRPr="007B2C7C">
        <w:rPr>
          <w:lang w:val="en-US" w:eastAsia="en-GB"/>
        </w:rPr>
        <w:t>explicit</w:t>
      </w:r>
      <w:r w:rsidRPr="007B2C7C">
        <w:rPr>
          <w:noProof/>
          <w:lang w:eastAsia="en-GB"/>
        </w:rPr>
        <w:t xml:space="preserve"> </w:t>
      </w:r>
      <w:del w:id="376" w:author="BeammWave" w:date="2024-10-07T10:44:00Z" w16du:dateUtc="2024-10-07T08:44:00Z">
        <w:r w:rsidRPr="007B2C7C" w:rsidDel="00977776">
          <w:rPr>
            <w:noProof/>
            <w:lang w:eastAsia="en-GB"/>
          </w:rPr>
          <w:delText>signaling</w:delText>
        </w:r>
      </w:del>
      <w:ins w:id="377" w:author="BeammWave" w:date="2024-10-07T10:44:00Z" w16du:dateUtc="2024-10-07T08:44:00Z">
        <w:r w:rsidRPr="007B2C7C">
          <w:rPr>
            <w:noProof/>
            <w:lang w:eastAsia="en-GB"/>
          </w:rPr>
          <w:t>signalling</w:t>
        </w:r>
      </w:ins>
      <w:r w:rsidRPr="007B2C7C">
        <w:rPr>
          <w:noProof/>
          <w:lang w:eastAsia="en-GB"/>
        </w:rPr>
        <w:t xml:space="preserve"> </w:t>
      </w:r>
      <w:r w:rsidRPr="007B2C7C">
        <w:rPr>
          <w:rFonts w:eastAsia="DengXian"/>
          <w:i/>
          <w:lang w:eastAsia="zh-CN"/>
        </w:rPr>
        <w:t>goodServingCellEvaluationRLM</w:t>
      </w:r>
      <w:r w:rsidRPr="007B2C7C">
        <w:rPr>
          <w:noProof/>
          <w:lang w:eastAsia="en-GB"/>
        </w:rPr>
        <w:t>,</w:t>
      </w:r>
      <w:r w:rsidRPr="007B2C7C">
        <w:rPr>
          <w:lang w:eastAsia="en-GB"/>
        </w:rPr>
        <w:t xml:space="preserve"> </w:t>
      </w:r>
      <w:r w:rsidRPr="007B2C7C">
        <w:rPr>
          <w:noProof/>
          <w:lang w:eastAsia="en-GB"/>
        </w:rPr>
        <w:t>which is always configured to the UE when the network enables RLM relaxation for the UE as specified in TS 38.331</w:t>
      </w:r>
      <w:r w:rsidRPr="007B2C7C">
        <w:rPr>
          <w:rFonts w:hint="eastAsia"/>
          <w:noProof/>
          <w:lang w:eastAsia="zh-TW"/>
        </w:rPr>
        <w:t xml:space="preserve"> </w:t>
      </w:r>
      <w:r w:rsidRPr="007B2C7C">
        <w:rPr>
          <w:noProof/>
          <w:lang w:eastAsia="zh-TW"/>
        </w:rPr>
        <w:t>[2],</w:t>
      </w:r>
      <w:r w:rsidRPr="007B2C7C">
        <w:rPr>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6D74067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the serving cells in</w:t>
      </w:r>
      <w:r w:rsidRPr="007B2C7C" w:rsidDel="00474AA3">
        <w:rPr>
          <w:lang w:eastAsia="en-GB"/>
        </w:rPr>
        <w:t xml:space="preserve"> </w:t>
      </w:r>
      <w:r w:rsidRPr="007B2C7C">
        <w:rPr>
          <w:lang w:eastAsia="en-GB"/>
        </w:rPr>
        <w:t xml:space="preserve">intra-band carrier aggregation configured with </w:t>
      </w:r>
      <w:r w:rsidRPr="007B2C7C">
        <w:rPr>
          <w:noProof/>
          <w:lang w:eastAsia="en-GB"/>
        </w:rPr>
        <w:t xml:space="preserve">SSB-based or </w:t>
      </w:r>
      <w:r w:rsidRPr="007B2C7C">
        <w:rPr>
          <w:lang w:eastAsia="en-GB"/>
        </w:rPr>
        <w:t>CSI-RS based RLM on SpCell together with CSI-RS based BFD on SCell, when</w:t>
      </w:r>
    </w:p>
    <w:p w14:paraId="17284C03" w14:textId="77777777" w:rsidR="007B2C7C" w:rsidRPr="007B2C7C" w:rsidRDefault="007B2C7C" w:rsidP="007B2C7C">
      <w:pPr>
        <w:overflowPunct w:val="0"/>
        <w:autoSpaceDE w:val="0"/>
        <w:autoSpaceDN w:val="0"/>
        <w:adjustRightInd w:val="0"/>
        <w:ind w:leftChars="242" w:left="768"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w:t>
      </w:r>
      <w:r w:rsidRPr="007B2C7C">
        <w:rPr>
          <w:lang w:eastAsia="en-GB"/>
        </w:rPr>
        <w:t>is fulfilled for the serving cell</w:t>
      </w:r>
      <w:r w:rsidRPr="007B2C7C">
        <w:rPr>
          <w:lang w:val="en-US" w:eastAsia="en-GB"/>
        </w:rPr>
        <w:t xml:space="preserve"> 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 xml:space="preserve"> if the </w:t>
      </w:r>
      <w:r w:rsidRPr="007B2C7C">
        <w:rPr>
          <w:i/>
          <w:lang w:eastAsia="en-GB"/>
        </w:rPr>
        <w:t>lowMobilityEvaluationConnected</w:t>
      </w:r>
      <w:r w:rsidRPr="007B2C7C">
        <w:rPr>
          <w:lang w:val="en-US" w:eastAsia="en-GB"/>
        </w:rPr>
        <w:t xml:space="preserve"> is not configured</w:t>
      </w:r>
      <w:r w:rsidRPr="007B2C7C">
        <w:rPr>
          <w:lang w:eastAsia="en-GB"/>
        </w:rPr>
        <w:t>, or</w:t>
      </w:r>
    </w:p>
    <w:p w14:paraId="7FF8C7A8" w14:textId="77777777" w:rsidR="007B2C7C" w:rsidRPr="007B2C7C" w:rsidRDefault="007B2C7C" w:rsidP="007B2C7C">
      <w:pPr>
        <w:overflowPunct w:val="0"/>
        <w:autoSpaceDE w:val="0"/>
        <w:autoSpaceDN w:val="0"/>
        <w:adjustRightInd w:val="0"/>
        <w:ind w:leftChars="242" w:left="768" w:hanging="284"/>
        <w:textAlignment w:val="baseline"/>
        <w:rPr>
          <w:lang w:val="en-US" w:eastAsia="en-GB"/>
        </w:rPr>
      </w:pPr>
      <w:r w:rsidRPr="007B2C7C">
        <w:rPr>
          <w:lang w:val="en-US" w:eastAsia="en-GB"/>
        </w:rPr>
        <w:t>-</w:t>
      </w:r>
      <w:r w:rsidRPr="007B2C7C">
        <w:rPr>
          <w:lang w:val="en-US" w:eastAsia="en-GB"/>
        </w:rPr>
        <w:tab/>
        <w:t xml:space="preserve">the UE is also configured with </w:t>
      </w:r>
      <w:r w:rsidRPr="007B2C7C">
        <w:rPr>
          <w:i/>
          <w:lang w:eastAsia="en-GB"/>
        </w:rPr>
        <w:t>lowMobilityEvaluationConnected</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rFonts w:hint="eastAsia"/>
          <w:lang w:eastAsia="zh-TW"/>
        </w:rPr>
        <w:t xml:space="preserve">] </w:t>
      </w:r>
      <w:r w:rsidRPr="007B2C7C">
        <w:rPr>
          <w:lang w:eastAsia="zh-TW"/>
        </w:rPr>
        <w:t xml:space="preserve">is fulfilled </w:t>
      </w:r>
      <w:r w:rsidRPr="007B2C7C">
        <w:rPr>
          <w:lang w:eastAsia="en-GB"/>
        </w:rPr>
        <w:t xml:space="preserve">for a period of </w:t>
      </w:r>
      <w:r w:rsidRPr="005B333B">
        <w:rPr>
          <w:lang w:eastAsia="en-GB"/>
          <w:rPrChange w:id="378" w:author="BeammWave" w:date="2024-10-22T14:34:00Z" w16du:dateUtc="2024-10-22T12:34:00Z">
            <w:rPr>
              <w:i/>
              <w:iCs/>
              <w:lang w:eastAsia="en-GB"/>
            </w:rPr>
          </w:rPrChange>
        </w:rPr>
        <w:t>T</w:t>
      </w:r>
      <w:r w:rsidRPr="005B333B">
        <w:rPr>
          <w:vertAlign w:val="subscript"/>
          <w:lang w:eastAsia="en-GB"/>
          <w:rPrChange w:id="379" w:author="BeammWave" w:date="2024-10-22T14:34:00Z" w16du:dateUtc="2024-10-22T12:34:00Z">
            <w:rPr>
              <w:i/>
              <w:iCs/>
              <w:vertAlign w:val="subscript"/>
              <w:lang w:eastAsia="en-GB"/>
            </w:rPr>
          </w:rPrChange>
        </w:rPr>
        <w:t>SearchDeltaP</w:t>
      </w:r>
      <w:r w:rsidRPr="005B333B">
        <w:rPr>
          <w:rFonts w:eastAsia="DengXian"/>
          <w:vertAlign w:val="subscript"/>
          <w:lang w:eastAsia="zh-CN"/>
          <w:rPrChange w:id="380" w:author="BeammWave" w:date="2024-10-22T14:34:00Z" w16du:dateUtc="2024-10-22T12:34:00Z">
            <w:rPr>
              <w:rFonts w:eastAsia="DengXian"/>
              <w:i/>
              <w:iCs/>
              <w:vertAlign w:val="subscript"/>
              <w:lang w:eastAsia="zh-CN"/>
            </w:rPr>
          </w:rPrChange>
        </w:rPr>
        <w:t>-Connected</w:t>
      </w:r>
      <w:r w:rsidRPr="007B2C7C">
        <w:rPr>
          <w:lang w:val="en-US" w:eastAsia="en-GB"/>
        </w:rPr>
        <w:t xml:space="preserve"> and good serving cell quality criterion defined in clause 5.7.13.2 </w:t>
      </w:r>
      <w:r w:rsidRPr="007B2C7C">
        <w:rPr>
          <w:lang w:eastAsia="en-GB"/>
        </w:rPr>
        <w:t xml:space="preserve">of TS 38.331 [2] is fulfilled for the serving cell </w:t>
      </w:r>
      <w:r w:rsidRPr="007B2C7C">
        <w:rPr>
          <w:lang w:val="en-US" w:eastAsia="en-GB"/>
        </w:rPr>
        <w:t xml:space="preserve">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w:t>
      </w:r>
    </w:p>
    <w:p w14:paraId="06107D8F" w14:textId="77777777" w:rsidR="007B2C7C" w:rsidRPr="007B2C7C" w:rsidRDefault="007B2C7C" w:rsidP="007B2C7C">
      <w:pPr>
        <w:overflowPunct w:val="0"/>
        <w:autoSpaceDE w:val="0"/>
        <w:autoSpaceDN w:val="0"/>
        <w:adjustRightInd w:val="0"/>
        <w:ind w:left="568" w:hanging="284"/>
        <w:textAlignment w:val="baseline"/>
        <w:rPr>
          <w:noProof/>
          <w:lang w:eastAsia="en-GB"/>
        </w:rPr>
      </w:pPr>
      <w:r w:rsidRPr="007B2C7C">
        <w:rPr>
          <w:noProof/>
          <w:lang w:eastAsia="en-GB"/>
        </w:rPr>
        <w:t>-</w:t>
      </w:r>
      <w:r w:rsidRPr="007B2C7C">
        <w:rPr>
          <w:noProof/>
          <w:lang w:eastAsia="en-GB"/>
        </w:rPr>
        <w:tab/>
        <w:t>for other serving cells, when</w:t>
      </w:r>
    </w:p>
    <w:p w14:paraId="41AD7E70"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is fulfilled for the SpCell if the </w:t>
      </w:r>
      <w:r w:rsidRPr="007B2C7C">
        <w:rPr>
          <w:i/>
          <w:lang w:eastAsia="en-GB"/>
        </w:rPr>
        <w:t>lowMobilityEvaluationConnected</w:t>
      </w:r>
      <w:r w:rsidRPr="007B2C7C">
        <w:rPr>
          <w:lang w:val="en-US" w:eastAsia="en-GB"/>
        </w:rPr>
        <w:t xml:space="preserve"> is not configured, or </w:t>
      </w:r>
    </w:p>
    <w:p w14:paraId="37D85DF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val="en-US" w:eastAsia="en-GB"/>
        </w:rPr>
        <w:lastRenderedPageBreak/>
        <w:t>-</w:t>
      </w:r>
      <w:r w:rsidRPr="007B2C7C">
        <w:rPr>
          <w:lang w:val="en-US" w:eastAsia="en-GB"/>
        </w:rPr>
        <w:tab/>
        <w:t xml:space="preserve">the UE is also configured with </w:t>
      </w:r>
      <w:r w:rsidRPr="007B2C7C">
        <w:rPr>
          <w:i/>
          <w:lang w:eastAsia="en-GB"/>
        </w:rPr>
        <w:t xml:space="preserve">lowMobilityEvaluationConnected </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rFonts w:hint="eastAsia"/>
          <w:lang w:eastAsia="zh-TW"/>
        </w:rPr>
        <w:t xml:space="preserve">] </w:t>
      </w:r>
      <w:r w:rsidRPr="007B2C7C">
        <w:rPr>
          <w:lang w:eastAsia="zh-TW"/>
        </w:rPr>
        <w:t>is fulfilled</w:t>
      </w:r>
      <w:r w:rsidRPr="007B2C7C">
        <w:rPr>
          <w:lang w:eastAsia="en-GB"/>
        </w:rPr>
        <w:t xml:space="preserve"> for a period of T</w:t>
      </w:r>
      <w:r w:rsidRPr="007B2C7C">
        <w:rPr>
          <w:vertAlign w:val="subscript"/>
          <w:lang w:eastAsia="en-GB"/>
        </w:rPr>
        <w:t>SearchDeltaP</w:t>
      </w:r>
      <w:r w:rsidRPr="007B2C7C">
        <w:rPr>
          <w:rFonts w:eastAsia="DengXian"/>
          <w:vertAlign w:val="subscript"/>
          <w:lang w:eastAsia="zh-CN"/>
        </w:rPr>
        <w:t>-Connected</w:t>
      </w:r>
      <w:r w:rsidRPr="007B2C7C">
        <w:rPr>
          <w:lang w:val="en-US" w:eastAsia="en-GB"/>
        </w:rPr>
        <w:t xml:space="preserve"> and good serving cell quality criterion defined in clause 5.7.13.2 </w:t>
      </w:r>
      <w:r w:rsidRPr="007B2C7C">
        <w:rPr>
          <w:lang w:eastAsia="en-GB"/>
        </w:rPr>
        <w:t xml:space="preserve">of TS 38.331 [2] </w:t>
      </w:r>
      <w:r w:rsidRPr="007B2C7C">
        <w:rPr>
          <w:lang w:val="en-US" w:eastAsia="en-GB"/>
        </w:rPr>
        <w:t>is fulfilled for the SpCell.</w:t>
      </w:r>
    </w:p>
    <w:p w14:paraId="029986F4" w14:textId="2FC0F7CF" w:rsidR="007B2C7C" w:rsidRPr="007B2C7C" w:rsidRDefault="00EE4998" w:rsidP="007B2C7C">
      <w:pPr>
        <w:overflowPunct w:val="0"/>
        <w:autoSpaceDE w:val="0"/>
        <w:autoSpaceDN w:val="0"/>
        <w:adjustRightInd w:val="0"/>
        <w:textAlignment w:val="baseline"/>
        <w:rPr>
          <w:lang w:eastAsia="zh-CN"/>
        </w:rPr>
      </w:pPr>
      <w:ins w:id="381" w:author="BeammWave" w:date="2024-10-24T12:43:00Z" w16du:dateUtc="2024-10-24T10:43:00Z">
        <w:r>
          <w:rPr>
            <w:noProof/>
            <w:lang w:eastAsia="en-GB"/>
          </w:rPr>
          <w:t>O</w:t>
        </w:r>
      </w:ins>
      <w:del w:id="382" w:author="BeammWave" w:date="2024-10-24T12:43:00Z" w16du:dateUtc="2024-10-24T10:43:00Z">
        <w:r w:rsidR="007B2C7C" w:rsidRPr="007B2C7C" w:rsidDel="00EE4998">
          <w:rPr>
            <w:noProof/>
            <w:lang w:eastAsia="en-GB"/>
          </w:rPr>
          <w:delText>o</w:delText>
        </w:r>
      </w:del>
      <w:r w:rsidR="007B2C7C" w:rsidRPr="007B2C7C">
        <w:rPr>
          <w:noProof/>
          <w:lang w:eastAsia="en-GB"/>
        </w:rPr>
        <w:t xml:space="preserve">therwise, UE shall </w:t>
      </w:r>
      <w:r w:rsidR="007B2C7C" w:rsidRPr="007B2C7C">
        <w:rPr>
          <w:lang w:eastAsia="en-GB"/>
        </w:rPr>
        <w:t>apply the</w:t>
      </w:r>
      <w:r w:rsidR="007B2C7C" w:rsidRPr="007B2C7C">
        <w:rPr>
          <w:lang w:eastAsia="zh-TW"/>
        </w:rPr>
        <w:t xml:space="preserve"> </w:t>
      </w:r>
      <w:r w:rsidR="007B2C7C" w:rsidRPr="007B2C7C">
        <w:rPr>
          <w:noProof/>
          <w:lang w:eastAsia="en-GB"/>
        </w:rPr>
        <w:t xml:space="preserve">requirements defined in clause </w:t>
      </w:r>
      <w:r w:rsidR="007B2C7C" w:rsidRPr="007B2C7C">
        <w:rPr>
          <w:lang w:eastAsia="en-GB"/>
        </w:rPr>
        <w:t xml:space="preserve">8.1.2.2 </w:t>
      </w:r>
      <w:r w:rsidR="007B2C7C" w:rsidRPr="007B2C7C">
        <w:rPr>
          <w:noProof/>
          <w:lang w:eastAsia="en-GB"/>
        </w:rPr>
        <w:t xml:space="preserve">for SSB based radio link monitoring and the requirements defined in clause </w:t>
      </w:r>
      <w:r w:rsidR="007B2C7C" w:rsidRPr="007B2C7C">
        <w:rPr>
          <w:lang w:eastAsia="en-GB"/>
        </w:rPr>
        <w:t xml:space="preserve">8.1.3.2 </w:t>
      </w:r>
      <w:r w:rsidR="007B2C7C" w:rsidRPr="007B2C7C">
        <w:rPr>
          <w:noProof/>
          <w:lang w:eastAsia="en-GB"/>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6DAF749"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The UE is no longer allowed to relax RLM measurements and apply the relaxed radio link monitoring provided that at least one of the following conditions is met: </w:t>
      </w:r>
    </w:p>
    <w:p w14:paraId="294D91A7"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The UE sends out-of sync indications to the higher layers,</w:t>
      </w:r>
    </w:p>
    <w:p w14:paraId="1FD96DE4"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The timer T310 is running.</w:t>
      </w:r>
    </w:p>
    <w:p w14:paraId="73597C79"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No DRX is configured </w:t>
      </w:r>
      <w:r w:rsidRPr="007B2C7C">
        <w:rPr>
          <w:rFonts w:eastAsia="Yu Mincho"/>
          <w:lang w:val="en-US" w:eastAsia="en-GB"/>
        </w:rPr>
        <w:t xml:space="preserve">or </w:t>
      </w:r>
      <w:r w:rsidRPr="007B2C7C">
        <w:rPr>
          <w:lang w:val="en-US" w:eastAsia="en-GB"/>
        </w:rPr>
        <w:t xml:space="preserve">configured </w:t>
      </w:r>
      <w:r w:rsidRPr="007B2C7C">
        <w:rPr>
          <w:rFonts w:eastAsia="Yu Mincho"/>
          <w:lang w:val="en-US" w:eastAsia="en-GB"/>
        </w:rPr>
        <w:t>DRX cycle is longer than 80ms</w:t>
      </w:r>
    </w:p>
    <w:p w14:paraId="4B091415" w14:textId="10C7A181" w:rsidR="007B2C7C" w:rsidRPr="007B2C7C" w:rsidRDefault="007B2C7C" w:rsidP="007B2C7C">
      <w:pPr>
        <w:keepLines/>
        <w:overflowPunct w:val="0"/>
        <w:autoSpaceDE w:val="0"/>
        <w:autoSpaceDN w:val="0"/>
        <w:adjustRightInd w:val="0"/>
        <w:ind w:left="1135" w:hanging="851"/>
        <w:textAlignment w:val="baseline"/>
        <w:rPr>
          <w:rFonts w:eastAsia="Malgun Gothic"/>
          <w:lang w:val="en-US" w:eastAsia="zh-CN"/>
        </w:rPr>
      </w:pPr>
      <w:r w:rsidRPr="007B2C7C">
        <w:rPr>
          <w:rFonts w:eastAsia="Malgun Gothic"/>
          <w:lang w:val="en-US" w:eastAsia="zh-CN"/>
        </w:rPr>
        <w:t xml:space="preserve">Note: </w:t>
      </w:r>
      <w:r w:rsidRPr="007B2C7C">
        <w:rPr>
          <w:rFonts w:eastAsia="Malgun Gothic"/>
          <w:lang w:val="en-US" w:eastAsia="zh-CN"/>
        </w:rPr>
        <w:tab/>
        <w:t>Applicability of DRX configuration follows TS</w:t>
      </w:r>
      <w:ins w:id="383" w:author="BeammWave" w:date="2024-10-04T19:47:00Z" w16du:dateUtc="2024-10-04T17:47:00Z">
        <w:r w:rsidRPr="007B2C7C">
          <w:rPr>
            <w:rFonts w:eastAsia="Malgun Gothic"/>
            <w:lang w:val="en-US" w:eastAsia="zh-CN"/>
          </w:rPr>
          <w:t xml:space="preserve"> </w:t>
        </w:r>
      </w:ins>
      <w:r w:rsidRPr="007B2C7C">
        <w:rPr>
          <w:rFonts w:eastAsia="Malgun Gothic"/>
          <w:lang w:val="en-US" w:eastAsia="zh-CN"/>
        </w:rPr>
        <w:t xml:space="preserve">38.331 </w:t>
      </w:r>
      <w:ins w:id="384" w:author="BeammWave" w:date="2024-10-22T15:26:00Z" w16du:dateUtc="2024-10-22T13:26:00Z">
        <w:r w:rsidR="00D31229">
          <w:rPr>
            <w:rFonts w:eastAsia="Malgun Gothic"/>
            <w:lang w:val="en-US" w:eastAsia="zh-CN"/>
          </w:rPr>
          <w:t xml:space="preserve">[2] </w:t>
        </w:r>
      </w:ins>
      <w:r w:rsidRPr="007B2C7C">
        <w:rPr>
          <w:rFonts w:eastAsia="Malgun Gothic"/>
          <w:lang w:val="en-US" w:eastAsia="zh-CN"/>
        </w:rPr>
        <w:t>Clause 5.7.13.0.</w:t>
      </w:r>
    </w:p>
    <w:p w14:paraId="365459A6" w14:textId="77777777" w:rsidR="007B2C7C" w:rsidRPr="007B2C7C" w:rsidRDefault="007B2C7C" w:rsidP="007B2C7C">
      <w:pPr>
        <w:overflowPunct w:val="0"/>
        <w:autoSpaceDE w:val="0"/>
        <w:autoSpaceDN w:val="0"/>
        <w:adjustRightInd w:val="0"/>
        <w:textAlignment w:val="baseline"/>
        <w:rPr>
          <w:lang w:eastAsia="en-GB"/>
        </w:rPr>
      </w:pPr>
    </w:p>
    <w:p w14:paraId="5CFFFDF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8.1.2</w:t>
      </w:r>
      <w:r w:rsidRPr="007B2C7C">
        <w:rPr>
          <w:rFonts w:ascii="Arial" w:hAnsi="Arial"/>
          <w:sz w:val="28"/>
          <w:lang w:eastAsia="en-GB"/>
        </w:rPr>
        <w:tab/>
        <w:t>Requirements for SSB based radio link monitoring</w:t>
      </w:r>
    </w:p>
    <w:p w14:paraId="63BF8DB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8.1.2.1</w:t>
      </w:r>
      <w:r w:rsidRPr="007B2C7C">
        <w:rPr>
          <w:rFonts w:ascii="Arial" w:hAnsi="Arial"/>
          <w:sz w:val="24"/>
          <w:lang w:eastAsia="en-GB"/>
        </w:rPr>
        <w:tab/>
        <w:t>Introduction</w:t>
      </w:r>
    </w:p>
    <w:p w14:paraId="46AD08F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based RLM-RS resource configured for PCell, PSCell or </w:t>
      </w:r>
      <w:r w:rsidRPr="007B2C7C">
        <w:rPr>
          <w:lang w:eastAsia="zh-CN"/>
        </w:rPr>
        <w:t>deactivated PSCell</w:t>
      </w:r>
      <w:r w:rsidRPr="007B2C7C">
        <w:rPr>
          <w:lang w:eastAsia="en-GB"/>
        </w:rPr>
        <w:t xml:space="preserve">, provided that the SSB configured for RLM is actually transmitted within UE active DL BWP during the entire evaluation period specified in clause 8.1.2.2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w:t>
      </w:r>
      <w:r w:rsidRPr="005B333B">
        <w:rPr>
          <w:rFonts w:cs="v5.0.0"/>
          <w:lang w:eastAsia="en-GB"/>
          <w:rPrChange w:id="385" w:author="BeammWave" w:date="2024-10-22T14:34:00Z" w16du:dateUtc="2024-10-22T12:34:00Z">
            <w:rPr>
              <w:rFonts w:cs="v5.0.0"/>
              <w:u w:val="single"/>
              <w:lang w:eastAsia="en-GB"/>
            </w:rPr>
          </w:rPrChange>
        </w:rPr>
        <w:t>provided that the SSB is within the configured UE-specific CBW</w:t>
      </w:r>
      <w:r w:rsidRPr="007B2C7C">
        <w:rPr>
          <w:lang w:eastAsia="en-GB"/>
        </w:rPr>
        <w:t>.</w:t>
      </w:r>
    </w:p>
    <w:p w14:paraId="773DB0E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DD16F3C" w14:textId="77777777" w:rsidTr="00895D16">
        <w:trPr>
          <w:jc w:val="center"/>
        </w:trPr>
        <w:tc>
          <w:tcPr>
            <w:tcW w:w="2649" w:type="dxa"/>
            <w:shd w:val="clear" w:color="auto" w:fill="auto"/>
            <w:vAlign w:val="center"/>
          </w:tcPr>
          <w:p w14:paraId="14B7E7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6E354C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5AB4B65" w14:textId="77777777" w:rsidTr="00895D16">
        <w:trPr>
          <w:trHeight w:val="201"/>
          <w:jc w:val="center"/>
        </w:trPr>
        <w:tc>
          <w:tcPr>
            <w:tcW w:w="2649" w:type="dxa"/>
            <w:shd w:val="clear" w:color="auto" w:fill="auto"/>
            <w:vAlign w:val="center"/>
          </w:tcPr>
          <w:p w14:paraId="36A4FAF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723D53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2D96534E" w14:textId="77777777" w:rsidTr="00895D16">
        <w:trPr>
          <w:jc w:val="center"/>
        </w:trPr>
        <w:tc>
          <w:tcPr>
            <w:tcW w:w="2649" w:type="dxa"/>
            <w:shd w:val="clear" w:color="auto" w:fill="auto"/>
            <w:vAlign w:val="center"/>
          </w:tcPr>
          <w:p w14:paraId="077827E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279F83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792A787F" w14:textId="77777777" w:rsidTr="00895D16">
        <w:trPr>
          <w:jc w:val="center"/>
        </w:trPr>
        <w:tc>
          <w:tcPr>
            <w:tcW w:w="2649" w:type="dxa"/>
            <w:shd w:val="clear" w:color="auto" w:fill="auto"/>
            <w:vAlign w:val="center"/>
          </w:tcPr>
          <w:p w14:paraId="7B06902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45D436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51641634" w14:textId="77777777" w:rsidTr="00895D16">
        <w:trPr>
          <w:jc w:val="center"/>
        </w:trPr>
        <w:tc>
          <w:tcPr>
            <w:tcW w:w="2649" w:type="dxa"/>
            <w:shd w:val="clear" w:color="auto" w:fill="auto"/>
            <w:vAlign w:val="center"/>
          </w:tcPr>
          <w:p w14:paraId="6D5D8FE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396777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04BC5D3E" w14:textId="77777777" w:rsidTr="00895D16">
        <w:trPr>
          <w:jc w:val="center"/>
        </w:trPr>
        <w:tc>
          <w:tcPr>
            <w:tcW w:w="2649" w:type="dxa"/>
            <w:shd w:val="clear" w:color="auto" w:fill="auto"/>
            <w:vAlign w:val="center"/>
          </w:tcPr>
          <w:p w14:paraId="07B498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365562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20112D92" w14:textId="77777777" w:rsidTr="00895D16">
        <w:trPr>
          <w:jc w:val="center"/>
        </w:trPr>
        <w:tc>
          <w:tcPr>
            <w:tcW w:w="2649" w:type="dxa"/>
            <w:shd w:val="clear" w:color="auto" w:fill="auto"/>
            <w:vAlign w:val="center"/>
          </w:tcPr>
          <w:p w14:paraId="4951D64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639682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3FB280EB" w14:textId="77777777" w:rsidTr="00895D16">
        <w:trPr>
          <w:jc w:val="center"/>
        </w:trPr>
        <w:tc>
          <w:tcPr>
            <w:tcW w:w="2649" w:type="dxa"/>
            <w:shd w:val="clear" w:color="auto" w:fill="auto"/>
            <w:vAlign w:val="center"/>
          </w:tcPr>
          <w:p w14:paraId="4E0E07F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0B5464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3680A2F" w14:textId="77777777" w:rsidTr="00895D16">
        <w:trPr>
          <w:jc w:val="center"/>
        </w:trPr>
        <w:tc>
          <w:tcPr>
            <w:tcW w:w="2649" w:type="dxa"/>
            <w:shd w:val="clear" w:color="auto" w:fill="auto"/>
            <w:vAlign w:val="center"/>
          </w:tcPr>
          <w:p w14:paraId="3E0896C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6A8C4C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C316312" w14:textId="77777777" w:rsidTr="00895D16">
        <w:trPr>
          <w:jc w:val="center"/>
        </w:trPr>
        <w:tc>
          <w:tcPr>
            <w:tcW w:w="2649" w:type="dxa"/>
            <w:shd w:val="clear" w:color="auto" w:fill="auto"/>
            <w:vAlign w:val="center"/>
          </w:tcPr>
          <w:p w14:paraId="695B70A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73FDD7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3C96F44C" w14:textId="77777777" w:rsidTr="00895D16">
        <w:trPr>
          <w:jc w:val="center"/>
        </w:trPr>
        <w:tc>
          <w:tcPr>
            <w:tcW w:w="2649" w:type="dxa"/>
            <w:shd w:val="clear" w:color="auto" w:fill="auto"/>
            <w:vAlign w:val="center"/>
          </w:tcPr>
          <w:p w14:paraId="3DB2A1F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08FBBD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6AA44B00" w14:textId="77777777" w:rsidTr="00895D16">
        <w:trPr>
          <w:jc w:val="center"/>
        </w:trPr>
        <w:tc>
          <w:tcPr>
            <w:tcW w:w="2649" w:type="dxa"/>
            <w:shd w:val="clear" w:color="auto" w:fill="auto"/>
            <w:vAlign w:val="center"/>
          </w:tcPr>
          <w:p w14:paraId="0626D11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1A3126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3BDE2EA5" w14:textId="77777777" w:rsidR="007B2C7C" w:rsidRPr="007B2C7C" w:rsidRDefault="007B2C7C" w:rsidP="007B2C7C">
      <w:pPr>
        <w:overflowPunct w:val="0"/>
        <w:autoSpaceDE w:val="0"/>
        <w:autoSpaceDN w:val="0"/>
        <w:adjustRightInd w:val="0"/>
        <w:textAlignment w:val="baseline"/>
        <w:rPr>
          <w:rFonts w:eastAsia="?? ??"/>
          <w:lang w:eastAsia="en-GB"/>
        </w:rPr>
      </w:pPr>
    </w:p>
    <w:p w14:paraId="55B03C2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13D9E79B" w14:textId="77777777" w:rsidTr="00895D16">
        <w:trPr>
          <w:jc w:val="center"/>
        </w:trPr>
        <w:tc>
          <w:tcPr>
            <w:tcW w:w="2649" w:type="dxa"/>
            <w:shd w:val="clear" w:color="auto" w:fill="auto"/>
            <w:vAlign w:val="center"/>
          </w:tcPr>
          <w:p w14:paraId="650026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51DFDA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7A2420AA" w14:textId="77777777" w:rsidTr="00895D16">
        <w:trPr>
          <w:trHeight w:val="201"/>
          <w:jc w:val="center"/>
        </w:trPr>
        <w:tc>
          <w:tcPr>
            <w:tcW w:w="2649" w:type="dxa"/>
            <w:shd w:val="clear" w:color="auto" w:fill="auto"/>
            <w:vAlign w:val="center"/>
          </w:tcPr>
          <w:p w14:paraId="2996E5D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1CFB92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3C5B7C8D" w14:textId="77777777" w:rsidTr="00895D16">
        <w:trPr>
          <w:jc w:val="center"/>
        </w:trPr>
        <w:tc>
          <w:tcPr>
            <w:tcW w:w="2649" w:type="dxa"/>
            <w:shd w:val="clear" w:color="auto" w:fill="auto"/>
            <w:vAlign w:val="center"/>
          </w:tcPr>
          <w:p w14:paraId="570602C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1CA68C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2E199265" w14:textId="77777777" w:rsidTr="00895D16">
        <w:trPr>
          <w:jc w:val="center"/>
        </w:trPr>
        <w:tc>
          <w:tcPr>
            <w:tcW w:w="2649" w:type="dxa"/>
            <w:shd w:val="clear" w:color="auto" w:fill="auto"/>
            <w:vAlign w:val="center"/>
          </w:tcPr>
          <w:p w14:paraId="1CC5F28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70F625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3B930C58" w14:textId="77777777" w:rsidTr="00895D16">
        <w:trPr>
          <w:jc w:val="center"/>
        </w:trPr>
        <w:tc>
          <w:tcPr>
            <w:tcW w:w="2649" w:type="dxa"/>
            <w:shd w:val="clear" w:color="auto" w:fill="auto"/>
            <w:vAlign w:val="center"/>
          </w:tcPr>
          <w:p w14:paraId="2612076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1CB3DF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361303CA" w14:textId="77777777" w:rsidTr="00895D16">
        <w:trPr>
          <w:jc w:val="center"/>
        </w:trPr>
        <w:tc>
          <w:tcPr>
            <w:tcW w:w="2649" w:type="dxa"/>
            <w:shd w:val="clear" w:color="auto" w:fill="auto"/>
            <w:vAlign w:val="center"/>
          </w:tcPr>
          <w:p w14:paraId="134D5E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1A367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6866587" w14:textId="77777777" w:rsidTr="00895D16">
        <w:trPr>
          <w:jc w:val="center"/>
        </w:trPr>
        <w:tc>
          <w:tcPr>
            <w:tcW w:w="2649" w:type="dxa"/>
            <w:shd w:val="clear" w:color="auto" w:fill="auto"/>
            <w:vAlign w:val="center"/>
          </w:tcPr>
          <w:p w14:paraId="12852D6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1A2AC9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4B21EC8E" w14:textId="77777777" w:rsidTr="00895D16">
        <w:trPr>
          <w:jc w:val="center"/>
        </w:trPr>
        <w:tc>
          <w:tcPr>
            <w:tcW w:w="2649" w:type="dxa"/>
            <w:shd w:val="clear" w:color="auto" w:fill="auto"/>
            <w:vAlign w:val="center"/>
          </w:tcPr>
          <w:p w14:paraId="1CF1DAC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05633C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0CD2B8DF" w14:textId="77777777" w:rsidTr="00895D16">
        <w:trPr>
          <w:jc w:val="center"/>
        </w:trPr>
        <w:tc>
          <w:tcPr>
            <w:tcW w:w="2649" w:type="dxa"/>
            <w:shd w:val="clear" w:color="auto" w:fill="auto"/>
            <w:vAlign w:val="center"/>
          </w:tcPr>
          <w:p w14:paraId="6F7CE55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257822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DFEB2FF" w14:textId="77777777" w:rsidTr="00895D16">
        <w:trPr>
          <w:jc w:val="center"/>
        </w:trPr>
        <w:tc>
          <w:tcPr>
            <w:tcW w:w="2649" w:type="dxa"/>
            <w:shd w:val="clear" w:color="auto" w:fill="auto"/>
            <w:vAlign w:val="center"/>
          </w:tcPr>
          <w:p w14:paraId="0B0AEC3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3D151C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2AC5046B" w14:textId="77777777" w:rsidTr="00895D16">
        <w:trPr>
          <w:jc w:val="center"/>
        </w:trPr>
        <w:tc>
          <w:tcPr>
            <w:tcW w:w="2649" w:type="dxa"/>
            <w:shd w:val="clear" w:color="auto" w:fill="auto"/>
            <w:vAlign w:val="center"/>
          </w:tcPr>
          <w:p w14:paraId="5F25C84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478094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71481E1A" w14:textId="77777777" w:rsidTr="00895D16">
        <w:trPr>
          <w:jc w:val="center"/>
        </w:trPr>
        <w:tc>
          <w:tcPr>
            <w:tcW w:w="2649" w:type="dxa"/>
            <w:shd w:val="clear" w:color="auto" w:fill="auto"/>
            <w:vAlign w:val="center"/>
          </w:tcPr>
          <w:p w14:paraId="63473F2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3F4FBE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76B7BD7C" w14:textId="77777777" w:rsidR="007B2C7C" w:rsidRPr="007B2C7C" w:rsidRDefault="007B2C7C" w:rsidP="007B2C7C">
      <w:pPr>
        <w:overflowPunct w:val="0"/>
        <w:autoSpaceDE w:val="0"/>
        <w:autoSpaceDN w:val="0"/>
        <w:adjustRightInd w:val="0"/>
        <w:textAlignment w:val="baseline"/>
        <w:rPr>
          <w:lang w:eastAsia="en-GB"/>
        </w:rPr>
      </w:pPr>
    </w:p>
    <w:p w14:paraId="01ED299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val="en-US" w:eastAsia="fr-FR"/>
        </w:rPr>
      </w:pPr>
      <w:r w:rsidRPr="007B2C7C">
        <w:rPr>
          <w:rFonts w:ascii="Arial" w:hAnsi="Arial"/>
          <w:b/>
          <w:lang w:eastAsia="en-GB"/>
        </w:rPr>
        <w:t xml:space="preserve">Table 8.1.2.1-3: </w:t>
      </w:r>
      <w:r w:rsidRPr="007B2C7C">
        <w:rPr>
          <w:rFonts w:ascii="Arial" w:eastAsia="SimSun" w:hAnsi="Arial"/>
          <w:b/>
          <w:lang w:val="x-none" w:eastAsia="fr-FR"/>
        </w:rPr>
        <w:t xml:space="preserve">PDCCH transmission parameters for out-of-sync evaluation </w:t>
      </w:r>
      <w:r w:rsidRPr="007B2C7C">
        <w:rPr>
          <w:rFonts w:ascii="Arial" w:eastAsia="SimSun" w:hAnsi="Arial"/>
          <w:b/>
          <w:lang w:val="en-US" w:eastAsia="fr-FR"/>
        </w:rPr>
        <w:t>for a UE operating on a cell with</w:t>
      </w:r>
      <w:r w:rsidRPr="007B2C7C">
        <w:rPr>
          <w:rFonts w:ascii="Arial" w:eastAsia="SimSun" w:hAnsi="Arial"/>
          <w:b/>
          <w:lang w:val="x-none" w:eastAsia="fr-FR"/>
        </w:rPr>
        <w:t xml:space="preserve"> less than 5MHz</w:t>
      </w:r>
      <w:r w:rsidRPr="007B2C7C">
        <w:rPr>
          <w:rFonts w:ascii="Arial" w:eastAsia="SimSun" w:hAnsi="Arial"/>
          <w:b/>
          <w:lang w:val="en-US" w:eastAsia="fr-FR"/>
        </w:rPr>
        <w:t xml:space="preserve">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7B2C7C" w:rsidRPr="007B2C7C" w14:paraId="67317BC6" w14:textId="77777777" w:rsidTr="00895D16">
        <w:trPr>
          <w:jc w:val="center"/>
        </w:trPr>
        <w:tc>
          <w:tcPr>
            <w:tcW w:w="1406" w:type="pct"/>
            <w:shd w:val="clear" w:color="auto" w:fill="auto"/>
            <w:vAlign w:val="center"/>
          </w:tcPr>
          <w:p w14:paraId="026092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94" w:type="pct"/>
            <w:gridSpan w:val="3"/>
            <w:shd w:val="clear" w:color="auto" w:fill="auto"/>
            <w:vAlign w:val="center"/>
          </w:tcPr>
          <w:p w14:paraId="4DE863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0A443D1" w14:textId="77777777" w:rsidTr="00895D16">
        <w:trPr>
          <w:jc w:val="center"/>
        </w:trPr>
        <w:tc>
          <w:tcPr>
            <w:tcW w:w="1406" w:type="pct"/>
            <w:shd w:val="clear" w:color="auto" w:fill="auto"/>
            <w:vAlign w:val="center"/>
          </w:tcPr>
          <w:p w14:paraId="706649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Channel BW</w:t>
            </w:r>
          </w:p>
        </w:tc>
        <w:tc>
          <w:tcPr>
            <w:tcW w:w="2634" w:type="pct"/>
            <w:gridSpan w:val="2"/>
            <w:shd w:val="clear" w:color="auto" w:fill="auto"/>
            <w:vAlign w:val="center"/>
          </w:tcPr>
          <w:p w14:paraId="1F2257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3MHz</w:t>
            </w:r>
          </w:p>
        </w:tc>
        <w:tc>
          <w:tcPr>
            <w:tcW w:w="960" w:type="pct"/>
          </w:tcPr>
          <w:p w14:paraId="037B6A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5MHz</w:t>
            </w:r>
          </w:p>
        </w:tc>
      </w:tr>
      <w:tr w:rsidR="007B2C7C" w:rsidRPr="007B2C7C" w14:paraId="033997FD" w14:textId="77777777" w:rsidTr="00895D16">
        <w:trPr>
          <w:jc w:val="center"/>
        </w:trPr>
        <w:tc>
          <w:tcPr>
            <w:tcW w:w="1406" w:type="pct"/>
            <w:shd w:val="clear" w:color="auto" w:fill="auto"/>
            <w:vAlign w:val="center"/>
          </w:tcPr>
          <w:p w14:paraId="28CA87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[DL Transmission BW]</w:t>
            </w:r>
          </w:p>
        </w:tc>
        <w:tc>
          <w:tcPr>
            <w:tcW w:w="1317" w:type="pct"/>
            <w:shd w:val="clear" w:color="auto" w:fill="auto"/>
            <w:vAlign w:val="center"/>
          </w:tcPr>
          <w:p w14:paraId="7CAE23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12 PRBs</w:t>
            </w:r>
          </w:p>
        </w:tc>
        <w:tc>
          <w:tcPr>
            <w:tcW w:w="1317" w:type="pct"/>
            <w:shd w:val="clear" w:color="auto" w:fill="auto"/>
            <w:vAlign w:val="center"/>
          </w:tcPr>
          <w:p w14:paraId="3F8FE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15 PRBs</w:t>
            </w:r>
          </w:p>
        </w:tc>
        <w:tc>
          <w:tcPr>
            <w:tcW w:w="960" w:type="pct"/>
          </w:tcPr>
          <w:p w14:paraId="0F2115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20 PRBs</w:t>
            </w:r>
          </w:p>
        </w:tc>
      </w:tr>
      <w:tr w:rsidR="007B2C7C" w:rsidRPr="007B2C7C" w14:paraId="7F157F64" w14:textId="77777777" w:rsidTr="00895D16">
        <w:trPr>
          <w:trHeight w:val="201"/>
          <w:jc w:val="center"/>
        </w:trPr>
        <w:tc>
          <w:tcPr>
            <w:tcW w:w="1406" w:type="pct"/>
            <w:shd w:val="clear" w:color="auto" w:fill="auto"/>
            <w:vAlign w:val="center"/>
          </w:tcPr>
          <w:p w14:paraId="538886E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94" w:type="pct"/>
            <w:gridSpan w:val="3"/>
            <w:shd w:val="clear" w:color="auto" w:fill="auto"/>
            <w:vAlign w:val="center"/>
          </w:tcPr>
          <w:p w14:paraId="37ACE68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03DE9BFC" w14:textId="77777777" w:rsidTr="00895D16">
        <w:trPr>
          <w:jc w:val="center"/>
        </w:trPr>
        <w:tc>
          <w:tcPr>
            <w:tcW w:w="1406" w:type="pct"/>
            <w:shd w:val="clear" w:color="auto" w:fill="auto"/>
            <w:vAlign w:val="center"/>
          </w:tcPr>
          <w:p w14:paraId="76C52D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1317" w:type="pct"/>
            <w:shd w:val="clear" w:color="auto" w:fill="auto"/>
            <w:vAlign w:val="center"/>
          </w:tcPr>
          <w:p w14:paraId="05629E9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317" w:type="pct"/>
            <w:shd w:val="clear" w:color="auto" w:fill="auto"/>
            <w:vAlign w:val="center"/>
          </w:tcPr>
          <w:p w14:paraId="336BDEB4"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c>
          <w:tcPr>
            <w:tcW w:w="960" w:type="pct"/>
          </w:tcPr>
          <w:p w14:paraId="4C4B67E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r>
      <w:tr w:rsidR="007B2C7C" w:rsidRPr="007B2C7C" w14:paraId="619F79B2" w14:textId="77777777" w:rsidTr="00895D16">
        <w:trPr>
          <w:jc w:val="center"/>
        </w:trPr>
        <w:tc>
          <w:tcPr>
            <w:tcW w:w="1406" w:type="pct"/>
            <w:shd w:val="clear" w:color="auto" w:fill="auto"/>
            <w:vAlign w:val="center"/>
          </w:tcPr>
          <w:p w14:paraId="0E12BE7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1317" w:type="pct"/>
            <w:shd w:val="clear" w:color="auto" w:fill="auto"/>
            <w:vAlign w:val="center"/>
          </w:tcPr>
          <w:p w14:paraId="002152EB"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4</w:t>
            </w:r>
          </w:p>
        </w:tc>
        <w:tc>
          <w:tcPr>
            <w:tcW w:w="1317" w:type="pct"/>
            <w:shd w:val="clear" w:color="auto" w:fill="auto"/>
            <w:vAlign w:val="center"/>
          </w:tcPr>
          <w:p w14:paraId="1976AEA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8</w:t>
            </w:r>
          </w:p>
        </w:tc>
        <w:tc>
          <w:tcPr>
            <w:tcW w:w="960" w:type="pct"/>
          </w:tcPr>
          <w:p w14:paraId="7916253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8</w:t>
            </w:r>
          </w:p>
        </w:tc>
      </w:tr>
      <w:tr w:rsidR="007B2C7C" w:rsidRPr="007B2C7C" w14:paraId="0AA823E9" w14:textId="77777777" w:rsidTr="00895D16">
        <w:trPr>
          <w:jc w:val="center"/>
        </w:trPr>
        <w:tc>
          <w:tcPr>
            <w:tcW w:w="1406" w:type="pct"/>
            <w:shd w:val="clear" w:color="auto" w:fill="auto"/>
            <w:vAlign w:val="center"/>
          </w:tcPr>
          <w:p w14:paraId="3E0C7A4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94" w:type="pct"/>
            <w:gridSpan w:val="3"/>
            <w:shd w:val="clear" w:color="auto" w:fill="auto"/>
            <w:vAlign w:val="center"/>
          </w:tcPr>
          <w:p w14:paraId="7FBCD79A"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142D42D2" w14:textId="77777777" w:rsidTr="00895D16">
        <w:trPr>
          <w:jc w:val="center"/>
        </w:trPr>
        <w:tc>
          <w:tcPr>
            <w:tcW w:w="1406" w:type="pct"/>
            <w:shd w:val="clear" w:color="auto" w:fill="auto"/>
            <w:vAlign w:val="center"/>
          </w:tcPr>
          <w:p w14:paraId="6F7669F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94" w:type="pct"/>
            <w:gridSpan w:val="3"/>
            <w:shd w:val="clear" w:color="auto" w:fill="auto"/>
            <w:vAlign w:val="center"/>
          </w:tcPr>
          <w:p w14:paraId="2CCB73F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0C6F8293" w14:textId="77777777" w:rsidTr="00895D16">
        <w:trPr>
          <w:jc w:val="center"/>
        </w:trPr>
        <w:tc>
          <w:tcPr>
            <w:tcW w:w="1406" w:type="pct"/>
            <w:shd w:val="clear" w:color="auto" w:fill="auto"/>
            <w:vAlign w:val="center"/>
          </w:tcPr>
          <w:p w14:paraId="2769359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1317" w:type="pct"/>
            <w:shd w:val="clear" w:color="auto" w:fill="auto"/>
            <w:vAlign w:val="center"/>
          </w:tcPr>
          <w:p w14:paraId="0A39269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12</w:t>
            </w:r>
          </w:p>
        </w:tc>
        <w:tc>
          <w:tcPr>
            <w:tcW w:w="1317" w:type="pct"/>
            <w:shd w:val="clear" w:color="auto" w:fill="auto"/>
            <w:vAlign w:val="center"/>
          </w:tcPr>
          <w:p w14:paraId="4D8A2EB2"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15</w:t>
            </w:r>
          </w:p>
        </w:tc>
        <w:tc>
          <w:tcPr>
            <w:tcW w:w="960" w:type="pct"/>
          </w:tcPr>
          <w:p w14:paraId="492E3336"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20</w:t>
            </w:r>
          </w:p>
        </w:tc>
      </w:tr>
      <w:tr w:rsidR="007B2C7C" w:rsidRPr="007B2C7C" w14:paraId="2C234943" w14:textId="77777777" w:rsidTr="00895D16">
        <w:trPr>
          <w:jc w:val="center"/>
        </w:trPr>
        <w:tc>
          <w:tcPr>
            <w:tcW w:w="1406" w:type="pct"/>
            <w:tcBorders>
              <w:bottom w:val="single" w:sz="4" w:space="0" w:color="auto"/>
            </w:tcBorders>
            <w:shd w:val="clear" w:color="auto" w:fill="auto"/>
            <w:vAlign w:val="center"/>
          </w:tcPr>
          <w:p w14:paraId="2CF100B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94" w:type="pct"/>
            <w:gridSpan w:val="3"/>
            <w:tcBorders>
              <w:bottom w:val="single" w:sz="4" w:space="0" w:color="auto"/>
            </w:tcBorders>
            <w:shd w:val="clear" w:color="auto" w:fill="auto"/>
            <w:vAlign w:val="center"/>
          </w:tcPr>
          <w:p w14:paraId="34B558FA"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D4F3086" w14:textId="77777777" w:rsidTr="00895D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60BE4C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7ADB0"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AC171FC" w14:textId="77777777" w:rsidTr="00895D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52055A9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26CB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0C5E8B01" w14:textId="77777777" w:rsidTr="00895D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A3EB1A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23D1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625AE8CE" w14:textId="77777777" w:rsidTr="00895D16">
        <w:trPr>
          <w:jc w:val="center"/>
        </w:trPr>
        <w:tc>
          <w:tcPr>
            <w:tcW w:w="1406" w:type="pct"/>
            <w:tcBorders>
              <w:top w:val="single" w:sz="4" w:space="0" w:color="auto"/>
            </w:tcBorders>
            <w:shd w:val="clear" w:color="auto" w:fill="auto"/>
            <w:vAlign w:val="center"/>
          </w:tcPr>
          <w:p w14:paraId="22074B5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1317" w:type="pct"/>
            <w:tcBorders>
              <w:top w:val="single" w:sz="4" w:space="0" w:color="auto"/>
            </w:tcBorders>
            <w:shd w:val="clear" w:color="auto" w:fill="auto"/>
            <w:vAlign w:val="center"/>
          </w:tcPr>
          <w:p w14:paraId="0CE2990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Distributed</w:t>
            </w:r>
          </w:p>
        </w:tc>
        <w:tc>
          <w:tcPr>
            <w:tcW w:w="1317" w:type="pct"/>
            <w:tcBorders>
              <w:top w:val="single" w:sz="4" w:space="0" w:color="auto"/>
            </w:tcBorders>
            <w:shd w:val="clear" w:color="auto" w:fill="auto"/>
            <w:vAlign w:val="center"/>
          </w:tcPr>
          <w:p w14:paraId="6C16945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Non-Distributed</w:t>
            </w:r>
            <w:r w:rsidRPr="007B2C7C">
              <w:rPr>
                <w:rFonts w:ascii="Arial" w:hAnsi="Arial"/>
                <w:sz w:val="18"/>
                <w:vertAlign w:val="superscript"/>
                <w:lang w:eastAsia="en-GB"/>
              </w:rPr>
              <w:t>Note 1</w:t>
            </w:r>
          </w:p>
        </w:tc>
        <w:tc>
          <w:tcPr>
            <w:tcW w:w="960" w:type="pct"/>
            <w:tcBorders>
              <w:top w:val="single" w:sz="4" w:space="0" w:color="auto"/>
            </w:tcBorders>
            <w:shd w:val="clear" w:color="auto" w:fill="auto"/>
            <w:vAlign w:val="center"/>
          </w:tcPr>
          <w:p w14:paraId="39468B4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Distributed</w:t>
            </w:r>
          </w:p>
        </w:tc>
      </w:tr>
      <w:tr w:rsidR="007B2C7C" w:rsidRPr="007B2C7C" w14:paraId="67D54970" w14:textId="77777777" w:rsidTr="00895D16">
        <w:trPr>
          <w:jc w:val="center"/>
        </w:trPr>
        <w:tc>
          <w:tcPr>
            <w:tcW w:w="5000" w:type="pct"/>
            <w:gridSpan w:val="4"/>
            <w:shd w:val="clear" w:color="auto" w:fill="auto"/>
            <w:vAlign w:val="center"/>
          </w:tcPr>
          <w:p w14:paraId="54A20CE3" w14:textId="77777777" w:rsidR="007B2C7C" w:rsidRPr="007B2C7C" w:rsidDel="00C67FC5" w:rsidRDefault="007B2C7C" w:rsidP="007B2C7C">
            <w:pPr>
              <w:keepNext/>
              <w:keepLines/>
              <w:overflowPunct w:val="0"/>
              <w:autoSpaceDE w:val="0"/>
              <w:autoSpaceDN w:val="0"/>
              <w:adjustRightInd w:val="0"/>
              <w:spacing w:after="0"/>
              <w:ind w:left="851" w:hanging="851"/>
              <w:textAlignment w:val="baseline"/>
              <w:rPr>
                <w:rFonts w:ascii="Arial" w:hAnsi="Arial"/>
                <w:sz w:val="18"/>
                <w:lang w:val="fi-FI" w:eastAsia="en-GB"/>
              </w:rPr>
            </w:pPr>
            <w:r w:rsidRPr="007B2C7C">
              <w:rPr>
                <w:rFonts w:ascii="Arial" w:hAnsi="Arial"/>
                <w:sz w:val="18"/>
                <w:lang w:val="fi-FI" w:eastAsia="en-GB"/>
              </w:rPr>
              <w:t>NOTE 1:</w:t>
            </w:r>
            <w:r w:rsidRPr="007B2C7C">
              <w:rPr>
                <w:rFonts w:ascii="Arial" w:eastAsia="SimSun" w:hAnsi="Arial"/>
                <w:sz w:val="18"/>
                <w:lang w:eastAsia="en-GB"/>
              </w:rPr>
              <w:tab/>
            </w:r>
            <w:r w:rsidRPr="007B2C7C">
              <w:rPr>
                <w:rFonts w:ascii="Arial" w:hAnsi="Arial"/>
                <w:sz w:val="18"/>
                <w:lang w:val="fi-FI" w:eastAsia="en-GB"/>
              </w:rPr>
              <w:t>For 15 PRB Transmission BW, distributed mapping may lead to unexpected out-of-sync indication.</w:t>
            </w:r>
          </w:p>
        </w:tc>
      </w:tr>
    </w:tbl>
    <w:p w14:paraId="7C6F39E1" w14:textId="77777777" w:rsidR="007B2C7C" w:rsidRPr="007B2C7C" w:rsidRDefault="007B2C7C" w:rsidP="007B2C7C">
      <w:pPr>
        <w:overflowPunct w:val="0"/>
        <w:autoSpaceDE w:val="0"/>
        <w:autoSpaceDN w:val="0"/>
        <w:adjustRightInd w:val="0"/>
        <w:textAlignment w:val="baseline"/>
        <w:rPr>
          <w:lang w:eastAsia="en-GB"/>
        </w:rPr>
      </w:pPr>
    </w:p>
    <w:p w14:paraId="520C780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8.1.2.1-4: PDCCH transmission parameters for in-sync evaluation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2181"/>
        <w:gridCol w:w="2131"/>
        <w:gridCol w:w="1576"/>
      </w:tblGrid>
      <w:tr w:rsidR="007B2C7C" w:rsidRPr="007B2C7C" w14:paraId="128F6C36" w14:textId="77777777" w:rsidTr="00895D16">
        <w:trPr>
          <w:jc w:val="center"/>
        </w:trPr>
        <w:tc>
          <w:tcPr>
            <w:tcW w:w="1417" w:type="pct"/>
            <w:shd w:val="clear" w:color="auto" w:fill="auto"/>
            <w:vAlign w:val="center"/>
          </w:tcPr>
          <w:p w14:paraId="436598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3" w:type="pct"/>
            <w:gridSpan w:val="3"/>
            <w:shd w:val="clear" w:color="auto" w:fill="auto"/>
            <w:vAlign w:val="center"/>
          </w:tcPr>
          <w:p w14:paraId="2B8B1A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5C3834F3" w14:textId="77777777" w:rsidTr="00895D16">
        <w:trPr>
          <w:jc w:val="center"/>
        </w:trPr>
        <w:tc>
          <w:tcPr>
            <w:tcW w:w="1417" w:type="pct"/>
            <w:shd w:val="clear" w:color="auto" w:fill="auto"/>
            <w:vAlign w:val="center"/>
          </w:tcPr>
          <w:p w14:paraId="233709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Channel BW</w:t>
            </w:r>
          </w:p>
        </w:tc>
        <w:tc>
          <w:tcPr>
            <w:tcW w:w="2624" w:type="pct"/>
            <w:gridSpan w:val="2"/>
            <w:shd w:val="clear" w:color="auto" w:fill="auto"/>
            <w:vAlign w:val="center"/>
          </w:tcPr>
          <w:p w14:paraId="116B51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3MHz</w:t>
            </w:r>
          </w:p>
        </w:tc>
        <w:tc>
          <w:tcPr>
            <w:tcW w:w="959" w:type="pct"/>
          </w:tcPr>
          <w:p w14:paraId="5D27D5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5MHz</w:t>
            </w:r>
          </w:p>
        </w:tc>
      </w:tr>
      <w:tr w:rsidR="007B2C7C" w:rsidRPr="007B2C7C" w14:paraId="11C9CC6B" w14:textId="77777777" w:rsidTr="00895D16">
        <w:trPr>
          <w:jc w:val="center"/>
        </w:trPr>
        <w:tc>
          <w:tcPr>
            <w:tcW w:w="1417" w:type="pct"/>
            <w:shd w:val="clear" w:color="auto" w:fill="auto"/>
            <w:vAlign w:val="center"/>
          </w:tcPr>
          <w:p w14:paraId="735426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[DL Transmission BW]</w:t>
            </w:r>
          </w:p>
        </w:tc>
        <w:tc>
          <w:tcPr>
            <w:tcW w:w="1327" w:type="pct"/>
            <w:shd w:val="clear" w:color="auto" w:fill="auto"/>
            <w:vAlign w:val="center"/>
          </w:tcPr>
          <w:p w14:paraId="7E68BA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12 PRBs</w:t>
            </w:r>
          </w:p>
        </w:tc>
        <w:tc>
          <w:tcPr>
            <w:tcW w:w="1297" w:type="pct"/>
            <w:shd w:val="clear" w:color="auto" w:fill="auto"/>
            <w:vAlign w:val="center"/>
          </w:tcPr>
          <w:p w14:paraId="12C7FE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15 PRBs</w:t>
            </w:r>
          </w:p>
        </w:tc>
        <w:tc>
          <w:tcPr>
            <w:tcW w:w="959" w:type="pct"/>
          </w:tcPr>
          <w:p w14:paraId="1D6DA1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20 PRBs</w:t>
            </w:r>
          </w:p>
        </w:tc>
      </w:tr>
      <w:tr w:rsidR="007B2C7C" w:rsidRPr="007B2C7C" w14:paraId="0E54B24D" w14:textId="77777777" w:rsidTr="00895D16">
        <w:trPr>
          <w:trHeight w:val="201"/>
          <w:jc w:val="center"/>
        </w:trPr>
        <w:tc>
          <w:tcPr>
            <w:tcW w:w="1417" w:type="pct"/>
            <w:shd w:val="clear" w:color="auto" w:fill="auto"/>
            <w:vAlign w:val="center"/>
          </w:tcPr>
          <w:p w14:paraId="05B3EF4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3" w:type="pct"/>
            <w:gridSpan w:val="3"/>
            <w:shd w:val="clear" w:color="auto" w:fill="auto"/>
            <w:vAlign w:val="center"/>
          </w:tcPr>
          <w:p w14:paraId="62EF386E"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77B1162C" w14:textId="77777777" w:rsidTr="00895D16">
        <w:trPr>
          <w:jc w:val="center"/>
        </w:trPr>
        <w:tc>
          <w:tcPr>
            <w:tcW w:w="1417" w:type="pct"/>
            <w:tcBorders>
              <w:bottom w:val="single" w:sz="4" w:space="0" w:color="auto"/>
            </w:tcBorders>
            <w:shd w:val="clear" w:color="auto" w:fill="auto"/>
            <w:vAlign w:val="center"/>
          </w:tcPr>
          <w:p w14:paraId="6248DB6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1327" w:type="pct"/>
            <w:tcBorders>
              <w:bottom w:val="single" w:sz="4" w:space="0" w:color="auto"/>
            </w:tcBorders>
            <w:shd w:val="clear" w:color="auto" w:fill="auto"/>
            <w:vAlign w:val="center"/>
          </w:tcPr>
          <w:p w14:paraId="20152D46"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297" w:type="pct"/>
            <w:tcBorders>
              <w:bottom w:val="single" w:sz="4" w:space="0" w:color="auto"/>
            </w:tcBorders>
            <w:shd w:val="clear" w:color="auto" w:fill="auto"/>
            <w:vAlign w:val="center"/>
          </w:tcPr>
          <w:p w14:paraId="677694C5"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c>
          <w:tcPr>
            <w:tcW w:w="959" w:type="pct"/>
            <w:tcBorders>
              <w:bottom w:val="single" w:sz="4" w:space="0" w:color="auto"/>
            </w:tcBorders>
          </w:tcPr>
          <w:p w14:paraId="4B362833"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r>
      <w:tr w:rsidR="007B2C7C" w:rsidRPr="007B2C7C" w14:paraId="0E65577E"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FAC9A8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7BB139AE"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58FEC61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4</w:t>
            </w:r>
          </w:p>
        </w:tc>
        <w:tc>
          <w:tcPr>
            <w:tcW w:w="959" w:type="pct"/>
            <w:tcBorders>
              <w:top w:val="single" w:sz="4" w:space="0" w:color="auto"/>
              <w:left w:val="single" w:sz="4" w:space="0" w:color="auto"/>
              <w:bottom w:val="single" w:sz="4" w:space="0" w:color="auto"/>
              <w:right w:val="single" w:sz="4" w:space="0" w:color="auto"/>
            </w:tcBorders>
          </w:tcPr>
          <w:p w14:paraId="41024030"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4</w:t>
            </w:r>
          </w:p>
        </w:tc>
      </w:tr>
      <w:tr w:rsidR="007B2C7C" w:rsidRPr="007B2C7C" w14:paraId="3A133D0A" w14:textId="77777777" w:rsidTr="00895D16">
        <w:trPr>
          <w:jc w:val="center"/>
        </w:trPr>
        <w:tc>
          <w:tcPr>
            <w:tcW w:w="1417" w:type="pct"/>
            <w:tcBorders>
              <w:top w:val="single" w:sz="4" w:space="0" w:color="auto"/>
              <w:bottom w:val="single" w:sz="4" w:space="0" w:color="auto"/>
            </w:tcBorders>
            <w:shd w:val="clear" w:color="auto" w:fill="auto"/>
            <w:vAlign w:val="center"/>
          </w:tcPr>
          <w:p w14:paraId="60DA3F6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3" w:type="pct"/>
            <w:gridSpan w:val="3"/>
            <w:tcBorders>
              <w:top w:val="single" w:sz="4" w:space="0" w:color="auto"/>
              <w:bottom w:val="single" w:sz="4" w:space="0" w:color="auto"/>
            </w:tcBorders>
            <w:shd w:val="clear" w:color="auto" w:fill="auto"/>
            <w:vAlign w:val="center"/>
          </w:tcPr>
          <w:p w14:paraId="2FBE7EC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6EFA6B5A"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0F1975D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9637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09BE6089" w14:textId="77777777" w:rsidTr="00895D16">
        <w:trPr>
          <w:jc w:val="center"/>
        </w:trPr>
        <w:tc>
          <w:tcPr>
            <w:tcW w:w="1417" w:type="pct"/>
            <w:tcBorders>
              <w:top w:val="single" w:sz="4" w:space="0" w:color="auto"/>
            </w:tcBorders>
            <w:shd w:val="clear" w:color="auto" w:fill="auto"/>
            <w:vAlign w:val="center"/>
          </w:tcPr>
          <w:p w14:paraId="17F55D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1327" w:type="pct"/>
            <w:tcBorders>
              <w:top w:val="single" w:sz="4" w:space="0" w:color="auto"/>
            </w:tcBorders>
            <w:shd w:val="clear" w:color="auto" w:fill="auto"/>
            <w:vAlign w:val="center"/>
          </w:tcPr>
          <w:p w14:paraId="3B185533"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12</w:t>
            </w:r>
          </w:p>
        </w:tc>
        <w:tc>
          <w:tcPr>
            <w:tcW w:w="1297" w:type="pct"/>
            <w:tcBorders>
              <w:top w:val="single" w:sz="4" w:space="0" w:color="auto"/>
            </w:tcBorders>
            <w:shd w:val="clear" w:color="auto" w:fill="auto"/>
            <w:vAlign w:val="center"/>
          </w:tcPr>
          <w:p w14:paraId="2F894FB5"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15</w:t>
            </w:r>
          </w:p>
        </w:tc>
        <w:tc>
          <w:tcPr>
            <w:tcW w:w="959" w:type="pct"/>
            <w:tcBorders>
              <w:top w:val="single" w:sz="4" w:space="0" w:color="auto"/>
            </w:tcBorders>
          </w:tcPr>
          <w:p w14:paraId="41C3A5D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20</w:t>
            </w:r>
          </w:p>
        </w:tc>
      </w:tr>
      <w:tr w:rsidR="007B2C7C" w:rsidRPr="007B2C7C" w14:paraId="55F9A795" w14:textId="77777777" w:rsidTr="00895D16">
        <w:trPr>
          <w:jc w:val="center"/>
        </w:trPr>
        <w:tc>
          <w:tcPr>
            <w:tcW w:w="1417" w:type="pct"/>
            <w:tcBorders>
              <w:bottom w:val="single" w:sz="4" w:space="0" w:color="auto"/>
            </w:tcBorders>
            <w:shd w:val="clear" w:color="auto" w:fill="auto"/>
            <w:vAlign w:val="center"/>
          </w:tcPr>
          <w:p w14:paraId="678A0E0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3" w:type="pct"/>
            <w:gridSpan w:val="3"/>
            <w:tcBorders>
              <w:bottom w:val="single" w:sz="4" w:space="0" w:color="auto"/>
            </w:tcBorders>
            <w:shd w:val="clear" w:color="auto" w:fill="auto"/>
            <w:vAlign w:val="center"/>
          </w:tcPr>
          <w:p w14:paraId="364A2852"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1BD72CB"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659ED82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6D53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CEC12A0"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3BE9C63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5F81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4842585C" w14:textId="77777777" w:rsidTr="00895D16">
        <w:trPr>
          <w:jc w:val="center"/>
        </w:trPr>
        <w:tc>
          <w:tcPr>
            <w:tcW w:w="1417" w:type="pct"/>
            <w:tcBorders>
              <w:top w:val="single" w:sz="4" w:space="0" w:color="auto"/>
            </w:tcBorders>
            <w:shd w:val="clear" w:color="auto" w:fill="auto"/>
            <w:vAlign w:val="center"/>
          </w:tcPr>
          <w:p w14:paraId="379376C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3" w:type="pct"/>
            <w:gridSpan w:val="3"/>
            <w:tcBorders>
              <w:top w:val="single" w:sz="4" w:space="0" w:color="auto"/>
            </w:tcBorders>
            <w:shd w:val="clear" w:color="auto" w:fill="auto"/>
            <w:vAlign w:val="center"/>
          </w:tcPr>
          <w:p w14:paraId="2F4013B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70F43185" w14:textId="77777777" w:rsidTr="00895D16">
        <w:trPr>
          <w:jc w:val="center"/>
        </w:trPr>
        <w:tc>
          <w:tcPr>
            <w:tcW w:w="1417" w:type="pct"/>
            <w:shd w:val="clear" w:color="auto" w:fill="auto"/>
            <w:vAlign w:val="center"/>
          </w:tcPr>
          <w:p w14:paraId="3444905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1327" w:type="pct"/>
            <w:shd w:val="clear" w:color="auto" w:fill="auto"/>
            <w:vAlign w:val="center"/>
          </w:tcPr>
          <w:p w14:paraId="45617DE5"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Distributed</w:t>
            </w:r>
          </w:p>
        </w:tc>
        <w:tc>
          <w:tcPr>
            <w:tcW w:w="1297" w:type="pct"/>
            <w:shd w:val="clear" w:color="auto" w:fill="auto"/>
            <w:vAlign w:val="center"/>
          </w:tcPr>
          <w:p w14:paraId="4827877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Non-Distributed</w:t>
            </w:r>
          </w:p>
        </w:tc>
        <w:tc>
          <w:tcPr>
            <w:tcW w:w="959" w:type="pct"/>
            <w:shd w:val="clear" w:color="auto" w:fill="auto"/>
            <w:vAlign w:val="center"/>
          </w:tcPr>
          <w:p w14:paraId="2F83DE4E"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Distributed</w:t>
            </w:r>
          </w:p>
        </w:tc>
      </w:tr>
    </w:tbl>
    <w:p w14:paraId="631CBDB1" w14:textId="77777777" w:rsidR="007B2C7C" w:rsidRPr="007B2C7C" w:rsidRDefault="007B2C7C" w:rsidP="007B2C7C">
      <w:pPr>
        <w:overflowPunct w:val="0"/>
        <w:autoSpaceDE w:val="0"/>
        <w:autoSpaceDN w:val="0"/>
        <w:adjustRightInd w:val="0"/>
        <w:textAlignment w:val="baseline"/>
        <w:rPr>
          <w:lang w:eastAsia="en-GB"/>
        </w:rPr>
      </w:pPr>
    </w:p>
    <w:p w14:paraId="60A60B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8.1.2.2</w:t>
      </w:r>
      <w:r w:rsidRPr="007B2C7C">
        <w:rPr>
          <w:rFonts w:ascii="Arial" w:hAnsi="Arial"/>
          <w:sz w:val="24"/>
          <w:lang w:eastAsia="en-GB"/>
        </w:rPr>
        <w:tab/>
        <w:t>Minimum requirement</w:t>
      </w:r>
    </w:p>
    <w:p w14:paraId="5D09F82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w:t>
      </w:r>
      <w:del w:id="386" w:author="BeammWave" w:date="2024-10-04T20:40:00Z" w16du:dateUtc="2024-10-04T18:40:00Z">
        <w:r w:rsidRPr="007B2C7C" w:rsidDel="00C633E6">
          <w:rPr>
            <w:rFonts w:eastAsia="?? ??"/>
            <w:lang w:eastAsia="en-GB"/>
          </w:rPr>
          <w:delText>[ms</w:delText>
        </w:r>
      </w:del>
      <w:del w:id="387" w:author="BeammWave" w:date="2024-10-04T20:39:00Z" w16du:dateUtc="2024-10-04T18:39:00Z">
        <w:r w:rsidRPr="007B2C7C" w:rsidDel="00C633E6">
          <w:rPr>
            <w:rFonts w:eastAsia="?? ??"/>
            <w:lang w:eastAsia="en-GB"/>
          </w:rPr>
          <w:delText xml:space="preserve">]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w:t>
      </w:r>
      <w:del w:id="388" w:author="BeammWave" w:date="2024-10-04T20:40:00Z" w16du:dateUtc="2024-10-04T18:40:00Z">
        <w:r w:rsidRPr="007B2C7C" w:rsidDel="00C633E6">
          <w:rPr>
            <w:rFonts w:eastAsia="?? ??"/>
            <w:lang w:eastAsia="en-GB"/>
          </w:rPr>
          <w:delText xml:space="preserve">[ms] </w:delText>
        </w:r>
      </w:del>
      <w:r w:rsidRPr="007B2C7C">
        <w:rPr>
          <w:rFonts w:eastAsia="?? ??"/>
          <w:lang w:eastAsia="en-GB"/>
        </w:rPr>
        <w:t>evaluation period.</w:t>
      </w:r>
    </w:p>
    <w:p w14:paraId="6280E31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w:t>
      </w:r>
      <w:del w:id="389" w:author="BeammWave" w:date="2024-10-04T20:40:00Z" w16du:dateUtc="2024-10-04T18:40: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w:t>
      </w:r>
      <w:del w:id="390" w:author="BeammWave" w:date="2024-10-04T20:40:00Z" w16du:dateUtc="2024-10-04T18:40:00Z">
        <w:r w:rsidRPr="007B2C7C" w:rsidDel="00C633E6">
          <w:rPr>
            <w:rFonts w:eastAsia="?? ??"/>
            <w:lang w:eastAsia="en-GB"/>
          </w:rPr>
          <w:delText xml:space="preserve">[ms] </w:delText>
        </w:r>
      </w:del>
      <w:r w:rsidRPr="007B2C7C">
        <w:rPr>
          <w:rFonts w:eastAsia="?? ??"/>
          <w:lang w:eastAsia="en-GB"/>
        </w:rPr>
        <w:t>evaluation period.</w:t>
      </w:r>
    </w:p>
    <w:p w14:paraId="05944EF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8.1.2.2-1 for FR1.</w:t>
      </w:r>
    </w:p>
    <w:p w14:paraId="25A6CF6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8.1.2.2-2 for FR2 with scaling factor N, where</w:t>
      </w:r>
    </w:p>
    <w:p w14:paraId="0B702CB7" w14:textId="7F5A7DA0" w:rsidR="007B2C7C" w:rsidRPr="007B2C7C" w:rsidRDefault="00101C24" w:rsidP="007B2C7C">
      <w:pPr>
        <w:overflowPunct w:val="0"/>
        <w:autoSpaceDE w:val="0"/>
        <w:autoSpaceDN w:val="0"/>
        <w:adjustRightInd w:val="0"/>
        <w:ind w:left="568" w:hanging="284"/>
        <w:textAlignment w:val="baseline"/>
        <w:rPr>
          <w:rFonts w:eastAsia="?? ??"/>
          <w:lang w:eastAsia="en-GB"/>
        </w:rPr>
      </w:pPr>
      <w:ins w:id="391" w:author="BeammWave" w:date="2024-10-23T14:40:00Z" w16du:dateUtc="2024-10-23T12:40:00Z">
        <w:r>
          <w:rPr>
            <w:rFonts w:eastAsia="?? ??"/>
            <w:lang w:eastAsia="en-GB"/>
          </w:rPr>
          <w:t>-</w:t>
        </w:r>
        <w:r>
          <w:rPr>
            <w:rFonts w:eastAsia="?? ??"/>
            <w:lang w:eastAsia="en-GB"/>
          </w:rPr>
          <w:tab/>
        </w:r>
      </w:ins>
      <w:r w:rsidR="007B2C7C" w:rsidRPr="007B2C7C">
        <w:rPr>
          <w:rFonts w:eastAsia="?? ??"/>
          <w:lang w:eastAsia="en-GB"/>
        </w:rPr>
        <w:t xml:space="preserve">N=2, 4, or 6 for FR2-1 for UE </w:t>
      </w:r>
      <w:r w:rsidR="007B2C7C" w:rsidRPr="007B2C7C">
        <w:rPr>
          <w:lang w:eastAsia="en-GB"/>
        </w:rPr>
        <w:t>supporting [TBD - multi-rx fast beam switching capability]</w:t>
      </w:r>
      <w:r w:rsidR="007B2C7C" w:rsidRPr="007B2C7C">
        <w:rPr>
          <w:rFonts w:eastAsia="?? ??"/>
          <w:lang w:eastAsia="en-GB"/>
        </w:rPr>
        <w:t xml:space="preserve"> </w:t>
      </w:r>
      <w:r w:rsidR="007B2C7C" w:rsidRPr="007B2C7C">
        <w:rPr>
          <w:lang w:eastAsia="en-GB"/>
        </w:rPr>
        <w:t>according to the conditions in clause 3.6.x</w:t>
      </w:r>
      <w:ins w:id="392" w:author="BeammWave" w:date="2024-10-23T14:41:00Z" w16du:dateUtc="2024-10-23T12:41:00Z">
        <w:r>
          <w:rPr>
            <w:rFonts w:eastAsia="?? ??"/>
            <w:lang w:eastAsia="en-GB"/>
          </w:rPr>
          <w:t>,</w:t>
        </w:r>
      </w:ins>
      <w:del w:id="393" w:author="BeammWave" w:date="2024-10-23T14:41:00Z" w16du:dateUtc="2024-10-23T12:41:00Z">
        <w:r w:rsidR="007B2C7C" w:rsidRPr="007B2C7C" w:rsidDel="00101C24">
          <w:rPr>
            <w:rFonts w:eastAsia="?? ??"/>
            <w:lang w:eastAsia="en-GB"/>
          </w:rPr>
          <w:delText>.</w:delText>
        </w:r>
      </w:del>
    </w:p>
    <w:p w14:paraId="69703115" w14:textId="7CEAD40D" w:rsidR="007B2C7C" w:rsidRPr="007B2C7C" w:rsidRDefault="00101C24" w:rsidP="007B2C7C">
      <w:pPr>
        <w:overflowPunct w:val="0"/>
        <w:autoSpaceDE w:val="0"/>
        <w:autoSpaceDN w:val="0"/>
        <w:adjustRightInd w:val="0"/>
        <w:ind w:left="568" w:hanging="284"/>
        <w:textAlignment w:val="baseline"/>
        <w:rPr>
          <w:rFonts w:eastAsia="?? ??"/>
          <w:lang w:eastAsia="en-GB"/>
        </w:rPr>
      </w:pPr>
      <w:ins w:id="394" w:author="BeammWave" w:date="2024-10-23T14:40:00Z" w16du:dateUtc="2024-10-23T12:40:00Z">
        <w:r>
          <w:rPr>
            <w:rFonts w:eastAsia="?? ??"/>
            <w:lang w:eastAsia="en-GB"/>
          </w:rPr>
          <w:t>-</w:t>
        </w:r>
        <w:r>
          <w:rPr>
            <w:rFonts w:eastAsia="?? ??"/>
            <w:lang w:eastAsia="en-GB"/>
          </w:rPr>
          <w:tab/>
        </w:r>
      </w:ins>
      <w:r w:rsidR="007B2C7C" w:rsidRPr="007B2C7C">
        <w:rPr>
          <w:rFonts w:eastAsia="?? ??"/>
          <w:lang w:eastAsia="en-GB"/>
        </w:rPr>
        <w:t>N=8 for other cases in FR2-1, and</w:t>
      </w:r>
    </w:p>
    <w:p w14:paraId="1017F336" w14:textId="2458B85E" w:rsidR="007B2C7C" w:rsidRPr="007B2C7C" w:rsidRDefault="00101C24" w:rsidP="007B2C7C">
      <w:pPr>
        <w:overflowPunct w:val="0"/>
        <w:autoSpaceDE w:val="0"/>
        <w:autoSpaceDN w:val="0"/>
        <w:adjustRightInd w:val="0"/>
        <w:ind w:left="568" w:hanging="284"/>
        <w:textAlignment w:val="baseline"/>
        <w:rPr>
          <w:rFonts w:eastAsia="?? ??"/>
          <w:lang w:eastAsia="en-GB"/>
        </w:rPr>
      </w:pPr>
      <w:ins w:id="395" w:author="BeammWave" w:date="2024-10-23T14:41:00Z" w16du:dateUtc="2024-10-23T12:41:00Z">
        <w:r>
          <w:rPr>
            <w:rFonts w:eastAsia="?? ??"/>
            <w:lang w:eastAsia="en-GB"/>
          </w:rPr>
          <w:t>-</w:t>
        </w:r>
        <w:r>
          <w:rPr>
            <w:rFonts w:eastAsia="?? ??"/>
            <w:lang w:eastAsia="en-GB"/>
          </w:rPr>
          <w:tab/>
        </w:r>
      </w:ins>
      <w:r w:rsidR="007B2C7C" w:rsidRPr="007B2C7C">
        <w:rPr>
          <w:rFonts w:eastAsia="?? ??"/>
          <w:lang w:eastAsia="en-GB"/>
        </w:rPr>
        <w:t xml:space="preserve">N=12 for FR2-2, </w:t>
      </w:r>
    </w:p>
    <w:p w14:paraId="01DA066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2434889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8.1.2.2-3 for FR2 power class 6 UE configured with </w:t>
      </w:r>
      <w:r w:rsidRPr="007B2C7C">
        <w:rPr>
          <w:rFonts w:eastAsia="?? ??"/>
          <w:i/>
          <w:lang w:eastAsia="en-GB"/>
        </w:rPr>
        <w:t>highSpeedMeasFlagFR2-r17</w:t>
      </w:r>
      <w:r w:rsidRPr="007B2C7C">
        <w:rPr>
          <w:rFonts w:eastAsia="?? ??"/>
          <w:lang w:eastAsia="en-GB"/>
        </w:rPr>
        <w:t>.</w:t>
      </w:r>
    </w:p>
    <w:p w14:paraId="0E67F2C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8.1.2.2-4 for FR1 (deactivated PSCell).</w:t>
      </w:r>
    </w:p>
    <w:p w14:paraId="44D98D7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8.1.2.2-5 for FR2 (deactivated PSCell) with scaling factor N=8 for FR2-1 and N=12 for FR2-2.</w:t>
      </w:r>
    </w:p>
    <w:p w14:paraId="6913F706"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3DF88C41" w14:textId="1BE9F8C3"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lang w:val="en-US" w:eastAsia="zh-CN"/>
        </w:rPr>
        <w:t xml:space="preserve"> </w:t>
      </w:r>
      <w:r w:rsidRPr="007B2C7C">
        <w:rPr>
          <w:lang w:eastAsia="en-GB"/>
        </w:rPr>
        <w:t>RLM-RS resource</w:t>
      </w:r>
      <w:r w:rsidRPr="007B2C7C">
        <w:rPr>
          <w:lang w:eastAsia="zh-CN"/>
        </w:rPr>
        <w:t xml:space="preserve"> </w:t>
      </w:r>
      <w:r w:rsidRPr="007B2C7C">
        <w:rPr>
          <w:rFonts w:eastAsia="SimSun"/>
          <w:lang w:eastAsia="en-GB"/>
        </w:rPr>
        <w:t>occasion</w:t>
      </w:r>
      <w:r w:rsidRPr="007B2C7C">
        <w:rPr>
          <w:lang w:eastAsia="en-GB"/>
        </w:rPr>
        <w:t xml:space="preserve"> is not considered to be overlapped by a gap occasion if the gap occasion is dropped according to </w:t>
      </w:r>
      <w:ins w:id="396" w:author="BeammWave" w:date="2024-11-04T10:55:00Z" w16du:dateUtc="2024-11-04T09:55:00Z">
        <w:r w:rsidR="00601132">
          <w:rPr>
            <w:lang w:eastAsia="en-GB"/>
          </w:rPr>
          <w:t xml:space="preserve">clauses </w:t>
        </w:r>
      </w:ins>
      <w:r w:rsidRPr="007B2C7C">
        <w:rPr>
          <w:lang w:eastAsia="en-GB"/>
        </w:rPr>
        <w:t>9.1.8 and 9.1.10,</w:t>
      </w:r>
    </w:p>
    <w:p w14:paraId="032962B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P value for an RLM-RS resource to be measured is defined as</w:t>
      </w:r>
    </w:p>
    <w:p w14:paraId="65BDF7A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43D2995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015156A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397" w:author="BeammWave" w:date="2024-10-07T10:34:00Z" w16du:dateUtc="2024-10-07T08:34:00Z">
        <w:r w:rsidRPr="007B2C7C">
          <w:rPr>
            <w:rFonts w:eastAsia="SimSun"/>
            <w:lang w:eastAsia="en-GB"/>
          </w:rPr>
          <w:t>N</w:t>
        </w:r>
        <w:r w:rsidRPr="007B2C7C">
          <w:rPr>
            <w:rFonts w:eastAsia="SimSun"/>
            <w:vertAlign w:val="subscript"/>
            <w:lang w:eastAsia="en-GB"/>
          </w:rPr>
          <w:t>available</w:t>
        </w:r>
      </w:ins>
      <w:del w:id="398" w:author="BeammWave" w:date="2024-10-07T10:34:00Z" w16du:dateUtc="2024-10-07T08:34:00Z">
        <w:r w:rsidRPr="007B2C7C" w:rsidDel="00D71A54">
          <w:rPr>
            <w:rFonts w:eastAsia="SimSun"/>
            <w:lang w:eastAsia="en-GB"/>
          </w:rPr>
          <w:delText>Navailable</w:delText>
        </w:r>
      </w:del>
      <w:r w:rsidRPr="007B2C7C">
        <w:rPr>
          <w:rFonts w:eastAsia="SimSun"/>
          <w:lang w:eastAsia="en-GB"/>
        </w:rPr>
        <w:t xml:space="preserve"> &gt; 0</w:t>
      </w:r>
    </w:p>
    <w:p w14:paraId="2876196A"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lang w:eastAsia="zh-CN"/>
        </w:rPr>
        <w:t>periodic 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RLM-RS</w:t>
      </w:r>
      <w:r w:rsidRPr="007B2C7C">
        <w:rPr>
          <w:lang w:eastAsia="zh-CN"/>
        </w:rPr>
        <w:t xml:space="preserve"> resource occasion:</w:t>
      </w:r>
    </w:p>
    <w:p w14:paraId="55B9BBB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516265E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within the window W, and</w:t>
      </w:r>
    </w:p>
    <w:p w14:paraId="46EB528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nor any SMTC occasion within the window W, and</w:t>
      </w:r>
    </w:p>
    <w:p w14:paraId="4CCA3DE4" w14:textId="77777777" w:rsidR="007B2C7C" w:rsidRPr="007B2C7C" w:rsidRDefault="007B2C7C" w:rsidP="007B2C7C">
      <w:pPr>
        <w:overflowPunct w:val="0"/>
        <w:autoSpaceDE w:val="0"/>
        <w:autoSpaceDN w:val="0"/>
        <w:adjustRightInd w:val="0"/>
        <w:ind w:left="851" w:hanging="284"/>
        <w:textAlignment w:val="baseline"/>
        <w:rPr>
          <w:ins w:id="399" w:author="BeammWave" w:date="2024-10-07T11:56:00Z" w16du:dateUtc="2024-10-07T09:56:00Z"/>
          <w:rFonts w:eastAsia="SimSun"/>
          <w:lang w:val="en-US" w:eastAsia="zh-CN"/>
        </w:rPr>
      </w:pPr>
      <w:r w:rsidRPr="007B2C7C">
        <w:rPr>
          <w:rFonts w:eastAsia="SimSun"/>
          <w:lang w:eastAsia="en-GB"/>
        </w:rPr>
        <w:t>-</w:t>
      </w:r>
      <w:r w:rsidRPr="007B2C7C">
        <w:rPr>
          <w:rFonts w:eastAsia="SimSun"/>
          <w:lang w:eastAsia="en-GB"/>
        </w:rPr>
        <w:tab/>
        <w:t>an RLM-RS resource occasion is</w:t>
      </w:r>
      <w:r w:rsidRPr="007B2C7C">
        <w:rPr>
          <w:rFonts w:eastAsia="SimSun"/>
          <w:lang w:val="en-US" w:eastAsia="zh-CN"/>
        </w:rPr>
        <w:t xml:space="preserve"> </w:t>
      </w:r>
      <w:r w:rsidRPr="007B2C7C">
        <w:rPr>
          <w:rFonts w:eastAsia="SimSun"/>
          <w:lang w:eastAsia="en-GB"/>
        </w:rPr>
        <w:t>considered to be overlapped</w:t>
      </w:r>
      <w:r w:rsidRPr="007B2C7C">
        <w:rPr>
          <w:rFonts w:eastAsia="SimSun"/>
          <w:lang w:val="en-US" w:eastAsia="zh-CN"/>
        </w:rPr>
        <w:t xml:space="preserve"> with</w:t>
      </w:r>
      <w:r w:rsidRPr="007B2C7C">
        <w:rPr>
          <w:rFonts w:eastAsia="SimSun"/>
          <w:lang w:eastAsia="en-GB"/>
        </w:rPr>
        <w:t xml:space="preserve"> </w:t>
      </w:r>
      <w:r w:rsidRPr="007B2C7C">
        <w:rPr>
          <w:lang w:eastAsia="en-GB"/>
        </w:rPr>
        <w:t>the MUSIM gap if it overlaps a MUSIM gap occasion</w:t>
      </w:r>
      <w:r w:rsidRPr="007B2C7C">
        <w:rPr>
          <w:rFonts w:eastAsia="SimSun"/>
          <w:lang w:val="en-US" w:eastAsia="zh-CN"/>
        </w:rPr>
        <w:t>, and</w:t>
      </w:r>
    </w:p>
    <w:p w14:paraId="05B531CB"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RLM-RS</w:t>
      </w:r>
      <w:r w:rsidRPr="007B2C7C">
        <w:rPr>
          <w:rFonts w:eastAsia="SimSun"/>
          <w:bCs/>
          <w:lang w:eastAsia="zh-CN"/>
        </w:rPr>
        <w:t>.</w:t>
      </w:r>
    </w:p>
    <w:p w14:paraId="1343E3A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bCs/>
          <w:lang w:eastAsia="zh-CN"/>
        </w:rPr>
        <w:t>-</w:t>
      </w:r>
      <w:r w:rsidRPr="007B2C7C">
        <w:rPr>
          <w:rFonts w:eastAsia="SimSun"/>
          <w:bCs/>
          <w:lang w:eastAsia="zh-CN"/>
        </w:rPr>
        <w:tab/>
      </w:r>
      <w:r w:rsidRPr="007B2C7C">
        <w:rPr>
          <w:lang w:eastAsia="zh-CN"/>
        </w:rPr>
        <w:t>xRP = MGRP when configured GAP is activated Pre-MG or MG, and xRP = VIRP when configured GAP is NCSG.</w:t>
      </w:r>
    </w:p>
    <w:p w14:paraId="2E82672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w:t>
      </w:r>
      <w:r w:rsidRPr="007B2C7C">
        <w:rPr>
          <w:rFonts w:eastAsia="?? ??"/>
          <w:lang w:eastAsia="en-GB"/>
        </w:rPr>
        <w:t xml:space="preserve">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 xml:space="preserve">concurrent measurement gap(s) with Pre-MG(s), concurrent measurement gap(s) with NCSG(s), and </w:t>
      </w:r>
      <w:r w:rsidRPr="007B2C7C">
        <w:rPr>
          <w:rFonts w:eastAsia="?? ??"/>
          <w:lang w:val="en-US" w:eastAsia="en-GB" w:bidi="ar"/>
        </w:rPr>
        <w:t>periodic MUSIM gaps</w:t>
      </w:r>
      <w:r w:rsidRPr="007B2C7C">
        <w:rPr>
          <w:rFonts w:eastAsia="?? ??"/>
          <w:lang w:eastAsia="en-GB"/>
        </w:rPr>
        <w:t>,</w:t>
      </w:r>
    </w:p>
    <w:p w14:paraId="5BBAF31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FR1,</w:t>
      </w:r>
    </w:p>
    <w:p w14:paraId="2E0CA99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when in the monitored cell there are GAPs configured for intra-frequency, inter-frequency or inter-RAT measurements, and these GAPs are overlapping with some but not all occasions of the SSB; and</w:t>
      </w:r>
    </w:p>
    <w:p w14:paraId="36D330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GAPs overlapping with any occasion of the SSB.</w:t>
      </w:r>
    </w:p>
    <w:p w14:paraId="5EEBB67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FR2</w:t>
      </w:r>
    </w:p>
    <w:p w14:paraId="13C2D8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RLM-RS resource is not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34ED23D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GAP and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088517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74DC764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48B3A6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2F07EC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when the RLM-RS is partially overlapped with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E0896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0A737F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when the RLM-RS resource is partially overlapped with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xml:space="preserve">) and SMTC occasion is partially overlapped with GAP </w:t>
      </w:r>
      <w:del w:id="400" w:author="BeammWave" w:date="2024-10-07T10:42:00Z" w16du:dateUtc="2024-10-07T08:42:00Z">
        <w:r w:rsidRPr="007B2C7C" w:rsidDel="005E410A">
          <w:rPr>
            <w:lang w:eastAsia="en-GB"/>
          </w:rPr>
          <w:delText xml:space="preserve"> </w:delText>
        </w:r>
      </w:del>
      <w:r w:rsidRPr="007B2C7C">
        <w:rPr>
          <w:lang w:eastAsia="en-GB"/>
        </w:rPr>
        <w:t>(T</w:t>
      </w:r>
      <w:r w:rsidRPr="007B2C7C">
        <w:rPr>
          <w:vertAlign w:val="subscript"/>
          <w:lang w:eastAsia="en-GB"/>
        </w:rPr>
        <w:t>SMTCperiod</w:t>
      </w:r>
      <w:r w:rsidRPr="007B2C7C">
        <w:rPr>
          <w:lang w:eastAsia="en-GB"/>
        </w:rPr>
        <w:t xml:space="preserve"> &lt; xRP)</w:t>
      </w:r>
    </w:p>
    <w:p w14:paraId="0BDEB9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7A84BC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lang w:eastAsia="zh-CN"/>
        </w:rPr>
        <w:t xml:space="preserve">, </w:t>
      </w:r>
      <w:r w:rsidRPr="007B2C7C">
        <w:rPr>
          <w:lang w:eastAsia="en-GB"/>
        </w:rPr>
        <w:t>if the RLM-RS resource outside GAP is</w:t>
      </w:r>
    </w:p>
    <w:p w14:paraId="513488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lang w:eastAsia="zh-CN"/>
        </w:rPr>
        <w:t xml:space="preserve">where 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7545C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lang w:eastAsia="zh-CN"/>
        </w:rPr>
        <w:t>.</w:t>
      </w:r>
    </w:p>
    <w:p w14:paraId="2A6A852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3842FC5" w14:textId="170F4B25"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the high</w:t>
      </w:r>
      <w:ins w:id="401" w:author="BeammWave" w:date="2024-10-23T14:55:00Z" w16du:dateUtc="2024-10-23T12:55:00Z">
        <w:r w:rsidR="00AA6950">
          <w:rPr>
            <w:lang w:eastAsia="en-GB"/>
          </w:rPr>
          <w:t>er</w:t>
        </w:r>
      </w:ins>
      <w:r w:rsidRPr="007B2C7C">
        <w:rPr>
          <w:lang w:eastAsia="en-GB"/>
        </w:rPr>
        <w:t xml:space="preserve"> layer in TS 38.331 [2] </w:t>
      </w:r>
      <w:del w:id="402" w:author="BeammWave" w:date="2024-10-07T10:44:00Z" w16du:dateUtc="2024-10-07T08:44:00Z">
        <w:r w:rsidRPr="007B2C7C" w:rsidDel="00977776">
          <w:rPr>
            <w:lang w:eastAsia="en-GB"/>
          </w:rPr>
          <w:delText>signaling</w:delText>
        </w:r>
      </w:del>
      <w:ins w:id="403"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11296E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7D78B8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 RLM-RS resource or an SMTC occasion is considered to be overlapped with the GAP if it overlaps a GAP occasion, and</w:t>
      </w:r>
    </w:p>
    <w:p w14:paraId="1B4D68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TW"/>
        </w:rPr>
        <w:t>-</w:t>
      </w:r>
      <w:r w:rsidRPr="007B2C7C">
        <w:rPr>
          <w:lang w:eastAsia="zh-TW"/>
        </w:rPr>
        <w:tab/>
        <w:t>xRP = MGRP</w:t>
      </w:r>
    </w:p>
    <w:p w14:paraId="03B07C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is configured,</w:t>
      </w:r>
    </w:p>
    <w:p w14:paraId="24AA080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w:t>
      </w:r>
    </w:p>
    <w:p w14:paraId="2A03B33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6AFF0C4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882F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64A29ED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TW"/>
        </w:rPr>
        <w:t>-</w:t>
      </w:r>
      <w:r w:rsidRPr="007B2C7C">
        <w:rPr>
          <w:lang w:eastAsia="zh-TW"/>
        </w:rPr>
        <w:tab/>
        <w:t>xRP = VIRP</w:t>
      </w:r>
    </w:p>
    <w:p w14:paraId="4DB463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RLM-RS resource or an SMTC occasion is only considered to be overlapped by the Pre-MG if the Pre-MG is activated.</w:t>
      </w:r>
    </w:p>
    <w:p w14:paraId="1C5993E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7B2C7C">
        <w:rPr>
          <w:lang w:val="en-US" w:eastAsia="zh-TW"/>
        </w:rPr>
        <w:t xml:space="preserve">9.1.8, clause 9.1.12, clause 9.1.13, </w:t>
      </w:r>
      <w:del w:id="404" w:author="BeammWave" w:date="2024-10-07T11:58:00Z" w16du:dateUtc="2024-10-07T09:58:00Z">
        <w:r w:rsidRPr="007B2C7C" w:rsidDel="009B444D">
          <w:rPr>
            <w:lang w:val="en-US" w:eastAsia="zh-TW"/>
          </w:rPr>
          <w:delText>resepctively</w:delText>
        </w:r>
      </w:del>
      <w:ins w:id="405" w:author="BeammWave" w:date="2024-10-07T11:58:00Z" w16du:dateUtc="2024-10-07T09:58:00Z">
        <w:r w:rsidRPr="007B2C7C">
          <w:rPr>
            <w:lang w:val="en-US" w:eastAsia="zh-TW"/>
          </w:rPr>
          <w:t>respectively</w:t>
        </w:r>
      </w:ins>
      <w:r w:rsidRPr="007B2C7C">
        <w:rPr>
          <w:lang w:eastAsia="en-GB"/>
        </w:rPr>
        <w:t>.</w:t>
      </w:r>
    </w:p>
    <w:p w14:paraId="338B77BB" w14:textId="027B6E74" w:rsidR="007B2C7C" w:rsidRPr="007B2C7C" w:rsidRDefault="007B2C7C" w:rsidP="007B2C7C">
      <w:pPr>
        <w:overflowPunct w:val="0"/>
        <w:autoSpaceDE w:val="0"/>
        <w:autoSpaceDN w:val="0"/>
        <w:adjustRightInd w:val="0"/>
        <w:textAlignment w:val="baseline"/>
        <w:rPr>
          <w:lang w:eastAsia="en-GB"/>
        </w:rPr>
      </w:pPr>
      <w:r w:rsidRPr="007B2C7C">
        <w:rPr>
          <w:lang w:eastAsia="en-GB"/>
        </w:rPr>
        <w:t>If the high</w:t>
      </w:r>
      <w:ins w:id="406" w:author="BeammWave" w:date="2024-10-23T14:55:00Z" w16du:dateUtc="2024-10-23T12:55:00Z">
        <w:r w:rsidR="00AA6950">
          <w:rPr>
            <w:lang w:eastAsia="en-GB"/>
          </w:rPr>
          <w:t>er</w:t>
        </w:r>
      </w:ins>
      <w:r w:rsidRPr="007B2C7C">
        <w:rPr>
          <w:lang w:eastAsia="en-GB"/>
        </w:rPr>
        <w:t xml:space="preserve"> layer in TS 38.331 [2] </w:t>
      </w:r>
      <w:ins w:id="407" w:author="BeammWave" w:date="2024-10-07T10:46:00Z" w16du:dateUtc="2024-10-07T08:46:00Z">
        <w:r w:rsidRPr="007B2C7C">
          <w:rPr>
            <w:lang w:eastAsia="en-GB"/>
          </w:rPr>
          <w:t>signalling</w:t>
        </w:r>
      </w:ins>
      <w:del w:id="408" w:author="BeammWave" w:date="2024-10-07T10:46:00Z" w16du:dateUtc="2024-10-07T08:46: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p>
    <w:p w14:paraId="087D1BF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Longer evaluation period would be expected if the combination of RLM-RS resource, SMTC occasion and </w:t>
      </w:r>
      <w:r w:rsidRPr="007B2C7C">
        <w:rPr>
          <w:lang w:eastAsia="en-GB"/>
        </w:rPr>
        <w:t>GAP</w:t>
      </w:r>
      <w:r w:rsidRPr="007B2C7C">
        <w:rPr>
          <w:rFonts w:eastAsia="?? ??"/>
          <w:lang w:eastAsia="en-GB"/>
        </w:rPr>
        <w:t xml:space="preserve"> configurations does not meet previous conditions.</w:t>
      </w:r>
    </w:p>
    <w:p w14:paraId="42A6ED8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When the configured aperiodic MUSIM gap</w:t>
      </w:r>
      <w:r w:rsidRPr="007B2C7C">
        <w:rPr>
          <w:rFonts w:eastAsia="SimSun" w:hint="eastAsia"/>
          <w:lang w:val="en-US" w:eastAsia="zh-CN"/>
        </w:rPr>
        <w:t xml:space="preserve"> </w:t>
      </w:r>
      <w:r w:rsidRPr="007B2C7C">
        <w:rPr>
          <w:lang w:eastAsia="en-GB"/>
        </w:rPr>
        <w:t>is overlapping with RLM-RS resource occasion, longer evaluation period would be expected.</w:t>
      </w:r>
    </w:p>
    <w:p w14:paraId="18F35E9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When UE is configured with MUSIM gap(s), and if RLM-RS resource occasions are fully overlapped with MUSIM gap(s) </w:t>
      </w:r>
      <w:r w:rsidRPr="007B2C7C">
        <w:rPr>
          <w:lang w:eastAsia="zh-CN"/>
        </w:rPr>
        <w:t xml:space="preserve">or the union of MUSIM gap(s) and GAPs, </w:t>
      </w:r>
      <w:r w:rsidRPr="007B2C7C">
        <w:rPr>
          <w:lang w:eastAsia="en-GB"/>
        </w:rPr>
        <w:t xml:space="preserve">no requirement applies for SSB based </w:t>
      </w:r>
      <w:r w:rsidRPr="007B2C7C">
        <w:rPr>
          <w:rFonts w:hint="eastAsia"/>
          <w:lang w:eastAsia="en-GB"/>
        </w:rPr>
        <w:t>RLM</w:t>
      </w:r>
      <w:r w:rsidRPr="007B2C7C">
        <w:rPr>
          <w:lang w:eastAsia="en-GB"/>
        </w:rPr>
        <w:t>.</w:t>
      </w:r>
    </w:p>
    <w:p w14:paraId="4B8074B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A0A4A4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7CF54D1" w14:textId="77777777" w:rsidR="007B2C7C" w:rsidRPr="007B2C7C" w:rsidRDefault="007B2C7C" w:rsidP="007B2C7C">
      <w:pPr>
        <w:overflowPunct w:val="0"/>
        <w:autoSpaceDE w:val="0"/>
        <w:autoSpaceDN w:val="0"/>
        <w:adjustRightInd w:val="0"/>
        <w:textAlignment w:val="baseline"/>
        <w:rPr>
          <w:rFonts w:eastAsia="?? ??"/>
          <w:lang w:eastAsia="en-GB"/>
        </w:rPr>
      </w:pPr>
    </w:p>
    <w:p w14:paraId="07F5880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7B25A803" w14:textId="77777777" w:rsidTr="00895D16">
        <w:trPr>
          <w:jc w:val="center"/>
        </w:trPr>
        <w:tc>
          <w:tcPr>
            <w:tcW w:w="2035" w:type="dxa"/>
            <w:shd w:val="clear" w:color="auto" w:fill="auto"/>
          </w:tcPr>
          <w:p w14:paraId="717148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21F407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29D8BF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595B7A82" w14:textId="77777777" w:rsidTr="00895D16">
        <w:trPr>
          <w:jc w:val="center"/>
        </w:trPr>
        <w:tc>
          <w:tcPr>
            <w:tcW w:w="2035" w:type="dxa"/>
            <w:shd w:val="clear" w:color="auto" w:fill="auto"/>
          </w:tcPr>
          <w:p w14:paraId="6EAB82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44CAF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3884CA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2D4758DA" w14:textId="77777777" w:rsidTr="00895D16">
        <w:trPr>
          <w:jc w:val="center"/>
        </w:trPr>
        <w:tc>
          <w:tcPr>
            <w:tcW w:w="2035" w:type="dxa"/>
            <w:shd w:val="clear" w:color="auto" w:fill="auto"/>
          </w:tcPr>
          <w:p w14:paraId="2577AD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B4DFD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7A01AC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21FB99A" w14:textId="77777777" w:rsidTr="00895D16">
        <w:trPr>
          <w:jc w:val="center"/>
        </w:trPr>
        <w:tc>
          <w:tcPr>
            <w:tcW w:w="2035" w:type="dxa"/>
            <w:shd w:val="clear" w:color="auto" w:fill="auto"/>
          </w:tcPr>
          <w:p w14:paraId="252872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1BD065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24C9F0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5F414CF2" w14:textId="77777777" w:rsidTr="00895D16">
        <w:trPr>
          <w:jc w:val="center"/>
        </w:trPr>
        <w:tc>
          <w:tcPr>
            <w:tcW w:w="8604" w:type="dxa"/>
            <w:gridSpan w:val="3"/>
            <w:shd w:val="clear" w:color="auto" w:fill="auto"/>
          </w:tcPr>
          <w:p w14:paraId="4620469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6731D94C" w14:textId="77777777" w:rsidR="007B2C7C" w:rsidRPr="007B2C7C" w:rsidRDefault="007B2C7C" w:rsidP="007B2C7C">
      <w:pPr>
        <w:overflowPunct w:val="0"/>
        <w:autoSpaceDE w:val="0"/>
        <w:autoSpaceDN w:val="0"/>
        <w:adjustRightInd w:val="0"/>
        <w:textAlignment w:val="baseline"/>
        <w:rPr>
          <w:rFonts w:eastAsia="?? ??"/>
          <w:lang w:eastAsia="en-GB"/>
        </w:rPr>
      </w:pPr>
    </w:p>
    <w:p w14:paraId="7E6A1C5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8.1.2.2-2: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9B58413" w14:textId="77777777" w:rsidTr="00895D16">
        <w:trPr>
          <w:jc w:val="center"/>
        </w:trPr>
        <w:tc>
          <w:tcPr>
            <w:tcW w:w="2035" w:type="dxa"/>
            <w:shd w:val="clear" w:color="auto" w:fill="auto"/>
          </w:tcPr>
          <w:p w14:paraId="47CE06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45D789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78D18A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EA8B4A6" w14:textId="77777777" w:rsidTr="00895D16">
        <w:trPr>
          <w:jc w:val="center"/>
        </w:trPr>
        <w:tc>
          <w:tcPr>
            <w:tcW w:w="2035" w:type="dxa"/>
            <w:shd w:val="clear" w:color="auto" w:fill="auto"/>
          </w:tcPr>
          <w:p w14:paraId="63989D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0E2E8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4BFD47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F12EBBE" w14:textId="77777777" w:rsidTr="00895D16">
        <w:trPr>
          <w:jc w:val="center"/>
        </w:trPr>
        <w:tc>
          <w:tcPr>
            <w:tcW w:w="2035" w:type="dxa"/>
            <w:shd w:val="clear" w:color="auto" w:fill="auto"/>
          </w:tcPr>
          <w:p w14:paraId="39271E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2CD06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51546E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960CBE8" w14:textId="77777777" w:rsidTr="00895D16">
        <w:trPr>
          <w:jc w:val="center"/>
        </w:trPr>
        <w:tc>
          <w:tcPr>
            <w:tcW w:w="2035" w:type="dxa"/>
            <w:shd w:val="clear" w:color="auto" w:fill="auto"/>
          </w:tcPr>
          <w:p w14:paraId="03EAB1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5DA7DD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0BED4A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F779C11" w14:textId="77777777" w:rsidTr="00895D16">
        <w:trPr>
          <w:jc w:val="center"/>
        </w:trPr>
        <w:tc>
          <w:tcPr>
            <w:tcW w:w="8604" w:type="dxa"/>
            <w:gridSpan w:val="3"/>
            <w:shd w:val="clear" w:color="auto" w:fill="auto"/>
          </w:tcPr>
          <w:p w14:paraId="017B3A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5AAB360E" w14:textId="77777777" w:rsidR="007B2C7C" w:rsidRPr="007B2C7C" w:rsidRDefault="007B2C7C" w:rsidP="007B2C7C">
      <w:pPr>
        <w:overflowPunct w:val="0"/>
        <w:autoSpaceDE w:val="0"/>
        <w:autoSpaceDN w:val="0"/>
        <w:adjustRightInd w:val="0"/>
        <w:textAlignment w:val="baseline"/>
        <w:rPr>
          <w:lang w:eastAsia="en-GB"/>
        </w:rPr>
      </w:pPr>
    </w:p>
    <w:p w14:paraId="7545A27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8.1.2.2-3: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w:t>
      </w:r>
      <w:r w:rsidRPr="007B2C7C">
        <w:rPr>
          <w:rFonts w:ascii="Arial" w:eastAsia="?? ??" w:hAnsi="Arial"/>
          <w:b/>
          <w:lang w:eastAsia="en-GB"/>
        </w:rPr>
        <w:t>for FR2 power class 6 UE</w:t>
      </w:r>
      <w:r w:rsidRPr="007B2C7C">
        <w:rPr>
          <w:rFonts w:ascii="Arial" w:hAnsi="Arial"/>
          <w:b/>
          <w:lang w:eastAsia="en-GB"/>
        </w:rPr>
        <w:t xml:space="preserve"> configured with </w:t>
      </w:r>
      <w:r w:rsidRPr="007B2C7C">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3693D7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B764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53A21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CDA87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3B61EE2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0C054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4D7763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783243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FB8788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6FAB7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B66E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6D2CA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14438B1" w14:textId="77777777" w:rsidTr="00895D1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2F55C1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19D9BD6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zh-TW"/>
              </w:rPr>
              <w:tab/>
            </w:r>
            <w:r w:rsidRPr="007B2C7C">
              <w:rPr>
                <w:rFonts w:ascii="Arial" w:hAnsi="Arial"/>
                <w:sz w:val="18"/>
                <w:lang w:eastAsia="en-GB"/>
              </w:rPr>
              <w:t xml:space="preserve">For a </w:t>
            </w:r>
            <w:r w:rsidRPr="007B2C7C">
              <w:rPr>
                <w:rFonts w:ascii="Arial" w:eastAsia="?? ??" w:hAnsi="Arial"/>
                <w:sz w:val="18"/>
                <w:lang w:eastAsia="en-GB"/>
              </w:rPr>
              <w:t xml:space="preserve">UE not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or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not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N=2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N=6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 </w:t>
            </w:r>
            <w:r w:rsidRPr="007B2C7C">
              <w:rPr>
                <w:rFonts w:ascii="Arial" w:hAnsi="Arial"/>
                <w:sz w:val="18"/>
                <w:lang w:eastAsia="en-GB"/>
              </w:rPr>
              <w:t xml:space="preserve">For a </w:t>
            </w:r>
            <w:r w:rsidRPr="007B2C7C">
              <w:rPr>
                <w:rFonts w:ascii="Arial" w:eastAsia="?? ??" w:hAnsi="Arial"/>
                <w:sz w:val="18"/>
                <w:lang w:eastAsia="en-GB"/>
              </w:rPr>
              <w:t xml:space="preserve">UE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and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N=1.5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N=4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w:t>
            </w:r>
          </w:p>
        </w:tc>
      </w:tr>
    </w:tbl>
    <w:p w14:paraId="413FBD16" w14:textId="77777777" w:rsidR="007B2C7C" w:rsidRPr="007B2C7C" w:rsidRDefault="007B2C7C" w:rsidP="007B2C7C">
      <w:pPr>
        <w:overflowPunct w:val="0"/>
        <w:autoSpaceDE w:val="0"/>
        <w:autoSpaceDN w:val="0"/>
        <w:adjustRightInd w:val="0"/>
        <w:textAlignment w:val="baseline"/>
        <w:rPr>
          <w:lang w:eastAsia="en-GB"/>
        </w:rPr>
      </w:pPr>
    </w:p>
    <w:p w14:paraId="4545C63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zh-CN"/>
        </w:rPr>
      </w:pPr>
      <w:r w:rsidRPr="007B2C7C">
        <w:rPr>
          <w:rFonts w:ascii="Arial" w:hAnsi="Arial"/>
          <w:b/>
          <w:lang w:eastAsia="en-GB"/>
        </w:rPr>
        <w:t>Table 8.1.2.2-4: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07691E29" w14:textId="77777777" w:rsidTr="00895D16">
        <w:trPr>
          <w:jc w:val="center"/>
        </w:trPr>
        <w:tc>
          <w:tcPr>
            <w:tcW w:w="2035" w:type="dxa"/>
            <w:shd w:val="clear" w:color="auto" w:fill="auto"/>
          </w:tcPr>
          <w:p w14:paraId="20D201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33A0A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3467A6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6C755A2" w14:textId="77777777" w:rsidTr="00895D16">
        <w:trPr>
          <w:jc w:val="center"/>
        </w:trPr>
        <w:tc>
          <w:tcPr>
            <w:tcW w:w="2035" w:type="dxa"/>
            <w:shd w:val="clear" w:color="auto" w:fill="auto"/>
          </w:tcPr>
          <w:p w14:paraId="66B6C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E07F9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62F331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EE99C48" w14:textId="77777777" w:rsidTr="00895D16">
        <w:trPr>
          <w:jc w:val="center"/>
        </w:trPr>
        <w:tc>
          <w:tcPr>
            <w:tcW w:w="2035" w:type="dxa"/>
            <w:shd w:val="clear" w:color="auto" w:fill="auto"/>
          </w:tcPr>
          <w:p w14:paraId="482CF0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hint="eastAsia"/>
                <w:sz w:val="18"/>
                <w:lang w:eastAsia="zh-CN"/>
              </w:rPr>
              <w:t xml:space="preserve"> </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F0053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A8FE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2ED45D71" w14:textId="77777777" w:rsidTr="00895D16">
        <w:trPr>
          <w:jc w:val="center"/>
        </w:trPr>
        <w:tc>
          <w:tcPr>
            <w:tcW w:w="2035" w:type="dxa"/>
            <w:shd w:val="clear" w:color="auto" w:fill="auto"/>
          </w:tcPr>
          <w:p w14:paraId="331D3B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 320</w:t>
            </w:r>
            <w:r w:rsidRPr="007B2C7C">
              <w:rPr>
                <w:rFonts w:ascii="Arial" w:hAnsi="Arial" w:hint="eastAsia"/>
                <w:sz w:val="18"/>
                <w:lang w:val="en-US" w:eastAsia="zh-CN"/>
              </w:rPr>
              <w:t>ms</w:t>
            </w:r>
          </w:p>
        </w:tc>
        <w:tc>
          <w:tcPr>
            <w:tcW w:w="3260" w:type="dxa"/>
            <w:shd w:val="clear" w:color="auto" w:fill="auto"/>
          </w:tcPr>
          <w:p w14:paraId="03933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2B82E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51E8800F" w14:textId="77777777" w:rsidTr="00895D16">
        <w:trPr>
          <w:jc w:val="center"/>
        </w:trPr>
        <w:tc>
          <w:tcPr>
            <w:tcW w:w="8604" w:type="dxa"/>
            <w:gridSpan w:val="3"/>
            <w:shd w:val="clear" w:color="auto" w:fill="auto"/>
          </w:tcPr>
          <w:p w14:paraId="2411975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5F859EE8" w14:textId="77777777" w:rsidR="007B2C7C" w:rsidRPr="007B2C7C" w:rsidRDefault="007B2C7C" w:rsidP="007B2C7C">
      <w:pPr>
        <w:overflowPunct w:val="0"/>
        <w:autoSpaceDE w:val="0"/>
        <w:autoSpaceDN w:val="0"/>
        <w:adjustRightInd w:val="0"/>
        <w:textAlignment w:val="baseline"/>
        <w:rPr>
          <w:lang w:eastAsia="en-GB"/>
        </w:rPr>
      </w:pPr>
    </w:p>
    <w:p w14:paraId="242E13D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8.1.2.2-5: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8DED080" w14:textId="77777777" w:rsidTr="00895D16">
        <w:trPr>
          <w:jc w:val="center"/>
        </w:trPr>
        <w:tc>
          <w:tcPr>
            <w:tcW w:w="2035" w:type="dxa"/>
            <w:shd w:val="clear" w:color="auto" w:fill="auto"/>
          </w:tcPr>
          <w:p w14:paraId="16BC8F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5AE489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0C7252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E710577" w14:textId="77777777" w:rsidTr="00895D16">
        <w:trPr>
          <w:jc w:val="center"/>
        </w:trPr>
        <w:tc>
          <w:tcPr>
            <w:tcW w:w="2035" w:type="dxa"/>
            <w:shd w:val="clear" w:color="auto" w:fill="auto"/>
          </w:tcPr>
          <w:p w14:paraId="36F16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6CB3F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1E57EE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3B144FFD" w14:textId="77777777" w:rsidTr="00895D16">
        <w:trPr>
          <w:jc w:val="center"/>
        </w:trPr>
        <w:tc>
          <w:tcPr>
            <w:tcW w:w="2035" w:type="dxa"/>
            <w:shd w:val="clear" w:color="auto" w:fill="auto"/>
          </w:tcPr>
          <w:p w14:paraId="40EB7B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zh-CN"/>
              </w:rPr>
              <w:t xml:space="preserve"> </w:t>
            </w:r>
            <w:r w:rsidRPr="007B2C7C">
              <w:rPr>
                <w:rFonts w:ascii="Arial" w:hAnsi="Arial"/>
                <w:sz w:val="18"/>
                <w:lang w:eastAsia="en-GB"/>
              </w:rPr>
              <w:t xml:space="preserve">320 </w:t>
            </w:r>
            <w:r w:rsidRPr="007B2C7C">
              <w:rPr>
                <w:rFonts w:ascii="Arial" w:hAnsi="Arial" w:hint="eastAsia"/>
                <w:sz w:val="18"/>
                <w:lang w:val="en-US" w:eastAsia="zh-CN"/>
              </w:rPr>
              <w:t>ms</w:t>
            </w:r>
          </w:p>
        </w:tc>
        <w:tc>
          <w:tcPr>
            <w:tcW w:w="3260" w:type="dxa"/>
            <w:shd w:val="clear" w:color="auto" w:fill="auto"/>
          </w:tcPr>
          <w:p w14:paraId="24F36B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297CFD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782A626B" w14:textId="77777777" w:rsidTr="00895D16">
        <w:trPr>
          <w:jc w:val="center"/>
        </w:trPr>
        <w:tc>
          <w:tcPr>
            <w:tcW w:w="2035" w:type="dxa"/>
            <w:shd w:val="clear" w:color="auto" w:fill="auto"/>
          </w:tcPr>
          <w:p w14:paraId="154D78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cycle&gt; 320 </w:t>
            </w:r>
            <w:r w:rsidRPr="007B2C7C">
              <w:rPr>
                <w:rFonts w:ascii="Arial" w:hAnsi="Arial" w:hint="eastAsia"/>
                <w:sz w:val="18"/>
                <w:lang w:val="en-US" w:eastAsia="zh-CN"/>
              </w:rPr>
              <w:t>ms</w:t>
            </w:r>
          </w:p>
        </w:tc>
        <w:tc>
          <w:tcPr>
            <w:tcW w:w="3260" w:type="dxa"/>
            <w:shd w:val="clear" w:color="auto" w:fill="auto"/>
          </w:tcPr>
          <w:p w14:paraId="581952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5E72E0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1C46D6B" w14:textId="77777777" w:rsidTr="00895D16">
        <w:trPr>
          <w:jc w:val="center"/>
        </w:trPr>
        <w:tc>
          <w:tcPr>
            <w:tcW w:w="8604" w:type="dxa"/>
            <w:gridSpan w:val="3"/>
            <w:shd w:val="clear" w:color="auto" w:fill="auto"/>
          </w:tcPr>
          <w:p w14:paraId="0D0E89AD" w14:textId="77777777" w:rsidR="007B2C7C" w:rsidRPr="007B2C7C" w:rsidRDefault="007B2C7C" w:rsidP="007B2C7C">
            <w:pPr>
              <w:keepNext/>
              <w:keepLines/>
              <w:overflowPunct w:val="0"/>
              <w:autoSpaceDE w:val="0"/>
              <w:autoSpaceDN w:val="0"/>
              <w:adjustRightInd w:val="0"/>
              <w:spacing w:after="0"/>
              <w:ind w:left="851" w:hanging="851"/>
              <w:jc w:val="both"/>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67A664DB" w14:textId="77777777" w:rsidR="007B2C7C" w:rsidRPr="007B2C7C" w:rsidRDefault="007B2C7C" w:rsidP="007B2C7C">
      <w:pPr>
        <w:overflowPunct w:val="0"/>
        <w:autoSpaceDE w:val="0"/>
        <w:autoSpaceDN w:val="0"/>
        <w:adjustRightInd w:val="0"/>
        <w:textAlignment w:val="baseline"/>
        <w:rPr>
          <w:lang w:eastAsia="en-GB"/>
        </w:rPr>
      </w:pPr>
    </w:p>
    <w:p w14:paraId="75780E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8.1.2.3</w:t>
      </w:r>
      <w:r w:rsidRPr="007B2C7C">
        <w:rPr>
          <w:rFonts w:ascii="Arial" w:eastAsia="?? ??" w:hAnsi="Arial"/>
          <w:sz w:val="24"/>
          <w:lang w:eastAsia="en-GB"/>
        </w:rPr>
        <w:tab/>
      </w:r>
      <w:r w:rsidRPr="007B2C7C">
        <w:rPr>
          <w:rFonts w:ascii="Arial" w:hAnsi="Arial"/>
          <w:sz w:val="24"/>
          <w:lang w:eastAsia="en-GB"/>
        </w:rPr>
        <w:t>Measurement restrictions for SSB based RLM</w:t>
      </w:r>
    </w:p>
    <w:p w14:paraId="19C6FB2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he UE is required to perform the SSB measurements with measurement restrictions as described in the following scenarios.</w:t>
      </w:r>
    </w:p>
    <w:p w14:paraId="019CC0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RLM fully or partially overlap with CSI-RS for RLM, BFD, CBD or L1-RSRP measurement on the same CC or different CCs in the same band,</w:t>
      </w:r>
    </w:p>
    <w:p w14:paraId="7598CD0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01FF06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If SSB and CSI-RS have different SCS,</w:t>
      </w:r>
    </w:p>
    <w:p w14:paraId="2F9CB0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2919176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p>
    <w:p w14:paraId="42A33FE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r w:rsidRPr="007B2C7C">
        <w:rPr>
          <w:lang w:eastAsia="en-GB"/>
        </w:rPr>
        <w:t>.</w:t>
      </w:r>
    </w:p>
    <w:p w14:paraId="0BD856D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is in the same or adjacent OFDM symbol as SSB from cell with additional</w:t>
      </w:r>
      <w:r w:rsidRPr="007B2C7C">
        <w:rPr>
          <w:lang w:eastAsia="zh-CN"/>
        </w:rPr>
        <w:t xml:space="preserve"> PCI </w:t>
      </w:r>
      <w:r w:rsidRPr="007B2C7C">
        <w:rPr>
          <w:lang w:eastAsia="en-GB"/>
        </w:rPr>
        <w:t xml:space="preserve">for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587631A" w14:textId="30EF3A5B"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RLM </w:t>
      </w:r>
      <w:r w:rsidRPr="007B2C7C">
        <w:rPr>
          <w:rFonts w:eastAsia="Malgun Gothic"/>
          <w:lang w:eastAsia="ja-JP"/>
        </w:rPr>
        <w:t xml:space="preserve">measurement on one CC </w:t>
      </w:r>
      <w:r w:rsidRPr="007B2C7C">
        <w:rPr>
          <w:lang w:eastAsia="en-GB"/>
        </w:rPr>
        <w:t xml:space="preserve">fully or partially overlaps with the OFDM symbol as SSB from candidate LTM </w:t>
      </w:r>
      <w:del w:id="409" w:author="BeammWave" w:date="2024-10-23T14:34:00Z" w16du:dateUtc="2024-10-23T12:34:00Z">
        <w:r w:rsidRPr="007B2C7C" w:rsidDel="00650EEC">
          <w:rPr>
            <w:lang w:eastAsia="en-GB"/>
          </w:rPr>
          <w:delText>neighbor</w:delText>
        </w:r>
      </w:del>
      <w:ins w:id="410" w:author="BeammWave" w:date="2024-10-23T14:34:00Z" w16du:dateUtc="2024-10-23T12:34:00Z">
        <w:r w:rsidR="00650EEC">
          <w:rPr>
            <w:lang w:eastAsia="en-GB"/>
          </w:rPr>
          <w:t>neighbour</w:t>
        </w:r>
      </w:ins>
      <w:r w:rsidRPr="007B2C7C">
        <w:rPr>
          <w:lang w:eastAsia="en-GB"/>
        </w:rPr>
        <w:t xml:space="preserve">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35F1816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there is no measurement restriction allowed when the network configures mixed numerology between SSB for RLM </w:t>
      </w:r>
      <w:r w:rsidRPr="007B2C7C">
        <w:rPr>
          <w:rFonts w:eastAsia="Malgun Gothic"/>
          <w:lang w:eastAsia="ja-JP"/>
        </w:rPr>
        <w:t>measurement</w:t>
      </w:r>
      <w:r w:rsidRPr="007B2C7C">
        <w:rPr>
          <w:lang w:eastAsia="en-GB"/>
        </w:rPr>
        <w:t xml:space="preserve"> on one FR2 band and CSI-RS for RLM, BFD, CBD, L1-RSRP or L1-SINR measurement on the other FR2 band, provided that UE is capable of independent beam management on this FR2 band pair.</w:t>
      </w:r>
    </w:p>
    <w:p w14:paraId="0CFD7B80" w14:textId="77777777" w:rsidR="007B2C7C" w:rsidRPr="007B2C7C" w:rsidRDefault="007B2C7C" w:rsidP="007B2C7C">
      <w:pPr>
        <w:overflowPunct w:val="0"/>
        <w:autoSpaceDE w:val="0"/>
        <w:autoSpaceDN w:val="0"/>
        <w:adjustRightInd w:val="0"/>
        <w:textAlignment w:val="baseline"/>
        <w:rPr>
          <w:lang w:eastAsia="en-GB"/>
        </w:rPr>
      </w:pPr>
    </w:p>
    <w:p w14:paraId="73778A6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8.1.2.4</w:t>
      </w:r>
      <w:r w:rsidRPr="007B2C7C">
        <w:rPr>
          <w:rFonts w:ascii="Arial" w:hAnsi="Arial"/>
          <w:sz w:val="24"/>
          <w:lang w:eastAsia="en-GB"/>
        </w:rPr>
        <w:tab/>
        <w:t>Minimum requirement of SSB based radio link monitoring</w:t>
      </w:r>
      <w:r w:rsidRPr="007B2C7C">
        <w:rPr>
          <w:rFonts w:ascii="Arial" w:hAnsi="Arial"/>
          <w:noProof/>
          <w:sz w:val="24"/>
          <w:lang w:eastAsia="en-GB"/>
        </w:rPr>
        <w:t xml:space="preserve"> for UE fulfilling relaxed measurement criteria</w:t>
      </w:r>
    </w:p>
    <w:p w14:paraId="4C04A3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val="en-US" w:eastAsia="zh-CN"/>
        </w:rPr>
        <w:t xml:space="preserve">This clause contains minimum requirements </w:t>
      </w:r>
      <w:r w:rsidRPr="007B2C7C">
        <w:rPr>
          <w:lang w:eastAsia="zh-CN"/>
        </w:rPr>
        <w:t>for relaxed radio link monitoring based on SSB.</w:t>
      </w:r>
    </w:p>
    <w:p w14:paraId="690F8CE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Evaluate_out_SSB_Relax</w:t>
      </w:r>
      <w:r w:rsidRPr="007B2C7C">
        <w:rPr>
          <w:rFonts w:eastAsia="?? ??"/>
          <w:lang w:eastAsia="en-GB"/>
        </w:rPr>
        <w:t xml:space="preserve"> </w:t>
      </w:r>
      <w:del w:id="411" w:author="BeammWave" w:date="2024-10-04T20:40:00Z" w16du:dateUtc="2024-10-04T18:40: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Evaluate_out_SSB_Relax</w:t>
      </w:r>
      <w:r w:rsidRPr="007B2C7C">
        <w:rPr>
          <w:rFonts w:eastAsia="?? ??"/>
          <w:lang w:eastAsia="en-GB"/>
        </w:rPr>
        <w:t xml:space="preserve"> </w:t>
      </w:r>
      <w:del w:id="412" w:author="BeammWave" w:date="2024-10-04T20:40:00Z" w16du:dateUtc="2024-10-04T18:40:00Z">
        <w:r w:rsidRPr="007B2C7C" w:rsidDel="00C633E6">
          <w:rPr>
            <w:rFonts w:eastAsia="?? ??"/>
            <w:lang w:eastAsia="en-GB"/>
          </w:rPr>
          <w:delText xml:space="preserve">[ms] </w:delText>
        </w:r>
      </w:del>
      <w:r w:rsidRPr="007B2C7C">
        <w:rPr>
          <w:rFonts w:eastAsia="?? ??"/>
          <w:lang w:eastAsia="en-GB"/>
        </w:rPr>
        <w:t>evaluation period.</w:t>
      </w:r>
    </w:p>
    <w:p w14:paraId="149E8E6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Evaluate_out_SSB_Relax</w:t>
      </w:r>
      <w:r w:rsidRPr="007B2C7C">
        <w:rPr>
          <w:rFonts w:eastAsia="?? ??"/>
          <w:lang w:eastAsia="en-GB"/>
        </w:rPr>
        <w:t xml:space="preserve"> is defined in Table 8.1.2.4-1 for FR1.</w:t>
      </w:r>
    </w:p>
    <w:p w14:paraId="21C90C1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Evaluate_out_SSB_Relax</w:t>
      </w:r>
      <w:r w:rsidRPr="007B2C7C">
        <w:rPr>
          <w:rFonts w:eastAsia="?? ??"/>
          <w:lang w:eastAsia="en-GB"/>
        </w:rPr>
        <w:t xml:space="preserve"> is defined in Table 8.1.2.4-2 for FR2 with scaling factor N=8.</w:t>
      </w:r>
    </w:p>
    <w:p w14:paraId="38E2651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The value of P is defined in clause 8.1.2.2.</w:t>
      </w:r>
    </w:p>
    <w:p w14:paraId="604CF1C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02E54C7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1B463C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70639EC2" w14:textId="77777777" w:rsidR="007B2C7C" w:rsidRPr="007B2C7C" w:rsidRDefault="007B2C7C" w:rsidP="007B2C7C">
      <w:pPr>
        <w:overflowPunct w:val="0"/>
        <w:autoSpaceDE w:val="0"/>
        <w:autoSpaceDN w:val="0"/>
        <w:adjustRightInd w:val="0"/>
        <w:textAlignment w:val="baseline"/>
        <w:rPr>
          <w:rFonts w:eastAsia="?? ??"/>
          <w:lang w:eastAsia="en-GB"/>
        </w:rPr>
      </w:pPr>
    </w:p>
    <w:p w14:paraId="38CE596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8.1.2.4-1: Evaluation period T</w:t>
      </w:r>
      <w:r w:rsidRPr="007B2C7C">
        <w:rPr>
          <w:rFonts w:ascii="Arial" w:hAnsi="Arial"/>
          <w:b/>
          <w:vertAlign w:val="subscript"/>
          <w:lang w:eastAsia="en-GB"/>
        </w:rPr>
        <w:t>Evaluate_out_SSB_Relax</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B2C7C" w:rsidRPr="007B2C7C" w14:paraId="5D25B63A" w14:textId="77777777" w:rsidTr="00895D16">
        <w:trPr>
          <w:jc w:val="center"/>
        </w:trPr>
        <w:tc>
          <w:tcPr>
            <w:tcW w:w="2760" w:type="dxa"/>
            <w:shd w:val="clear" w:color="auto" w:fill="auto"/>
          </w:tcPr>
          <w:p w14:paraId="5F49D2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2E2F06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Evaluate_out_SSB_Relax</w:t>
            </w:r>
            <w:r w:rsidRPr="007B2C7C">
              <w:rPr>
                <w:rFonts w:ascii="Arial" w:hAnsi="Arial"/>
                <w:b/>
                <w:sz w:val="18"/>
                <w:lang w:eastAsia="en-GB"/>
              </w:rPr>
              <w:t xml:space="preserve"> (ms) </w:t>
            </w:r>
          </w:p>
        </w:tc>
      </w:tr>
      <w:tr w:rsidR="007B2C7C" w:rsidRPr="007B2C7C" w14:paraId="686FB6A4" w14:textId="77777777" w:rsidTr="00895D16">
        <w:trPr>
          <w:jc w:val="center"/>
        </w:trPr>
        <w:tc>
          <w:tcPr>
            <w:tcW w:w="2760" w:type="dxa"/>
            <w:shd w:val="clear" w:color="auto" w:fill="auto"/>
          </w:tcPr>
          <w:p w14:paraId="0ACCA6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shd w:val="clear" w:color="auto" w:fill="auto"/>
          </w:tcPr>
          <w:p w14:paraId="681428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Max(200</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K3</w:t>
            </w:r>
            <w:r w:rsidRPr="007B2C7C">
              <w:rPr>
                <w:rFonts w:ascii="Arial" w:hAnsi="Arial" w:cs="Arial"/>
                <w:sz w:val="18"/>
                <w:szCs w:val="18"/>
                <w:vertAlign w:val="superscript"/>
                <w:lang w:eastAsia="en-GB"/>
              </w:rPr>
              <w:t xml:space="preserve"> NOTE3</w:t>
            </w:r>
            <w:r w:rsidRPr="007B2C7C">
              <w:rPr>
                <w:rFonts w:ascii="Arial" w:hAnsi="Arial"/>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K1</w:t>
            </w:r>
            <w:r w:rsidRPr="007B2C7C">
              <w:rPr>
                <w:rFonts w:ascii="Arial" w:hAnsi="Arial" w:cs="Arial"/>
                <w:sz w:val="18"/>
                <w:szCs w:val="18"/>
                <w:vertAlign w:val="superscript"/>
                <w:lang w:eastAsia="en-GB"/>
              </w:rPr>
              <w:t>NOTE2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3A424AFD" w14:textId="77777777" w:rsidTr="00895D16">
        <w:trPr>
          <w:jc w:val="center"/>
        </w:trPr>
        <w:tc>
          <w:tcPr>
            <w:tcW w:w="2760" w:type="dxa"/>
            <w:shd w:val="clear" w:color="auto" w:fill="auto"/>
          </w:tcPr>
          <w:p w14:paraId="20BE99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80ms &lt; 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160</w:t>
            </w:r>
            <w:r w:rsidRPr="007B2C7C">
              <w:rPr>
                <w:rFonts w:ascii="Arial" w:hAnsi="Arial"/>
                <w:sz w:val="18"/>
                <w:lang w:val="en-US" w:eastAsia="zh-CN"/>
              </w:rPr>
              <w:t>ms</w:t>
            </w:r>
          </w:p>
        </w:tc>
        <w:tc>
          <w:tcPr>
            <w:tcW w:w="3260" w:type="dxa"/>
            <w:shd w:val="clear" w:color="auto" w:fill="auto"/>
          </w:tcPr>
          <w:p w14:paraId="4B0282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630D31CE" w14:textId="77777777" w:rsidTr="00895D16">
        <w:trPr>
          <w:jc w:val="center"/>
        </w:trPr>
        <w:tc>
          <w:tcPr>
            <w:tcW w:w="6020" w:type="dxa"/>
            <w:gridSpan w:val="2"/>
            <w:shd w:val="clear" w:color="auto" w:fill="auto"/>
          </w:tcPr>
          <w:p w14:paraId="1C43919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67354B3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2</w:t>
            </w:r>
            <w:r w:rsidRPr="007B2C7C">
              <w:rPr>
                <w:rFonts w:ascii="Arial" w:hAnsi="Arial"/>
                <w:sz w:val="18"/>
                <w:lang w:eastAsia="en-GB"/>
              </w:rPr>
              <w:t>:</w:t>
            </w:r>
            <w:r w:rsidRPr="007B2C7C">
              <w:rPr>
                <w:rFonts w:ascii="Arial" w:hAnsi="Arial"/>
                <w:sz w:val="28"/>
                <w:lang w:eastAsia="en-GB"/>
              </w:rPr>
              <w:t xml:space="preserve"> </w:t>
            </w:r>
            <w:r w:rsidRPr="007B2C7C">
              <w:rPr>
                <w:rFonts w:ascii="Arial" w:hAnsi="Arial"/>
                <w:sz w:val="28"/>
                <w:lang w:eastAsia="en-GB"/>
              </w:rPr>
              <w:tab/>
            </w:r>
            <w:r w:rsidRPr="007B2C7C">
              <w:rPr>
                <w:rFonts w:ascii="Arial" w:hAnsi="Arial"/>
                <w:sz w:val="18"/>
                <w:lang w:eastAsia="en-GB"/>
              </w:rPr>
              <w:t>K1 = 4 for</w:t>
            </w:r>
            <w:r w:rsidRPr="007B2C7C">
              <w:rPr>
                <w:rFonts w:ascii="Arial" w:hAnsi="Arial"/>
                <w:sz w:val="18"/>
                <w:lang w:val="fr-FR" w:eastAsia="en-GB"/>
              </w:rPr>
              <w:t xml:space="preserve"> 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40</w:t>
            </w:r>
            <w:r w:rsidRPr="007B2C7C">
              <w:rPr>
                <w:rFonts w:ascii="Arial" w:hAnsi="Arial"/>
                <w:sz w:val="18"/>
                <w:lang w:val="en-US" w:eastAsia="zh-CN"/>
              </w:rPr>
              <w:t>ms</w:t>
            </w:r>
            <w:r w:rsidRPr="007B2C7C">
              <w:rPr>
                <w:rFonts w:ascii="Arial" w:hAnsi="Arial"/>
                <w:sz w:val="18"/>
                <w:lang w:eastAsia="en-GB"/>
              </w:rPr>
              <w:t xml:space="preserve"> and K1 = 2 for </w:t>
            </w:r>
            <w:r w:rsidRPr="007B2C7C">
              <w:rPr>
                <w:rFonts w:ascii="Arial" w:hAnsi="Arial"/>
                <w:sz w:val="18"/>
                <w:lang w:val="fr-FR" w:eastAsia="en-GB"/>
              </w:rPr>
              <w:t>40ms&lt;Max(T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r w:rsidRPr="007B2C7C">
              <w:rPr>
                <w:rFonts w:ascii="Arial" w:hAnsi="Arial"/>
                <w:sz w:val="18"/>
                <w:lang w:eastAsia="en-GB"/>
              </w:rPr>
              <w:t>.</w:t>
            </w:r>
          </w:p>
          <w:p w14:paraId="02932C0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3</w:t>
            </w:r>
            <w:r w:rsidRPr="007B2C7C">
              <w:rPr>
                <w:rFonts w:ascii="Arial" w:hAnsi="Arial"/>
                <w:sz w:val="18"/>
                <w:lang w:eastAsia="en-GB"/>
              </w:rPr>
              <w:t>:</w:t>
            </w:r>
            <w:r w:rsidRPr="007B2C7C">
              <w:rPr>
                <w:rFonts w:ascii="Arial" w:hAnsi="Arial"/>
                <w:sz w:val="28"/>
                <w:lang w:eastAsia="en-GB"/>
              </w:rPr>
              <w:t xml:space="preserve"> </w:t>
            </w:r>
            <w:r w:rsidRPr="007B2C7C">
              <w:rPr>
                <w:rFonts w:ascii="Arial" w:hAnsi="Arial"/>
                <w:sz w:val="28"/>
                <w:lang w:eastAsia="en-GB"/>
              </w:rPr>
              <w:tab/>
            </w:r>
            <w:r w:rsidRPr="007B2C7C">
              <w:rPr>
                <w:rFonts w:ascii="Arial" w:hAnsi="Arial"/>
                <w:sz w:val="18"/>
                <w:lang w:eastAsia="en-GB"/>
              </w:rPr>
              <w:t xml:space="preserve">K3 = K1, if K1 </w:t>
            </w:r>
            <w:r w:rsidRPr="007B2C7C">
              <w:rPr>
                <w:rFonts w:ascii="Arial" w:hAnsi="Arial" w:hint="eastAsia"/>
                <w:sz w:val="18"/>
                <w:lang w:eastAsia="en-GB"/>
              </w:rPr>
              <w:t>≤</w:t>
            </w:r>
            <w:r w:rsidRPr="007B2C7C">
              <w:rPr>
                <w:rFonts w:ascii="Arial" w:hAnsi="Arial"/>
                <w:sz w:val="18"/>
                <w:lang w:eastAsia="en-GB"/>
              </w:rPr>
              <w:t xml:space="preserve"> 2; otherwise K3 = 1.</w:t>
            </w:r>
          </w:p>
        </w:tc>
      </w:tr>
    </w:tbl>
    <w:p w14:paraId="0C3C9232" w14:textId="77777777" w:rsidR="007B2C7C" w:rsidRPr="007B2C7C" w:rsidRDefault="007B2C7C" w:rsidP="007B2C7C">
      <w:pPr>
        <w:overflowPunct w:val="0"/>
        <w:autoSpaceDE w:val="0"/>
        <w:autoSpaceDN w:val="0"/>
        <w:adjustRightInd w:val="0"/>
        <w:textAlignment w:val="baseline"/>
        <w:rPr>
          <w:rFonts w:eastAsia="?? ??"/>
          <w:lang w:eastAsia="en-GB"/>
        </w:rPr>
      </w:pPr>
    </w:p>
    <w:p w14:paraId="0AC130E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8.1.2.4-2: Evaluation period T</w:t>
      </w:r>
      <w:r w:rsidRPr="007B2C7C">
        <w:rPr>
          <w:rFonts w:ascii="Arial" w:hAnsi="Arial"/>
          <w:b/>
          <w:vertAlign w:val="subscript"/>
          <w:lang w:eastAsia="en-GB"/>
        </w:rPr>
        <w:t>Evaluate_out_SSB_Relax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B2C7C" w:rsidRPr="007B2C7C" w14:paraId="0316B8D0" w14:textId="77777777" w:rsidTr="00895D16">
        <w:trPr>
          <w:jc w:val="center"/>
        </w:trPr>
        <w:tc>
          <w:tcPr>
            <w:tcW w:w="2760" w:type="dxa"/>
            <w:shd w:val="clear" w:color="auto" w:fill="auto"/>
          </w:tcPr>
          <w:p w14:paraId="307EC6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0A9B4E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Evaluate_out_SSB_Relax</w:t>
            </w:r>
            <w:r w:rsidRPr="007B2C7C">
              <w:rPr>
                <w:rFonts w:ascii="Arial" w:hAnsi="Arial"/>
                <w:b/>
                <w:sz w:val="18"/>
                <w:lang w:eastAsia="en-GB"/>
              </w:rPr>
              <w:t xml:space="preserve"> (ms) </w:t>
            </w:r>
          </w:p>
        </w:tc>
      </w:tr>
      <w:tr w:rsidR="007B2C7C" w:rsidRPr="007B2C7C" w14:paraId="24C3DC2E" w14:textId="77777777" w:rsidTr="00895D16">
        <w:trPr>
          <w:jc w:val="center"/>
        </w:trPr>
        <w:tc>
          <w:tcPr>
            <w:tcW w:w="2760" w:type="dxa"/>
            <w:shd w:val="clear" w:color="auto" w:fill="auto"/>
          </w:tcPr>
          <w:p w14:paraId="19BCAD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shd w:val="clear" w:color="auto" w:fill="auto"/>
          </w:tcPr>
          <w:p w14:paraId="76653C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Max(200</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K4</w:t>
            </w:r>
            <w:r w:rsidRPr="007B2C7C">
              <w:rPr>
                <w:rFonts w:ascii="Arial" w:hAnsi="Arial" w:cs="Arial"/>
                <w:sz w:val="18"/>
                <w:szCs w:val="18"/>
                <w:vertAlign w:val="superscript"/>
                <w:lang w:eastAsia="en-GB"/>
              </w:rPr>
              <w:t xml:space="preserve"> NOTE3</w:t>
            </w:r>
            <w:r w:rsidRPr="007B2C7C">
              <w:rPr>
                <w:rFonts w:ascii="Arial" w:hAnsi="Arial"/>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K2</w:t>
            </w:r>
            <w:r w:rsidRPr="007B2C7C">
              <w:rPr>
                <w:rFonts w:ascii="Arial" w:hAnsi="Arial" w:cs="Arial"/>
                <w:sz w:val="18"/>
                <w:szCs w:val="18"/>
                <w:vertAlign w:val="superscript"/>
                <w:lang w:eastAsia="en-GB"/>
              </w:rPr>
              <w:t xml:space="preserve"> NOTE2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3F133E9" w14:textId="77777777" w:rsidTr="00895D16">
        <w:trPr>
          <w:jc w:val="center"/>
        </w:trPr>
        <w:tc>
          <w:tcPr>
            <w:tcW w:w="2760" w:type="dxa"/>
            <w:shd w:val="clear" w:color="auto" w:fill="auto"/>
          </w:tcPr>
          <w:p w14:paraId="08E28E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80ms &lt; 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160</w:t>
            </w:r>
            <w:r w:rsidRPr="007B2C7C">
              <w:rPr>
                <w:rFonts w:ascii="Arial" w:hAnsi="Arial"/>
                <w:sz w:val="18"/>
                <w:lang w:val="en-US" w:eastAsia="zh-CN"/>
              </w:rPr>
              <w:t>ms</w:t>
            </w:r>
          </w:p>
        </w:tc>
        <w:tc>
          <w:tcPr>
            <w:tcW w:w="3260" w:type="dxa"/>
            <w:shd w:val="clear" w:color="auto" w:fill="auto"/>
          </w:tcPr>
          <w:p w14:paraId="767725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271D5D5" w14:textId="77777777" w:rsidTr="00895D16">
        <w:trPr>
          <w:jc w:val="center"/>
        </w:trPr>
        <w:tc>
          <w:tcPr>
            <w:tcW w:w="6020" w:type="dxa"/>
            <w:gridSpan w:val="2"/>
            <w:shd w:val="clear" w:color="auto" w:fill="auto"/>
          </w:tcPr>
          <w:p w14:paraId="67614BC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1AA5253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2</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K2 = 2.</w:t>
            </w:r>
          </w:p>
          <w:p w14:paraId="4C9104C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3</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 xml:space="preserve">K4 = K2, if K2 </w:t>
            </w:r>
            <w:r w:rsidRPr="007B2C7C">
              <w:rPr>
                <w:rFonts w:ascii="Arial" w:hAnsi="Arial" w:hint="eastAsia"/>
                <w:sz w:val="18"/>
                <w:lang w:eastAsia="en-GB"/>
              </w:rPr>
              <w:t>≤</w:t>
            </w:r>
            <w:r w:rsidRPr="007B2C7C">
              <w:rPr>
                <w:rFonts w:ascii="Arial" w:hAnsi="Arial"/>
                <w:sz w:val="18"/>
                <w:lang w:eastAsia="en-GB"/>
              </w:rPr>
              <w:t xml:space="preserve"> 2; otherwise K4 = 1.</w:t>
            </w:r>
          </w:p>
        </w:tc>
      </w:tr>
    </w:tbl>
    <w:p w14:paraId="14253069" w14:textId="77777777" w:rsidR="007B2C7C" w:rsidRDefault="007B2C7C" w:rsidP="007B2C7C">
      <w:pPr>
        <w:overflowPunct w:val="0"/>
        <w:autoSpaceDE w:val="0"/>
        <w:autoSpaceDN w:val="0"/>
        <w:adjustRightInd w:val="0"/>
        <w:textAlignment w:val="baseline"/>
        <w:rPr>
          <w:lang w:eastAsia="en-GB"/>
        </w:rPr>
      </w:pPr>
    </w:p>
    <w:p w14:paraId="126EB299" w14:textId="77777777" w:rsidR="00601132" w:rsidRPr="00FC2FA4" w:rsidRDefault="00601132" w:rsidP="00601132">
      <w:pPr>
        <w:overflowPunct w:val="0"/>
        <w:autoSpaceDE w:val="0"/>
        <w:autoSpaceDN w:val="0"/>
        <w:adjustRightInd w:val="0"/>
        <w:spacing w:after="0"/>
        <w:textAlignment w:val="baseline"/>
        <w:rPr>
          <w:lang w:eastAsia="en-GB"/>
        </w:rPr>
      </w:pPr>
    </w:p>
    <w:p w14:paraId="3BC644B0" w14:textId="276E6D56" w:rsidR="00601132" w:rsidRPr="004C7FF7" w:rsidRDefault="00601132" w:rsidP="0060113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045FB1D" w14:textId="77777777" w:rsidR="00601132" w:rsidRDefault="00601132" w:rsidP="00601132">
      <w:pPr>
        <w:spacing w:after="0"/>
        <w:rPr>
          <w:noProof/>
        </w:rPr>
      </w:pPr>
    </w:p>
    <w:p w14:paraId="57BF65F2" w14:textId="69EEB3C1" w:rsidR="00601132" w:rsidRPr="004C7FF7" w:rsidRDefault="00601132" w:rsidP="0060113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4B6C9A8" w14:textId="77777777" w:rsidR="00601132" w:rsidRDefault="00601132" w:rsidP="00601132">
      <w:pPr>
        <w:spacing w:after="0"/>
        <w:rPr>
          <w:noProof/>
        </w:rPr>
      </w:pPr>
    </w:p>
    <w:p w14:paraId="4E8BCF3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8.1.3.2</w:t>
      </w:r>
      <w:r w:rsidRPr="007B2C7C">
        <w:rPr>
          <w:rFonts w:ascii="Arial" w:hAnsi="Arial"/>
          <w:sz w:val="24"/>
          <w:lang w:eastAsia="en-GB"/>
        </w:rPr>
        <w:tab/>
        <w:t>Minimum requirement</w:t>
      </w:r>
    </w:p>
    <w:p w14:paraId="64992A3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eastAsia="?? ??"/>
          <w:lang w:eastAsia="en-GB"/>
        </w:rPr>
        <w:t xml:space="preserve"> </w:t>
      </w:r>
      <w:del w:id="413" w:author="BeammWave" w:date="2024-10-04T20:59:00Z" w16du:dateUtc="2024-10-04T18:59: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eastAsia="?? ??"/>
          <w:lang w:eastAsia="en-GB"/>
        </w:rPr>
        <w:t xml:space="preserve"> </w:t>
      </w:r>
      <w:del w:id="414" w:author="BeammWave" w:date="2024-10-04T20:59:00Z" w16du:dateUtc="2024-10-04T18:59:00Z">
        <w:r w:rsidRPr="007B2C7C" w:rsidDel="00F20907">
          <w:rPr>
            <w:rFonts w:eastAsia="?? ??"/>
            <w:lang w:eastAsia="en-GB"/>
          </w:rPr>
          <w:delText xml:space="preserve">ms </w:delText>
        </w:r>
      </w:del>
      <w:r w:rsidRPr="007B2C7C">
        <w:rPr>
          <w:rFonts w:eastAsia="?? ??"/>
          <w:lang w:eastAsia="en-GB"/>
        </w:rPr>
        <w:t>evaluation period.</w:t>
      </w:r>
    </w:p>
    <w:p w14:paraId="62F5C43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eastAsia="?? ??"/>
          <w:lang w:eastAsia="en-GB"/>
        </w:rPr>
        <w:t xml:space="preserve"> </w:t>
      </w:r>
      <w:del w:id="415" w:author="BeammWave" w:date="2024-10-04T20:59:00Z" w16du:dateUtc="2024-10-04T18:59: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eastAsia="?? ??"/>
          <w:lang w:eastAsia="en-GB"/>
        </w:rPr>
        <w:t xml:space="preserve"> </w:t>
      </w:r>
      <w:del w:id="416" w:author="BeammWave" w:date="2024-10-04T20:59:00Z" w16du:dateUtc="2024-10-04T18:59:00Z">
        <w:r w:rsidRPr="007B2C7C" w:rsidDel="00F20907">
          <w:rPr>
            <w:rFonts w:eastAsia="?? ??"/>
            <w:lang w:eastAsia="en-GB"/>
          </w:rPr>
          <w:delText xml:space="preserve">ms </w:delText>
        </w:r>
      </w:del>
      <w:r w:rsidRPr="007B2C7C">
        <w:rPr>
          <w:rFonts w:eastAsia="?? ??"/>
          <w:lang w:eastAsia="en-GB"/>
        </w:rPr>
        <w:t>evaluation period.</w:t>
      </w:r>
    </w:p>
    <w:p w14:paraId="097567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8.1.3.2-1 for FR1.</w:t>
      </w:r>
    </w:p>
    <w:p w14:paraId="780979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8.1.3.2-2 for FR2 with scaling factor N=1. </w:t>
      </w:r>
    </w:p>
    <w:p w14:paraId="1E86EC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8.1.3.2-3 for FR1</w:t>
      </w:r>
      <w:r w:rsidRPr="007B2C7C">
        <w:rPr>
          <w:rFonts w:eastAsia="?? ??"/>
          <w:lang w:eastAsia="en-GB"/>
        </w:rPr>
        <w:t xml:space="preserve"> (deactivated PSCell)</w:t>
      </w:r>
      <w:r w:rsidRPr="007B2C7C">
        <w:rPr>
          <w:lang w:eastAsia="en-GB"/>
        </w:rPr>
        <w:t>.</w:t>
      </w:r>
    </w:p>
    <w:p w14:paraId="3930C1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8.1.3.2-4 for FR2</w:t>
      </w:r>
      <w:r w:rsidRPr="007B2C7C">
        <w:rPr>
          <w:rFonts w:eastAsia="?? ??"/>
          <w:lang w:eastAsia="en-GB"/>
        </w:rPr>
        <w:t xml:space="preserve"> (deactivated PSCell) </w:t>
      </w:r>
      <w:r w:rsidRPr="007B2C7C">
        <w:rPr>
          <w:lang w:eastAsia="en-GB"/>
        </w:rPr>
        <w:t xml:space="preserve">with scaling factor N=1. </w:t>
      </w:r>
    </w:p>
    <w:p w14:paraId="1E6D7391"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lastRenderedPageBreak/>
        <w:t>The requirements of 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7F7491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a UE </w:t>
      </w:r>
      <w:r w:rsidRPr="007B2C7C">
        <w:rPr>
          <w:lang w:eastAsia="en-GB"/>
        </w:rPr>
        <w:t xml:space="preserve">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w:t>
      </w:r>
      <w:r w:rsidRPr="007B2C7C">
        <w:rPr>
          <w:rFonts w:eastAsia="?? ??"/>
          <w:lang w:eastAsia="en-GB"/>
        </w:rPr>
        <w:t xml:space="preserve">supporting </w:t>
      </w:r>
      <w:r w:rsidRPr="007B2C7C">
        <w:rPr>
          <w:rFonts w:eastAsia="?? ??"/>
          <w:i/>
          <w:iCs/>
          <w:lang w:eastAsia="en-GB"/>
        </w:rPr>
        <w:t>concurrentMeasGap-r17</w:t>
      </w:r>
      <w:r w:rsidRPr="007B2C7C">
        <w:rPr>
          <w:rFonts w:eastAsia="?? ??"/>
          <w:lang w:eastAsia="en-GB"/>
        </w:rPr>
        <w:t xml:space="preserve">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 xml:space="preserve">[musim-GapPreference-r17], </w:t>
      </w:r>
      <w:r w:rsidRPr="007B2C7C">
        <w:rPr>
          <w:rFonts w:eastAsia="?? ??"/>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rFonts w:eastAsia="SimSun"/>
          <w:lang w:eastAsia="en-GB"/>
        </w:rPr>
        <w:t xml:space="preserve"> are </w:t>
      </w:r>
      <w:r w:rsidRPr="007B2C7C">
        <w:rPr>
          <w:rFonts w:eastAsia="?? ??"/>
          <w:lang w:eastAsia="en-GB"/>
        </w:rPr>
        <w:t>are configured,</w:t>
      </w:r>
    </w:p>
    <w:p w14:paraId="5497EB16" w14:textId="218A7119" w:rsidR="00D34709" w:rsidRDefault="007B2C7C" w:rsidP="007B2C7C">
      <w:pPr>
        <w:overflowPunct w:val="0"/>
        <w:autoSpaceDE w:val="0"/>
        <w:autoSpaceDN w:val="0"/>
        <w:adjustRightInd w:val="0"/>
        <w:ind w:left="568" w:hanging="284"/>
        <w:textAlignment w:val="baseline"/>
        <w:rPr>
          <w:ins w:id="417" w:author="BeammWave" w:date="2024-10-22T10:22:00Z" w16du:dateUtc="2024-10-22T08:22:00Z"/>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lang w:eastAsia="en-GB"/>
        </w:rPr>
        <w:t>RLM-RS resource</w:t>
      </w:r>
      <w:r w:rsidRPr="007B2C7C">
        <w:rPr>
          <w:lang w:eastAsia="zh-CN"/>
        </w:rPr>
        <w:t xml:space="preserve"> </w:t>
      </w:r>
      <w:r w:rsidRPr="007B2C7C">
        <w:rPr>
          <w:rFonts w:eastAsia="SimSun"/>
          <w:lang w:eastAsia="en-GB"/>
        </w:rPr>
        <w:t>occasion</w:t>
      </w:r>
      <w:r w:rsidRPr="007B2C7C">
        <w:rPr>
          <w:lang w:eastAsia="en-GB"/>
        </w:rPr>
        <w:t xml:space="preserve"> is not considered to be overlapped by a gap occasion if the gap occasion is dropped according to </w:t>
      </w:r>
      <w:ins w:id="418" w:author="BeammWave" w:date="2024-11-04T10:54:00Z" w16du:dateUtc="2024-11-04T09:54:00Z">
        <w:r w:rsidR="00601132">
          <w:rPr>
            <w:lang w:eastAsia="en-GB"/>
          </w:rPr>
          <w:t xml:space="preserve">clauses </w:t>
        </w:r>
      </w:ins>
      <w:r w:rsidRPr="007B2C7C">
        <w:rPr>
          <w:lang w:eastAsia="en-GB"/>
        </w:rPr>
        <w:t>9.1.8 and 9.1.10,</w:t>
      </w:r>
    </w:p>
    <w:p w14:paraId="14BB8871" w14:textId="59C779C9"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RLM-RS resource to be measured is defined as</w:t>
      </w:r>
    </w:p>
    <w:p w14:paraId="796E1A6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0FF8134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3B092CD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6A0A12F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 where xRP_max is the maximum xRP across all configured per-UE measurement gaps or</w:t>
      </w:r>
      <w:r w:rsidRPr="007B2C7C">
        <w:rPr>
          <w:rFonts w:eastAsia="SimSun"/>
          <w:lang w:eastAsia="zh-CN"/>
        </w:rPr>
        <w:t xml:space="preserve"> periodic 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RLM-RS</w:t>
      </w:r>
      <w:r w:rsidRPr="007B2C7C">
        <w:rPr>
          <w:lang w:eastAsia="zh-CN"/>
        </w:rPr>
        <w:t xml:space="preserve"> resource occasion:</w:t>
      </w:r>
    </w:p>
    <w:p w14:paraId="1F8665E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W, including those overlapped with </w:t>
      </w:r>
      <w:r w:rsidRPr="007B2C7C">
        <w:rPr>
          <w:bCs/>
          <w:lang w:eastAsia="zh-CN"/>
        </w:rPr>
        <w:t>GAP</w:t>
      </w:r>
      <w:r w:rsidRPr="007B2C7C">
        <w:rPr>
          <w:lang w:eastAsia="en-GB"/>
        </w:rPr>
        <w:t xml:space="preserve"> </w:t>
      </w:r>
      <w:r w:rsidRPr="007B2C7C">
        <w:rPr>
          <w:rFonts w:eastAsia="SimSun"/>
          <w:lang w:eastAsia="en-GB"/>
        </w:rPr>
        <w:t>occasions, MUSIM gap occasions or SMTC occasions within the window W, and</w:t>
      </w:r>
    </w:p>
    <w:p w14:paraId="0200E08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within the window W, and</w:t>
      </w:r>
    </w:p>
    <w:p w14:paraId="76B38EE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w:t>
      </w:r>
      <w:r w:rsidRPr="007B2C7C">
        <w:rPr>
          <w:rFonts w:eastAsia="SimSun" w:hint="eastAsia"/>
          <w:lang w:val="en-US" w:eastAsia="zh-CN"/>
        </w:rPr>
        <w:t xml:space="preserve"> </w:t>
      </w:r>
      <w:r w:rsidRPr="007B2C7C">
        <w:rPr>
          <w:rFonts w:eastAsia="SimSun"/>
          <w:lang w:val="en-US" w:eastAsia="zh-CN"/>
        </w:rPr>
        <w:t>nor</w:t>
      </w:r>
      <w:r w:rsidRPr="007B2C7C">
        <w:rPr>
          <w:rFonts w:eastAsia="SimSun"/>
          <w:lang w:eastAsia="en-GB"/>
        </w:rPr>
        <w:t xml:space="preserve"> non-dropped MUSIM gap occasion, </w:t>
      </w:r>
      <w:del w:id="419" w:author="BeammWave" w:date="2024-10-07T12:09:00Z" w16du:dateUtc="2024-10-07T10:09:00Z">
        <w:r w:rsidRPr="007B2C7C" w:rsidDel="004C61A3">
          <w:rPr>
            <w:rFonts w:eastAsia="SimSun"/>
            <w:lang w:eastAsia="en-GB"/>
          </w:rPr>
          <w:delText xml:space="preserve"> </w:delText>
        </w:r>
      </w:del>
      <w:r w:rsidRPr="007B2C7C">
        <w:rPr>
          <w:rFonts w:eastAsia="SimSun"/>
          <w:lang w:eastAsia="en-GB"/>
        </w:rPr>
        <w:t>nor any SMTC occasion within the window W, and</w:t>
      </w:r>
    </w:p>
    <w:p w14:paraId="617E6CF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an RLM-RS resource occasion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4A282FDA"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r w:rsidRPr="007B2C7C">
        <w:rPr>
          <w:rFonts w:eastAsia="SimSun"/>
          <w:lang w:eastAsia="zh-CN"/>
        </w:rPr>
        <w:t>.</w:t>
      </w:r>
    </w:p>
    <w:p w14:paraId="02C0A766"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lang w:eastAsia="zh-CN"/>
        </w:rPr>
        <w:t>-</w:t>
      </w:r>
      <w:r w:rsidRPr="007B2C7C">
        <w:rPr>
          <w:lang w:eastAsia="zh-CN"/>
        </w:rPr>
        <w:tab/>
        <w:t>xRP = MGRP when configured GAP is activated Pre-MG or MG, and xRP = VIRP when configured GAP is NCSG.</w:t>
      </w:r>
    </w:p>
    <w:p w14:paraId="33E2A86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Otherwise, </w:t>
      </w:r>
      <w:r w:rsidRPr="007B2C7C">
        <w:rPr>
          <w:lang w:eastAsia="en-GB"/>
        </w:rPr>
        <w:t>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w:t>
      </w:r>
      <w:r w:rsidRPr="007B2C7C">
        <w:rPr>
          <w:rFonts w:eastAsia="?? ??"/>
          <w:lang w:eastAsia="en-GB"/>
        </w:rPr>
        <w:t xml:space="preserve">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r w:rsidRPr="007B2C7C">
        <w:rPr>
          <w:rFonts w:eastAsia="?? ??"/>
          <w:lang w:eastAsia="en-GB"/>
        </w:rPr>
        <w:t>,</w:t>
      </w:r>
    </w:p>
    <w:p w14:paraId="19645C8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3A3E8C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 xml:space="preserve">s configured for intra-frequency, inter-frequency or inter-RAT measurements, and these </w:t>
      </w:r>
      <w:r w:rsidRPr="007B2C7C">
        <w:rPr>
          <w:rFonts w:hint="eastAsia"/>
          <w:lang w:eastAsia="zh-TW"/>
        </w:rPr>
        <w:t>GAP</w:t>
      </w:r>
      <w:r w:rsidRPr="007B2C7C">
        <w:rPr>
          <w:lang w:eastAsia="en-GB"/>
        </w:rPr>
        <w:t>s] are overlapping with some but not all occasions of the CSI-RS; and</w:t>
      </w:r>
    </w:p>
    <w:p w14:paraId="0C9AFB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CSI-RS.</w:t>
      </w:r>
    </w:p>
    <w:p w14:paraId="30C1E19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18F83F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the RLM-RS resource is not overlapped with measurement gap and also not overlapped with SMTC occasion.</w:t>
      </w:r>
    </w:p>
    <w:p w14:paraId="06972CA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RLM-RS resource is partially overlapped with GAP and the RLM-RS resource is not overlapped with SMTC occasion (T</w:t>
      </w:r>
      <w:r w:rsidRPr="007B2C7C">
        <w:rPr>
          <w:vertAlign w:val="subscript"/>
          <w:lang w:eastAsia="en-GB"/>
        </w:rPr>
        <w:t>CSI-RS</w:t>
      </w:r>
      <w:r w:rsidRPr="007B2C7C">
        <w:rPr>
          <w:lang w:eastAsia="en-GB"/>
        </w:rPr>
        <w:t xml:space="preserve"> &lt; xRP)</w:t>
      </w:r>
    </w:p>
    <w:p w14:paraId="70993A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not overlapped with GAP and the RLM-RS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417615F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RLM-RS resource is not overlapped with GAP and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6A34D7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GAP and</w:t>
      </w:r>
    </w:p>
    <w:p w14:paraId="0835995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B497B8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D157FE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RLM-RS resource is partially overlapped with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CD7A24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RLM-RS resource is partially overlapped with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577A02F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RLM-RS resource is partially overlapped with GAP and the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7ED1ABC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4CB6F1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RLM-RS resource outside GAP is</w:t>
      </w:r>
    </w:p>
    <w:p w14:paraId="2149017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8CB0CD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70B8C5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7B6AD84E" w14:textId="48C159C6"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the high</w:t>
      </w:r>
      <w:ins w:id="420" w:author="BeammWave" w:date="2024-10-23T14:55:00Z" w16du:dateUtc="2024-10-23T12:55:00Z">
        <w:r w:rsidR="00AA6950">
          <w:rPr>
            <w:lang w:eastAsia="en-GB"/>
          </w:rPr>
          <w:t>er</w:t>
        </w:r>
      </w:ins>
      <w:r w:rsidRPr="007B2C7C">
        <w:rPr>
          <w:lang w:eastAsia="en-GB"/>
        </w:rPr>
        <w:t xml:space="preserve"> layer in TS 38.331 [2] </w:t>
      </w:r>
      <w:ins w:id="421" w:author="BeammWave" w:date="2024-10-07T10:47:00Z" w16du:dateUtc="2024-10-07T08:47:00Z">
        <w:r w:rsidRPr="007B2C7C">
          <w:rPr>
            <w:lang w:eastAsia="en-GB"/>
          </w:rPr>
          <w:t>signalling</w:t>
        </w:r>
      </w:ins>
      <w:del w:id="422" w:author="BeammWave" w:date="2024-10-07T10:46:00Z" w16du:dateUtc="2024-10-07T08:46: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4CF92E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0E867D0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it overlaps a GAP occasion, and </w:t>
      </w:r>
    </w:p>
    <w:p w14:paraId="5876E1E9"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3C5913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is configured,</w:t>
      </w:r>
    </w:p>
    <w:p w14:paraId="2D60E8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w:t>
      </w:r>
    </w:p>
    <w:p w14:paraId="79C6A04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53FF6D9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91C949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287C86E6" w14:textId="77777777" w:rsidR="007B2C7C" w:rsidRPr="007B2C7C" w:rsidRDefault="007B2C7C" w:rsidP="007B2C7C">
      <w:pPr>
        <w:overflowPunct w:val="0"/>
        <w:autoSpaceDE w:val="0"/>
        <w:autoSpaceDN w:val="0"/>
        <w:adjustRightInd w:val="0"/>
        <w:ind w:left="1135" w:hanging="284"/>
        <w:textAlignment w:val="baseline"/>
        <w:rPr>
          <w:i/>
          <w:lang w:eastAsia="en-GB"/>
        </w:rPr>
      </w:pPr>
      <w:r w:rsidRPr="007B2C7C">
        <w:rPr>
          <w:lang w:eastAsia="en-GB"/>
        </w:rPr>
        <w:t>-</w:t>
      </w:r>
      <w:r w:rsidRPr="007B2C7C">
        <w:rPr>
          <w:lang w:eastAsia="en-GB"/>
        </w:rPr>
        <w:tab/>
        <w:t>xRP = VIRP</w:t>
      </w:r>
    </w:p>
    <w:p w14:paraId="4C4FE192"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en-GB"/>
        </w:rPr>
        <w:t>I</w:t>
      </w:r>
      <w:r w:rsidRPr="007B2C7C">
        <w:rPr>
          <w:lang w:eastAsia="en-GB"/>
        </w:rPr>
        <w:t>f the UE is configured with Pre-MG only, an RLM-RS resource or an SMTC occasion is only considered to be overlapped by the Pre-MG if the Pre-MG is activated.</w:t>
      </w:r>
    </w:p>
    <w:p w14:paraId="2F8D8AD6" w14:textId="77777777" w:rsidR="007B2C7C" w:rsidRPr="007B2C7C" w:rsidRDefault="007B2C7C" w:rsidP="007B2C7C">
      <w:pPr>
        <w:overflowPunct w:val="0"/>
        <w:autoSpaceDE w:val="0"/>
        <w:autoSpaceDN w:val="0"/>
        <w:adjustRightInd w:val="0"/>
        <w:textAlignment w:val="baseline"/>
        <w:rPr>
          <w:i/>
          <w:lang w:eastAsia="en-GB"/>
        </w:rPr>
      </w:pPr>
      <w:r w:rsidRPr="007B2C7C">
        <w:rPr>
          <w:lang w:eastAsia="en-GB"/>
        </w:rP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7B2C7C">
        <w:rPr>
          <w:lang w:val="en-US" w:eastAsia="zh-TW"/>
        </w:rPr>
        <w:t xml:space="preserve">9.1.8, clause 9.1.12, clause 9.1.13, </w:t>
      </w:r>
      <w:del w:id="423" w:author="BeammWave" w:date="2024-10-07T11:58:00Z" w16du:dateUtc="2024-10-07T09:58:00Z">
        <w:r w:rsidRPr="007B2C7C" w:rsidDel="009B444D">
          <w:rPr>
            <w:lang w:val="en-US" w:eastAsia="zh-TW"/>
          </w:rPr>
          <w:delText>resepctively</w:delText>
        </w:r>
      </w:del>
      <w:ins w:id="424" w:author="BeammWave" w:date="2024-10-07T11:58:00Z" w16du:dateUtc="2024-10-07T09:58:00Z">
        <w:r w:rsidRPr="007B2C7C">
          <w:rPr>
            <w:lang w:val="en-US" w:eastAsia="zh-TW"/>
          </w:rPr>
          <w:t>respectively</w:t>
        </w:r>
      </w:ins>
      <w:r w:rsidRPr="007B2C7C">
        <w:rPr>
          <w:lang w:eastAsia="en-GB"/>
        </w:rPr>
        <w:t>.</w:t>
      </w:r>
    </w:p>
    <w:p w14:paraId="641403B0" w14:textId="725F6B96" w:rsidR="007B2C7C" w:rsidRPr="007B2C7C" w:rsidRDefault="007B2C7C" w:rsidP="007B2C7C">
      <w:pPr>
        <w:overflowPunct w:val="0"/>
        <w:autoSpaceDE w:val="0"/>
        <w:autoSpaceDN w:val="0"/>
        <w:adjustRightInd w:val="0"/>
        <w:textAlignment w:val="baseline"/>
        <w:rPr>
          <w:i/>
          <w:lang w:eastAsia="en-GB"/>
        </w:rPr>
      </w:pPr>
      <w:r w:rsidRPr="007B2C7C">
        <w:rPr>
          <w:lang w:eastAsia="en-GB"/>
        </w:rPr>
        <w:t>If the high</w:t>
      </w:r>
      <w:ins w:id="425" w:author="BeammWave" w:date="2024-10-23T14:55:00Z" w16du:dateUtc="2024-10-23T12:55:00Z">
        <w:r w:rsidR="00AA6950">
          <w:rPr>
            <w:lang w:eastAsia="en-GB"/>
          </w:rPr>
          <w:t>er</w:t>
        </w:r>
      </w:ins>
      <w:r w:rsidRPr="007B2C7C">
        <w:rPr>
          <w:lang w:eastAsia="en-GB"/>
        </w:rPr>
        <w:t xml:space="preserve"> layer in TS 38.331 [2] </w:t>
      </w:r>
      <w:ins w:id="426" w:author="BeammWave" w:date="2024-10-07T10:47:00Z" w16du:dateUtc="2024-10-07T08:47:00Z">
        <w:r w:rsidRPr="007B2C7C">
          <w:rPr>
            <w:lang w:eastAsia="en-GB"/>
          </w:rPr>
          <w:t>signalling</w:t>
        </w:r>
      </w:ins>
      <w:del w:id="427"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p>
    <w:p w14:paraId="6EDE6FDF"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The overlap between CSI-RS for RLM and SMTC means that CSI-RS based RLM is within the SMTC window duration.</w:t>
      </w:r>
    </w:p>
    <w:p w14:paraId="66769E4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GAP configurations does not meet previous conditions.</w:t>
      </w:r>
    </w:p>
    <w:p w14:paraId="6FA38CD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configured aperiodic MUSIM gap</w:t>
      </w:r>
      <w:r w:rsidRPr="007B2C7C">
        <w:rPr>
          <w:rFonts w:eastAsia="SimSun" w:hint="eastAsia"/>
          <w:lang w:val="en-US" w:eastAsia="zh-CN"/>
        </w:rPr>
        <w:t xml:space="preserve"> </w:t>
      </w:r>
      <w:r w:rsidRPr="007B2C7C">
        <w:rPr>
          <w:lang w:eastAsia="en-GB"/>
        </w:rPr>
        <w:t>is overlapping with RLM-RS resource occasion, longer evaluation period would be expected.</w:t>
      </w:r>
    </w:p>
    <w:p w14:paraId="705E2B8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When UE is configured with MUSIM gap(s), and if RLM-RS resource occasions are fully overlapped with MUSIM gap(s) </w:t>
      </w:r>
      <w:r w:rsidRPr="007B2C7C">
        <w:rPr>
          <w:lang w:eastAsia="zh-CN"/>
        </w:rPr>
        <w:t xml:space="preserve">or the union of MUSIM gap(s) and GAPs, </w:t>
      </w:r>
      <w:r w:rsidRPr="007B2C7C">
        <w:rPr>
          <w:lang w:eastAsia="en-GB"/>
        </w:rPr>
        <w:t xml:space="preserve">no requirement applies for CSI-RS based </w:t>
      </w:r>
      <w:r w:rsidRPr="007B2C7C">
        <w:rPr>
          <w:rFonts w:hint="eastAsia"/>
          <w:lang w:eastAsia="en-GB"/>
        </w:rPr>
        <w:t>RLM</w:t>
      </w:r>
      <w:r w:rsidRPr="007B2C7C">
        <w:rPr>
          <w:lang w:eastAsia="en-GB"/>
        </w:rPr>
        <w:t>.</w:t>
      </w:r>
    </w:p>
    <w:p w14:paraId="67B7DE2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3D3A7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39D4D30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eastAsia="?? ??"/>
          <w:lang w:eastAsia="en-GB"/>
        </w:rPr>
        <w:t xml:space="preserve"> used in Table 8.1.3.2-1, Table 8.1.3.2-2, Table 8.1.3.2-3 and Table 8.1.3.2-4 are defined as:</w:t>
      </w:r>
    </w:p>
    <w:p w14:paraId="34B0369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and M</w:t>
      </w:r>
      <w:r w:rsidRPr="007B2C7C">
        <w:rPr>
          <w:vertAlign w:val="subscript"/>
          <w:lang w:eastAsia="zh-CN"/>
        </w:rPr>
        <w:t>in</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672C100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8.1.3.2-1: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48AC2B13" w14:textId="77777777" w:rsidTr="00895D16">
        <w:trPr>
          <w:jc w:val="center"/>
        </w:trPr>
        <w:tc>
          <w:tcPr>
            <w:tcW w:w="2375" w:type="dxa"/>
            <w:shd w:val="clear" w:color="auto" w:fill="auto"/>
          </w:tcPr>
          <w:p w14:paraId="206FEB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00A7C3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3F0BF4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6F588E06" w14:textId="77777777" w:rsidTr="00895D16">
        <w:trPr>
          <w:jc w:val="center"/>
        </w:trPr>
        <w:tc>
          <w:tcPr>
            <w:tcW w:w="2375" w:type="dxa"/>
            <w:shd w:val="clear" w:color="auto" w:fill="auto"/>
          </w:tcPr>
          <w:p w14:paraId="0FFD4F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3DC9B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414E2E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0C0B9361" w14:textId="77777777" w:rsidTr="00895D16">
        <w:trPr>
          <w:jc w:val="center"/>
        </w:trPr>
        <w:tc>
          <w:tcPr>
            <w:tcW w:w="2375" w:type="dxa"/>
            <w:shd w:val="clear" w:color="auto" w:fill="auto"/>
          </w:tcPr>
          <w:p w14:paraId="334D68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3BAA0F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062D1F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25444FB" w14:textId="77777777" w:rsidTr="00895D16">
        <w:trPr>
          <w:jc w:val="center"/>
        </w:trPr>
        <w:tc>
          <w:tcPr>
            <w:tcW w:w="2375" w:type="dxa"/>
            <w:shd w:val="clear" w:color="auto" w:fill="auto"/>
          </w:tcPr>
          <w:p w14:paraId="3321A9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2D644B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7BB964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48DD77" w14:textId="77777777" w:rsidTr="00895D16">
        <w:trPr>
          <w:jc w:val="center"/>
        </w:trPr>
        <w:tc>
          <w:tcPr>
            <w:tcW w:w="9284" w:type="dxa"/>
            <w:gridSpan w:val="3"/>
            <w:shd w:val="clear" w:color="auto" w:fill="auto"/>
          </w:tcPr>
          <w:p w14:paraId="45E7021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864EA48" w14:textId="77777777" w:rsidR="007B2C7C" w:rsidRPr="007B2C7C" w:rsidRDefault="007B2C7C" w:rsidP="007B2C7C">
      <w:pPr>
        <w:overflowPunct w:val="0"/>
        <w:autoSpaceDE w:val="0"/>
        <w:autoSpaceDN w:val="0"/>
        <w:adjustRightInd w:val="0"/>
        <w:textAlignment w:val="baseline"/>
        <w:rPr>
          <w:rFonts w:eastAsia="?? ??"/>
          <w:lang w:eastAsia="en-GB"/>
        </w:rPr>
      </w:pPr>
    </w:p>
    <w:p w14:paraId="027CB40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8.1.3.2-2: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B2C7C" w:rsidRPr="007B2C7C" w14:paraId="5130DB35" w14:textId="77777777" w:rsidTr="00895D16">
        <w:trPr>
          <w:jc w:val="center"/>
        </w:trPr>
        <w:tc>
          <w:tcPr>
            <w:tcW w:w="3608" w:type="dxa"/>
            <w:shd w:val="clear" w:color="auto" w:fill="auto"/>
          </w:tcPr>
          <w:p w14:paraId="05128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60" w:type="dxa"/>
            <w:shd w:val="clear" w:color="auto" w:fill="auto"/>
          </w:tcPr>
          <w:p w14:paraId="31F07E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2961" w:type="dxa"/>
            <w:shd w:val="clear" w:color="auto" w:fill="auto"/>
          </w:tcPr>
          <w:p w14:paraId="72375E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5910E4ED" w14:textId="77777777" w:rsidTr="00895D16">
        <w:trPr>
          <w:jc w:val="center"/>
        </w:trPr>
        <w:tc>
          <w:tcPr>
            <w:tcW w:w="3608" w:type="dxa"/>
            <w:shd w:val="clear" w:color="auto" w:fill="auto"/>
          </w:tcPr>
          <w:p w14:paraId="5A565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60" w:type="dxa"/>
            <w:shd w:val="clear" w:color="auto" w:fill="auto"/>
          </w:tcPr>
          <w:p w14:paraId="3C66AC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61" w:type="dxa"/>
            <w:shd w:val="clear" w:color="auto" w:fill="auto"/>
          </w:tcPr>
          <w:p w14:paraId="49F1B7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7140F6A6" w14:textId="77777777" w:rsidTr="00895D16">
        <w:trPr>
          <w:jc w:val="center"/>
        </w:trPr>
        <w:tc>
          <w:tcPr>
            <w:tcW w:w="3608" w:type="dxa"/>
            <w:shd w:val="clear" w:color="auto" w:fill="auto"/>
          </w:tcPr>
          <w:p w14:paraId="782B32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60" w:type="dxa"/>
            <w:shd w:val="clear" w:color="auto" w:fill="auto"/>
          </w:tcPr>
          <w:p w14:paraId="2C3E94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61" w:type="dxa"/>
            <w:shd w:val="clear" w:color="auto" w:fill="auto"/>
          </w:tcPr>
          <w:p w14:paraId="77E041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500D4D96" w14:textId="77777777" w:rsidTr="00895D16">
        <w:trPr>
          <w:jc w:val="center"/>
        </w:trPr>
        <w:tc>
          <w:tcPr>
            <w:tcW w:w="3608" w:type="dxa"/>
            <w:shd w:val="clear" w:color="auto" w:fill="auto"/>
          </w:tcPr>
          <w:p w14:paraId="644332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060" w:type="dxa"/>
            <w:shd w:val="clear" w:color="auto" w:fill="auto"/>
          </w:tcPr>
          <w:p w14:paraId="00F5E7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cs="v4.2.0"/>
                <w:sz w:val="18"/>
                <w:lang w:val="fr-FR" w:eastAsia="en-GB"/>
              </w:rPr>
              <w:t>T</w:t>
            </w:r>
            <w:r w:rsidRPr="007B2C7C">
              <w:rPr>
                <w:rFonts w:ascii="Arial" w:hAnsi="Arial" w:cs="v4.2.0"/>
                <w:sz w:val="18"/>
                <w:vertAlign w:val="subscript"/>
                <w:lang w:val="fr-FR" w:eastAsia="en-GB"/>
              </w:rPr>
              <w:t>DRX</w:t>
            </w:r>
          </w:p>
        </w:tc>
        <w:tc>
          <w:tcPr>
            <w:tcW w:w="2961" w:type="dxa"/>
            <w:shd w:val="clear" w:color="auto" w:fill="auto"/>
          </w:tcPr>
          <w:p w14:paraId="74C54C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5854DDA6" w14:textId="77777777" w:rsidTr="00895D16">
        <w:trPr>
          <w:jc w:val="center"/>
        </w:trPr>
        <w:tc>
          <w:tcPr>
            <w:tcW w:w="9629" w:type="dxa"/>
            <w:gridSpan w:val="3"/>
            <w:shd w:val="clear" w:color="auto" w:fill="auto"/>
          </w:tcPr>
          <w:p w14:paraId="2966659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 ms, 20 ms or 40 ms.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4AC80A30" w14:textId="77777777" w:rsidR="007B2C7C" w:rsidRPr="007B2C7C" w:rsidRDefault="007B2C7C" w:rsidP="007B2C7C">
      <w:pPr>
        <w:overflowPunct w:val="0"/>
        <w:autoSpaceDE w:val="0"/>
        <w:autoSpaceDN w:val="0"/>
        <w:adjustRightInd w:val="0"/>
        <w:textAlignment w:val="baseline"/>
        <w:rPr>
          <w:lang w:eastAsia="en-GB"/>
        </w:rPr>
      </w:pPr>
    </w:p>
    <w:p w14:paraId="773BA7F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8.1.3.2-3: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 (</w:t>
      </w:r>
      <w:r w:rsidRPr="007B2C7C">
        <w:rPr>
          <w:rFonts w:ascii="Arial" w:hAnsi="Arial" w:hint="eastAsia"/>
          <w:b/>
          <w:lang w:eastAsia="zh-CN"/>
        </w:rPr>
        <w:t>deactivated</w:t>
      </w:r>
      <w:r w:rsidRPr="007B2C7C">
        <w:rPr>
          <w:rFonts w:ascii="Arial" w:hAnsi="Arial"/>
          <w:b/>
          <w:lang w:eastAsia="en-GB"/>
        </w:rPr>
        <w:t xml:space="preserve"> PSC</w:t>
      </w:r>
      <w:r w:rsidRPr="007B2C7C">
        <w:rPr>
          <w:rFonts w:ascii="Arial" w:hAnsi="Arial" w:hint="eastAsia"/>
          <w:b/>
          <w:lang w:eastAsia="zh-CN"/>
        </w:rPr>
        <w:t>ell</w:t>
      </w:r>
      <w:r w:rsidRPr="007B2C7C">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B2C7C" w:rsidRPr="007B2C7C" w14:paraId="06CF055C" w14:textId="77777777" w:rsidTr="00895D16">
        <w:trPr>
          <w:jc w:val="center"/>
        </w:trPr>
        <w:tc>
          <w:tcPr>
            <w:tcW w:w="2664" w:type="dxa"/>
            <w:shd w:val="clear" w:color="auto" w:fill="auto"/>
          </w:tcPr>
          <w:p w14:paraId="46A737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180EA6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710" w:type="dxa"/>
            <w:shd w:val="clear" w:color="auto" w:fill="auto"/>
          </w:tcPr>
          <w:p w14:paraId="0514B7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54C6AA96" w14:textId="77777777" w:rsidTr="00895D16">
        <w:trPr>
          <w:jc w:val="center"/>
        </w:trPr>
        <w:tc>
          <w:tcPr>
            <w:tcW w:w="2664" w:type="dxa"/>
            <w:shd w:val="clear" w:color="auto" w:fill="auto"/>
          </w:tcPr>
          <w:p w14:paraId="4F0D45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4B3330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measCyclePSCell</w:t>
            </w:r>
          </w:p>
        </w:tc>
        <w:tc>
          <w:tcPr>
            <w:tcW w:w="3710" w:type="dxa"/>
            <w:shd w:val="clear" w:color="auto" w:fill="auto"/>
          </w:tcPr>
          <w:p w14:paraId="05DB9A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measCyclePSCell</w:t>
            </w:r>
          </w:p>
        </w:tc>
      </w:tr>
      <w:tr w:rsidR="007B2C7C" w:rsidRPr="007B2C7C" w14:paraId="2E4590CF" w14:textId="77777777" w:rsidTr="00895D16">
        <w:trPr>
          <w:jc w:val="center"/>
        </w:trPr>
        <w:tc>
          <w:tcPr>
            <w:tcW w:w="2664" w:type="dxa"/>
            <w:shd w:val="clear" w:color="auto" w:fill="auto"/>
          </w:tcPr>
          <w:p w14:paraId="648B0F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45DEF8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c>
          <w:tcPr>
            <w:tcW w:w="3710" w:type="dxa"/>
            <w:shd w:val="clear" w:color="auto" w:fill="auto"/>
          </w:tcPr>
          <w:p w14:paraId="15E932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1E2AC561" w14:textId="77777777" w:rsidTr="00895D16">
        <w:trPr>
          <w:jc w:val="center"/>
        </w:trPr>
        <w:tc>
          <w:tcPr>
            <w:tcW w:w="2664" w:type="dxa"/>
            <w:shd w:val="clear" w:color="auto" w:fill="auto"/>
          </w:tcPr>
          <w:p w14:paraId="3DD12E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1CF245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c>
          <w:tcPr>
            <w:tcW w:w="3710" w:type="dxa"/>
            <w:shd w:val="clear" w:color="auto" w:fill="auto"/>
          </w:tcPr>
          <w:p w14:paraId="1555F8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3E9004EB" w14:textId="77777777" w:rsidTr="00895D16">
        <w:trPr>
          <w:jc w:val="center"/>
        </w:trPr>
        <w:tc>
          <w:tcPr>
            <w:tcW w:w="9634" w:type="dxa"/>
            <w:gridSpan w:val="3"/>
            <w:shd w:val="clear" w:color="auto" w:fill="auto"/>
          </w:tcPr>
          <w:p w14:paraId="69E2D84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SimSun"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36197F24" w14:textId="77777777" w:rsidR="007B2C7C" w:rsidRPr="007B2C7C" w:rsidRDefault="007B2C7C" w:rsidP="007B2C7C">
      <w:pPr>
        <w:overflowPunct w:val="0"/>
        <w:autoSpaceDE w:val="0"/>
        <w:autoSpaceDN w:val="0"/>
        <w:adjustRightInd w:val="0"/>
        <w:textAlignment w:val="baseline"/>
        <w:rPr>
          <w:rFonts w:eastAsia="?? ??"/>
          <w:lang w:eastAsia="en-GB"/>
        </w:rPr>
      </w:pPr>
    </w:p>
    <w:p w14:paraId="0B2F64C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8.1.3.2-4: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FR2 (</w:t>
      </w:r>
      <w:r w:rsidRPr="007B2C7C">
        <w:rPr>
          <w:rFonts w:ascii="Arial" w:hAnsi="Arial" w:hint="eastAsia"/>
          <w:b/>
          <w:lang w:eastAsia="zh-CN"/>
        </w:rPr>
        <w:t>deactivated</w:t>
      </w:r>
      <w:r w:rsidRPr="007B2C7C">
        <w:rPr>
          <w:rFonts w:ascii="Arial" w:hAnsi="Arial"/>
          <w:b/>
          <w:lang w:eastAsia="en-GB"/>
        </w:rPr>
        <w:t xml:space="preserve"> PSC</w:t>
      </w:r>
      <w:r w:rsidRPr="007B2C7C">
        <w:rPr>
          <w:rFonts w:ascii="Arial" w:hAnsi="Arial" w:hint="eastAsia"/>
          <w:b/>
          <w:lang w:eastAsia="zh-CN"/>
        </w:rPr>
        <w:t>ell</w:t>
      </w:r>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B2C7C" w:rsidRPr="007B2C7C" w14:paraId="0928C494" w14:textId="77777777" w:rsidTr="00895D16">
        <w:trPr>
          <w:jc w:val="center"/>
        </w:trPr>
        <w:tc>
          <w:tcPr>
            <w:tcW w:w="3612" w:type="dxa"/>
            <w:shd w:val="clear" w:color="auto" w:fill="auto"/>
          </w:tcPr>
          <w:p w14:paraId="34398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57" w:type="dxa"/>
            <w:shd w:val="clear" w:color="auto" w:fill="auto"/>
          </w:tcPr>
          <w:p w14:paraId="1D1BA5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2960" w:type="dxa"/>
            <w:shd w:val="clear" w:color="auto" w:fill="auto"/>
          </w:tcPr>
          <w:p w14:paraId="489EA4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0EF59D69" w14:textId="77777777" w:rsidTr="00895D16">
        <w:trPr>
          <w:jc w:val="center"/>
        </w:trPr>
        <w:tc>
          <w:tcPr>
            <w:tcW w:w="3612" w:type="dxa"/>
            <w:shd w:val="clear" w:color="auto" w:fill="auto"/>
          </w:tcPr>
          <w:p w14:paraId="7C0A1E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57" w:type="dxa"/>
            <w:shd w:val="clear" w:color="auto" w:fill="auto"/>
          </w:tcPr>
          <w:p w14:paraId="2B2E0E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20DE65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sz w:val="18"/>
                <w:lang w:eastAsia="en-GB"/>
              </w:rPr>
              <w:t>measCyclePSCell</w:t>
            </w:r>
          </w:p>
        </w:tc>
      </w:tr>
      <w:tr w:rsidR="007B2C7C" w:rsidRPr="007B2C7C" w14:paraId="46E25867" w14:textId="77777777" w:rsidTr="00895D16">
        <w:trPr>
          <w:jc w:val="center"/>
        </w:trPr>
        <w:tc>
          <w:tcPr>
            <w:tcW w:w="3612" w:type="dxa"/>
            <w:shd w:val="clear" w:color="auto" w:fill="auto"/>
          </w:tcPr>
          <w:p w14:paraId="7FA470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57" w:type="dxa"/>
            <w:shd w:val="clear" w:color="auto" w:fill="auto"/>
          </w:tcPr>
          <w:p w14:paraId="62780B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Max(</w:t>
            </w:r>
            <w:r w:rsidRPr="007B2C7C">
              <w:rPr>
                <w:rFonts w:ascii="Arial" w:hAnsi="Arial" w:cs="v4.2.0"/>
                <w:sz w:val="18"/>
                <w:lang w:val="fr-FR" w:eastAsia="en-GB"/>
              </w:rPr>
              <w:t>T</w:t>
            </w:r>
            <w:r w:rsidRPr="007B2C7C">
              <w:rPr>
                <w:rFonts w:ascii="Arial" w:hAnsi="Arial" w:cs="v4.2.0"/>
                <w:sz w:val="18"/>
                <w:vertAlign w:val="subscript"/>
                <w:lang w:val="fr-FR" w:eastAsia="en-GB"/>
              </w:rPr>
              <w:t>DRX</w:t>
            </w:r>
            <w:r w:rsidRPr="007B2C7C">
              <w:rPr>
                <w:rFonts w:ascii="Arial" w:hAnsi="Arial" w:cs="v4.2.0"/>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326424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sv-SE"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val="sv-SE" w:eastAsia="en-GB"/>
              </w:rPr>
              <w:t>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Max(</w:t>
            </w:r>
            <w:r w:rsidRPr="007B2C7C">
              <w:rPr>
                <w:rFonts w:ascii="Arial" w:hAnsi="Arial" w:cs="v4.2.0"/>
                <w:sz w:val="18"/>
                <w:lang w:val="sv-SE" w:eastAsia="en-GB"/>
              </w:rPr>
              <w:t>T</w:t>
            </w:r>
            <w:r w:rsidRPr="007B2C7C">
              <w:rPr>
                <w:rFonts w:ascii="Arial" w:hAnsi="Arial" w:cs="v4.2.0"/>
                <w:sz w:val="18"/>
                <w:vertAlign w:val="subscript"/>
                <w:lang w:val="sv-SE" w:eastAsia="en-GB"/>
              </w:rPr>
              <w:t>DRX</w:t>
            </w:r>
            <w:r w:rsidRPr="007B2C7C">
              <w:rPr>
                <w:rFonts w:ascii="Arial" w:hAnsi="Arial" w:cs="v4.2.0"/>
                <w:sz w:val="18"/>
                <w:lang w:val="sv-SE" w:eastAsia="en-GB"/>
              </w:rPr>
              <w:t xml:space="preserve">, </w:t>
            </w:r>
            <w:r w:rsidRPr="007B2C7C">
              <w:rPr>
                <w:rFonts w:ascii="Arial" w:hAnsi="Arial"/>
                <w:sz w:val="18"/>
                <w:lang w:eastAsia="en-GB"/>
              </w:rPr>
              <w:t>measCyclePSCell)</w:t>
            </w:r>
          </w:p>
        </w:tc>
      </w:tr>
      <w:tr w:rsidR="007B2C7C" w:rsidRPr="007B2C7C" w14:paraId="196AD5E9" w14:textId="77777777" w:rsidTr="00895D16">
        <w:trPr>
          <w:jc w:val="center"/>
        </w:trPr>
        <w:tc>
          <w:tcPr>
            <w:tcW w:w="3612" w:type="dxa"/>
            <w:shd w:val="clear" w:color="auto" w:fill="auto"/>
          </w:tcPr>
          <w:p w14:paraId="746636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057" w:type="dxa"/>
            <w:shd w:val="clear" w:color="auto" w:fill="auto"/>
          </w:tcPr>
          <w:p w14:paraId="1055A4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Max(</w:t>
            </w:r>
            <w:r w:rsidRPr="007B2C7C">
              <w:rPr>
                <w:rFonts w:ascii="Arial" w:hAnsi="Arial" w:cs="v4.2.0"/>
                <w:sz w:val="18"/>
                <w:lang w:val="fr-FR" w:eastAsia="en-GB"/>
              </w:rPr>
              <w:t>T</w:t>
            </w:r>
            <w:r w:rsidRPr="007B2C7C">
              <w:rPr>
                <w:rFonts w:ascii="Arial" w:hAnsi="Arial" w:cs="v4.2.0"/>
                <w:sz w:val="18"/>
                <w:vertAlign w:val="subscript"/>
                <w:lang w:val="fr-FR" w:eastAsia="en-GB"/>
              </w:rPr>
              <w:t>DRX</w:t>
            </w:r>
            <w:r w:rsidRPr="007B2C7C">
              <w:rPr>
                <w:rFonts w:ascii="Arial" w:hAnsi="Arial" w:cs="v4.2.0"/>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40946E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Max(</w:t>
            </w:r>
            <w:r w:rsidRPr="007B2C7C">
              <w:rPr>
                <w:rFonts w:ascii="Arial" w:hAnsi="Arial" w:cs="v4.2.0"/>
                <w:sz w:val="18"/>
                <w:lang w:val="sv-SE" w:eastAsia="en-GB"/>
              </w:rPr>
              <w:t>T</w:t>
            </w:r>
            <w:r w:rsidRPr="007B2C7C">
              <w:rPr>
                <w:rFonts w:ascii="Arial" w:hAnsi="Arial" w:cs="v4.2.0"/>
                <w:sz w:val="18"/>
                <w:vertAlign w:val="subscript"/>
                <w:lang w:val="sv-SE" w:eastAsia="en-GB"/>
              </w:rPr>
              <w:t>DRX</w:t>
            </w:r>
            <w:r w:rsidRPr="007B2C7C">
              <w:rPr>
                <w:rFonts w:ascii="Arial" w:hAnsi="Arial" w:cs="v4.2.0"/>
                <w:sz w:val="18"/>
                <w:lang w:val="sv-SE" w:eastAsia="en-GB"/>
              </w:rPr>
              <w:t xml:space="preserve">, </w:t>
            </w:r>
            <w:r w:rsidRPr="007B2C7C">
              <w:rPr>
                <w:rFonts w:ascii="Arial" w:hAnsi="Arial"/>
                <w:sz w:val="18"/>
                <w:lang w:eastAsia="en-GB"/>
              </w:rPr>
              <w:t>measCyclePSCell)</w:t>
            </w:r>
          </w:p>
        </w:tc>
      </w:tr>
      <w:tr w:rsidR="007B2C7C" w:rsidRPr="007B2C7C" w14:paraId="4DAEC604" w14:textId="77777777" w:rsidTr="00895D16">
        <w:trPr>
          <w:jc w:val="center"/>
        </w:trPr>
        <w:tc>
          <w:tcPr>
            <w:tcW w:w="9629" w:type="dxa"/>
            <w:gridSpan w:val="3"/>
            <w:shd w:val="clear" w:color="auto" w:fill="auto"/>
          </w:tcPr>
          <w:p w14:paraId="329D0AA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SimSun"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44EF7260"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3103AE6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8.1.3.3</w:t>
      </w:r>
      <w:r w:rsidRPr="007B2C7C">
        <w:rPr>
          <w:rFonts w:ascii="Arial" w:eastAsia="?? ??" w:hAnsi="Arial"/>
          <w:sz w:val="24"/>
          <w:lang w:eastAsia="en-GB"/>
        </w:rPr>
        <w:tab/>
      </w:r>
      <w:r w:rsidRPr="007B2C7C">
        <w:rPr>
          <w:rFonts w:ascii="Arial" w:hAnsi="Arial"/>
          <w:sz w:val="24"/>
          <w:lang w:eastAsia="en-GB"/>
        </w:rPr>
        <w:t>Measurement restrictions for CSI-RS based RLM</w:t>
      </w:r>
    </w:p>
    <w:p w14:paraId="75479ED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57A5284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RLM without measurement gaps. T</w:t>
      </w:r>
      <w:r w:rsidRPr="007B2C7C">
        <w:rPr>
          <w:lang w:eastAsia="en-GB"/>
        </w:rPr>
        <w:t>he UE is required to perform the CSI-RS measurements with measurement restrictions as described in the following clauses.</w:t>
      </w:r>
    </w:p>
    <w:p w14:paraId="7607BA0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RLM is in the same OFDM symbol as SSB for RLM, BFD, CBD or L1-RSRP measurement, UE is not required to receive CSI-RS for RLM in the PRBs that overlap with an SSB.</w:t>
      </w:r>
    </w:p>
    <w:p w14:paraId="2179B21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RLM, t</w:t>
      </w:r>
      <w:r w:rsidRPr="007B2C7C">
        <w:rPr>
          <w:lang w:eastAsia="en-GB"/>
        </w:rPr>
        <w:t>he UE shall be able to perform CSI-RS measurement without restrictions.</w:t>
      </w:r>
    </w:p>
    <w:p w14:paraId="54B29BE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RLM, t</w:t>
      </w:r>
      <w:r w:rsidRPr="007B2C7C">
        <w:rPr>
          <w:lang w:val="en-US" w:eastAsia="zh-CN"/>
        </w:rPr>
        <w:t xml:space="preserve">he UE shall be able to perform CSI-RS </w:t>
      </w:r>
      <w:r w:rsidRPr="007B2C7C">
        <w:rPr>
          <w:lang w:eastAsia="en-GB"/>
        </w:rPr>
        <w:t>measurement with restrictions according to its capabilities:</w:t>
      </w:r>
    </w:p>
    <w:p w14:paraId="63150F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for RLM </w:t>
      </w:r>
      <w:r w:rsidRPr="007B2C7C">
        <w:rPr>
          <w:lang w:eastAsia="en-GB"/>
        </w:rPr>
        <w:t>measurement without restrictions.</w:t>
      </w:r>
    </w:p>
    <w:p w14:paraId="3A0ABA4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RLM and SSB. Longer measurement period for CSI-RS based RLM is expected, and </w:t>
      </w:r>
      <w:r w:rsidRPr="007B2C7C">
        <w:rPr>
          <w:lang w:val="en-US" w:eastAsia="en-GB"/>
        </w:rPr>
        <w:t>no requirements are defined.</w:t>
      </w:r>
    </w:p>
    <w:p w14:paraId="48991B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RLM is in the same OFDM symbol as another CSI-RS for RLM, BFD, CBD or L1-RSRP measurement, UE shall be able to measure the CSI-RS for RLM without any restriction.</w:t>
      </w:r>
    </w:p>
    <w:p w14:paraId="34B157B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127FB658"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w:t>
      </w:r>
    </w:p>
    <w:p w14:paraId="488308CA" w14:textId="173E1681"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w:t>
      </w:r>
      <w:del w:id="428" w:author="BeammWave" w:date="2024-10-23T14:34:00Z" w16du:dateUtc="2024-10-23T12:34:00Z">
        <w:r w:rsidRPr="007B2C7C" w:rsidDel="00650EEC">
          <w:rPr>
            <w:lang w:eastAsia="en-GB"/>
          </w:rPr>
          <w:delText>neighbor</w:delText>
        </w:r>
      </w:del>
      <w:ins w:id="429"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65F4F769" w14:textId="5D96BE60"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w:t>
      </w:r>
      <w:del w:id="430" w:author="BeammWave" w:date="2024-10-23T14:34:00Z" w16du:dateUtc="2024-10-23T12:34:00Z">
        <w:r w:rsidRPr="007B2C7C" w:rsidDel="00650EEC">
          <w:rPr>
            <w:lang w:eastAsia="en-GB"/>
          </w:rPr>
          <w:delText>neighbor</w:delText>
        </w:r>
      </w:del>
      <w:ins w:id="431"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1C462AC" w14:textId="14C16DCF"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w:t>
      </w:r>
      <w:del w:id="432" w:author="BeammWave" w:date="2024-10-23T14:34:00Z" w16du:dateUtc="2024-10-23T12:34:00Z">
        <w:r w:rsidRPr="007B2C7C" w:rsidDel="00650EEC">
          <w:rPr>
            <w:lang w:eastAsia="en-GB"/>
          </w:rPr>
          <w:delText>neighbor</w:delText>
        </w:r>
      </w:del>
      <w:ins w:id="433"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660A06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RLM </w:t>
      </w:r>
      <w:r w:rsidRPr="007B2C7C">
        <w:rPr>
          <w:rFonts w:eastAsia="Malgun Gothic"/>
          <w:lang w:eastAsia="ja-JP"/>
        </w:rPr>
        <w:t>measurement on one CC</w:t>
      </w:r>
      <w:r w:rsidRPr="007B2C7C">
        <w:rPr>
          <w:lang w:eastAsia="en-GB"/>
        </w:rPr>
        <w:t xml:space="preserve"> is in the same OFDM symbol as another CSI-RS for RLM, BFD, CBD or L1-RSRP measurement </w:t>
      </w:r>
      <w:r w:rsidRPr="007B2C7C">
        <w:rPr>
          <w:rFonts w:eastAsia="Malgun Gothic"/>
          <w:lang w:eastAsia="ja-JP"/>
        </w:rPr>
        <w:t>on the same CC or different CCs in the same band</w:t>
      </w:r>
      <w:r w:rsidRPr="007B2C7C">
        <w:rPr>
          <w:lang w:eastAsia="en-GB"/>
        </w:rPr>
        <w:t>,</w:t>
      </w:r>
    </w:p>
    <w:p w14:paraId="29AFCC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RLM and the other CSI-RS. Longer measurement period for CSI-RS based RLM is expected, and no requirements are defined.</w:t>
      </w:r>
    </w:p>
    <w:p w14:paraId="5855B760"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lang w:eastAsia="en-GB"/>
        </w:rPr>
        <w:t>-</w:t>
      </w:r>
      <w:r w:rsidRPr="007B2C7C">
        <w:rPr>
          <w:lang w:eastAsia="en-GB"/>
        </w:rPr>
        <w:tab/>
        <w:t xml:space="preserve">The CSI-RS for RLM or the other CSI-RS in a resource set configured with repetition ON, or </w:t>
      </w:r>
    </w:p>
    <w:p w14:paraId="6B68D3C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other CSI-RS is configured in q1 and beam failure is detected, or</w:t>
      </w:r>
    </w:p>
    <w:p w14:paraId="2F92A8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285D03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RLM without any restriction.</w:t>
      </w:r>
    </w:p>
    <w:p w14:paraId="13612616" w14:textId="77777777" w:rsidR="007B2C7C" w:rsidRPr="007B2C7C" w:rsidRDefault="007B2C7C" w:rsidP="007B2C7C">
      <w:pPr>
        <w:overflowPunct w:val="0"/>
        <w:autoSpaceDE w:val="0"/>
        <w:autoSpaceDN w:val="0"/>
        <w:adjustRightInd w:val="0"/>
        <w:textAlignment w:val="baseline"/>
        <w:rPr>
          <w:sz w:val="21"/>
          <w:lang w:eastAsia="en-GB"/>
        </w:rPr>
      </w:pPr>
      <w:r w:rsidRPr="007B2C7C">
        <w:rPr>
          <w:lang w:eastAsia="en-GB"/>
        </w:rPr>
        <w:t xml:space="preserve">For FR2-1, there is no measurement restriction allowed for UE supporting </w:t>
      </w:r>
      <w:r w:rsidRPr="007B2C7C">
        <w:rPr>
          <w:i/>
          <w:iCs/>
          <w:lang w:eastAsia="en-GB"/>
        </w:rPr>
        <w:t>schedulingMeasurementRelaxation-r18</w:t>
      </w:r>
      <w:r w:rsidRPr="007B2C7C">
        <w:rPr>
          <w:lang w:eastAsia="en-GB"/>
        </w:rPr>
        <w:t>, according to the conditions described in clause 3.6.19, and the UE is required to measure both the CSI-RS for RLM and the other CSI-RS for RLM, BFD or L1-RSRP measurement, while meeting requirements in clause 8.1.3.2, provided the following conditions are met:</w:t>
      </w:r>
    </w:p>
    <w:p w14:paraId="10FED15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Both CSI-RSs are not in any CSI-RS resource set with repetition ON, and</w:t>
      </w:r>
    </w:p>
    <w:p w14:paraId="1AB2BF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One CSI-RS has same QCL source as either </w:t>
      </w:r>
    </w:p>
    <w:p w14:paraId="566AFA68"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6115497C" w14:textId="41471FEC"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434" w:author="BeammWave" w:date="2024-10-22T15:00:00Z" w16du:dateUtc="2024-10-22T13:00:00Z">
        <w:r w:rsidR="0009249E">
          <w:rPr>
            <w:lang w:eastAsia="en-GB"/>
          </w:rPr>
          <w:t xml:space="preserve">TS </w:t>
        </w:r>
      </w:ins>
      <w:r w:rsidRPr="007B2C7C">
        <w:rPr>
          <w:lang w:eastAsia="en-GB"/>
        </w:rPr>
        <w:t xml:space="preserve">38.214 </w:t>
      </w:r>
      <w:ins w:id="435" w:author="BeammWave" w:date="2024-10-22T15:00:00Z" w16du:dateUtc="2024-10-22T13:00:00Z">
        <w:r w:rsidR="0009249E">
          <w:rPr>
            <w:lang w:eastAsia="en-GB"/>
          </w:rPr>
          <w:t xml:space="preserve">[26] </w:t>
        </w:r>
      </w:ins>
      <w:r w:rsidRPr="007B2C7C">
        <w:rPr>
          <w:lang w:eastAsia="en-GB"/>
        </w:rPr>
        <w:t>clause 5.1.5, and</w:t>
      </w:r>
    </w:p>
    <w:p w14:paraId="08B114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0C79E43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3B35A0FF" w14:textId="2E48B779"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436" w:author="BeammWave" w:date="2024-10-22T15:00:00Z" w16du:dateUtc="2024-10-22T13:00:00Z">
        <w:r w:rsidR="0009249E">
          <w:rPr>
            <w:lang w:eastAsia="en-GB"/>
          </w:rPr>
          <w:t xml:space="preserve">TS </w:t>
        </w:r>
      </w:ins>
      <w:r w:rsidRPr="007B2C7C">
        <w:rPr>
          <w:lang w:eastAsia="en-GB"/>
        </w:rPr>
        <w:t xml:space="preserve">38.214 </w:t>
      </w:r>
      <w:ins w:id="437" w:author="BeammWave" w:date="2024-10-22T15:00:00Z" w16du:dateUtc="2024-10-22T13:00:00Z">
        <w:r w:rsidR="0009249E">
          <w:rPr>
            <w:lang w:eastAsia="en-GB"/>
          </w:rPr>
          <w:t xml:space="preserve">[26] </w:t>
        </w:r>
      </w:ins>
      <w:r w:rsidRPr="007B2C7C">
        <w:rPr>
          <w:lang w:eastAsia="en-GB"/>
        </w:rPr>
        <w:t>clause 5.1.5, and</w:t>
      </w:r>
    </w:p>
    <w:p w14:paraId="136E30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53DEA62" w14:textId="77777777" w:rsidR="007B2C7C" w:rsidRPr="007B2C7C" w:rsidRDefault="007B2C7C" w:rsidP="007B2C7C">
      <w:pPr>
        <w:keepLines/>
        <w:overflowPunct w:val="0"/>
        <w:autoSpaceDE w:val="0"/>
        <w:autoSpaceDN w:val="0"/>
        <w:adjustRightInd w:val="0"/>
        <w:ind w:left="1135" w:hanging="851"/>
        <w:textAlignment w:val="baseline"/>
        <w:rPr>
          <w:rFonts w:eastAsia="SimSun"/>
          <w:lang w:eastAsia="zh-CN"/>
        </w:rPr>
      </w:pPr>
      <w:r w:rsidRPr="007B2C7C">
        <w:rPr>
          <w:lang w:eastAsia="zh-CN"/>
        </w:rPr>
        <w:t>Editor’s note: FFS how to capture UE is activated with multi-Rx operation.</w:t>
      </w:r>
    </w:p>
    <w:p w14:paraId="335570FE" w14:textId="77777777" w:rsidR="007B2C7C" w:rsidRPr="007B2C7C" w:rsidRDefault="007B2C7C" w:rsidP="007B2C7C">
      <w:pPr>
        <w:overflowPunct w:val="0"/>
        <w:autoSpaceDE w:val="0"/>
        <w:autoSpaceDN w:val="0"/>
        <w:adjustRightInd w:val="0"/>
        <w:textAlignment w:val="baseline"/>
        <w:rPr>
          <w:lang w:eastAsia="en-GB"/>
        </w:rPr>
      </w:pPr>
    </w:p>
    <w:p w14:paraId="6FDC8D5F" w14:textId="77777777" w:rsidR="007B2C7C" w:rsidRPr="007B2C7C" w:rsidRDefault="007B2C7C" w:rsidP="007B2C7C">
      <w:pPr>
        <w:keepNext/>
        <w:keepLines/>
        <w:overflowPunct w:val="0"/>
        <w:autoSpaceDE w:val="0"/>
        <w:autoSpaceDN w:val="0"/>
        <w:adjustRightInd w:val="0"/>
        <w:spacing w:before="120"/>
        <w:ind w:left="1418" w:hanging="1418"/>
        <w:jc w:val="both"/>
        <w:textAlignment w:val="baseline"/>
        <w:outlineLvl w:val="3"/>
        <w:rPr>
          <w:rFonts w:ascii="Arial" w:hAnsi="Arial"/>
          <w:sz w:val="24"/>
          <w:lang w:eastAsia="en-GB"/>
        </w:rPr>
      </w:pPr>
      <w:r w:rsidRPr="007B2C7C">
        <w:rPr>
          <w:rFonts w:ascii="Arial" w:hAnsi="Arial"/>
          <w:sz w:val="24"/>
          <w:lang w:eastAsia="en-GB"/>
        </w:rPr>
        <w:t>8.1.3.4</w:t>
      </w:r>
      <w:r w:rsidRPr="007B2C7C">
        <w:rPr>
          <w:rFonts w:ascii="Arial" w:hAnsi="Arial"/>
          <w:sz w:val="24"/>
          <w:lang w:eastAsia="en-GB"/>
        </w:rPr>
        <w:tab/>
        <w:t>Minimum requirement of CSI-RS based radio link monitoring</w:t>
      </w:r>
      <w:r w:rsidRPr="007B2C7C">
        <w:rPr>
          <w:rFonts w:ascii="Arial" w:hAnsi="Arial"/>
          <w:noProof/>
          <w:sz w:val="24"/>
          <w:lang w:eastAsia="en-GB"/>
        </w:rPr>
        <w:t xml:space="preserve"> for UE fulfilling relaxed measurement criteria</w:t>
      </w:r>
    </w:p>
    <w:p w14:paraId="7B287230"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zh-CN"/>
        </w:rPr>
        <w:t xml:space="preserve">This clause contains minimum requirements for </w:t>
      </w:r>
      <w:r w:rsidRPr="007B2C7C">
        <w:rPr>
          <w:lang w:eastAsia="en-GB"/>
        </w:rPr>
        <w:t>relaxed radio link monitoring based on CSI-RS.</w:t>
      </w:r>
    </w:p>
    <w:p w14:paraId="59B1A53B"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Evaluate_out_CSI-RS_Relax</w:t>
      </w:r>
      <w:r w:rsidRPr="007B2C7C">
        <w:rPr>
          <w:rFonts w:eastAsia="?? ??"/>
          <w:lang w:eastAsia="en-GB"/>
        </w:rPr>
        <w:t xml:space="preserve"> </w:t>
      </w:r>
      <w:del w:id="438" w:author="BeammWave" w:date="2024-10-04T20:41:00Z" w16du:dateUtc="2024-10-04T18:41: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Evaluate_out_CSI-RS_Relax</w:t>
      </w:r>
      <w:r w:rsidRPr="007B2C7C">
        <w:rPr>
          <w:rFonts w:eastAsia="?? ??"/>
          <w:lang w:eastAsia="en-GB"/>
        </w:rPr>
        <w:t xml:space="preserve"> </w:t>
      </w:r>
      <w:del w:id="439" w:author="BeammWave" w:date="2024-10-04T20:41:00Z" w16du:dateUtc="2024-10-04T18:41:00Z">
        <w:r w:rsidRPr="007B2C7C" w:rsidDel="00C633E6">
          <w:rPr>
            <w:rFonts w:eastAsia="?? ??"/>
            <w:lang w:eastAsia="en-GB"/>
          </w:rPr>
          <w:delText xml:space="preserve">[ms] </w:delText>
        </w:r>
      </w:del>
      <w:r w:rsidRPr="007B2C7C">
        <w:rPr>
          <w:rFonts w:eastAsia="?? ??"/>
          <w:lang w:eastAsia="en-GB"/>
        </w:rPr>
        <w:t>evaluation period.</w:t>
      </w:r>
    </w:p>
    <w:p w14:paraId="0F1CA3C6"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lang w:eastAsia="en-GB"/>
        </w:rPr>
        <w:t>T</w:t>
      </w:r>
      <w:r w:rsidRPr="007B2C7C">
        <w:rPr>
          <w:vertAlign w:val="subscript"/>
          <w:lang w:eastAsia="en-GB"/>
        </w:rPr>
        <w:t>Evaluate_out_CSI-RS_Relax</w:t>
      </w:r>
      <w:r w:rsidRPr="007B2C7C">
        <w:rPr>
          <w:rFonts w:eastAsia="?? ??"/>
          <w:lang w:eastAsia="en-GB"/>
        </w:rPr>
        <w:t xml:space="preserve"> is defined in Table 8.1.3.4-1 for FR1.</w:t>
      </w:r>
    </w:p>
    <w:p w14:paraId="58C3A684"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lang w:eastAsia="en-GB"/>
        </w:rPr>
        <w:lastRenderedPageBreak/>
        <w:t>T</w:t>
      </w:r>
      <w:r w:rsidRPr="007B2C7C">
        <w:rPr>
          <w:vertAlign w:val="subscript"/>
          <w:lang w:eastAsia="en-GB"/>
        </w:rPr>
        <w:t>Evaluate_out_CSI-RS_Relax</w:t>
      </w:r>
      <w:r w:rsidRPr="007B2C7C">
        <w:rPr>
          <w:rFonts w:eastAsia="?? ??"/>
          <w:lang w:eastAsia="en-GB"/>
        </w:rPr>
        <w:t xml:space="preserve"> is defined in Table 8.1.3.4-2 for FR2 with scaling factor N=1.</w:t>
      </w:r>
    </w:p>
    <w:p w14:paraId="64D7E9A5"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en-GB"/>
        </w:rPr>
        <w:t>The value of P is defined in clause 8.1.3.2.</w:t>
      </w:r>
    </w:p>
    <w:p w14:paraId="4A2B5B06"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7C4FC739"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B9AD1F1"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D74C45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used in Table 8.1.3.4-1 and Table 8.1.3.4-2 are defined as:</w:t>
      </w:r>
    </w:p>
    <w:p w14:paraId="239C595A"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401CAA3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8.1.3.4-1: Evaluation period T</w:t>
      </w:r>
      <w:r w:rsidRPr="007B2C7C">
        <w:rPr>
          <w:rFonts w:ascii="Arial" w:hAnsi="Arial"/>
          <w:b/>
          <w:vertAlign w:val="subscript"/>
          <w:lang w:eastAsia="en-GB"/>
        </w:rPr>
        <w:t>Evaluate_out_CSI-RS</w:t>
      </w:r>
      <w:r w:rsidRPr="007B2C7C">
        <w:rPr>
          <w:rFonts w:ascii="Arial" w:hAnsi="Arial"/>
          <w:vertAlign w:val="subscript"/>
          <w:lang w:eastAsia="en-GB"/>
        </w:rPr>
        <w:t>_Relax</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B2C7C" w:rsidRPr="007B2C7C" w14:paraId="0F4CF9A1" w14:textId="77777777" w:rsidTr="00895D16">
        <w:trPr>
          <w:jc w:val="center"/>
        </w:trPr>
        <w:tc>
          <w:tcPr>
            <w:tcW w:w="3397" w:type="dxa"/>
            <w:shd w:val="clear" w:color="auto" w:fill="auto"/>
          </w:tcPr>
          <w:p w14:paraId="26B9BAC5"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Configuration</w:t>
            </w:r>
          </w:p>
        </w:tc>
        <w:tc>
          <w:tcPr>
            <w:tcW w:w="4820" w:type="dxa"/>
            <w:shd w:val="clear" w:color="auto" w:fill="auto"/>
          </w:tcPr>
          <w:p w14:paraId="3E3EEE69"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Evaluate_out_CSI-RS_Relax</w:t>
            </w:r>
            <w:r w:rsidRPr="007B2C7C">
              <w:rPr>
                <w:rFonts w:ascii="Arial" w:hAnsi="Arial"/>
                <w:b/>
                <w:sz w:val="18"/>
                <w:lang w:eastAsia="en-GB"/>
              </w:rPr>
              <w:t xml:space="preserve"> (ms) </w:t>
            </w:r>
          </w:p>
        </w:tc>
      </w:tr>
      <w:tr w:rsidR="007B2C7C" w:rsidRPr="007B2C7C" w14:paraId="5CB695D8" w14:textId="77777777" w:rsidTr="00895D16">
        <w:trPr>
          <w:jc w:val="center"/>
        </w:trPr>
        <w:tc>
          <w:tcPr>
            <w:tcW w:w="3397" w:type="dxa"/>
            <w:shd w:val="clear" w:color="auto" w:fill="auto"/>
          </w:tcPr>
          <w:p w14:paraId="171153E8"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eastAsia="en-GB"/>
              </w:rPr>
            </w:pP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w:t>
            </w:r>
          </w:p>
        </w:tc>
        <w:tc>
          <w:tcPr>
            <w:tcW w:w="4820" w:type="dxa"/>
            <w:shd w:val="clear" w:color="auto" w:fill="auto"/>
          </w:tcPr>
          <w:p w14:paraId="0ECCAA86"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val="fr-FR" w:eastAsia="en-GB"/>
              </w:rPr>
            </w:pPr>
            <w:r w:rsidRPr="007B2C7C">
              <w:rPr>
                <w:rFonts w:ascii="Arial" w:hAnsi="Arial" w:cs="v4.2.0"/>
                <w:sz w:val="18"/>
                <w:lang w:val="fr-FR" w:eastAsia="en-GB"/>
              </w:rPr>
              <w:t xml:space="preserve">Max(200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K3</w:t>
            </w:r>
            <w:r w:rsidRPr="007B2C7C">
              <w:rPr>
                <w:rFonts w:ascii="Arial" w:hAnsi="Arial" w:cs="Arial"/>
                <w:sz w:val="18"/>
                <w:szCs w:val="18"/>
                <w:vertAlign w:val="superscript"/>
                <w:lang w:eastAsia="en-GB"/>
              </w:rPr>
              <w:t xml:space="preserve"> NOTE3</w:t>
            </w:r>
            <w:r w:rsidRPr="007B2C7C">
              <w:rPr>
                <w:rFonts w:ascii="Arial" w:hAnsi="Arial" w:cs="v4.2.0"/>
                <w:sz w:val="18"/>
                <w:lang w:val="fr-FR" w:eastAsia="en-GB"/>
              </w:rPr>
              <w:t>, Ceil(1</w:t>
            </w:r>
            <w:r w:rsidRPr="007B2C7C">
              <w:rPr>
                <w:rFonts w:ascii="Arial" w:hAnsi="Arial" w:cs="v4.2.0"/>
                <w:sz w:val="18"/>
                <w:lang w:val="fr-FR" w:eastAsia="zh-CN"/>
              </w:rPr>
              <w:t>.</w:t>
            </w:r>
            <w:r w:rsidRPr="007B2C7C">
              <w:rPr>
                <w:rFonts w:ascii="Arial" w:hAnsi="Arial" w:cs="v4.2.0"/>
                <w:sz w:val="18"/>
                <w:lang w:val="fr-FR" w:eastAsia="en-GB"/>
              </w:rPr>
              <w:t xml:space="preserve">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zh-CN"/>
              </w:rPr>
              <w:t>M</w:t>
            </w:r>
            <w:r w:rsidRPr="007B2C7C">
              <w:rPr>
                <w:rFonts w:ascii="Arial" w:hAnsi="Arial"/>
                <w:sz w:val="18"/>
                <w:vertAlign w:val="subscript"/>
                <w:lang w:eastAsia="zh-CN"/>
              </w:rPr>
              <w:t>out</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P</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K1</w:t>
            </w:r>
            <w:r w:rsidRPr="007B2C7C">
              <w:rPr>
                <w:rFonts w:ascii="Arial" w:hAnsi="Arial" w:cs="Arial"/>
                <w:sz w:val="18"/>
                <w:szCs w:val="18"/>
                <w:vertAlign w:val="superscript"/>
                <w:lang w:eastAsia="en-GB"/>
              </w:rPr>
              <w:t xml:space="preserve"> NOTE2</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r w:rsidRPr="007B2C7C">
              <w:rPr>
                <w:rFonts w:ascii="Arial" w:hAnsi="Arial" w:cs="Arial"/>
                <w:sz w:val="18"/>
                <w:szCs w:val="18"/>
                <w:vertAlign w:val="superscript"/>
                <w:lang w:eastAsia="en-GB"/>
              </w:rPr>
              <w:t xml:space="preserve"> NOTE1</w:t>
            </w:r>
            <w:r w:rsidRPr="007B2C7C">
              <w:rPr>
                <w:rFonts w:ascii="Arial" w:hAnsi="Arial" w:cs="v4.2.0"/>
                <w:sz w:val="18"/>
                <w:lang w:val="fr-FR" w:eastAsia="en-GB"/>
              </w:rPr>
              <w:t>)</w:t>
            </w:r>
          </w:p>
        </w:tc>
      </w:tr>
      <w:tr w:rsidR="007B2C7C" w:rsidRPr="007B2C7C" w14:paraId="65F46EEA" w14:textId="77777777" w:rsidTr="00895D16">
        <w:trPr>
          <w:jc w:val="center"/>
        </w:trPr>
        <w:tc>
          <w:tcPr>
            <w:tcW w:w="8217" w:type="dxa"/>
            <w:gridSpan w:val="2"/>
            <w:shd w:val="clear" w:color="auto" w:fill="auto"/>
          </w:tcPr>
          <w:p w14:paraId="639F5E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OTE1</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73E7153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NOTE2:</w:t>
            </w:r>
            <w:r w:rsidRPr="007B2C7C">
              <w:rPr>
                <w:rFonts w:ascii="Arial" w:hAnsi="Arial"/>
                <w:sz w:val="28"/>
                <w:lang w:eastAsia="en-GB"/>
              </w:rPr>
              <w:tab/>
            </w:r>
            <w:r w:rsidRPr="007B2C7C">
              <w:rPr>
                <w:rFonts w:ascii="Arial" w:hAnsi="Arial"/>
                <w:sz w:val="18"/>
                <w:lang w:eastAsia="zh-CN"/>
              </w:rPr>
              <w:t xml:space="preserve">K1 = 2 for </w:t>
            </w:r>
            <w:r w:rsidRPr="007B2C7C">
              <w:rPr>
                <w:rFonts w:ascii="Arial" w:hAnsi="Arial"/>
                <w:sz w:val="18"/>
                <w:lang w:eastAsia="en-GB"/>
              </w:rPr>
              <w:t>40 ms &lt;</w:t>
            </w:r>
            <w:r w:rsidRPr="007B2C7C">
              <w:rPr>
                <w:rFonts w:ascii="Arial" w:hAnsi="Arial"/>
                <w:bCs/>
                <w:sz w:val="18"/>
                <w:lang w:eastAsia="en-GB"/>
              </w:rPr>
              <w:t xml:space="preserve"> 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 K1 = 4 for </w:t>
            </w: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40 ms</w:t>
            </w:r>
          </w:p>
          <w:p w14:paraId="03260E0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NOTE3:</w:t>
            </w:r>
            <w:r w:rsidRPr="007B2C7C">
              <w:rPr>
                <w:rFonts w:ascii="Arial" w:hAnsi="Arial"/>
                <w:sz w:val="28"/>
                <w:lang w:eastAsia="en-GB"/>
              </w:rPr>
              <w:tab/>
            </w:r>
            <w:r w:rsidRPr="007B2C7C">
              <w:rPr>
                <w:rFonts w:ascii="Arial" w:hAnsi="Arial"/>
                <w:sz w:val="18"/>
                <w:lang w:eastAsia="zh-CN"/>
              </w:rPr>
              <w:t xml:space="preserve">K3 = K1, if K1 </w:t>
            </w:r>
            <w:r w:rsidRPr="007B2C7C">
              <w:rPr>
                <w:rFonts w:ascii="Arial" w:hAnsi="Arial" w:hint="eastAsia"/>
                <w:sz w:val="18"/>
                <w:lang w:eastAsia="en-GB"/>
              </w:rPr>
              <w:t>≤</w:t>
            </w:r>
            <w:r w:rsidRPr="007B2C7C">
              <w:rPr>
                <w:rFonts w:ascii="Arial" w:hAnsi="Arial"/>
                <w:sz w:val="18"/>
                <w:lang w:eastAsia="zh-CN"/>
              </w:rPr>
              <w:t xml:space="preserve"> 2; K3 = 1 otherwise.</w:t>
            </w:r>
          </w:p>
        </w:tc>
      </w:tr>
    </w:tbl>
    <w:p w14:paraId="6D500171" w14:textId="77777777" w:rsidR="007B2C7C" w:rsidRPr="007B2C7C" w:rsidRDefault="007B2C7C" w:rsidP="007B2C7C">
      <w:pPr>
        <w:overflowPunct w:val="0"/>
        <w:autoSpaceDE w:val="0"/>
        <w:autoSpaceDN w:val="0"/>
        <w:adjustRightInd w:val="0"/>
        <w:jc w:val="both"/>
        <w:textAlignment w:val="baseline"/>
        <w:rPr>
          <w:rFonts w:eastAsia="?? ??"/>
          <w:lang w:eastAsia="en-GB"/>
        </w:rPr>
      </w:pPr>
    </w:p>
    <w:p w14:paraId="3154354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8.1.3.4-2: Evaluation period T</w:t>
      </w:r>
      <w:r w:rsidRPr="007B2C7C">
        <w:rPr>
          <w:rFonts w:ascii="Arial" w:hAnsi="Arial"/>
          <w:b/>
          <w:vertAlign w:val="subscript"/>
          <w:lang w:eastAsia="en-GB"/>
        </w:rPr>
        <w:t>Evaluate_out_CSI-RS</w:t>
      </w:r>
      <w:r w:rsidRPr="007B2C7C">
        <w:rPr>
          <w:rFonts w:ascii="Arial" w:hAnsi="Arial"/>
          <w:vertAlign w:val="subscript"/>
          <w:lang w:eastAsia="en-GB"/>
        </w:rPr>
        <w:t>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B2C7C" w:rsidRPr="007B2C7C" w14:paraId="197452A0" w14:textId="77777777" w:rsidTr="00895D16">
        <w:trPr>
          <w:jc w:val="center"/>
        </w:trPr>
        <w:tc>
          <w:tcPr>
            <w:tcW w:w="3397" w:type="dxa"/>
            <w:shd w:val="clear" w:color="auto" w:fill="auto"/>
          </w:tcPr>
          <w:p w14:paraId="068BB2FE"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Configuration</w:t>
            </w:r>
          </w:p>
        </w:tc>
        <w:tc>
          <w:tcPr>
            <w:tcW w:w="4841" w:type="dxa"/>
            <w:shd w:val="clear" w:color="auto" w:fill="auto"/>
          </w:tcPr>
          <w:p w14:paraId="385E6C7A"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Evaluate_out_CSI-RS_Relax</w:t>
            </w:r>
            <w:r w:rsidRPr="007B2C7C">
              <w:rPr>
                <w:rFonts w:ascii="Arial" w:hAnsi="Arial"/>
                <w:b/>
                <w:sz w:val="18"/>
                <w:lang w:eastAsia="en-GB"/>
              </w:rPr>
              <w:t xml:space="preserve"> (ms) </w:t>
            </w:r>
          </w:p>
        </w:tc>
      </w:tr>
      <w:tr w:rsidR="007B2C7C" w:rsidRPr="007B2C7C" w14:paraId="4AE5DB2D" w14:textId="77777777" w:rsidTr="00895D16">
        <w:trPr>
          <w:jc w:val="center"/>
        </w:trPr>
        <w:tc>
          <w:tcPr>
            <w:tcW w:w="3397" w:type="dxa"/>
            <w:shd w:val="clear" w:color="auto" w:fill="auto"/>
          </w:tcPr>
          <w:p w14:paraId="1E92707C"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eastAsia="en-GB"/>
              </w:rPr>
            </w:pP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w:t>
            </w:r>
          </w:p>
        </w:tc>
        <w:tc>
          <w:tcPr>
            <w:tcW w:w="4841" w:type="dxa"/>
            <w:shd w:val="clear" w:color="auto" w:fill="auto"/>
          </w:tcPr>
          <w:p w14:paraId="72F20CE6"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val="fr-FR" w:eastAsia="en-GB"/>
              </w:rPr>
            </w:pPr>
            <w:r w:rsidRPr="007B2C7C">
              <w:rPr>
                <w:rFonts w:ascii="Arial" w:hAnsi="Arial" w:cs="v4.2.0"/>
                <w:sz w:val="18"/>
                <w:lang w:val="fr-FR" w:eastAsia="en-GB"/>
              </w:rPr>
              <w:t xml:space="preserve">Max(200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K4</w:t>
            </w:r>
            <w:r w:rsidRPr="007B2C7C">
              <w:rPr>
                <w:rFonts w:ascii="Arial" w:hAnsi="Arial" w:cs="Arial"/>
                <w:sz w:val="18"/>
                <w:szCs w:val="18"/>
                <w:vertAlign w:val="superscript"/>
                <w:lang w:eastAsia="en-GB"/>
              </w:rPr>
              <w:t xml:space="preserve"> NOTE3</w:t>
            </w:r>
            <w:r w:rsidRPr="007B2C7C">
              <w:rPr>
                <w:rFonts w:ascii="Arial" w:hAnsi="Arial" w:cs="v4.2.0"/>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zh-CN"/>
              </w:rPr>
              <w:t>M</w:t>
            </w:r>
            <w:r w:rsidRPr="007B2C7C">
              <w:rPr>
                <w:rFonts w:ascii="Arial" w:hAnsi="Arial"/>
                <w:sz w:val="18"/>
                <w:vertAlign w:val="subscript"/>
                <w:lang w:eastAsia="zh-CN"/>
              </w:rPr>
              <w:t>out</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P</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N</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K2</w:t>
            </w:r>
            <w:r w:rsidRPr="007B2C7C">
              <w:rPr>
                <w:rFonts w:ascii="Arial" w:hAnsi="Arial" w:cs="Arial"/>
                <w:sz w:val="18"/>
                <w:szCs w:val="18"/>
                <w:vertAlign w:val="superscript"/>
                <w:lang w:eastAsia="en-GB"/>
              </w:rPr>
              <w:t xml:space="preserve"> NOTE2</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r w:rsidRPr="007B2C7C">
              <w:rPr>
                <w:rFonts w:ascii="Arial" w:hAnsi="Arial" w:cs="Arial"/>
                <w:sz w:val="18"/>
                <w:szCs w:val="18"/>
                <w:vertAlign w:val="superscript"/>
                <w:lang w:eastAsia="en-GB"/>
              </w:rPr>
              <w:t xml:space="preserve"> NOTE1</w:t>
            </w:r>
            <w:r w:rsidRPr="007B2C7C">
              <w:rPr>
                <w:rFonts w:ascii="Arial" w:hAnsi="Arial" w:cs="v4.2.0"/>
                <w:sz w:val="18"/>
                <w:lang w:val="fr-FR" w:eastAsia="en-GB"/>
              </w:rPr>
              <w:t>)</w:t>
            </w:r>
          </w:p>
        </w:tc>
      </w:tr>
      <w:tr w:rsidR="007B2C7C" w:rsidRPr="007B2C7C" w14:paraId="5E3AE7C2" w14:textId="77777777" w:rsidTr="00895D16">
        <w:trPr>
          <w:jc w:val="center"/>
        </w:trPr>
        <w:tc>
          <w:tcPr>
            <w:tcW w:w="8238" w:type="dxa"/>
            <w:gridSpan w:val="2"/>
            <w:shd w:val="clear" w:color="auto" w:fill="auto"/>
          </w:tcPr>
          <w:p w14:paraId="6F161E7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OTE1</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 ms, 20 ms or 40 ms. 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3E9CBD1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NOTE2:</w:t>
            </w:r>
            <w:r w:rsidRPr="007B2C7C">
              <w:rPr>
                <w:rFonts w:ascii="Arial" w:hAnsi="Arial"/>
                <w:sz w:val="28"/>
                <w:lang w:eastAsia="en-GB"/>
              </w:rPr>
              <w:tab/>
            </w:r>
            <w:r w:rsidRPr="007B2C7C">
              <w:rPr>
                <w:rFonts w:ascii="Arial" w:hAnsi="Arial"/>
                <w:sz w:val="18"/>
                <w:lang w:eastAsia="zh-CN"/>
              </w:rPr>
              <w:t>K2 = 2.</w:t>
            </w:r>
          </w:p>
          <w:p w14:paraId="1E0FC666"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fr-FR" w:eastAsia="en-GB"/>
              </w:rPr>
            </w:pPr>
            <w:r w:rsidRPr="007B2C7C">
              <w:rPr>
                <w:rFonts w:ascii="Arial" w:hAnsi="Arial"/>
                <w:sz w:val="18"/>
                <w:lang w:eastAsia="zh-CN"/>
              </w:rPr>
              <w:t>NOTE3:</w:t>
            </w:r>
            <w:r w:rsidRPr="007B2C7C">
              <w:rPr>
                <w:rFonts w:ascii="Arial" w:hAnsi="Arial"/>
                <w:sz w:val="28"/>
                <w:lang w:eastAsia="en-GB"/>
              </w:rPr>
              <w:tab/>
            </w:r>
            <w:r w:rsidRPr="007B2C7C">
              <w:rPr>
                <w:rFonts w:ascii="Arial" w:hAnsi="Arial"/>
                <w:sz w:val="18"/>
                <w:lang w:eastAsia="zh-CN"/>
              </w:rPr>
              <w:t xml:space="preserve">K4 = K2, if K2 </w:t>
            </w:r>
            <w:r w:rsidRPr="007B2C7C">
              <w:rPr>
                <w:rFonts w:ascii="Arial" w:hAnsi="Arial" w:hint="eastAsia"/>
                <w:sz w:val="18"/>
                <w:lang w:eastAsia="en-GB"/>
              </w:rPr>
              <w:t>≤</w:t>
            </w:r>
            <w:r w:rsidRPr="007B2C7C">
              <w:rPr>
                <w:rFonts w:ascii="Arial" w:hAnsi="Arial"/>
                <w:sz w:val="18"/>
                <w:lang w:eastAsia="zh-CN"/>
              </w:rPr>
              <w:t xml:space="preserve"> 2; K4 = 1 otherwise.</w:t>
            </w:r>
          </w:p>
        </w:tc>
      </w:tr>
    </w:tbl>
    <w:p w14:paraId="14D9D9DE" w14:textId="77777777" w:rsidR="007B2C7C" w:rsidRDefault="007B2C7C" w:rsidP="007B2C7C">
      <w:pPr>
        <w:overflowPunct w:val="0"/>
        <w:autoSpaceDE w:val="0"/>
        <w:autoSpaceDN w:val="0"/>
        <w:adjustRightInd w:val="0"/>
        <w:textAlignment w:val="baseline"/>
        <w:rPr>
          <w:lang w:eastAsia="en-GB"/>
        </w:rPr>
      </w:pPr>
    </w:p>
    <w:p w14:paraId="4CC9CE17" w14:textId="77777777" w:rsidR="00840065" w:rsidRPr="00FC2FA4" w:rsidRDefault="00840065" w:rsidP="00840065">
      <w:pPr>
        <w:overflowPunct w:val="0"/>
        <w:autoSpaceDE w:val="0"/>
        <w:autoSpaceDN w:val="0"/>
        <w:adjustRightInd w:val="0"/>
        <w:spacing w:after="0"/>
        <w:textAlignment w:val="baseline"/>
        <w:rPr>
          <w:lang w:eastAsia="en-GB"/>
        </w:rPr>
      </w:pPr>
    </w:p>
    <w:p w14:paraId="74F41AA0" w14:textId="4F6C3FF2" w:rsidR="00840065" w:rsidRPr="004C7FF7" w:rsidRDefault="00840065" w:rsidP="0084006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3AE56E6" w14:textId="77777777" w:rsidR="00840065" w:rsidRDefault="00840065" w:rsidP="00840065">
      <w:pPr>
        <w:spacing w:after="0"/>
        <w:rPr>
          <w:noProof/>
        </w:rPr>
      </w:pPr>
    </w:p>
    <w:p w14:paraId="6248893F" w14:textId="0EBB732F" w:rsidR="00840065" w:rsidRPr="004C7FF7" w:rsidRDefault="00840065" w:rsidP="0084006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3C631F9" w14:textId="77777777" w:rsidR="00840065" w:rsidRDefault="00840065" w:rsidP="00840065">
      <w:pPr>
        <w:spacing w:after="0"/>
        <w:rPr>
          <w:noProof/>
        </w:rPr>
      </w:pPr>
    </w:p>
    <w:p w14:paraId="3F370BA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8.1.6</w:t>
      </w:r>
      <w:r w:rsidRPr="007B2C7C">
        <w:rPr>
          <w:rFonts w:ascii="Arial" w:hAnsi="Arial"/>
          <w:sz w:val="28"/>
          <w:lang w:eastAsia="en-GB"/>
        </w:rPr>
        <w:tab/>
        <w:t>Minimum requirement for L1 indication</w:t>
      </w:r>
    </w:p>
    <w:p w14:paraId="3DC67722"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the downlink radio link quality on all the configured RLM-RS resources is worse than Q</w:t>
      </w:r>
      <w:r w:rsidRPr="007B2C7C">
        <w:rPr>
          <w:rFonts w:cs="v4.2.0"/>
          <w:vertAlign w:val="subscript"/>
          <w:lang w:eastAsia="en-GB"/>
        </w:rPr>
        <w:t>out</w:t>
      </w:r>
      <w:r w:rsidRPr="007B2C7C">
        <w:rPr>
          <w:rFonts w:cs="v4.2.0"/>
          <w:lang w:eastAsia="en-GB"/>
        </w:rPr>
        <w:t xml:space="preserve">, layer 1 of the UE shall send an out-of-sync indication for the cell to the higher layers. A layer 3 filter shall be applied to the out-of-sync indications as specified in </w:t>
      </w:r>
      <w:r w:rsidRPr="007B2C7C">
        <w:rPr>
          <w:lang w:eastAsia="en-GB"/>
        </w:rPr>
        <w:t>TS 38.331 </w:t>
      </w:r>
      <w:r w:rsidRPr="007B2C7C">
        <w:rPr>
          <w:rFonts w:cs="v4.2.0"/>
          <w:lang w:eastAsia="en-GB"/>
        </w:rPr>
        <w:t>[2].</w:t>
      </w:r>
    </w:p>
    <w:p w14:paraId="01D5240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cs="v4.2.0"/>
          <w:lang w:eastAsia="en-GB"/>
        </w:rPr>
        <w:t>When the downlink radio link quality on at least one of the configured RLM-RS resources is better than Q</w:t>
      </w:r>
      <w:r w:rsidRPr="007B2C7C">
        <w:rPr>
          <w:rFonts w:cs="v4.2.0"/>
          <w:vertAlign w:val="subscript"/>
          <w:lang w:eastAsia="en-GB"/>
        </w:rPr>
        <w:t>in</w:t>
      </w:r>
      <w:r w:rsidRPr="007B2C7C">
        <w:rPr>
          <w:rFonts w:cs="v4.2.0"/>
          <w:lang w:eastAsia="en-GB"/>
        </w:rPr>
        <w:t xml:space="preserve">, layer 1 of the UE shall send an in-sync indication for the cell to the higher layers. A layer 3 filter shall be applied to the in-sync indications as specified in </w:t>
      </w:r>
      <w:r w:rsidRPr="007B2C7C">
        <w:rPr>
          <w:lang w:eastAsia="en-GB"/>
        </w:rPr>
        <w:t>TS 38.331 </w:t>
      </w:r>
      <w:r w:rsidRPr="007B2C7C">
        <w:rPr>
          <w:rFonts w:cs="v4.2.0"/>
          <w:lang w:eastAsia="en-GB"/>
        </w:rPr>
        <w:t>[2].</w:t>
      </w:r>
    </w:p>
    <w:p w14:paraId="68D4D24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out-of-sync and in-sync evaluations for the configured RLM-RS resources shall be performed as specified in clause 5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w:t>
      </w:r>
      <w:r w:rsidRPr="007B2C7C">
        <w:rPr>
          <w:rFonts w:cs="v4.2.0"/>
          <w:lang w:eastAsia="en-GB"/>
        </w:rPr>
        <w:t>.</w:t>
      </w:r>
    </w:p>
    <w:p w14:paraId="4792BEB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RLM-RS,M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8.1.2 if the RLM-RS resource is SSB, or T</w:t>
      </w:r>
      <w:r w:rsidRPr="007B2C7C">
        <w:rPr>
          <w:rFonts w:cs="v4.2.0"/>
          <w:vertAlign w:val="subscript"/>
          <w:lang w:eastAsia="en-GB"/>
        </w:rPr>
        <w:t>CSI-RS</w:t>
      </w:r>
      <w:r w:rsidRPr="007B2C7C">
        <w:rPr>
          <w:rFonts w:cs="v4.2.0"/>
          <w:lang w:eastAsia="en-GB"/>
        </w:rPr>
        <w:t xml:space="preserve"> specified in clause 8.1.3 if the RLM-RS resource is CSI-RS.</w:t>
      </w:r>
    </w:p>
    <w:p w14:paraId="63AA43D2"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lastRenderedPageBreak/>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del w:id="440" w:author="BeammWave" w:date="2024-10-07T12:20:00Z" w16du:dateUtc="2024-10-07T10:20:00Z">
        <w:r w:rsidRPr="007B2C7C" w:rsidDel="004E7F61">
          <w:rPr>
            <w:rFonts w:cs="v4.2.0"/>
            <w:lang w:eastAsia="en-GB"/>
          </w:rPr>
          <w:delText>DRX cycle_length</w:delText>
        </w:r>
      </w:del>
      <w:ins w:id="441"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DRX_cycle_length if </w:t>
      </w:r>
      <w:del w:id="442" w:author="BeammWave" w:date="2024-10-07T12:20:00Z" w16du:dateUtc="2024-10-07T10:20:00Z">
        <w:r w:rsidRPr="007B2C7C" w:rsidDel="004E7F61">
          <w:rPr>
            <w:rFonts w:cs="v4.2.0"/>
            <w:lang w:eastAsia="en-GB"/>
          </w:rPr>
          <w:delText>DRX cycle_length</w:delText>
        </w:r>
      </w:del>
      <w:ins w:id="443" w:author="BeammWave" w:date="2024-10-07T12:20:00Z" w16du:dateUtc="2024-10-07T10:20:00Z">
        <w:r w:rsidRPr="007B2C7C">
          <w:rPr>
            <w:rFonts w:cs="v4.2.0"/>
            <w:lang w:eastAsia="en-GB"/>
          </w:rPr>
          <w:t>DRX_cycle_length</w:t>
        </w:r>
      </w:ins>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15F8BFFC"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xml:space="preserve">)) if </w:t>
      </w:r>
      <w:del w:id="444" w:author="BeammWave" w:date="2024-10-07T12:20:00Z" w16du:dateUtc="2024-10-07T10:20:00Z">
        <w:r w:rsidRPr="007B2C7C" w:rsidDel="004E7F61">
          <w:rPr>
            <w:rFonts w:cs="v4.2.0"/>
            <w:lang w:eastAsia="en-GB"/>
          </w:rPr>
          <w:delText>DRX cycle_length</w:delText>
        </w:r>
      </w:del>
      <w:ins w:id="445"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xml:space="preserve">) if </w:t>
      </w:r>
      <w:del w:id="446" w:author="BeammWave" w:date="2024-10-07T12:20:00Z" w16du:dateUtc="2024-10-07T10:20:00Z">
        <w:r w:rsidRPr="007B2C7C" w:rsidDel="004E7F61">
          <w:rPr>
            <w:rFonts w:cs="v4.2.0"/>
            <w:lang w:eastAsia="en-GB"/>
          </w:rPr>
          <w:delText>DRX cycle_length</w:delText>
        </w:r>
      </w:del>
      <w:ins w:id="447" w:author="BeammWave" w:date="2024-10-07T12:20:00Z" w16du:dateUtc="2024-10-07T10:20:00Z">
        <w:r w:rsidRPr="007B2C7C">
          <w:rPr>
            <w:rFonts w:cs="v4.2.0"/>
            <w:lang w:eastAsia="en-GB"/>
          </w:rPr>
          <w:t>DRX_cycle_length</w:t>
        </w:r>
      </w:ins>
      <w:r w:rsidRPr="007B2C7C">
        <w:rPr>
          <w:rFonts w:cs="v4.2.0"/>
          <w:lang w:eastAsia="en-GB"/>
        </w:rPr>
        <w:t xml:space="preserve"> is greater than 320ms.</w:t>
      </w:r>
    </w:p>
    <w:p w14:paraId="02E9E13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8.1.7</w:t>
      </w:r>
      <w:r w:rsidRPr="007B2C7C">
        <w:rPr>
          <w:rFonts w:ascii="Arial" w:hAnsi="Arial"/>
          <w:sz w:val="28"/>
          <w:lang w:eastAsia="en-GB"/>
        </w:rPr>
        <w:tab/>
        <w:t>Scheduling availability of UE during radio link monitoring</w:t>
      </w:r>
    </w:p>
    <w:p w14:paraId="6171DD6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 xml:space="preserve">different subcarrier spacing than PDSCH/PDCCH or is </w:t>
      </w:r>
      <w:ins w:id="448" w:author="BeammWave" w:date="2024-10-07T09:15:00Z" w16du:dateUtc="2024-10-07T07:15:00Z">
        <w:r w:rsidRPr="007B2C7C">
          <w:rPr>
            <w:lang w:eastAsia="en-GB"/>
          </w:rPr>
          <w:t>in FR2</w:t>
        </w:r>
      </w:ins>
      <w:del w:id="449" w:author="BeammWave" w:date="2024-10-07T09:15:00Z" w16du:dateUtc="2024-10-07T07:15:00Z">
        <w:r w:rsidRPr="007B2C7C" w:rsidDel="00426579">
          <w:rPr>
            <w:lang w:eastAsia="en-GB"/>
          </w:rPr>
          <w:delText>on frequency range 2</w:delText>
        </w:r>
      </w:del>
      <w:r w:rsidRPr="007B2C7C">
        <w:rPr>
          <w:lang w:eastAsia="en-GB"/>
        </w:rPr>
        <w:t>, there are restrictions on the scheduling availability as described in the following clauses.</w:t>
      </w:r>
    </w:p>
    <w:p w14:paraId="6848DF1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8.1.7.1</w:t>
      </w:r>
      <w:r w:rsidRPr="007B2C7C">
        <w:rPr>
          <w:rFonts w:ascii="Arial" w:hAnsi="Arial"/>
          <w:sz w:val="24"/>
          <w:lang w:eastAsia="en-GB"/>
        </w:rPr>
        <w:tab/>
        <w:t>Scheduling availability of UE performing radio link monitoring with a same subcarrier spacing as PDSCH/PDCCH on FR1</w:t>
      </w:r>
    </w:p>
    <w:p w14:paraId="4EA3582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radio link monitoring</w:t>
      </w:r>
      <w:r w:rsidRPr="007B2C7C">
        <w:rPr>
          <w:lang w:eastAsia="en-GB"/>
        </w:rPr>
        <w:t xml:space="preserve"> performed with a same subcarrier spacing as PDSCH/PDCCH on FR1.</w:t>
      </w:r>
    </w:p>
    <w:p w14:paraId="6B7AF35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8.1.7.2</w:t>
      </w:r>
      <w:r w:rsidRPr="007B2C7C">
        <w:rPr>
          <w:rFonts w:ascii="Arial" w:hAnsi="Arial"/>
          <w:sz w:val="24"/>
          <w:lang w:eastAsia="en-GB"/>
        </w:rPr>
        <w:tab/>
        <w:t>Scheduling availability of UE performing radio link monitoring with a different subcarrier spacing than PDSCH/PDCCH on FR1</w:t>
      </w:r>
    </w:p>
    <w:p w14:paraId="66D54802"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 xml:space="preserve">radio link monitoring based on SSB as </w:t>
      </w:r>
      <w:del w:id="450" w:author="BeammWave" w:date="2024-10-07T12:27:00Z" w16du:dateUtc="2024-10-07T10:27:00Z">
        <w:r w:rsidRPr="007B2C7C" w:rsidDel="0095195C">
          <w:rPr>
            <w:rFonts w:eastAsia="MS Mincho"/>
            <w:lang w:eastAsia="ja-JP"/>
          </w:rPr>
          <w:delText>RLM -RS</w:delText>
        </w:r>
      </w:del>
      <w:ins w:id="451" w:author="BeammWave" w:date="2024-10-07T12:27:00Z" w16du:dateUtc="2024-10-07T10:27:00Z">
        <w:r w:rsidRPr="007B2C7C">
          <w:rPr>
            <w:rFonts w:eastAsia="MS Mincho"/>
            <w:lang w:eastAsia="ja-JP"/>
          </w:rPr>
          <w:t>RLM-RS</w:t>
        </w:r>
      </w:ins>
      <w:r w:rsidRPr="007B2C7C">
        <w:rPr>
          <w:rFonts w:eastAsia="MS Mincho"/>
          <w:lang w:eastAsia="ja-JP"/>
        </w:rPr>
        <w:t>.</w:t>
      </w:r>
    </w:p>
    <w:p w14:paraId="1F386F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532CE8A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intra-band carrier aggregation in FR1 is performed, the scheduling restrictions on FR1 serving PCell or PSCell applies to </w:t>
      </w:r>
      <w:r w:rsidRPr="007B2C7C">
        <w:rPr>
          <w:lang w:val="en-US" w:eastAsia="en-GB"/>
        </w:rPr>
        <w:t>all serving cells</w:t>
      </w:r>
      <w:r w:rsidRPr="007B2C7C">
        <w:rPr>
          <w:lang w:eastAsia="zh-CN"/>
        </w:rPr>
        <w:t xml:space="preserve"> in the same band </w:t>
      </w:r>
      <w:r w:rsidRPr="007B2C7C">
        <w:rPr>
          <w:lang w:val="en-US" w:eastAsia="en-GB"/>
        </w:rPr>
        <w:t>on the symbols</w:t>
      </w:r>
      <w:r w:rsidRPr="007B2C7C">
        <w:rPr>
          <w:lang w:eastAsia="en-GB"/>
        </w:rPr>
        <w:t xml:space="preserve"> that fully or partially overlap with the restricted symbols</w:t>
      </w:r>
      <w:r w:rsidRPr="007B2C7C">
        <w:rPr>
          <w:lang w:eastAsia="zh-CN"/>
        </w:rPr>
        <w:t xml:space="preserve">. </w:t>
      </w:r>
    </w:p>
    <w:p w14:paraId="7CE6C4F4"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When intra-band non-contiguous carrier aggregation is configured for a UE indicating </w:t>
      </w:r>
      <w:r w:rsidRPr="007B2C7C">
        <w:rPr>
          <w:i/>
          <w:iCs/>
          <w:lang w:val="en-US" w:eastAsia="zh-CN"/>
        </w:rPr>
        <w:t>intraBandNR-CA-non-collocated-r18</w:t>
      </w:r>
      <w:r w:rsidRPr="007B2C7C">
        <w:rPr>
          <w:lang w:val="en-US" w:eastAsia="zh-CN"/>
        </w:rPr>
        <w:t xml:space="preserve">, there are no scheduling restrictions on FR1 serving cell(s) configured on the non-contiguous CC(s) in the same band </w:t>
      </w:r>
      <w:r w:rsidRPr="007B2C7C">
        <w:rPr>
          <w:color w:val="000000"/>
          <w:lang w:eastAsia="en-GB"/>
        </w:rPr>
        <w:t xml:space="preserve">if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val="en-US" w:eastAsia="zh-CN"/>
        </w:rPr>
        <w:t xml:space="preserve">. </w:t>
      </w:r>
      <w:r w:rsidRPr="007B2C7C">
        <w:rPr>
          <w:rFonts w:eastAsia="SimSun"/>
          <w:color w:val="000000"/>
          <w:lang w:val="en-US" w:eastAsia="en-GB"/>
        </w:rPr>
        <w:t>Otherwise,</w:t>
      </w:r>
      <w:r w:rsidRPr="007B2C7C">
        <w:rPr>
          <w:rFonts w:eastAsia="SimSun"/>
          <w:lang w:val="en-US" w:eastAsia="en-GB"/>
        </w:rPr>
        <w:t xml:space="preserve"> </w:t>
      </w:r>
      <w:r w:rsidRPr="007B2C7C">
        <w:rPr>
          <w:lang w:eastAsia="zh-CN"/>
        </w:rPr>
        <w:t xml:space="preserve">the scheduling restrictions on FR1 serving PCell or PSCell applies to </w:t>
      </w:r>
      <w:r w:rsidRPr="007B2C7C">
        <w:rPr>
          <w:lang w:val="en-US" w:eastAsia="en-GB"/>
        </w:rPr>
        <w:t>all serving cells</w:t>
      </w:r>
      <w:r w:rsidRPr="007B2C7C">
        <w:rPr>
          <w:lang w:eastAsia="zh-CN"/>
        </w:rPr>
        <w:t xml:space="preserve"> in the same band </w:t>
      </w:r>
      <w:r w:rsidRPr="007B2C7C">
        <w:rPr>
          <w:lang w:val="en-US" w:eastAsia="en-GB"/>
        </w:rPr>
        <w:t>on the symbols</w:t>
      </w:r>
      <w:r w:rsidRPr="007B2C7C">
        <w:rPr>
          <w:lang w:eastAsia="en-GB"/>
        </w:rPr>
        <w:t xml:space="preserve"> that fully or partially overlap with the restricted symbols</w:t>
      </w:r>
      <w:r w:rsidRPr="007B2C7C">
        <w:rPr>
          <w:rFonts w:eastAsia="SimSun"/>
          <w:color w:val="FF0000"/>
          <w:lang w:val="en-US" w:eastAsia="en-GB"/>
        </w:rPr>
        <w:t xml:space="preserve"> </w:t>
      </w:r>
      <w:r w:rsidRPr="007B2C7C">
        <w:rPr>
          <w:rFonts w:eastAsia="SimSun"/>
          <w:color w:val="000000"/>
          <w:lang w:val="en-US" w:eastAsia="en-GB"/>
        </w:rPr>
        <w:t>if</w:t>
      </w:r>
      <w:r w:rsidRPr="007B2C7C">
        <w:rPr>
          <w:rFonts w:eastAsia="SimSun"/>
          <w:i/>
          <w:iCs/>
          <w:color w:val="000000"/>
          <w:lang w:val="en-US" w:eastAsia="en-GB"/>
        </w:rPr>
        <w:t xml:space="preserve"> nonCollocatedTypeNR-CA-r18</w:t>
      </w:r>
      <w:r w:rsidRPr="007B2C7C">
        <w:rPr>
          <w:rFonts w:eastAsia="SimSun"/>
          <w:color w:val="000000"/>
          <w:lang w:val="en-US" w:eastAsia="en-GB"/>
        </w:rPr>
        <w:t xml:space="preserve"> is provided.</w:t>
      </w:r>
    </w:p>
    <w:p w14:paraId="3C1EC6DE" w14:textId="77777777" w:rsidR="007B2C7C" w:rsidRDefault="007B2C7C" w:rsidP="007B2C7C">
      <w:pPr>
        <w:overflowPunct w:val="0"/>
        <w:autoSpaceDE w:val="0"/>
        <w:autoSpaceDN w:val="0"/>
        <w:adjustRightInd w:val="0"/>
        <w:textAlignment w:val="baseline"/>
        <w:rPr>
          <w:lang w:eastAsia="en-GB"/>
        </w:rPr>
      </w:pPr>
      <w:r w:rsidRPr="007B2C7C">
        <w:rPr>
          <w:rFonts w:eastAsia="MS Mincho"/>
          <w:lang w:eastAsia="ja-JP"/>
        </w:rPr>
        <w:t xml:space="preserve">When inter-band </w:t>
      </w:r>
      <w:r w:rsidRPr="007B2C7C">
        <w:rPr>
          <w:lang w:eastAsia="en-GB"/>
        </w:rPr>
        <w:t>FR1-FR1 NR-DC</w:t>
      </w:r>
      <w:r w:rsidRPr="007B2C7C">
        <w:rPr>
          <w:rFonts w:eastAsia="MS Mincho"/>
          <w:lang w:eastAsia="ja-JP"/>
        </w:rPr>
        <w:t xml:space="preserve"> is configured,</w:t>
      </w:r>
      <w:r w:rsidRPr="007B2C7C">
        <w:rPr>
          <w:lang w:eastAsia="en-GB"/>
        </w:rPr>
        <w:t xml:space="preserve"> there are no scheduling restrictions on FR1 serving cell(s) in the bands due to radio link monitoring performed on FR1 serving PCell or PSCell in different bands.</w:t>
      </w:r>
    </w:p>
    <w:p w14:paraId="503DD2F7" w14:textId="77777777" w:rsidR="00840065" w:rsidRPr="00FC2FA4" w:rsidRDefault="00840065" w:rsidP="00840065">
      <w:pPr>
        <w:overflowPunct w:val="0"/>
        <w:autoSpaceDE w:val="0"/>
        <w:autoSpaceDN w:val="0"/>
        <w:adjustRightInd w:val="0"/>
        <w:spacing w:after="0"/>
        <w:textAlignment w:val="baseline"/>
        <w:rPr>
          <w:lang w:eastAsia="en-GB"/>
        </w:rPr>
      </w:pPr>
    </w:p>
    <w:p w14:paraId="6ED31BBA" w14:textId="500583F3" w:rsidR="00840065" w:rsidRPr="004C7FF7" w:rsidRDefault="00840065" w:rsidP="0084006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3DBB225" w14:textId="77777777" w:rsidR="00840065" w:rsidRDefault="00840065" w:rsidP="00840065">
      <w:pPr>
        <w:spacing w:after="0"/>
        <w:rPr>
          <w:noProof/>
        </w:rPr>
      </w:pPr>
    </w:p>
    <w:p w14:paraId="0E4E0DC9" w14:textId="71CBC088" w:rsidR="00840065" w:rsidRPr="004C7FF7" w:rsidRDefault="00840065" w:rsidP="0084006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373916A" w14:textId="77777777" w:rsidR="00840065" w:rsidRDefault="00840065" w:rsidP="00840065">
      <w:pPr>
        <w:spacing w:after="0"/>
        <w:rPr>
          <w:noProof/>
        </w:rPr>
      </w:pPr>
    </w:p>
    <w:p w14:paraId="5F9EAB2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8.1A.1</w:t>
      </w:r>
      <w:r w:rsidRPr="007B2C7C">
        <w:rPr>
          <w:rFonts w:ascii="Arial" w:hAnsi="Arial"/>
          <w:sz w:val="28"/>
          <w:lang w:eastAsia="en-GB"/>
        </w:rPr>
        <w:tab/>
        <w:t>Introduction</w:t>
      </w:r>
    </w:p>
    <w:p w14:paraId="6519733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8.1A apply for radio link monitoring on a carrier frequency with CCA for cells:</w:t>
      </w:r>
    </w:p>
    <w:p w14:paraId="1C665369" w14:textId="77777777" w:rsidR="007B2C7C" w:rsidRPr="007B2C7C" w:rsidRDefault="007B2C7C" w:rsidP="007B2C7C">
      <w:pPr>
        <w:overflowPunct w:val="0"/>
        <w:autoSpaceDE w:val="0"/>
        <w:autoSpaceDN w:val="0"/>
        <w:adjustRightInd w:val="0"/>
        <w:ind w:left="568" w:hanging="284"/>
        <w:textAlignment w:val="baseline"/>
        <w:rPr>
          <w:lang w:val="sv-SE" w:eastAsia="en-GB"/>
        </w:rPr>
      </w:pPr>
      <w:r w:rsidRPr="007B2C7C">
        <w:rPr>
          <w:lang w:val="sv-SE" w:eastAsia="en-GB"/>
        </w:rPr>
        <w:t>-</w:t>
      </w:r>
      <w:r w:rsidRPr="007B2C7C">
        <w:rPr>
          <w:lang w:val="sv-SE" w:eastAsia="en-GB"/>
        </w:rPr>
        <w:tab/>
        <w:t>PCell in SA NR operation mode,</w:t>
      </w:r>
    </w:p>
    <w:p w14:paraId="1C9AA6BB" w14:textId="77777777" w:rsidR="007B2C7C" w:rsidRPr="007B2C7C" w:rsidRDefault="007B2C7C" w:rsidP="007B2C7C">
      <w:pPr>
        <w:overflowPunct w:val="0"/>
        <w:autoSpaceDE w:val="0"/>
        <w:autoSpaceDN w:val="0"/>
        <w:adjustRightInd w:val="0"/>
        <w:ind w:left="568" w:hanging="284"/>
        <w:textAlignment w:val="baseline"/>
        <w:rPr>
          <w:rFonts w:eastAsia="Malgun Gothic"/>
          <w:lang w:val="sv-SE" w:eastAsia="en-GB"/>
        </w:rPr>
      </w:pPr>
      <w:r w:rsidRPr="007B2C7C">
        <w:rPr>
          <w:rFonts w:eastAsia="Malgun Gothic"/>
          <w:lang w:val="sv-SE" w:eastAsia="en-GB"/>
        </w:rPr>
        <w:t>-</w:t>
      </w:r>
      <w:r w:rsidRPr="007B2C7C">
        <w:rPr>
          <w:rFonts w:eastAsia="Malgun Gothic"/>
          <w:lang w:val="sv-SE" w:eastAsia="en-GB"/>
        </w:rPr>
        <w:tab/>
        <w:t>PSCell in EN-DC operation mode.</w:t>
      </w:r>
    </w:p>
    <w:p w14:paraId="73FB27A0" w14:textId="77777777" w:rsidR="007B2C7C" w:rsidRPr="007B2C7C" w:rsidRDefault="007B2C7C" w:rsidP="007B2C7C">
      <w:pPr>
        <w:overflowPunct w:val="0"/>
        <w:autoSpaceDE w:val="0"/>
        <w:autoSpaceDN w:val="0"/>
        <w:adjustRightInd w:val="0"/>
        <w:ind w:left="568" w:hanging="284"/>
        <w:textAlignment w:val="baseline"/>
        <w:rPr>
          <w:rFonts w:eastAsia="Malgun Gothic"/>
          <w:lang w:val="sv-SE" w:eastAsia="en-GB"/>
        </w:rPr>
      </w:pPr>
      <w:r w:rsidRPr="007B2C7C">
        <w:rPr>
          <w:rFonts w:eastAsia="Malgun Gothic"/>
          <w:lang w:val="sv-SE" w:eastAsia="en-GB"/>
        </w:rPr>
        <w:t>-</w:t>
      </w:r>
      <w:r w:rsidRPr="007B2C7C">
        <w:rPr>
          <w:rFonts w:eastAsia="Malgun Gothic"/>
          <w:lang w:val="sv-SE" w:eastAsia="en-GB"/>
        </w:rPr>
        <w:tab/>
        <w:t>PSCell in NR-DC operation mode.</w:t>
      </w:r>
    </w:p>
    <w:p w14:paraId="052C213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0902C04E"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On each RLM-RS resource, the UE shall estimate the downlink radio link quality and compare it to the thresholds </w:t>
      </w:r>
      <w:r w:rsidRPr="007B2C7C">
        <w:rPr>
          <w:lang w:eastAsia="en-GB"/>
        </w:rPr>
        <w:t>Q</w:t>
      </w:r>
      <w:r w:rsidRPr="007B2C7C">
        <w:rPr>
          <w:vertAlign w:val="subscript"/>
          <w:lang w:eastAsia="en-GB"/>
        </w:rPr>
        <w:t>out,CCA</w:t>
      </w:r>
      <w:r w:rsidRPr="007B2C7C">
        <w:rPr>
          <w:rFonts w:eastAsia="?? ??"/>
          <w:lang w:eastAsia="en-GB"/>
        </w:rPr>
        <w:t xml:space="preserve"> and </w:t>
      </w:r>
      <w:r w:rsidRPr="007B2C7C">
        <w:rPr>
          <w:lang w:eastAsia="en-GB"/>
        </w:rPr>
        <w:t>Q</w:t>
      </w:r>
      <w:r w:rsidRPr="007B2C7C">
        <w:rPr>
          <w:vertAlign w:val="subscript"/>
          <w:lang w:eastAsia="en-GB"/>
        </w:rPr>
        <w:t>in,CCA</w:t>
      </w:r>
      <w:r w:rsidRPr="007B2C7C">
        <w:rPr>
          <w:rFonts w:eastAsia="?? ??"/>
          <w:lang w:eastAsia="en-GB"/>
        </w:rPr>
        <w:t xml:space="preserve"> for the purpose of monitoring </w:t>
      </w:r>
      <w:r w:rsidRPr="007B2C7C">
        <w:rPr>
          <w:lang w:eastAsia="en-GB"/>
        </w:rPr>
        <w:t>downlink radio link quality of the cell</w:t>
      </w:r>
      <w:r w:rsidRPr="007B2C7C">
        <w:rPr>
          <w:rFonts w:eastAsia="?? ??"/>
          <w:lang w:eastAsia="en-GB"/>
        </w:rPr>
        <w:t>.</w:t>
      </w:r>
    </w:p>
    <w:p w14:paraId="49981FD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out,CCA</w:t>
      </w:r>
      <w:r w:rsidRPr="007B2C7C">
        <w:rPr>
          <w:rFonts w:eastAsia="?? ??"/>
          <w:lang w:eastAsia="en-GB"/>
        </w:rPr>
        <w:t xml:space="preserve"> is defined as the level at which the downlink radio link cannot be reliably received and shall correspond to the out-of-sync block error rate (BLER</w:t>
      </w:r>
      <w:r w:rsidRPr="007B2C7C">
        <w:rPr>
          <w:rFonts w:eastAsia="?? ??"/>
          <w:vertAlign w:val="subscript"/>
          <w:lang w:eastAsia="en-GB"/>
        </w:rPr>
        <w:t>out,CCA</w:t>
      </w:r>
      <w:r w:rsidRPr="007B2C7C">
        <w:rPr>
          <w:rFonts w:eastAsia="?? ??"/>
          <w:lang w:eastAsia="en-GB"/>
        </w:rPr>
        <w:t xml:space="preserve">) as defined in Table 8.1A.1-1. For SSB based radio link monitoring, </w:t>
      </w:r>
      <w:r w:rsidRPr="007B2C7C">
        <w:rPr>
          <w:lang w:eastAsia="en-GB"/>
        </w:rPr>
        <w:t>Q</w:t>
      </w:r>
      <w:r w:rsidRPr="007B2C7C">
        <w:rPr>
          <w:vertAlign w:val="subscript"/>
          <w:lang w:eastAsia="en-GB"/>
        </w:rPr>
        <w:t>out</w:t>
      </w:r>
      <w:r w:rsidRPr="007B2C7C">
        <w:rPr>
          <w:rFonts w:cs="v5.0.0"/>
          <w:vertAlign w:val="subscript"/>
          <w:lang w:eastAsia="en-GB"/>
        </w:rPr>
        <w:t>_</w:t>
      </w:r>
      <w:r w:rsidRPr="007B2C7C">
        <w:rPr>
          <w:vertAlign w:val="subscript"/>
          <w:lang w:eastAsia="en-GB"/>
        </w:rPr>
        <w:t>SSB,CCA</w:t>
      </w:r>
      <w:r w:rsidRPr="007B2C7C">
        <w:rPr>
          <w:rFonts w:eastAsia="?? ??"/>
          <w:lang w:eastAsia="en-GB"/>
        </w:rPr>
        <w:t xml:space="preserve"> is derived based on the hypothetical PDCCH transmission parameters listed in Table 8.1A.2.1-1.</w:t>
      </w:r>
    </w:p>
    <w:p w14:paraId="6C0A5B1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in,CCA</w:t>
      </w:r>
      <w:r w:rsidRPr="007B2C7C">
        <w:rPr>
          <w:rFonts w:eastAsia="?? ??"/>
          <w:lang w:eastAsia="en-GB"/>
        </w:rPr>
        <w:t xml:space="preserve"> is defined as the level at which the downlink radio link quality can be received with significantly higher reliability than at </w:t>
      </w:r>
      <w:r w:rsidRPr="007B2C7C">
        <w:rPr>
          <w:lang w:eastAsia="en-GB"/>
        </w:rPr>
        <w:t>Q</w:t>
      </w:r>
      <w:r w:rsidRPr="007B2C7C">
        <w:rPr>
          <w:vertAlign w:val="subscript"/>
          <w:lang w:eastAsia="en-GB"/>
        </w:rPr>
        <w:t>out,CCA</w:t>
      </w:r>
      <w:r w:rsidRPr="007B2C7C">
        <w:rPr>
          <w:rFonts w:eastAsia="?? ??"/>
          <w:lang w:eastAsia="en-GB"/>
        </w:rPr>
        <w:t xml:space="preserve"> and shall correspond to the in-sync block error rate (BLER</w:t>
      </w:r>
      <w:r w:rsidRPr="007B2C7C">
        <w:rPr>
          <w:rFonts w:eastAsia="?? ??"/>
          <w:vertAlign w:val="subscript"/>
          <w:lang w:eastAsia="en-GB"/>
        </w:rPr>
        <w:t>in</w:t>
      </w:r>
      <w:r w:rsidRPr="007B2C7C">
        <w:rPr>
          <w:rFonts w:eastAsia="?? ??"/>
          <w:lang w:eastAsia="en-GB"/>
        </w:rPr>
        <w:t xml:space="preserve">) as defined in Table 8.1A.1-1. For SSB based radio link monitoring, </w:t>
      </w:r>
      <w:r w:rsidRPr="007B2C7C">
        <w:rPr>
          <w:lang w:eastAsia="en-GB"/>
        </w:rPr>
        <w:t>Q</w:t>
      </w:r>
      <w:r w:rsidRPr="007B2C7C">
        <w:rPr>
          <w:vertAlign w:val="subscript"/>
          <w:lang w:eastAsia="en-GB"/>
        </w:rPr>
        <w:t>in</w:t>
      </w:r>
      <w:r w:rsidRPr="007B2C7C">
        <w:rPr>
          <w:rFonts w:cs="v5.0.0"/>
          <w:vertAlign w:val="subscript"/>
          <w:lang w:eastAsia="en-GB"/>
        </w:rPr>
        <w:t>_</w:t>
      </w:r>
      <w:r w:rsidRPr="007B2C7C">
        <w:rPr>
          <w:vertAlign w:val="subscript"/>
          <w:lang w:eastAsia="en-GB"/>
        </w:rPr>
        <w:t>SSB,CCA</w:t>
      </w:r>
      <w:r w:rsidRPr="007B2C7C">
        <w:rPr>
          <w:rFonts w:eastAsia="?? ??"/>
          <w:lang w:eastAsia="en-GB"/>
        </w:rPr>
        <w:t xml:space="preserve"> is derived based on the hypothetical PDCCH transmission parameters listed in Table 8.1A.2.1-2.</w:t>
      </w:r>
    </w:p>
    <w:p w14:paraId="64554EFB"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The out-of-sync block error rate (BLER</w:t>
      </w:r>
      <w:r w:rsidRPr="007B2C7C">
        <w:rPr>
          <w:rFonts w:eastAsia="?? ??"/>
          <w:vertAlign w:val="subscript"/>
          <w:lang w:eastAsia="en-GB"/>
        </w:rPr>
        <w:t>out,CCA</w:t>
      </w:r>
      <w:r w:rsidRPr="007B2C7C">
        <w:rPr>
          <w:rFonts w:eastAsia="?? ??"/>
          <w:lang w:eastAsia="en-GB"/>
        </w:rPr>
        <w:t>) and in-sync block error rate (BLER</w:t>
      </w:r>
      <w:r w:rsidRPr="007B2C7C">
        <w:rPr>
          <w:rFonts w:eastAsia="?? ??"/>
          <w:vertAlign w:val="subscript"/>
          <w:lang w:eastAsia="en-GB"/>
        </w:rPr>
        <w:t>in,CCA</w:t>
      </w:r>
      <w:r w:rsidRPr="007B2C7C">
        <w:rPr>
          <w:rFonts w:eastAsia="?? ??"/>
          <w:lang w:eastAsia="en-GB"/>
        </w:rPr>
        <w:t xml:space="preserve">) are determined from the network configuration via parameter </w:t>
      </w:r>
      <w:r w:rsidRPr="007B2C7C">
        <w:rPr>
          <w:i/>
          <w:iCs/>
          <w:sz w:val="21"/>
          <w:szCs w:val="21"/>
          <w:lang w:eastAsia="en-GB"/>
        </w:rPr>
        <w:t>rlmInSyncOutOfSyncThreshold</w:t>
      </w:r>
      <w:r w:rsidRPr="007B2C7C">
        <w:rPr>
          <w:rFonts w:eastAsia="?? ??"/>
          <w:lang w:eastAsia="en-GB"/>
        </w:rPr>
        <w:t xml:space="preserve"> signalled by higher layers. When UE is not configured with </w:t>
      </w:r>
      <w:r w:rsidRPr="007B2C7C">
        <w:rPr>
          <w:i/>
          <w:iCs/>
          <w:sz w:val="21"/>
          <w:szCs w:val="21"/>
          <w:lang w:eastAsia="en-GB"/>
        </w:rPr>
        <w:t>rlmInSyncOutOfSyncThreshold</w:t>
      </w:r>
      <w:r w:rsidRPr="007B2C7C">
        <w:rPr>
          <w:rFonts w:eastAsia="?? ??"/>
          <w:lang w:eastAsia="en-GB"/>
        </w:rPr>
        <w:t xml:space="preserve"> from the network, UE determines out-of-sync and in-sync block error rates from Configuration #0 in Table 8.1A.1-1 as default. All requirements in clause 8.1A are applicable for BLER Configuration #0 in Table 8.1A.1-1.</w:t>
      </w:r>
    </w:p>
    <w:p w14:paraId="37C3D3E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043C606B" w14:textId="77777777" w:rsidTr="00895D16">
        <w:trPr>
          <w:jc w:val="center"/>
        </w:trPr>
        <w:tc>
          <w:tcPr>
            <w:tcW w:w="3684" w:type="dxa"/>
            <w:tcBorders>
              <w:top w:val="single" w:sz="4" w:space="0" w:color="auto"/>
              <w:left w:val="single" w:sz="4" w:space="0" w:color="auto"/>
              <w:bottom w:val="single" w:sz="4" w:space="0" w:color="auto"/>
              <w:right w:val="single" w:sz="4" w:space="0" w:color="auto"/>
            </w:tcBorders>
            <w:hideMark/>
          </w:tcPr>
          <w:p w14:paraId="6EA5A4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63B602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out,CCA</w:t>
            </w:r>
          </w:p>
        </w:tc>
        <w:tc>
          <w:tcPr>
            <w:tcW w:w="1525" w:type="dxa"/>
            <w:tcBorders>
              <w:top w:val="single" w:sz="4" w:space="0" w:color="auto"/>
              <w:left w:val="single" w:sz="4" w:space="0" w:color="auto"/>
              <w:bottom w:val="single" w:sz="4" w:space="0" w:color="auto"/>
              <w:right w:val="single" w:sz="4" w:space="0" w:color="auto"/>
            </w:tcBorders>
            <w:hideMark/>
          </w:tcPr>
          <w:p w14:paraId="588BBF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in,CCA</w:t>
            </w:r>
          </w:p>
        </w:tc>
      </w:tr>
      <w:tr w:rsidR="007B2C7C" w:rsidRPr="007B2C7C" w14:paraId="400A9D81" w14:textId="77777777" w:rsidTr="00895D16">
        <w:trPr>
          <w:jc w:val="center"/>
        </w:trPr>
        <w:tc>
          <w:tcPr>
            <w:tcW w:w="3684" w:type="dxa"/>
            <w:tcBorders>
              <w:top w:val="single" w:sz="4" w:space="0" w:color="auto"/>
              <w:left w:val="single" w:sz="4" w:space="0" w:color="auto"/>
              <w:bottom w:val="single" w:sz="4" w:space="0" w:color="auto"/>
              <w:right w:val="single" w:sz="4" w:space="0" w:color="auto"/>
            </w:tcBorders>
            <w:hideMark/>
          </w:tcPr>
          <w:p w14:paraId="1B4BA0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tcBorders>
              <w:top w:val="single" w:sz="4" w:space="0" w:color="auto"/>
              <w:left w:val="single" w:sz="4" w:space="0" w:color="auto"/>
              <w:bottom w:val="single" w:sz="4" w:space="0" w:color="auto"/>
              <w:right w:val="single" w:sz="4" w:space="0" w:color="auto"/>
            </w:tcBorders>
            <w:hideMark/>
          </w:tcPr>
          <w:p w14:paraId="3F664C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tcBorders>
              <w:top w:val="single" w:sz="4" w:space="0" w:color="auto"/>
              <w:left w:val="single" w:sz="4" w:space="0" w:color="auto"/>
              <w:bottom w:val="single" w:sz="4" w:space="0" w:color="auto"/>
              <w:right w:val="single" w:sz="4" w:space="0" w:color="auto"/>
            </w:tcBorders>
            <w:hideMark/>
          </w:tcPr>
          <w:p w14:paraId="5287D5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72493C7F" w14:textId="77777777" w:rsidR="007B2C7C" w:rsidRPr="007B2C7C" w:rsidRDefault="007B2C7C" w:rsidP="007B2C7C">
      <w:pPr>
        <w:overflowPunct w:val="0"/>
        <w:autoSpaceDE w:val="0"/>
        <w:autoSpaceDN w:val="0"/>
        <w:adjustRightInd w:val="0"/>
        <w:textAlignment w:val="baseline"/>
        <w:rPr>
          <w:rFonts w:cs="v4.2.0"/>
          <w:highlight w:val="yellow"/>
          <w:lang w:eastAsia="en-GB"/>
        </w:rPr>
      </w:pPr>
    </w:p>
    <w:p w14:paraId="7EA2BDC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8.1A.1-2, and meet the requirements as specified in </w:t>
      </w:r>
      <w:r w:rsidRPr="007B2C7C">
        <w:rPr>
          <w:lang w:val="en-US" w:eastAsia="ko-KR"/>
        </w:rPr>
        <w:t>clause</w:t>
      </w:r>
      <w:r w:rsidRPr="007B2C7C">
        <w:rPr>
          <w:lang w:eastAsia="en-GB"/>
        </w:rPr>
        <w:t xml:space="preserve"> 8.1A. UE is not required to meet the requirements in </w:t>
      </w:r>
      <w:r w:rsidRPr="007B2C7C">
        <w:rPr>
          <w:lang w:val="en-US" w:eastAsia="ko-KR"/>
        </w:rPr>
        <w:t>clause</w:t>
      </w:r>
      <w:r w:rsidRPr="007B2C7C">
        <w:rPr>
          <w:lang w:eastAsia="en-GB"/>
        </w:rPr>
        <w:t xml:space="preserve"> 8.1A if RLM-RS is not configured and no TCI state for PDCCH is activated.</w:t>
      </w:r>
    </w:p>
    <w:p w14:paraId="4457A65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vertAlign w:val="subscript"/>
          <w:lang w:eastAsia="en-GB"/>
        </w:rPr>
      </w:pPr>
      <w:r w:rsidRPr="007B2C7C">
        <w:rPr>
          <w:rFonts w:ascii="Arial" w:hAnsi="Arial"/>
          <w:b/>
          <w:lang w:eastAsia="en-GB"/>
        </w:rPr>
        <w:t xml:space="preserve">Table 8.1A.1-2: 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7B2C7C" w:rsidRPr="007B2C7C" w14:paraId="08838165" w14:textId="77777777" w:rsidTr="00895D16">
        <w:trPr>
          <w:jc w:val="center"/>
        </w:trPr>
        <w:tc>
          <w:tcPr>
            <w:tcW w:w="3117" w:type="dxa"/>
            <w:tcBorders>
              <w:top w:val="single" w:sz="4" w:space="0" w:color="auto"/>
              <w:left w:val="single" w:sz="4" w:space="0" w:color="auto"/>
              <w:bottom w:val="single" w:sz="4" w:space="0" w:color="auto"/>
              <w:right w:val="single" w:sz="4" w:space="0" w:color="auto"/>
            </w:tcBorders>
          </w:tcPr>
          <w:p w14:paraId="7195BE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Malgun Gothic" w:hAnsi="Arial"/>
                <w:b/>
                <w:sz w:val="18"/>
                <w:lang w:eastAsia="en-GB"/>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18C9BF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w:t>
            </w:r>
            <w:r w:rsidRPr="007B2C7C">
              <w:rPr>
                <w:rFonts w:ascii="Arial" w:hAnsi="Arial"/>
                <w:b/>
                <w:sz w:val="18"/>
                <w:vertAlign w:val="subscript"/>
                <w:lang w:eastAsia="en-GB"/>
              </w:rPr>
              <w:t>max</w:t>
            </w:r>
          </w:p>
        </w:tc>
        <w:tc>
          <w:tcPr>
            <w:tcW w:w="3395" w:type="dxa"/>
            <w:tcBorders>
              <w:top w:val="single" w:sz="4" w:space="0" w:color="auto"/>
              <w:left w:val="single" w:sz="4" w:space="0" w:color="auto"/>
              <w:bottom w:val="single" w:sz="4" w:space="0" w:color="auto"/>
              <w:right w:val="single" w:sz="4" w:space="0" w:color="auto"/>
            </w:tcBorders>
            <w:hideMark/>
          </w:tcPr>
          <w:p w14:paraId="0ED47B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54D73E63" w14:textId="77777777" w:rsidTr="00895D16">
        <w:trPr>
          <w:jc w:val="center"/>
        </w:trPr>
        <w:tc>
          <w:tcPr>
            <w:tcW w:w="3117" w:type="dxa"/>
            <w:tcBorders>
              <w:top w:val="single" w:sz="4" w:space="0" w:color="auto"/>
              <w:left w:val="single" w:sz="4" w:space="0" w:color="auto"/>
              <w:bottom w:val="single" w:sz="4" w:space="0" w:color="auto"/>
              <w:right w:val="single" w:sz="4" w:space="0" w:color="auto"/>
            </w:tcBorders>
          </w:tcPr>
          <w:p w14:paraId="3807B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1B0C83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395" w:type="dxa"/>
            <w:tcBorders>
              <w:top w:val="single" w:sz="4" w:space="0" w:color="auto"/>
              <w:left w:val="single" w:sz="4" w:space="0" w:color="auto"/>
              <w:bottom w:val="single" w:sz="4" w:space="0" w:color="auto"/>
              <w:right w:val="single" w:sz="4" w:space="0" w:color="auto"/>
            </w:tcBorders>
          </w:tcPr>
          <w:p w14:paraId="4A164E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20AA9EC8" w14:textId="77777777" w:rsidTr="00895D16">
        <w:trPr>
          <w:jc w:val="center"/>
        </w:trPr>
        <w:tc>
          <w:tcPr>
            <w:tcW w:w="3117" w:type="dxa"/>
            <w:tcBorders>
              <w:top w:val="single" w:sz="4" w:space="0" w:color="auto"/>
              <w:left w:val="single" w:sz="4" w:space="0" w:color="auto"/>
              <w:bottom w:val="single" w:sz="4" w:space="0" w:color="auto"/>
              <w:right w:val="single" w:sz="4" w:space="0" w:color="auto"/>
            </w:tcBorders>
          </w:tcPr>
          <w:p w14:paraId="60814F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5BDC84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64</w:t>
            </w:r>
          </w:p>
        </w:tc>
        <w:tc>
          <w:tcPr>
            <w:tcW w:w="3395" w:type="dxa"/>
            <w:tcBorders>
              <w:top w:val="single" w:sz="4" w:space="0" w:color="auto"/>
              <w:left w:val="single" w:sz="4" w:space="0" w:color="auto"/>
              <w:bottom w:val="single" w:sz="4" w:space="0" w:color="auto"/>
              <w:right w:val="single" w:sz="4" w:space="0" w:color="auto"/>
            </w:tcBorders>
          </w:tcPr>
          <w:p w14:paraId="35DDFF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8</w:t>
            </w:r>
          </w:p>
        </w:tc>
      </w:tr>
    </w:tbl>
    <w:p w14:paraId="4C9A338D" w14:textId="77777777" w:rsidR="007B2C7C" w:rsidRPr="007B2C7C" w:rsidRDefault="007B2C7C" w:rsidP="007B2C7C">
      <w:pPr>
        <w:overflowPunct w:val="0"/>
        <w:autoSpaceDE w:val="0"/>
        <w:autoSpaceDN w:val="0"/>
        <w:adjustRightInd w:val="0"/>
        <w:textAlignment w:val="baseline"/>
        <w:rPr>
          <w:lang w:eastAsia="en-GB"/>
        </w:rPr>
      </w:pPr>
    </w:p>
    <w:p w14:paraId="52B87A5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0A3A5ECF" w14:textId="77777777" w:rsidR="007B2C7C" w:rsidRPr="007B2C7C" w:rsidRDefault="007B2C7C" w:rsidP="007B2C7C">
      <w:pPr>
        <w:overflowPunct w:val="0"/>
        <w:autoSpaceDE w:val="0"/>
        <w:autoSpaceDN w:val="0"/>
        <w:adjustRightInd w:val="0"/>
        <w:spacing w:after="120"/>
        <w:ind w:hanging="22"/>
        <w:jc w:val="both"/>
        <w:textAlignment w:val="baseline"/>
        <w:rPr>
          <w:rFonts w:eastAsia="MS Mincho"/>
          <w:lang w:val="en-US" w:eastAsia="en-GB"/>
        </w:rPr>
      </w:pPr>
      <w:r w:rsidRPr="007B2C7C">
        <w:rPr>
          <w:rFonts w:eastAsia="MS Mincho"/>
          <w:lang w:val="en-US" w:eastAsia="en-GB"/>
        </w:rPr>
        <w:t xml:space="preserve">The requirements in clause 8.1A apply for any </w:t>
      </w:r>
      <w:r w:rsidRPr="007B2C7C">
        <w:rPr>
          <w:rFonts w:eastAsia="MS Mincho"/>
          <w:i/>
          <w:iCs/>
          <w:lang w:val="en-US" w:eastAsia="en-GB"/>
        </w:rPr>
        <w:t>channelAccessMode</w:t>
      </w:r>
      <w:r w:rsidRPr="007B2C7C">
        <w:rPr>
          <w:rFonts w:eastAsia="MS Mincho"/>
          <w:lang w:val="en-US" w:eastAsia="en-GB"/>
        </w:rPr>
        <w:t xml:space="preserve"> configuration [</w:t>
      </w:r>
      <w:del w:id="452" w:author="BeammWave" w:date="2024-10-22T15:06:00Z" w16du:dateUtc="2024-10-22T13:06:00Z">
        <w:r w:rsidRPr="007B2C7C" w:rsidDel="0009249E">
          <w:rPr>
            <w:rFonts w:eastAsia="MS Mincho"/>
            <w:lang w:val="en-US" w:eastAsia="en-GB"/>
          </w:rPr>
          <w:delText xml:space="preserve">TS 38.331, </w:delText>
        </w:r>
      </w:del>
      <w:r w:rsidRPr="007B2C7C">
        <w:rPr>
          <w:rFonts w:eastAsia="MS Mincho"/>
          <w:lang w:val="en-US" w:eastAsia="en-GB"/>
        </w:rPr>
        <w:t>2].</w:t>
      </w:r>
    </w:p>
    <w:p w14:paraId="235F57C3" w14:textId="77777777" w:rsidR="007B2C7C" w:rsidRDefault="007B2C7C" w:rsidP="007B2C7C">
      <w:pPr>
        <w:overflowPunct w:val="0"/>
        <w:autoSpaceDE w:val="0"/>
        <w:autoSpaceDN w:val="0"/>
        <w:adjustRightInd w:val="0"/>
        <w:textAlignment w:val="baseline"/>
        <w:rPr>
          <w:lang w:eastAsia="en-GB"/>
        </w:rPr>
      </w:pPr>
    </w:p>
    <w:p w14:paraId="5BFEC154" w14:textId="77777777" w:rsidR="00774A0F" w:rsidRPr="00FC2FA4" w:rsidRDefault="00774A0F" w:rsidP="00774A0F">
      <w:pPr>
        <w:overflowPunct w:val="0"/>
        <w:autoSpaceDE w:val="0"/>
        <w:autoSpaceDN w:val="0"/>
        <w:adjustRightInd w:val="0"/>
        <w:spacing w:after="0"/>
        <w:textAlignment w:val="baseline"/>
        <w:rPr>
          <w:lang w:eastAsia="en-GB"/>
        </w:rPr>
      </w:pPr>
    </w:p>
    <w:p w14:paraId="574BAD59" w14:textId="1B883F4E" w:rsidR="00774A0F" w:rsidRPr="004C7FF7" w:rsidRDefault="00774A0F" w:rsidP="00774A0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D461683" w14:textId="77777777" w:rsidR="00774A0F" w:rsidRDefault="00774A0F" w:rsidP="00774A0F">
      <w:pPr>
        <w:spacing w:after="0"/>
        <w:rPr>
          <w:noProof/>
        </w:rPr>
      </w:pPr>
    </w:p>
    <w:p w14:paraId="54DA57A3" w14:textId="47674909" w:rsidR="00774A0F" w:rsidRPr="004C7FF7" w:rsidRDefault="00774A0F" w:rsidP="00774A0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760DCF5" w14:textId="77777777" w:rsidR="00774A0F" w:rsidRDefault="00774A0F" w:rsidP="00774A0F">
      <w:pPr>
        <w:spacing w:after="0"/>
        <w:rPr>
          <w:noProof/>
        </w:rPr>
      </w:pPr>
    </w:p>
    <w:p w14:paraId="1BB6A2B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8.1A.2.2</w:t>
      </w:r>
      <w:r w:rsidRPr="007B2C7C">
        <w:rPr>
          <w:rFonts w:ascii="Arial" w:hAnsi="Arial"/>
          <w:sz w:val="24"/>
          <w:lang w:eastAsia="en-GB"/>
        </w:rPr>
        <w:tab/>
        <w:t>Minimum Requirement</w:t>
      </w:r>
    </w:p>
    <w:p w14:paraId="488E10C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over the last T</w:t>
      </w:r>
      <w:r w:rsidRPr="007B2C7C">
        <w:rPr>
          <w:vertAlign w:val="subscript"/>
          <w:lang w:eastAsia="en-GB"/>
        </w:rPr>
        <w:t>Evaluate_out_SSB,CCA</w:t>
      </w:r>
      <w:r w:rsidRPr="007B2C7C">
        <w:rPr>
          <w:lang w:eastAsia="en-GB"/>
        </w:rPr>
        <w:t xml:space="preserve"> </w:t>
      </w:r>
      <w:del w:id="453" w:author="BeammWave" w:date="2024-10-04T20:41:00Z" w16du:dateUtc="2024-10-04T18:41:00Z">
        <w:r w:rsidRPr="007B2C7C" w:rsidDel="00C633E6">
          <w:rPr>
            <w:lang w:eastAsia="en-GB"/>
          </w:rPr>
          <w:delText xml:space="preserve">[ms] </w:delText>
        </w:r>
      </w:del>
      <w:r w:rsidRPr="007B2C7C">
        <w:rPr>
          <w:lang w:eastAsia="en-GB"/>
        </w:rPr>
        <w:t>period becomes worse than the threshold Q</w:t>
      </w:r>
      <w:r w:rsidRPr="007B2C7C">
        <w:rPr>
          <w:vertAlign w:val="subscript"/>
          <w:lang w:eastAsia="en-GB"/>
        </w:rPr>
        <w:t>out</w:t>
      </w:r>
      <w:r w:rsidRPr="007B2C7C">
        <w:rPr>
          <w:rFonts w:eastAsia="?? ??"/>
          <w:vertAlign w:val="subscript"/>
          <w:lang w:eastAsia="en-GB"/>
        </w:rPr>
        <w:t>_SSB,CCA</w:t>
      </w:r>
      <w:r w:rsidRPr="007B2C7C">
        <w:rPr>
          <w:lang w:eastAsia="en-GB"/>
        </w:rPr>
        <w:t xml:space="preserve"> within T</w:t>
      </w:r>
      <w:r w:rsidRPr="007B2C7C">
        <w:rPr>
          <w:vertAlign w:val="subscript"/>
          <w:lang w:eastAsia="en-GB"/>
        </w:rPr>
        <w:t>Evaluate_out_SSB,CCA</w:t>
      </w:r>
      <w:r w:rsidRPr="007B2C7C">
        <w:rPr>
          <w:lang w:eastAsia="en-GB"/>
        </w:rPr>
        <w:t xml:space="preserve"> </w:t>
      </w:r>
      <w:del w:id="454" w:author="BeammWave" w:date="2024-10-04T20:41:00Z" w16du:dateUtc="2024-10-04T18:41:00Z">
        <w:r w:rsidRPr="007B2C7C" w:rsidDel="00C633E6">
          <w:rPr>
            <w:lang w:eastAsia="en-GB"/>
          </w:rPr>
          <w:delText xml:space="preserve">[ms] </w:delText>
        </w:r>
      </w:del>
      <w:r w:rsidRPr="007B2C7C">
        <w:rPr>
          <w:lang w:eastAsia="en-GB"/>
        </w:rPr>
        <w:t>evaluation period.</w:t>
      </w:r>
    </w:p>
    <w:p w14:paraId="0D25FC7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over the last T</w:t>
      </w:r>
      <w:r w:rsidRPr="007B2C7C">
        <w:rPr>
          <w:vertAlign w:val="subscript"/>
          <w:lang w:eastAsia="en-GB"/>
        </w:rPr>
        <w:t>Evaluate_in_SSB,CCA</w:t>
      </w:r>
      <w:r w:rsidRPr="007B2C7C">
        <w:rPr>
          <w:lang w:eastAsia="en-GB"/>
        </w:rPr>
        <w:t xml:space="preserve"> </w:t>
      </w:r>
      <w:del w:id="455" w:author="BeammWave" w:date="2024-10-04T20:41:00Z" w16du:dateUtc="2024-10-04T18:41:00Z">
        <w:r w:rsidRPr="007B2C7C" w:rsidDel="00C633E6">
          <w:rPr>
            <w:lang w:eastAsia="en-GB"/>
          </w:rPr>
          <w:delText xml:space="preserve">[ms] </w:delText>
        </w:r>
      </w:del>
      <w:r w:rsidRPr="007B2C7C">
        <w:rPr>
          <w:lang w:eastAsia="en-GB"/>
        </w:rPr>
        <w:t>period becomes better than the threshold Q</w:t>
      </w:r>
      <w:r w:rsidRPr="007B2C7C">
        <w:rPr>
          <w:vertAlign w:val="subscript"/>
          <w:lang w:eastAsia="en-GB"/>
        </w:rPr>
        <w:t>in</w:t>
      </w:r>
      <w:r w:rsidRPr="007B2C7C">
        <w:rPr>
          <w:rFonts w:eastAsia="?? ??"/>
          <w:vertAlign w:val="subscript"/>
          <w:lang w:eastAsia="en-GB"/>
        </w:rPr>
        <w:t>_SSB,CCA</w:t>
      </w:r>
      <w:r w:rsidRPr="007B2C7C">
        <w:rPr>
          <w:lang w:eastAsia="en-GB"/>
        </w:rPr>
        <w:t xml:space="preserve"> within T</w:t>
      </w:r>
      <w:r w:rsidRPr="007B2C7C">
        <w:rPr>
          <w:vertAlign w:val="subscript"/>
          <w:lang w:eastAsia="en-GB"/>
        </w:rPr>
        <w:t>Evaluate_in_SSB,CCA</w:t>
      </w:r>
      <w:r w:rsidRPr="007B2C7C">
        <w:rPr>
          <w:lang w:eastAsia="en-GB"/>
        </w:rPr>
        <w:t xml:space="preserve"> </w:t>
      </w:r>
      <w:del w:id="456" w:author="BeammWave" w:date="2024-10-04T20:42:00Z" w16du:dateUtc="2024-10-04T18:42:00Z">
        <w:r w:rsidRPr="007B2C7C" w:rsidDel="00C633E6">
          <w:rPr>
            <w:lang w:eastAsia="en-GB"/>
          </w:rPr>
          <w:delText xml:space="preserve">[ms] </w:delText>
        </w:r>
      </w:del>
      <w:r w:rsidRPr="007B2C7C">
        <w:rPr>
          <w:lang w:eastAsia="en-GB"/>
        </w:rPr>
        <w:t>evaluation period.</w:t>
      </w:r>
      <w:r w:rsidRPr="007B2C7C">
        <w:rPr>
          <w:rFonts w:eastAsia="?? ??"/>
          <w:lang w:eastAsia="en-GB"/>
        </w:rPr>
        <w:t xml:space="preserve"> During the in-sync evaluation procedure, layer 1 of the UE shall not send any in-sync indication for the cell to the higher layers when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cs="Arial"/>
          <w:sz w:val="18"/>
          <w:lang w:eastAsia="en-GB"/>
        </w:rPr>
        <w:t xml:space="preserve"> exceeds</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eastAsia="?? ??"/>
          <w:lang w:eastAsia="en-GB"/>
        </w:rPr>
        <w:t xml:space="preserve">, where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eastAsia="?? ??"/>
          <w:lang w:eastAsia="en-GB"/>
        </w:rPr>
        <w:t xml:space="preserve">and </w:t>
      </w:r>
      <w:r w:rsidRPr="007B2C7C">
        <w:rPr>
          <w:rFonts w:ascii="Arial" w:hAnsi="Arial"/>
          <w:sz w:val="18"/>
          <w:lang w:eastAsia="en-GB"/>
        </w:rPr>
        <w:t>L</w:t>
      </w:r>
      <w:r w:rsidRPr="007B2C7C">
        <w:rPr>
          <w:rFonts w:ascii="Arial" w:hAnsi="Arial"/>
          <w:sz w:val="18"/>
          <w:vertAlign w:val="subscript"/>
          <w:lang w:eastAsia="en-GB"/>
        </w:rPr>
        <w:t>in,max</w:t>
      </w:r>
      <w:r w:rsidRPr="007B2C7C">
        <w:rPr>
          <w:rFonts w:eastAsia="?? ??"/>
          <w:lang w:eastAsia="en-GB"/>
        </w:rPr>
        <w:t xml:space="preserve"> are defined in Table 8.1A.2.2-1.</w:t>
      </w:r>
    </w:p>
    <w:p w14:paraId="0552D26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w:t>
      </w:r>
      <w:r w:rsidRPr="007B2C7C">
        <w:rPr>
          <w:vertAlign w:val="subscript"/>
          <w:lang w:eastAsia="en-GB"/>
        </w:rPr>
        <w:t>Evaluate_out_SSB,CCA</w:t>
      </w:r>
      <w:r w:rsidRPr="007B2C7C">
        <w:rPr>
          <w:lang w:eastAsia="en-GB"/>
        </w:rPr>
        <w:t xml:space="preserve"> and T</w:t>
      </w:r>
      <w:r w:rsidRPr="007B2C7C">
        <w:rPr>
          <w:vertAlign w:val="subscript"/>
          <w:lang w:eastAsia="en-GB"/>
        </w:rPr>
        <w:t>Evaluate_in_SSB,CCA</w:t>
      </w:r>
      <w:r w:rsidRPr="007B2C7C">
        <w:rPr>
          <w:lang w:eastAsia="en-GB"/>
        </w:rPr>
        <w:t xml:space="preserve"> are defined in Table 8.1A.2.2-1 for FR1.</w:t>
      </w:r>
    </w:p>
    <w:p w14:paraId="555E47E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w:t>
      </w:r>
      <w:r w:rsidRPr="007B2C7C">
        <w:rPr>
          <w:vertAlign w:val="subscript"/>
          <w:lang w:eastAsia="en-GB"/>
        </w:rPr>
        <w:t>Evaluate_out_SSB,CCA</w:t>
      </w:r>
      <w:r w:rsidRPr="007B2C7C">
        <w:rPr>
          <w:lang w:eastAsia="en-GB"/>
        </w:rPr>
        <w:t xml:space="preserve"> and T</w:t>
      </w:r>
      <w:r w:rsidRPr="007B2C7C">
        <w:rPr>
          <w:vertAlign w:val="subscript"/>
          <w:lang w:eastAsia="en-GB"/>
        </w:rPr>
        <w:t>Evaluate_in_SSB,CCA</w:t>
      </w:r>
      <w:r w:rsidRPr="007B2C7C">
        <w:rPr>
          <w:lang w:eastAsia="en-GB"/>
        </w:rPr>
        <w:t xml:space="preserve"> are defined in Table 8.1A.2.2-2 for FR2-2 with scaling factor N = 12.</w:t>
      </w:r>
    </w:p>
    <w:p w14:paraId="1CF85EC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and when concurrent gaps are configured,</w:t>
      </w:r>
    </w:p>
    <w:p w14:paraId="7F57C7A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RLM-RS resource to be measured is defined as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p>
    <w:p w14:paraId="65947FE7"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t>For a window W of duration max(T</w:t>
      </w:r>
      <w:r w:rsidRPr="007B2C7C">
        <w:rPr>
          <w:vertAlign w:val="subscript"/>
          <w:lang w:eastAsia="en-GB"/>
        </w:rPr>
        <w:t>L1</w:t>
      </w:r>
      <w:r w:rsidRPr="007B2C7C">
        <w:rPr>
          <w:lang w:eastAsia="en-GB"/>
        </w:rPr>
        <w:t xml:space="preserve">,  xRP_max), where xRP_max is the maximum xRP across all configured per-UE </w:t>
      </w:r>
      <w:r w:rsidRPr="007B2C7C">
        <w:rPr>
          <w:bCs/>
          <w:lang w:eastAsia="zh-CN"/>
        </w:rPr>
        <w:t>measurement gap</w:t>
      </w:r>
      <w:r w:rsidRPr="007B2C7C">
        <w:rPr>
          <w:lang w:eastAsia="en-GB"/>
        </w:rPr>
        <w:t xml:space="preserve"> </w:t>
      </w:r>
      <w:r w:rsidRPr="007B2C7C">
        <w:rPr>
          <w:lang w:eastAsia="zh-CN"/>
        </w:rPr>
        <w:t xml:space="preserve">or NCSGs </w:t>
      </w:r>
      <w:r w:rsidRPr="007B2C7C">
        <w:rPr>
          <w:lang w:eastAsia="en-GB"/>
        </w:rPr>
        <w:t xml:space="preserve">and per-FR </w:t>
      </w:r>
      <w:r w:rsidRPr="007B2C7C">
        <w:rPr>
          <w:bCs/>
          <w:lang w:eastAsia="zh-CN"/>
        </w:rPr>
        <w:t>measurement gap</w:t>
      </w:r>
      <w:r w:rsidRPr="007B2C7C">
        <w:rPr>
          <w:lang w:eastAsia="en-GB"/>
        </w:rPr>
        <w:t xml:space="preserve"> </w:t>
      </w:r>
      <w:r w:rsidRPr="007B2C7C">
        <w:rPr>
          <w:lang w:eastAsia="zh-CN"/>
        </w:rPr>
        <w:t xml:space="preserve">or NCSGs, and, in case of Pre-MG, all activated per-UE measurement gaps and per-FR measurement gaps, </w:t>
      </w:r>
      <w:r w:rsidRPr="007B2C7C">
        <w:rPr>
          <w:lang w:eastAsia="en-GB"/>
        </w:rPr>
        <w:t>within the same FR as serving cell, and starting at the beginning of any RLM-RS resource occasion:</w:t>
      </w:r>
    </w:p>
    <w:p w14:paraId="0CFBC08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RLM-RS resource occasions within the window W, including those overlapped with </w:t>
      </w:r>
      <w:r w:rsidRPr="007B2C7C">
        <w:rPr>
          <w:bCs/>
          <w:lang w:eastAsia="zh-CN"/>
        </w:rPr>
        <w:t>GAP</w:t>
      </w:r>
      <w:r w:rsidRPr="007B2C7C">
        <w:rPr>
          <w:lang w:eastAsia="en-GB"/>
        </w:rPr>
        <w:t xml:space="preserve"> occasions within the window W, and</w:t>
      </w:r>
    </w:p>
    <w:p w14:paraId="311594F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RLM-RS resource occasions that are not overlapped with any </w:t>
      </w:r>
      <w:r w:rsidRPr="007B2C7C">
        <w:rPr>
          <w:bCs/>
          <w:lang w:eastAsia="zh-CN"/>
        </w:rPr>
        <w:t>GAP</w:t>
      </w:r>
      <w:r w:rsidRPr="007B2C7C">
        <w:rPr>
          <w:lang w:eastAsia="en-GB"/>
        </w:rPr>
        <w:t xml:space="preserve"> occasion within the window W</w:t>
      </w:r>
    </w:p>
    <w:p w14:paraId="2400C21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4C22B795"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p>
    <w:p w14:paraId="6AE9B70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23206B7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 xml:space="preserve">s configured for intra-frequency, inter-frequency or inter-RAT measurements, and these </w:t>
      </w:r>
      <w:r w:rsidRPr="007B2C7C">
        <w:rPr>
          <w:rFonts w:hint="eastAsia"/>
          <w:lang w:eastAsia="zh-TW"/>
        </w:rPr>
        <w:t>GAP</w:t>
      </w:r>
      <w:r w:rsidRPr="007B2C7C">
        <w:rPr>
          <w:lang w:eastAsia="en-GB"/>
        </w:rPr>
        <w:t>s are overlapping with some but not all occasions of the SSB RLM-RS resources; and</w:t>
      </w:r>
    </w:p>
    <w:p w14:paraId="2DC713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SSB RLM-RS resources.</w:t>
      </w:r>
    </w:p>
    <w:p w14:paraId="4937EE4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01BE06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RLM-RS resource is considered to be overlapped with the GAP f it overlaps a GAP occasion, and </w:t>
      </w:r>
    </w:p>
    <w:p w14:paraId="72054569" w14:textId="77777777" w:rsidR="007B2C7C" w:rsidRPr="007B2C7C" w:rsidRDefault="007B2C7C" w:rsidP="007B2C7C">
      <w:pPr>
        <w:overflowPunct w:val="0"/>
        <w:autoSpaceDE w:val="0"/>
        <w:autoSpaceDN w:val="0"/>
        <w:adjustRightInd w:val="0"/>
        <w:ind w:left="568" w:hanging="284"/>
        <w:textAlignment w:val="baseline"/>
        <w:rPr>
          <w:lang w:eastAsia="zh-TW"/>
        </w:rPr>
      </w:pPr>
      <w:r w:rsidRPr="007B2C7C">
        <w:rPr>
          <w:lang w:eastAsia="zh-TW"/>
        </w:rPr>
        <w:t>-</w:t>
      </w:r>
      <w:r w:rsidRPr="007B2C7C">
        <w:rPr>
          <w:lang w:eastAsia="zh-TW"/>
        </w:rPr>
        <w:tab/>
        <w:t>xRP = MGRP</w:t>
      </w:r>
    </w:p>
    <w:p w14:paraId="4F44D43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Otherwise, when NCSG only is configured,</w:t>
      </w:r>
    </w:p>
    <w:p w14:paraId="1E8F2C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RLM-RS resource is considered to be overlapped with the GAP if it overlaps the VIL1 or VIL2 of NCSG, and</w:t>
      </w:r>
    </w:p>
    <w:p w14:paraId="759C02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xRP = VIRP</w:t>
      </w:r>
    </w:p>
    <w:p w14:paraId="7D2B956C"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en-GB"/>
        </w:rPr>
        <w:t>I</w:t>
      </w:r>
      <w:r w:rsidRPr="007B2C7C">
        <w:rPr>
          <w:lang w:eastAsia="en-GB"/>
        </w:rPr>
        <w:t>f the UE is configured with Pre-MG only, an RLM-RS resource is only considered to be overlapped by the Pre-MG if the Pre-MG is activated.</w:t>
      </w:r>
    </w:p>
    <w:p w14:paraId="0C1057A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When concurrent gaps or concurrent measurement gap(s) with Pre-MG(s) or concurrent measurement gap(s) with NCSG(s) are configured, an RLM-RS resource is not considered to be overlapped by a GAP occasion if the GAP occasion is dropped according to clause 9.1.8</w:t>
      </w:r>
      <w:r w:rsidRPr="007B2C7C">
        <w:rPr>
          <w:lang w:val="en-US" w:eastAsia="zh-TW"/>
        </w:rPr>
        <w:t xml:space="preserve">, clause 9.1.12, clause 9.1.13, </w:t>
      </w:r>
      <w:del w:id="457" w:author="BeammWave" w:date="2024-10-07T11:58:00Z" w16du:dateUtc="2024-10-07T09:58:00Z">
        <w:r w:rsidRPr="007B2C7C" w:rsidDel="009B444D">
          <w:rPr>
            <w:lang w:val="en-US" w:eastAsia="zh-TW"/>
          </w:rPr>
          <w:delText>resepctively</w:delText>
        </w:r>
      </w:del>
      <w:ins w:id="458" w:author="BeammWave" w:date="2024-10-07T11:58:00Z" w16du:dateUtc="2024-10-07T09:58:00Z">
        <w:r w:rsidRPr="007B2C7C">
          <w:rPr>
            <w:lang w:val="en-US" w:eastAsia="zh-TW"/>
          </w:rPr>
          <w:t>respectively</w:t>
        </w:r>
      </w:ins>
      <w:r w:rsidRPr="007B2C7C">
        <w:rPr>
          <w:lang w:eastAsia="en-GB"/>
        </w:rPr>
        <w:t>.</w:t>
      </w:r>
    </w:p>
    <w:p w14:paraId="69FE9E0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FR2-2,</w:t>
      </w:r>
    </w:p>
    <w:p w14:paraId="6800FA2F"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RLM-RS resource is not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088ACB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GAP and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4FA01D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4CA29B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val="en-US" w:eastAsia="en-GB"/>
        </w:rPr>
        <w:t>≠</w:t>
      </w:r>
      <w:r w:rsidRPr="007B2C7C">
        <w:rPr>
          <w:lang w:eastAsia="en-GB"/>
        </w:rPr>
        <w:t xml:space="preserve"> MGRP or</w:t>
      </w:r>
    </w:p>
    <w:p w14:paraId="152434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290EEF5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the RLM-RS is partially overlapped with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3D01B46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0571AE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MRGP</m:t>
                </m:r>
              </m:den>
            </m:f>
          </m:den>
        </m:f>
      </m:oMath>
      <w:r w:rsidRPr="007B2C7C">
        <w:rPr>
          <w:lang w:eastAsia="en-GB"/>
        </w:rPr>
        <w:t>, when the RLM-RS resource is partially overlapped with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MGRP)</w:t>
      </w:r>
    </w:p>
    <w:p w14:paraId="754BC5D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lang w:eastAsia="zh-CN"/>
        </w:rPr>
        <w:t xml:space="preserve">, </w:t>
      </w:r>
      <w:r w:rsidRPr="007B2C7C">
        <w:rPr>
          <w:lang w:eastAsia="en-GB"/>
        </w:rPr>
        <w:t>if the RLM-RS resource outside GAP is</w:t>
      </w:r>
    </w:p>
    <w:p w14:paraId="76F19B00" w14:textId="77777777" w:rsidR="007B2C7C" w:rsidRPr="007B2C7C" w:rsidRDefault="007B2C7C">
      <w:pPr>
        <w:numPr>
          <w:ilvl w:val="0"/>
          <w:numId w:val="29"/>
        </w:numPr>
        <w:overflowPunct w:val="0"/>
        <w:autoSpaceDE w:val="0"/>
        <w:autoSpaceDN w:val="0"/>
        <w:adjustRightInd w:val="0"/>
        <w:textAlignment w:val="baseline"/>
        <w:rPr>
          <w:lang w:eastAsia="en-GB"/>
        </w:rPr>
      </w:pPr>
      <w:r w:rsidRPr="007B2C7C">
        <w:rPr>
          <w:lang w:eastAsia="en-GB"/>
        </w:rPr>
        <w:t xml:space="preserve">not overlapped with the SSB symbols indicated by </w:t>
      </w:r>
      <w:r w:rsidRPr="007B2C7C">
        <w:rPr>
          <w:i/>
          <w:lang w:eastAsia="en-GB"/>
        </w:rPr>
        <w:t>SSB-ToMeasure</w:t>
      </w:r>
      <w:r w:rsidRPr="007B2C7C">
        <w:rPr>
          <w:lang w:eastAsia="en-GB"/>
        </w:rPr>
        <w:t xml:space="preserve"> and K data symbol before each consecutive SSB symbols indicated by </w:t>
      </w:r>
      <w:r w:rsidRPr="007B2C7C">
        <w:rPr>
          <w:i/>
          <w:lang w:eastAsia="en-GB"/>
        </w:rPr>
        <w:t>SSB-ToMeasure</w:t>
      </w:r>
      <w:r w:rsidRPr="007B2C7C">
        <w:rPr>
          <w:lang w:eastAsia="en-GB"/>
        </w:rPr>
        <w:t xml:space="preserve"> and K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lang w:eastAsia="zh-CN"/>
        </w:rPr>
        <w:t xml:space="preserve">where the </w:t>
      </w:r>
      <w:r w:rsidRPr="007B2C7C">
        <w:rPr>
          <w:i/>
          <w:lang w:eastAsia="en-GB"/>
        </w:rPr>
        <w:t>SSB-ToMeasure</w:t>
      </w:r>
      <w:r w:rsidRPr="007B2C7C">
        <w:rPr>
          <w:lang w:eastAsia="en-GB"/>
        </w:rPr>
        <w:t xml:space="preserve"> is the union set of</w:t>
      </w:r>
      <w:r w:rsidRPr="007B2C7C">
        <w:rPr>
          <w:rFonts w:eastAsia="MS Mincho"/>
          <w:lang w:eastAsia="en-GB"/>
        </w:rPr>
        <w:t xml:space="preserve"> </w:t>
      </w:r>
      <w:r w:rsidRPr="007B2C7C">
        <w:rPr>
          <w:i/>
          <w:iCs/>
          <w:lang w:eastAsia="en-GB"/>
        </w:rPr>
        <w:t>SSB-ToMeasure</w:t>
      </w:r>
      <w:r w:rsidRPr="007B2C7C">
        <w:rPr>
          <w:lang w:eastAsia="en-GB"/>
        </w:rPr>
        <w:t> from all the configured measurement objects merged on the same serving carrier,  and K is defined in clause 9.2.5.3.3, and,</w:t>
      </w:r>
    </w:p>
    <w:p w14:paraId="2DD43D5F" w14:textId="77777777" w:rsidR="007B2C7C" w:rsidRPr="007B2C7C" w:rsidRDefault="007B2C7C">
      <w:pPr>
        <w:numPr>
          <w:ilvl w:val="0"/>
          <w:numId w:val="29"/>
        </w:numPr>
        <w:overflowPunct w:val="0"/>
        <w:autoSpaceDE w:val="0"/>
        <w:autoSpaceDN w:val="0"/>
        <w:adjustRightInd w:val="0"/>
        <w:textAlignment w:val="baseline"/>
        <w:rPr>
          <w:lang w:eastAsia="en-GB"/>
        </w:rPr>
      </w:pPr>
      <w:r w:rsidRPr="007B2C7C">
        <w:rPr>
          <w:lang w:eastAsia="en-GB"/>
        </w:rPr>
        <w:t xml:space="preserve">not overlapped by the RSSI symbols indicated by </w:t>
      </w:r>
      <w:r w:rsidRPr="007B2C7C">
        <w:rPr>
          <w:i/>
          <w:lang w:eastAsia="en-GB"/>
        </w:rPr>
        <w:t>ss-RSSI-Measurement</w:t>
      </w:r>
      <w:r w:rsidRPr="007B2C7C">
        <w:rPr>
          <w:lang w:eastAsia="en-GB"/>
        </w:rPr>
        <w:t xml:space="preserve"> and K data symbol before each RSSI symbol indicated by </w:t>
      </w:r>
      <w:r w:rsidRPr="007B2C7C">
        <w:rPr>
          <w:i/>
          <w:lang w:eastAsia="en-GB"/>
        </w:rPr>
        <w:t>ss-RSSI-Measurement</w:t>
      </w:r>
      <w:r w:rsidRPr="007B2C7C">
        <w:rPr>
          <w:lang w:eastAsia="en-GB"/>
        </w:rPr>
        <w:t xml:space="preserve"> and </w:t>
      </w:r>
      <w:r w:rsidRPr="007B2C7C">
        <w:rPr>
          <w:lang w:eastAsia="zh-CN"/>
        </w:rPr>
        <w:t>K</w:t>
      </w:r>
      <w:r w:rsidRPr="007B2C7C">
        <w:rPr>
          <w:lang w:eastAsia="en-GB"/>
        </w:rPr>
        <w:t xml:space="preserve">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 and K is defined in clause 9.2.5.3.3</w:t>
      </w:r>
      <w:r w:rsidRPr="007B2C7C">
        <w:rPr>
          <w:lang w:eastAsia="zh-CN"/>
        </w:rPr>
        <w:t>.</w:t>
      </w:r>
    </w:p>
    <w:p w14:paraId="42432E6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lang w:val="en-US" w:eastAsia="en-GB"/>
        </w:rPr>
        <w:t>= 3, otherwise.</w:t>
      </w:r>
    </w:p>
    <w:p w14:paraId="26588E9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2E634140" w14:textId="1699BBD2"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459" w:author="BeammWave" w:date="2024-10-23T14:55:00Z" w16du:dateUtc="2024-10-23T12:55:00Z">
        <w:r w:rsidR="00AA6950">
          <w:rPr>
            <w:lang w:eastAsia="en-GB"/>
          </w:rPr>
          <w:t>er</w:t>
        </w:r>
      </w:ins>
      <w:r w:rsidRPr="007B2C7C">
        <w:rPr>
          <w:lang w:eastAsia="en-GB"/>
        </w:rPr>
        <w:t xml:space="preserve"> layer in TS 38.331 [2] </w:t>
      </w:r>
      <w:ins w:id="460" w:author="BeammWave" w:date="2024-10-07T10:47:00Z" w16du:dateUtc="2024-10-07T08:47:00Z">
        <w:r w:rsidRPr="007B2C7C">
          <w:rPr>
            <w:lang w:eastAsia="en-GB"/>
          </w:rPr>
          <w:t>signalling</w:t>
        </w:r>
      </w:ins>
      <w:del w:id="461"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FR2-2 band, provided the SMTC offset of all CCs in FR2-2 have the same offset.</w:t>
      </w:r>
    </w:p>
    <w:p w14:paraId="30CAFA89" w14:textId="77777777" w:rsidR="007B2C7C" w:rsidRPr="007B2C7C" w:rsidRDefault="007B2C7C" w:rsidP="007B2C7C">
      <w:pPr>
        <w:overflowPunct w:val="0"/>
        <w:autoSpaceDE w:val="0"/>
        <w:autoSpaceDN w:val="0"/>
        <w:adjustRightInd w:val="0"/>
        <w:textAlignment w:val="baseline"/>
        <w:rPr>
          <w:lang w:eastAsia="en-GB"/>
        </w:rPr>
      </w:pPr>
    </w:p>
    <w:p w14:paraId="75FA1BC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GAP configurations does not meet previous conditions.</w:t>
      </w:r>
    </w:p>
    <w:p w14:paraId="1708A27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eastAsia="en-GB"/>
        </w:rPr>
      </w:pPr>
      <w:r w:rsidRPr="007B2C7C">
        <w:rPr>
          <w:rFonts w:ascii="Arial" w:hAnsi="Arial"/>
          <w:b/>
          <w:lang w:eastAsia="en-GB"/>
        </w:rPr>
        <w:lastRenderedPageBreak/>
        <w:t>Table 8.1A.2.2-1: Evaluation period T</w:t>
      </w:r>
      <w:r w:rsidRPr="007B2C7C">
        <w:rPr>
          <w:rFonts w:ascii="Arial" w:hAnsi="Arial"/>
          <w:b/>
          <w:vertAlign w:val="subscript"/>
          <w:lang w:eastAsia="en-GB"/>
        </w:rPr>
        <w:t>Evaluate_out_SSB,CCA</w:t>
      </w:r>
      <w:r w:rsidRPr="007B2C7C">
        <w:rPr>
          <w:rFonts w:ascii="Arial" w:hAnsi="Arial"/>
          <w:b/>
          <w:lang w:eastAsia="en-GB"/>
        </w:rPr>
        <w:t xml:space="preserve"> and T</w:t>
      </w:r>
      <w:r w:rsidRPr="007B2C7C">
        <w:rPr>
          <w:rFonts w:ascii="Arial" w:hAnsi="Arial"/>
          <w:b/>
          <w:vertAlign w:val="subscript"/>
          <w:lang w:eastAsia="en-GB"/>
        </w:rPr>
        <w:t xml:space="preserve">Evaluate_in_SSB,CCA </w:t>
      </w:r>
      <w:r w:rsidRPr="007B2C7C">
        <w:rPr>
          <w:rFonts w:ascii="Arial" w:hAnsi="Arial"/>
          <w:b/>
          <w:lang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7B2C7C" w:rsidRPr="007B2C7C" w14:paraId="14E5302E" w14:textId="77777777" w:rsidTr="00895D16">
        <w:trPr>
          <w:jc w:val="center"/>
        </w:trPr>
        <w:tc>
          <w:tcPr>
            <w:tcW w:w="1413" w:type="dxa"/>
            <w:tcBorders>
              <w:top w:val="single" w:sz="4" w:space="0" w:color="auto"/>
              <w:left w:val="single" w:sz="4" w:space="0" w:color="auto"/>
              <w:bottom w:val="nil"/>
              <w:right w:val="single" w:sz="4" w:space="0" w:color="auto"/>
            </w:tcBorders>
            <w:vAlign w:val="center"/>
          </w:tcPr>
          <w:p w14:paraId="414DB5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D2A7D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Evaluate_out_SSB,CCA</w:t>
            </w:r>
            <w:r w:rsidRPr="007B2C7C">
              <w:rPr>
                <w:rFonts w:ascii="Arial"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tcPr>
          <w:p w14:paraId="4210AD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Evaluate_in_SSB,CCA</w:t>
            </w:r>
            <w:r w:rsidRPr="007B2C7C">
              <w:rPr>
                <w:rFonts w:ascii="Arial" w:hAnsi="Arial"/>
                <w:b/>
                <w:sz w:val="18"/>
                <w:lang w:eastAsia="en-GB"/>
              </w:rPr>
              <w:t xml:space="preserve"> (ms)</w:t>
            </w:r>
          </w:p>
        </w:tc>
      </w:tr>
      <w:tr w:rsidR="007B2C7C" w:rsidRPr="007B2C7C" w14:paraId="3616F9DE" w14:textId="77777777" w:rsidTr="00895D16">
        <w:trPr>
          <w:jc w:val="center"/>
        </w:trPr>
        <w:tc>
          <w:tcPr>
            <w:tcW w:w="1413" w:type="dxa"/>
            <w:tcBorders>
              <w:top w:val="nil"/>
              <w:left w:val="single" w:sz="4" w:space="0" w:color="auto"/>
              <w:right w:val="single" w:sz="4" w:space="0" w:color="auto"/>
            </w:tcBorders>
            <w:vAlign w:val="center"/>
          </w:tcPr>
          <w:p w14:paraId="377621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49EABF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RLM-RS SSB Es/Iot</w:t>
            </w:r>
            <w:r w:rsidRPr="007B2C7C">
              <w:rPr>
                <w:rFonts w:ascii="Arial" w:hAnsi="Arial"/>
                <w:b/>
                <w:sz w:val="18"/>
                <w:vertAlign w:val="superscript"/>
                <w:lang w:eastAsia="en-GB"/>
              </w:rPr>
              <w:t>Note4</w:t>
            </w:r>
            <w:r w:rsidRPr="007B2C7C">
              <w:rPr>
                <w:rFonts w:ascii="Arial" w:hAnsi="Arial"/>
                <w:b/>
                <w:sz w:val="18"/>
                <w:lang w:eastAsia="en-GB"/>
              </w:rPr>
              <w:t xml:space="preserve"> </w:t>
            </w:r>
            <w:r w:rsidRPr="007B2C7C">
              <w:rPr>
                <w:rFonts w:ascii="Arial" w:hAnsi="Arial" w:cs="Arial"/>
                <w:b/>
                <w:sz w:val="18"/>
                <w:lang w:eastAsia="en-GB"/>
              </w:rPr>
              <w:t>≥</w:t>
            </w:r>
            <w:r w:rsidRPr="007B2C7C">
              <w:rPr>
                <w:rFonts w:ascii="Arial" w:hAnsi="Arial"/>
                <w:b/>
                <w:sz w:val="18"/>
                <w:lang w:eastAsia="en-GB"/>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4DC765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RLM-RS SSB Es/Iot</w:t>
            </w:r>
            <w:r w:rsidRPr="007B2C7C">
              <w:rPr>
                <w:rFonts w:ascii="Arial" w:hAnsi="Arial"/>
                <w:b/>
                <w:sz w:val="18"/>
                <w:vertAlign w:val="superscript"/>
                <w:lang w:eastAsia="en-GB"/>
              </w:rPr>
              <w:t xml:space="preserve"> Note4</w:t>
            </w:r>
            <w:r w:rsidRPr="007B2C7C">
              <w:rPr>
                <w:rFonts w:ascii="Arial" w:hAnsi="Arial" w:cs="Arial"/>
                <w:b/>
                <w:sz w:val="18"/>
                <w:lang w:eastAsia="en-GB"/>
              </w:rPr>
              <w:t xml:space="preserve"> &lt;</w:t>
            </w:r>
            <w:r w:rsidRPr="007B2C7C">
              <w:rPr>
                <w:rFonts w:ascii="Arial" w:hAnsi="Arial"/>
                <w:b/>
                <w:sz w:val="18"/>
                <w:lang w:eastAsia="en-GB"/>
              </w:rPr>
              <w:t>-7 dB</w:t>
            </w:r>
          </w:p>
        </w:tc>
        <w:tc>
          <w:tcPr>
            <w:tcW w:w="2404" w:type="dxa"/>
            <w:tcBorders>
              <w:top w:val="nil"/>
              <w:left w:val="single" w:sz="4" w:space="0" w:color="auto"/>
              <w:right w:val="single" w:sz="4" w:space="0" w:color="auto"/>
            </w:tcBorders>
            <w:vAlign w:val="center"/>
          </w:tcPr>
          <w:p w14:paraId="759A28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1CCA0B39"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A7C9A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no DRX</w:t>
            </w:r>
          </w:p>
        </w:tc>
        <w:tc>
          <w:tcPr>
            <w:tcW w:w="2835" w:type="dxa"/>
            <w:tcBorders>
              <w:top w:val="single" w:sz="4" w:space="0" w:color="auto"/>
              <w:left w:val="single" w:sz="4" w:space="0" w:color="auto"/>
              <w:bottom w:val="single" w:sz="4" w:space="0" w:color="auto"/>
              <w:right w:val="single" w:sz="4" w:space="0" w:color="auto"/>
            </w:tcBorders>
          </w:tcPr>
          <w:p w14:paraId="092FE8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Max(200, Ceil(17*P)*T</w:t>
            </w:r>
            <w:r w:rsidRPr="007B2C7C">
              <w:rPr>
                <w:rFonts w:ascii="Arial" w:hAnsi="Arial"/>
                <w:b/>
                <w:sz w:val="18"/>
                <w:vertAlign w:val="subscript"/>
                <w:lang w:eastAsia="en-GB"/>
              </w:rPr>
              <w:t>SSB</w:t>
            </w:r>
            <w:r w:rsidRPr="007B2C7C">
              <w:rPr>
                <w:rFonts w:ascii="Arial" w:hAnsi="Arial"/>
                <w:b/>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0DFF09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Max(200, Ceil(24*P)*T</w:t>
            </w:r>
            <w:r w:rsidRPr="007B2C7C">
              <w:rPr>
                <w:rFonts w:ascii="Arial" w:hAnsi="Arial"/>
                <w:b/>
                <w:sz w:val="18"/>
                <w:vertAlign w:val="subscript"/>
                <w:lang w:eastAsia="en-GB"/>
              </w:rPr>
              <w:t>SSB</w:t>
            </w:r>
            <w:r w:rsidRPr="007B2C7C">
              <w:rPr>
                <w:rFonts w:ascii="Arial" w:hAnsi="Arial"/>
                <w:b/>
                <w:sz w:val="18"/>
                <w:lang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C1856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Ceil((5+L</w:t>
            </w:r>
            <w:r w:rsidRPr="007B2C7C">
              <w:rPr>
                <w:rFonts w:ascii="Arial" w:hAnsi="Arial"/>
                <w:b/>
                <w:sz w:val="18"/>
                <w:vertAlign w:val="subscript"/>
                <w:lang w:eastAsia="en-GB"/>
              </w:rPr>
              <w:t>in</w:t>
            </w:r>
            <w:r w:rsidRPr="007B2C7C">
              <w:rPr>
                <w:rFonts w:ascii="Arial" w:hAnsi="Arial"/>
                <w:b/>
                <w:sz w:val="18"/>
                <w:lang w:eastAsia="en-GB"/>
              </w:rPr>
              <w:t>)*P)*T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0131DA8D"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1D4B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w:t>
            </w:r>
            <w:r w:rsidRPr="007B2C7C">
              <w:rPr>
                <w:rFonts w:ascii="Arial" w:hAnsi="Arial" w:hint="eastAsia"/>
                <w:b/>
                <w:sz w:val="18"/>
                <w:lang w:val="en-US" w:eastAsia="en-GB"/>
              </w:rPr>
              <w:t>≤</w:t>
            </w:r>
            <w:r w:rsidRPr="007B2C7C">
              <w:rPr>
                <w:rFonts w:ascii="Arial" w:hAnsi="Arial"/>
                <w:b/>
                <w:sz w:val="18"/>
                <w:lang w:eastAsia="en-GB"/>
              </w:rPr>
              <w:t>320</w:t>
            </w:r>
          </w:p>
        </w:tc>
        <w:tc>
          <w:tcPr>
            <w:tcW w:w="2835" w:type="dxa"/>
            <w:tcBorders>
              <w:top w:val="single" w:sz="4" w:space="0" w:color="auto"/>
              <w:left w:val="single" w:sz="4" w:space="0" w:color="auto"/>
              <w:bottom w:val="single" w:sz="4" w:space="0" w:color="auto"/>
              <w:right w:val="single" w:sz="4" w:space="0" w:color="auto"/>
            </w:tcBorders>
          </w:tcPr>
          <w:p w14:paraId="14E60D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Max(200, Ceil(1.5*15*P)*Max(T</w:t>
            </w:r>
            <w:r w:rsidRPr="007B2C7C">
              <w:rPr>
                <w:rFonts w:ascii="Arial" w:hAnsi="Arial"/>
                <w:b/>
                <w:sz w:val="18"/>
                <w:vertAlign w:val="subscript"/>
                <w:lang w:val="fr-FR" w:eastAsia="en-GB"/>
              </w:rPr>
              <w:t>DRX</w:t>
            </w:r>
            <w:r w:rsidRPr="007B2C7C">
              <w:rPr>
                <w:rFonts w:ascii="Arial" w:hAnsi="Arial"/>
                <w:b/>
                <w:sz w:val="18"/>
                <w:lang w:val="fr-FR" w:eastAsia="en-GB"/>
              </w:rPr>
              <w:t>,T</w:t>
            </w:r>
            <w:r w:rsidRPr="007B2C7C">
              <w:rPr>
                <w:rFonts w:ascii="Arial" w:hAnsi="Arial"/>
                <w:b/>
                <w:sz w:val="18"/>
                <w:vertAlign w:val="subscript"/>
                <w:lang w:val="fr-FR" w:eastAsia="en-GB"/>
              </w:rPr>
              <w:t>SSB</w:t>
            </w:r>
            <w:r w:rsidRPr="007B2C7C">
              <w:rPr>
                <w:rFonts w:ascii="Arial" w:hAnsi="Arial"/>
                <w:b/>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588F4A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Max(200, Ceil(1.5*20*P)*Max(T</w:t>
            </w:r>
            <w:r w:rsidRPr="007B2C7C">
              <w:rPr>
                <w:rFonts w:ascii="Arial" w:hAnsi="Arial"/>
                <w:b/>
                <w:sz w:val="18"/>
                <w:vertAlign w:val="subscript"/>
                <w:lang w:val="fr-FR" w:eastAsia="en-GB"/>
              </w:rPr>
              <w:t>DRX</w:t>
            </w:r>
            <w:r w:rsidRPr="007B2C7C">
              <w:rPr>
                <w:rFonts w:ascii="Arial" w:hAnsi="Arial"/>
                <w:b/>
                <w:sz w:val="18"/>
                <w:lang w:val="fr-FR" w:eastAsia="en-GB"/>
              </w:rPr>
              <w:t>,T</w:t>
            </w:r>
            <w:r w:rsidRPr="007B2C7C">
              <w:rPr>
                <w:rFonts w:ascii="Arial" w:hAnsi="Arial"/>
                <w:b/>
                <w:sz w:val="18"/>
                <w:vertAlign w:val="subscript"/>
                <w:lang w:val="fr-FR" w:eastAsia="en-GB"/>
              </w:rPr>
              <w:t>SSB</w:t>
            </w:r>
            <w:r w:rsidRPr="007B2C7C">
              <w:rPr>
                <w:rFonts w:ascii="Arial" w:hAnsi="Arial"/>
                <w:b/>
                <w:sz w:val="18"/>
                <w:lang w:val="fr-F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C38FC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Ceil(1.5*(5+L</w:t>
            </w:r>
            <w:r w:rsidRPr="007B2C7C">
              <w:rPr>
                <w:rFonts w:ascii="Arial" w:hAnsi="Arial"/>
                <w:b/>
                <w:sz w:val="18"/>
                <w:vertAlign w:val="subscript"/>
                <w:lang w:eastAsia="en-GB"/>
              </w:rPr>
              <w:t>in</w:t>
            </w:r>
            <w:r w:rsidRPr="007B2C7C">
              <w:rPr>
                <w:rFonts w:ascii="Arial" w:hAnsi="Arial"/>
                <w:b/>
                <w:sz w:val="18"/>
                <w:lang w:eastAsia="en-GB"/>
              </w:rPr>
              <w:t>)*P)*Max(T</w:t>
            </w:r>
            <w:r w:rsidRPr="007B2C7C">
              <w:rPr>
                <w:rFonts w:ascii="Arial" w:hAnsi="Arial"/>
                <w:b/>
                <w:sz w:val="18"/>
                <w:vertAlign w:val="subscript"/>
                <w:lang w:eastAsia="en-GB"/>
              </w:rPr>
              <w:t>DRX</w:t>
            </w:r>
            <w:r w:rsidRPr="007B2C7C">
              <w:rPr>
                <w:rFonts w:ascii="Arial" w:hAnsi="Arial"/>
                <w:b/>
                <w:sz w:val="18"/>
                <w:lang w:eastAsia="en-GB"/>
              </w:rPr>
              <w:t>,T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01575E98"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09A08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cycle&gt;320</w:t>
            </w:r>
          </w:p>
        </w:tc>
        <w:tc>
          <w:tcPr>
            <w:tcW w:w="2835" w:type="dxa"/>
            <w:tcBorders>
              <w:top w:val="single" w:sz="4" w:space="0" w:color="auto"/>
              <w:left w:val="single" w:sz="4" w:space="0" w:color="auto"/>
              <w:bottom w:val="single" w:sz="4" w:space="0" w:color="auto"/>
              <w:right w:val="single" w:sz="4" w:space="0" w:color="auto"/>
            </w:tcBorders>
          </w:tcPr>
          <w:p w14:paraId="604A8F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Ceil(13*P)*T</w:t>
            </w:r>
            <w:r w:rsidRPr="007B2C7C">
              <w:rPr>
                <w:rFonts w:ascii="Arial" w:hAnsi="Arial"/>
                <w:b/>
                <w:sz w:val="18"/>
                <w:vertAlign w:val="subscript"/>
                <w:lang w:eastAsia="en-GB"/>
              </w:rPr>
              <w:t>DRX</w:t>
            </w:r>
          </w:p>
        </w:tc>
        <w:tc>
          <w:tcPr>
            <w:tcW w:w="2977" w:type="dxa"/>
            <w:tcBorders>
              <w:top w:val="single" w:sz="4" w:space="0" w:color="auto"/>
              <w:left w:val="single" w:sz="4" w:space="0" w:color="auto"/>
              <w:bottom w:val="single" w:sz="4" w:space="0" w:color="auto"/>
              <w:right w:val="single" w:sz="4" w:space="0" w:color="auto"/>
            </w:tcBorders>
          </w:tcPr>
          <w:p w14:paraId="2769C3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Ceil(16*P)*T</w:t>
            </w:r>
            <w:r w:rsidRPr="007B2C7C">
              <w:rPr>
                <w:rFonts w:ascii="Arial" w:hAnsi="Arial"/>
                <w:b/>
                <w:sz w:val="18"/>
                <w:vertAlign w:val="subscript"/>
                <w:lang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F6F06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Ceil((5+L</w:t>
            </w:r>
            <w:r w:rsidRPr="007B2C7C">
              <w:rPr>
                <w:rFonts w:ascii="Arial" w:hAnsi="Arial"/>
                <w:b/>
                <w:sz w:val="18"/>
                <w:vertAlign w:val="subscript"/>
                <w:lang w:eastAsia="en-GB"/>
              </w:rPr>
              <w:t>in</w:t>
            </w:r>
            <w:r w:rsidRPr="007B2C7C">
              <w:rPr>
                <w:rFonts w:ascii="Arial" w:hAnsi="Arial"/>
                <w:b/>
                <w:sz w:val="18"/>
                <w:lang w:eastAsia="en-GB"/>
              </w:rPr>
              <w:t>)*P)*T</w:t>
            </w:r>
            <w:r w:rsidRPr="007B2C7C">
              <w:rPr>
                <w:rFonts w:ascii="Arial" w:hAnsi="Arial"/>
                <w:b/>
                <w:sz w:val="18"/>
                <w:vertAlign w:val="subscript"/>
                <w:lang w:eastAsia="en-GB"/>
              </w:rPr>
              <w:t>DRX</w:t>
            </w:r>
          </w:p>
        </w:tc>
      </w:tr>
      <w:tr w:rsidR="007B2C7C" w:rsidRPr="007B2C7C" w14:paraId="4A18F2ED" w14:textId="77777777" w:rsidTr="00895D16">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FD4A78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6C2B3291"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in which at least one RLM-RS SSB occasion is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xml:space="preserve">. The UE is not required to determine the availability of SSB occasions more frequent than </w:t>
            </w:r>
            <w:r w:rsidRPr="007B2C7C">
              <w:rPr>
                <w:rFonts w:ascii="Arial" w:hAnsi="Arial"/>
                <w:sz w:val="18"/>
                <w:lang w:eastAsia="en-GB"/>
              </w:rPr>
              <w:br/>
              <w:t>Once per Max(10ms, P * T</w:t>
            </w:r>
            <w:r w:rsidRPr="007B2C7C">
              <w:rPr>
                <w:rFonts w:ascii="Arial" w:hAnsi="Arial"/>
                <w:sz w:val="18"/>
                <w:vertAlign w:val="subscript"/>
                <w:lang w:eastAsia="en-GB"/>
              </w:rPr>
              <w:t>SSB</w:t>
            </w:r>
            <w:r w:rsidRPr="007B2C7C">
              <w:rPr>
                <w:rFonts w:ascii="Arial" w:hAnsi="Arial"/>
                <w:sz w:val="18"/>
                <w:lang w:eastAsia="en-GB"/>
              </w:rPr>
              <w:t xml:space="preserve">) if no DRX is used, </w:t>
            </w:r>
            <w:r w:rsidRPr="007B2C7C">
              <w:rPr>
                <w:rFonts w:eastAsia="?? ??"/>
                <w:lang w:eastAsia="en-GB"/>
              </w:rPr>
              <w:br/>
            </w:r>
            <w:r w:rsidRPr="007B2C7C">
              <w:rPr>
                <w:rFonts w:ascii="Arial" w:hAnsi="Arial"/>
                <w:sz w:val="18"/>
                <w:lang w:eastAsia="en-GB"/>
              </w:rPr>
              <w:t>Once per Max(10ms, Ceil(1.5 * P) * Max(T</w:t>
            </w:r>
            <w:r w:rsidRPr="007B2C7C">
              <w:rPr>
                <w:rFonts w:ascii="Arial" w:hAnsi="Arial"/>
                <w:sz w:val="18"/>
                <w:vertAlign w:val="subscript"/>
                <w:lang w:eastAsia="en-GB"/>
              </w:rPr>
              <w:t>DRX</w:t>
            </w:r>
            <w:r w:rsidRPr="007B2C7C">
              <w:rPr>
                <w:rFonts w:ascii="Arial" w:hAnsi="Arial"/>
                <w:sz w:val="18"/>
                <w:lang w:eastAsia="en-GB"/>
              </w:rPr>
              <w:t>, T</w:t>
            </w:r>
            <w:r w:rsidRPr="007B2C7C">
              <w:rPr>
                <w:rFonts w:ascii="Arial" w:hAnsi="Arial"/>
                <w:sz w:val="18"/>
                <w:vertAlign w:val="subscript"/>
                <w:lang w:eastAsia="en-GB"/>
              </w:rPr>
              <w:t>SSB</w:t>
            </w:r>
            <w:r w:rsidRPr="007B2C7C">
              <w:rPr>
                <w:rFonts w:ascii="Arial" w:hAnsi="Arial"/>
                <w:sz w:val="18"/>
                <w:lang w:eastAsia="en-GB"/>
              </w:rPr>
              <w:t xml:space="preserve">)) if DRX cycle </w:t>
            </w:r>
            <w:r w:rsidRPr="007B2C7C">
              <w:rPr>
                <w:rFonts w:ascii="Arial" w:hAnsi="Arial"/>
                <w:sz w:val="18"/>
                <w:lang w:val="en-US" w:eastAsia="en-GB"/>
              </w:rPr>
              <w:t xml:space="preserve">≤ </w:t>
            </w:r>
            <w:r w:rsidRPr="007B2C7C">
              <w:rPr>
                <w:rFonts w:ascii="Arial" w:hAnsi="Arial"/>
                <w:sz w:val="18"/>
                <w:lang w:eastAsia="en-GB"/>
              </w:rPr>
              <w:t xml:space="preserve">320ms, </w:t>
            </w:r>
            <w:r w:rsidRPr="007B2C7C">
              <w:rPr>
                <w:rFonts w:eastAsia="?? ??"/>
                <w:lang w:eastAsia="en-GB"/>
              </w:rPr>
              <w:br/>
            </w:r>
            <w:r w:rsidRPr="007B2C7C">
              <w:rPr>
                <w:rFonts w:ascii="Arial" w:hAnsi="Arial"/>
                <w:sz w:val="18"/>
                <w:lang w:eastAsia="en-GB"/>
              </w:rPr>
              <w:t>Once per P * T</w:t>
            </w:r>
            <w:r w:rsidRPr="007B2C7C">
              <w:rPr>
                <w:rFonts w:ascii="Arial" w:hAnsi="Arial"/>
                <w:sz w:val="18"/>
                <w:vertAlign w:val="subscript"/>
                <w:lang w:eastAsia="en-GB"/>
              </w:rPr>
              <w:t>DRX</w:t>
            </w:r>
            <w:r w:rsidRPr="007B2C7C">
              <w:rPr>
                <w:rFonts w:ascii="Arial" w:hAnsi="Arial"/>
                <w:sz w:val="18"/>
                <w:lang w:eastAsia="en-GB"/>
              </w:rPr>
              <w:t xml:space="preserve"> if DRX cycle </w:t>
            </w:r>
            <w:r w:rsidRPr="007B2C7C">
              <w:rPr>
                <w:rFonts w:ascii="Arial" w:hAnsi="Arial"/>
                <w:sz w:val="18"/>
                <w:lang w:val="en-US" w:eastAsia="en-GB"/>
              </w:rPr>
              <w:t xml:space="preserve">&gt; </w:t>
            </w:r>
            <w:r w:rsidRPr="007B2C7C">
              <w:rPr>
                <w:rFonts w:ascii="Arial" w:hAnsi="Arial"/>
                <w:sz w:val="18"/>
                <w:lang w:eastAsia="en-GB"/>
              </w:rPr>
              <w:t>320ms.</w:t>
            </w:r>
          </w:p>
          <w:p w14:paraId="503FD22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3B6F2DB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33399AC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=3 for T</w:t>
            </w:r>
            <w:r w:rsidRPr="007B2C7C">
              <w:rPr>
                <w:rFonts w:ascii="Arial" w:hAnsi="Arial"/>
                <w:sz w:val="18"/>
                <w:vertAlign w:val="subscript"/>
                <w:lang w:eastAsia="en-GB"/>
              </w:rPr>
              <w:t>DRX</w:t>
            </w:r>
            <w:r w:rsidRPr="007B2C7C">
              <w:rPr>
                <w:rFonts w:ascii="Arial" w:hAnsi="Arial"/>
                <w:sz w:val="18"/>
                <w:lang w:eastAsia="en-GB"/>
              </w:rPr>
              <w:t>&gt;320.</w:t>
            </w:r>
          </w:p>
          <w:p w14:paraId="43F2865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4:</w:t>
            </w:r>
            <w:r w:rsidRPr="007B2C7C">
              <w:rPr>
                <w:rFonts w:ascii="Arial" w:eastAsia="?? ??" w:hAnsi="Arial"/>
                <w:sz w:val="18"/>
                <w:lang w:eastAsia="en-GB"/>
              </w:rPr>
              <w:tab/>
            </w:r>
            <w:r w:rsidRPr="007B2C7C">
              <w:rPr>
                <w:rFonts w:ascii="Arial" w:hAnsi="Arial"/>
                <w:sz w:val="18"/>
                <w:lang w:eastAsia="en-GB"/>
              </w:rPr>
              <w:t>RLM-RS SSB Es/Iot is the averaged Es/Iot over the most recent previous out-of-sync evaluation period.</w:t>
            </w:r>
          </w:p>
        </w:tc>
      </w:tr>
    </w:tbl>
    <w:p w14:paraId="3A2C4BD5" w14:textId="77777777" w:rsidR="007B2C7C" w:rsidRPr="007B2C7C" w:rsidRDefault="007B2C7C" w:rsidP="007B2C7C">
      <w:pPr>
        <w:overflowPunct w:val="0"/>
        <w:autoSpaceDE w:val="0"/>
        <w:autoSpaceDN w:val="0"/>
        <w:adjustRightInd w:val="0"/>
        <w:textAlignment w:val="baseline"/>
        <w:rPr>
          <w:rFonts w:eastAsia="?? ??"/>
          <w:lang w:eastAsia="en-GB"/>
        </w:rPr>
      </w:pPr>
    </w:p>
    <w:p w14:paraId="50660D2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eastAsia="en-GB"/>
        </w:rPr>
      </w:pPr>
      <w:r w:rsidRPr="007B2C7C">
        <w:rPr>
          <w:rFonts w:ascii="Arial" w:hAnsi="Arial"/>
          <w:b/>
          <w:lang w:eastAsia="en-GB"/>
        </w:rPr>
        <w:t>Table 8.1A.2.2-2: Evaluation period T</w:t>
      </w:r>
      <w:r w:rsidRPr="007B2C7C">
        <w:rPr>
          <w:rFonts w:ascii="Arial" w:hAnsi="Arial"/>
          <w:b/>
          <w:vertAlign w:val="subscript"/>
          <w:lang w:eastAsia="en-GB"/>
        </w:rPr>
        <w:t>Evaluate_out_SSB,CCA</w:t>
      </w:r>
      <w:r w:rsidRPr="007B2C7C">
        <w:rPr>
          <w:rFonts w:ascii="Arial" w:hAnsi="Arial"/>
          <w:b/>
          <w:lang w:eastAsia="en-GB"/>
        </w:rPr>
        <w:t xml:space="preserve"> and T</w:t>
      </w:r>
      <w:r w:rsidRPr="007B2C7C">
        <w:rPr>
          <w:rFonts w:ascii="Arial" w:hAnsi="Arial"/>
          <w:b/>
          <w:vertAlign w:val="subscript"/>
          <w:lang w:eastAsia="en-GB"/>
        </w:rPr>
        <w:t>Evaluate_in_SSB,CCA</w:t>
      </w:r>
      <w:r w:rsidRPr="007B2C7C">
        <w:rPr>
          <w:rFonts w:ascii="Arial"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B2C7C" w:rsidRPr="007B2C7C" w14:paraId="47146554" w14:textId="77777777" w:rsidTr="00895D16">
        <w:trPr>
          <w:jc w:val="center"/>
        </w:trPr>
        <w:tc>
          <w:tcPr>
            <w:tcW w:w="1413" w:type="dxa"/>
            <w:tcBorders>
              <w:top w:val="single" w:sz="4" w:space="0" w:color="auto"/>
              <w:left w:val="single" w:sz="4" w:space="0" w:color="auto"/>
              <w:bottom w:val="nil"/>
              <w:right w:val="single" w:sz="4" w:space="0" w:color="auto"/>
            </w:tcBorders>
            <w:vAlign w:val="center"/>
            <w:hideMark/>
          </w:tcPr>
          <w:p w14:paraId="7612B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478E6D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Evaluate_out_SSB,CCA</w:t>
            </w:r>
            <w:r w:rsidRPr="007B2C7C">
              <w:rPr>
                <w:rFonts w:ascii="Arial"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hideMark/>
          </w:tcPr>
          <w:p w14:paraId="3E1858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Evaluate_in_SSB,CCA</w:t>
            </w:r>
            <w:r w:rsidRPr="007B2C7C">
              <w:rPr>
                <w:rFonts w:ascii="Arial" w:hAnsi="Arial"/>
                <w:b/>
                <w:sz w:val="18"/>
                <w:lang w:eastAsia="en-GB"/>
              </w:rPr>
              <w:t xml:space="preserve"> (ms)</w:t>
            </w:r>
          </w:p>
        </w:tc>
      </w:tr>
      <w:tr w:rsidR="007B2C7C" w:rsidRPr="007B2C7C" w14:paraId="24697DA9" w14:textId="77777777" w:rsidTr="00895D16">
        <w:trPr>
          <w:jc w:val="center"/>
        </w:trPr>
        <w:tc>
          <w:tcPr>
            <w:tcW w:w="1413" w:type="dxa"/>
            <w:tcBorders>
              <w:top w:val="nil"/>
              <w:left w:val="single" w:sz="4" w:space="0" w:color="auto"/>
              <w:bottom w:val="single" w:sz="4" w:space="0" w:color="auto"/>
              <w:right w:val="single" w:sz="4" w:space="0" w:color="auto"/>
            </w:tcBorders>
            <w:vAlign w:val="center"/>
          </w:tcPr>
          <w:p w14:paraId="748016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0F44418" w14:textId="77777777" w:rsidR="007B2C7C" w:rsidRPr="007B2C7C" w:rsidRDefault="007B2C7C" w:rsidP="007B2C7C">
            <w:pPr>
              <w:overflowPunct w:val="0"/>
              <w:autoSpaceDE w:val="0"/>
              <w:autoSpaceDN w:val="0"/>
              <w:adjustRightInd w:val="0"/>
              <w:spacing w:after="0"/>
              <w:textAlignment w:val="baseline"/>
              <w:rPr>
                <w:rFonts w:ascii="Arial" w:hAnsi="Arial"/>
                <w:b/>
                <w:sz w:val="18"/>
                <w:lang w:eastAsia="en-GB"/>
              </w:rPr>
            </w:pPr>
          </w:p>
        </w:tc>
        <w:tc>
          <w:tcPr>
            <w:tcW w:w="2404" w:type="dxa"/>
            <w:tcBorders>
              <w:top w:val="nil"/>
              <w:left w:val="single" w:sz="4" w:space="0" w:color="auto"/>
              <w:bottom w:val="single" w:sz="4" w:space="0" w:color="auto"/>
              <w:right w:val="single" w:sz="4" w:space="0" w:color="auto"/>
            </w:tcBorders>
            <w:vAlign w:val="center"/>
          </w:tcPr>
          <w:p w14:paraId="65E52F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172FCB08"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0690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no DRX</w:t>
            </w:r>
          </w:p>
        </w:tc>
        <w:tc>
          <w:tcPr>
            <w:tcW w:w="5812" w:type="dxa"/>
            <w:tcBorders>
              <w:top w:val="single" w:sz="4" w:space="0" w:color="auto"/>
              <w:left w:val="single" w:sz="4" w:space="0" w:color="auto"/>
              <w:bottom w:val="single" w:sz="4" w:space="0" w:color="auto"/>
              <w:right w:val="single" w:sz="4" w:space="0" w:color="auto"/>
            </w:tcBorders>
            <w:hideMark/>
          </w:tcPr>
          <w:p w14:paraId="5CE0F7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val="pt-BR" w:eastAsia="en-GB"/>
              </w:rPr>
              <w:t>Max(200, Ceil(12*P* N)*T</w:t>
            </w:r>
            <w:r w:rsidRPr="007B2C7C">
              <w:rPr>
                <w:rFonts w:ascii="Arial" w:hAnsi="Arial"/>
                <w:b/>
                <w:sz w:val="18"/>
                <w:vertAlign w:val="subscript"/>
                <w:lang w:val="pt-BR" w:eastAsia="en-GB"/>
              </w:rPr>
              <w:t>SSB</w:t>
            </w:r>
            <w:r w:rsidRPr="007B2C7C">
              <w:rPr>
                <w:rFonts w:ascii="Arial" w:hAnsi="Arial"/>
                <w:b/>
                <w:sz w:val="18"/>
                <w:lang w:val="pt-B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D80F4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Ceil((5 +L</w:t>
            </w:r>
            <w:r w:rsidRPr="007B2C7C">
              <w:rPr>
                <w:rFonts w:ascii="Arial" w:hAnsi="Arial"/>
                <w:b/>
                <w:sz w:val="18"/>
                <w:vertAlign w:val="subscript"/>
                <w:lang w:eastAsia="en-GB"/>
              </w:rPr>
              <w:t>in</w:t>
            </w:r>
            <w:r w:rsidRPr="007B2C7C">
              <w:rPr>
                <w:rFonts w:ascii="Arial" w:hAnsi="Arial"/>
                <w:b/>
                <w:sz w:val="18"/>
                <w:lang w:eastAsia="en-GB"/>
              </w:rPr>
              <w:t>)*P* N)*T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2786443B"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F8CB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w:t>
            </w:r>
            <w:r w:rsidRPr="007B2C7C">
              <w:rPr>
                <w:rFonts w:ascii="Arial" w:hAnsi="Arial" w:hint="eastAsia"/>
                <w:b/>
                <w:sz w:val="18"/>
                <w:lang w:val="en-US" w:eastAsia="en-GB"/>
              </w:rPr>
              <w:t>≤</w:t>
            </w:r>
            <w:r w:rsidRPr="007B2C7C">
              <w:rPr>
                <w:rFonts w:ascii="Arial" w:hAnsi="Arial"/>
                <w:b/>
                <w:sz w:val="18"/>
                <w:lang w:eastAsia="en-GB"/>
              </w:rPr>
              <w:t>320</w:t>
            </w:r>
          </w:p>
        </w:tc>
        <w:tc>
          <w:tcPr>
            <w:tcW w:w="5812" w:type="dxa"/>
            <w:tcBorders>
              <w:top w:val="single" w:sz="4" w:space="0" w:color="auto"/>
              <w:left w:val="single" w:sz="4" w:space="0" w:color="auto"/>
              <w:bottom w:val="single" w:sz="4" w:space="0" w:color="auto"/>
              <w:right w:val="single" w:sz="4" w:space="0" w:color="auto"/>
            </w:tcBorders>
            <w:hideMark/>
          </w:tcPr>
          <w:p w14:paraId="751B4A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en-US" w:eastAsia="zh-CN"/>
              </w:rPr>
              <w:t>Max(200, Ceil(1.5*10*P* N)*Max(T</w:t>
            </w:r>
            <w:r w:rsidRPr="007B2C7C">
              <w:rPr>
                <w:rFonts w:ascii="Arial" w:hAnsi="Arial"/>
                <w:b/>
                <w:sz w:val="18"/>
                <w:vertAlign w:val="subscript"/>
                <w:lang w:val="en-US" w:eastAsia="zh-CN"/>
              </w:rPr>
              <w:t>DRX</w:t>
            </w:r>
            <w:r w:rsidRPr="007B2C7C">
              <w:rPr>
                <w:rFonts w:ascii="Arial" w:hAnsi="Arial"/>
                <w:b/>
                <w:sz w:val="18"/>
                <w:lang w:val="en-US" w:eastAsia="zh-CN"/>
              </w:rPr>
              <w:t>,T</w:t>
            </w:r>
            <w:r w:rsidRPr="007B2C7C">
              <w:rPr>
                <w:rFonts w:ascii="Arial" w:hAnsi="Arial"/>
                <w:b/>
                <w:sz w:val="18"/>
                <w:vertAlign w:val="subscript"/>
                <w:lang w:val="en-US" w:eastAsia="zh-CN"/>
              </w:rPr>
              <w:t>SSB</w:t>
            </w:r>
            <w:r w:rsidRPr="007B2C7C">
              <w:rPr>
                <w:rFonts w:ascii="Arial" w:hAnsi="Arial"/>
                <w:b/>
                <w:sz w:val="18"/>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177F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Ceil(1.5*(5 +L</w:t>
            </w:r>
            <w:r w:rsidRPr="007B2C7C">
              <w:rPr>
                <w:rFonts w:ascii="Arial" w:hAnsi="Arial"/>
                <w:b/>
                <w:sz w:val="18"/>
                <w:vertAlign w:val="subscript"/>
                <w:lang w:eastAsia="en-GB"/>
              </w:rPr>
              <w:t>in</w:t>
            </w:r>
            <w:r w:rsidRPr="007B2C7C">
              <w:rPr>
                <w:rFonts w:ascii="Arial" w:hAnsi="Arial"/>
                <w:b/>
                <w:sz w:val="18"/>
                <w:lang w:eastAsia="en-GB"/>
              </w:rPr>
              <w:t>)*P* N)*Max(T</w:t>
            </w:r>
            <w:r w:rsidRPr="007B2C7C">
              <w:rPr>
                <w:rFonts w:ascii="Arial" w:hAnsi="Arial"/>
                <w:b/>
                <w:sz w:val="18"/>
                <w:vertAlign w:val="subscript"/>
                <w:lang w:eastAsia="en-GB"/>
              </w:rPr>
              <w:t>DRX</w:t>
            </w:r>
            <w:r w:rsidRPr="007B2C7C">
              <w:rPr>
                <w:rFonts w:ascii="Arial" w:hAnsi="Arial"/>
                <w:b/>
                <w:sz w:val="18"/>
                <w:lang w:eastAsia="en-GB"/>
              </w:rPr>
              <w:t>,T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63C12C6F"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4F461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0E56E6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val="en-US" w:eastAsia="en-GB"/>
              </w:rPr>
              <w:t>Ceil(10*P* N)*T</w:t>
            </w:r>
            <w:r w:rsidRPr="007B2C7C">
              <w:rPr>
                <w:rFonts w:ascii="Arial" w:hAnsi="Arial"/>
                <w:b/>
                <w:sz w:val="18"/>
                <w:vertAlign w:val="subscript"/>
                <w:lang w:val="en-US"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6C94D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Ceil((5+L</w:t>
            </w:r>
            <w:r w:rsidRPr="007B2C7C">
              <w:rPr>
                <w:rFonts w:ascii="Arial" w:hAnsi="Arial"/>
                <w:b/>
                <w:sz w:val="18"/>
                <w:vertAlign w:val="subscript"/>
                <w:lang w:eastAsia="en-GB"/>
              </w:rPr>
              <w:t>in</w:t>
            </w:r>
            <w:r w:rsidRPr="007B2C7C">
              <w:rPr>
                <w:rFonts w:ascii="Arial" w:hAnsi="Arial"/>
                <w:b/>
                <w:sz w:val="18"/>
                <w:lang w:eastAsia="en-GB"/>
              </w:rPr>
              <w:t>)*P* N)*T</w:t>
            </w:r>
            <w:r w:rsidRPr="007B2C7C">
              <w:rPr>
                <w:rFonts w:ascii="Arial" w:hAnsi="Arial"/>
                <w:b/>
                <w:sz w:val="18"/>
                <w:vertAlign w:val="subscript"/>
                <w:lang w:eastAsia="en-GB"/>
              </w:rPr>
              <w:t>DRX</w:t>
            </w:r>
          </w:p>
        </w:tc>
      </w:tr>
      <w:tr w:rsidR="007B2C7C" w:rsidRPr="007B2C7C" w14:paraId="64BCCD82" w14:textId="77777777" w:rsidTr="00895D16">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4D29C8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1ECAD63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w:t>
            </w:r>
            <w:ins w:id="462" w:author="BeammWave" w:date="2024-10-07T12:18:00Z" w16du:dateUtc="2024-10-07T10:18:00Z">
              <w:r w:rsidRPr="007B2C7C">
                <w:rPr>
                  <w:rFonts w:ascii="Arial" w:hAnsi="Arial"/>
                  <w:sz w:val="18"/>
                  <w:lang w:eastAsia="en-GB"/>
                </w:rPr>
                <w:t>n</w:t>
              </w:r>
            </w:ins>
            <w:r w:rsidRPr="007B2C7C">
              <w:rPr>
                <w:rFonts w:ascii="Arial" w:hAnsi="Arial"/>
                <w:sz w:val="18"/>
                <w:lang w:eastAsia="en-GB"/>
              </w:rPr>
              <w:t xml:space="preserve">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668884D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E5C56C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577954F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=3 for T</w:t>
            </w:r>
            <w:r w:rsidRPr="007B2C7C">
              <w:rPr>
                <w:rFonts w:ascii="Arial" w:hAnsi="Arial"/>
                <w:sz w:val="18"/>
                <w:vertAlign w:val="subscript"/>
                <w:lang w:eastAsia="en-GB"/>
              </w:rPr>
              <w:t>DRX</w:t>
            </w:r>
            <w:r w:rsidRPr="007B2C7C">
              <w:rPr>
                <w:rFonts w:ascii="Arial" w:hAnsi="Arial"/>
                <w:sz w:val="18"/>
                <w:lang w:eastAsia="en-GB"/>
              </w:rPr>
              <w:t>&gt;320.</w:t>
            </w:r>
          </w:p>
        </w:tc>
      </w:tr>
    </w:tbl>
    <w:p w14:paraId="3A24EF42" w14:textId="77777777" w:rsidR="007B2C7C" w:rsidRDefault="007B2C7C" w:rsidP="007B2C7C">
      <w:pPr>
        <w:overflowPunct w:val="0"/>
        <w:autoSpaceDE w:val="0"/>
        <w:autoSpaceDN w:val="0"/>
        <w:adjustRightInd w:val="0"/>
        <w:textAlignment w:val="baseline"/>
        <w:rPr>
          <w:rFonts w:eastAsia="?? ??"/>
          <w:lang w:eastAsia="en-GB"/>
        </w:rPr>
      </w:pPr>
    </w:p>
    <w:p w14:paraId="2B1AA2FE" w14:textId="77777777" w:rsidR="003326AC" w:rsidRPr="00FC2FA4" w:rsidRDefault="003326AC" w:rsidP="003326AC">
      <w:pPr>
        <w:overflowPunct w:val="0"/>
        <w:autoSpaceDE w:val="0"/>
        <w:autoSpaceDN w:val="0"/>
        <w:adjustRightInd w:val="0"/>
        <w:spacing w:after="0"/>
        <w:textAlignment w:val="baseline"/>
        <w:rPr>
          <w:lang w:eastAsia="en-GB"/>
        </w:rPr>
      </w:pPr>
    </w:p>
    <w:p w14:paraId="37EBBD85" w14:textId="0C34D02A"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9D26996" w14:textId="77777777" w:rsidR="003326AC" w:rsidRDefault="003326AC" w:rsidP="003326AC">
      <w:pPr>
        <w:spacing w:after="0"/>
        <w:rPr>
          <w:noProof/>
        </w:rPr>
      </w:pPr>
    </w:p>
    <w:p w14:paraId="48298A44" w14:textId="23BFDC5F"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CAA2652" w14:textId="77777777" w:rsidR="003326AC" w:rsidRDefault="003326AC" w:rsidP="003326AC">
      <w:pPr>
        <w:spacing w:after="0"/>
        <w:rPr>
          <w:noProof/>
        </w:rPr>
      </w:pPr>
    </w:p>
    <w:p w14:paraId="59953AD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8.1A.5</w:t>
      </w:r>
      <w:r w:rsidRPr="007B2C7C">
        <w:rPr>
          <w:rFonts w:ascii="Arial" w:hAnsi="Arial"/>
          <w:sz w:val="28"/>
          <w:lang w:eastAsia="en-GB"/>
        </w:rPr>
        <w:tab/>
        <w:t>Minimum requirement for L1 indication</w:t>
      </w:r>
    </w:p>
    <w:p w14:paraId="4D002D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downlink radio link quality on all the configured RLM-RS resources is worse than Q</w:t>
      </w:r>
      <w:r w:rsidRPr="007B2C7C">
        <w:rPr>
          <w:vertAlign w:val="subscript"/>
          <w:lang w:eastAsia="en-GB"/>
        </w:rPr>
        <w:t>out,CCA</w:t>
      </w:r>
      <w:r w:rsidRPr="007B2C7C">
        <w:rPr>
          <w:lang w:eastAsia="en-GB"/>
        </w:rPr>
        <w:t>, layer 1 of the UE shall send an out-of-sync indication for the cell to the higher layers. A layer 3 filter shall be applied to the out-of-sync indications as specified in TS 38.331 [2].</w:t>
      </w:r>
    </w:p>
    <w:p w14:paraId="1AE981B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lastRenderedPageBreak/>
        <w:t>When the downlink radio link quality on at least one of the configured RLM-RS resources is better than Q</w:t>
      </w:r>
      <w:r w:rsidRPr="007B2C7C">
        <w:rPr>
          <w:vertAlign w:val="subscript"/>
          <w:lang w:eastAsia="en-GB"/>
        </w:rPr>
        <w:t>in,CCA</w:t>
      </w:r>
      <w:r w:rsidRPr="007B2C7C">
        <w:rPr>
          <w:lang w:eastAsia="en-GB"/>
        </w:rPr>
        <w:t>, layer 1 of the UE shall send an in-sync indication for the cell to the higher layers. A layer 3 filter shall be applied to the in-sync indications as specified in TS 38.331 [2].</w:t>
      </w:r>
    </w:p>
    <w:p w14:paraId="0B2303F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out-of-sync and in-sync evaluations for the configured RLM-RS resources shall be performed as specified in clause 5 in TS 38.213 [3]. Two successive indications from layer 1 shall be separated by at least T</w:t>
      </w:r>
      <w:r w:rsidRPr="007B2C7C">
        <w:rPr>
          <w:vertAlign w:val="subscript"/>
          <w:lang w:eastAsia="en-GB"/>
        </w:rPr>
        <w:t>Indication_interval,CCA</w:t>
      </w:r>
      <w:r w:rsidRPr="007B2C7C">
        <w:rPr>
          <w:lang w:eastAsia="en-GB"/>
        </w:rPr>
        <w:t>.</w:t>
      </w:r>
    </w:p>
    <w:p w14:paraId="595B8EB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not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T</w:t>
      </w:r>
      <w:r w:rsidRPr="007B2C7C">
        <w:rPr>
          <w:vertAlign w:val="subscript"/>
          <w:lang w:eastAsia="en-GB"/>
        </w:rPr>
        <w:t>RLM-RS,M</w:t>
      </w:r>
      <w:r w:rsidRPr="007B2C7C">
        <w:rPr>
          <w:lang w:eastAsia="en-GB"/>
        </w:rPr>
        <w:t>), where T</w:t>
      </w:r>
      <w:r w:rsidRPr="007B2C7C">
        <w:rPr>
          <w:vertAlign w:val="subscript"/>
          <w:lang w:eastAsia="en-GB"/>
        </w:rPr>
        <w:t>RLM,M</w:t>
      </w:r>
      <w:r w:rsidRPr="007B2C7C">
        <w:rPr>
          <w:lang w:eastAsia="en-GB"/>
        </w:rPr>
        <w:t xml:space="preserve"> is the shortest periodicity of all configured RLM-RS resources for the monitored cell, which corresponds to T</w:t>
      </w:r>
      <w:r w:rsidRPr="007B2C7C">
        <w:rPr>
          <w:vertAlign w:val="subscript"/>
          <w:lang w:eastAsia="en-GB"/>
        </w:rPr>
        <w:t>SSB</w:t>
      </w:r>
      <w:r w:rsidRPr="007B2C7C">
        <w:rPr>
          <w:lang w:eastAsia="en-GB"/>
        </w:rPr>
        <w:t xml:space="preserve"> specified in clause 8.1A.2 if the RLM-RS resource is SSB.</w:t>
      </w:r>
    </w:p>
    <w:p w14:paraId="287FE677"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del w:id="463" w:author="BeammWave" w:date="2024-10-07T12:20:00Z" w16du:dateUtc="2024-10-07T10:20:00Z">
        <w:r w:rsidRPr="007B2C7C" w:rsidDel="004E7F61">
          <w:rPr>
            <w:lang w:eastAsia="en-GB"/>
          </w:rPr>
          <w:delText>DRX cycle_length</w:delText>
        </w:r>
      </w:del>
      <w:ins w:id="464" w:author="BeammWave" w:date="2024-10-07T12:20:00Z" w16du:dateUtc="2024-10-07T10:20:00Z">
        <w:r w:rsidRPr="007B2C7C">
          <w:rPr>
            <w:lang w:eastAsia="en-GB"/>
          </w:rPr>
          <w:t>DRX_cycle_length</w:t>
        </w:r>
      </w:ins>
      <w:r w:rsidRPr="007B2C7C">
        <w:rPr>
          <w:lang w:eastAsia="en-GB"/>
        </w:rPr>
        <w:t xml:space="preserve">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w:t>
      </w:r>
      <w:del w:id="465" w:author="BeammWave" w:date="2024-10-07T12:20:00Z" w16du:dateUtc="2024-10-07T10:20:00Z">
        <w:r w:rsidRPr="007B2C7C" w:rsidDel="004E7F61">
          <w:rPr>
            <w:lang w:eastAsia="en-GB"/>
          </w:rPr>
          <w:delText>DRX cycle_length</w:delText>
        </w:r>
      </w:del>
      <w:ins w:id="466" w:author="BeammWave" w:date="2024-10-07T12:20:00Z" w16du:dateUtc="2024-10-07T10:20:00Z">
        <w:r w:rsidRPr="007B2C7C">
          <w:rPr>
            <w:lang w:eastAsia="en-GB"/>
          </w:rPr>
          <w:t>DRX_cycle_length</w:t>
        </w:r>
      </w:ins>
      <w:r w:rsidRPr="007B2C7C">
        <w:rPr>
          <w:lang w:eastAsia="en-GB"/>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4DB93C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8.1A.6</w:t>
      </w:r>
      <w:r w:rsidRPr="007B2C7C">
        <w:rPr>
          <w:rFonts w:ascii="Arial" w:hAnsi="Arial"/>
          <w:sz w:val="28"/>
          <w:lang w:eastAsia="en-GB"/>
        </w:rPr>
        <w:tab/>
        <w:t>Scheduling availability of UE during radio link monitoring</w:t>
      </w:r>
    </w:p>
    <w:p w14:paraId="56434EE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on a carrier frequency with CCA </w:t>
      </w:r>
      <w:r w:rsidRPr="007B2C7C">
        <w:rPr>
          <w:lang w:eastAsia="zh-CN"/>
        </w:rPr>
        <w:t xml:space="preserve">has </w:t>
      </w:r>
      <w:r w:rsidRPr="007B2C7C">
        <w:rPr>
          <w:lang w:eastAsia="en-GB"/>
        </w:rPr>
        <w:t>different subcarrier spacing than PDSCH/PDCCH, there are restrictions on the scheduling availability as described in the following clauses.</w:t>
      </w:r>
    </w:p>
    <w:p w14:paraId="6F36696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t>8.1A.6.1</w:t>
      </w:r>
      <w:r w:rsidRPr="007B2C7C">
        <w:rPr>
          <w:rFonts w:ascii="Arial" w:eastAsia="Malgun Gothic" w:hAnsi="Arial"/>
          <w:sz w:val="24"/>
          <w:lang w:eastAsia="en-GB"/>
        </w:rPr>
        <w:tab/>
        <w:t>Scheduling availability of UE performing radio link monitoring with the same subcarrier spacing as PDSCH/PDCCH on FR1</w:t>
      </w:r>
    </w:p>
    <w:p w14:paraId="15776A52"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There are no scheduling restrictions due to </w:t>
      </w:r>
      <w:r w:rsidRPr="007B2C7C">
        <w:rPr>
          <w:rFonts w:eastAsia="MS Mincho"/>
          <w:lang w:eastAsia="ja-JP"/>
        </w:rPr>
        <w:t>radio link monitoring</w:t>
      </w:r>
      <w:r w:rsidRPr="007B2C7C">
        <w:rPr>
          <w:rFonts w:eastAsia="Malgun Gothic"/>
          <w:lang w:eastAsia="en-GB"/>
        </w:rPr>
        <w:t xml:space="preserve"> performed with a same subcarrier spacing as PDSCH/PDCCH on FR1.</w:t>
      </w:r>
    </w:p>
    <w:p w14:paraId="213678A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t>8.1A.6.2</w:t>
      </w:r>
      <w:r w:rsidRPr="007B2C7C">
        <w:rPr>
          <w:rFonts w:ascii="Arial" w:eastAsia="Malgun Gothic" w:hAnsi="Arial"/>
          <w:sz w:val="24"/>
          <w:lang w:eastAsia="en-GB"/>
        </w:rPr>
        <w:tab/>
        <w:t>Scheduling availability of UE performing radio link monitoring with a different subcarrier spacing than PDSCH/PDCCH on FR1</w:t>
      </w:r>
    </w:p>
    <w:p w14:paraId="41C030C1"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radio link monitoring based on SSB as </w:t>
      </w:r>
      <w:del w:id="467" w:author="BeammWave" w:date="2024-10-07T12:27:00Z" w16du:dateUtc="2024-10-07T10:27:00Z">
        <w:r w:rsidRPr="007B2C7C" w:rsidDel="0095195C">
          <w:rPr>
            <w:rFonts w:eastAsia="MS Mincho"/>
            <w:lang w:eastAsia="ja-JP"/>
          </w:rPr>
          <w:delText>RLM -RS</w:delText>
        </w:r>
      </w:del>
      <w:ins w:id="468" w:author="BeammWave" w:date="2024-10-07T12:27:00Z" w16du:dateUtc="2024-10-07T10:27:00Z">
        <w:r w:rsidRPr="007B2C7C">
          <w:rPr>
            <w:rFonts w:eastAsia="MS Mincho"/>
            <w:lang w:eastAsia="ja-JP"/>
          </w:rPr>
          <w:t>RLM-RS</w:t>
        </w:r>
      </w:ins>
      <w:r w:rsidRPr="007B2C7C">
        <w:rPr>
          <w:rFonts w:eastAsia="MS Mincho"/>
          <w:lang w:eastAsia="ja-JP"/>
        </w:rPr>
        <w:t>.</w:t>
      </w:r>
    </w:p>
    <w:p w14:paraId="051B46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027B461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intra-band carrier aggregation is performed, the scheduling restrictions on PCell or PSCell applies to </w:t>
      </w:r>
      <w:r w:rsidRPr="007B2C7C">
        <w:rPr>
          <w:lang w:val="en-US" w:eastAsia="en-GB"/>
        </w:rPr>
        <w:t>all serving cells</w:t>
      </w:r>
      <w:r w:rsidRPr="007B2C7C">
        <w:rPr>
          <w:lang w:eastAsia="zh-CN"/>
        </w:rPr>
        <w:t xml:space="preserve"> in the same band </w:t>
      </w:r>
      <w:r w:rsidRPr="007B2C7C">
        <w:rPr>
          <w:lang w:val="en-US" w:eastAsia="en-GB"/>
        </w:rPr>
        <w:t>on the symbols</w:t>
      </w:r>
      <w:r w:rsidRPr="007B2C7C">
        <w:rPr>
          <w:lang w:eastAsia="en-GB"/>
        </w:rPr>
        <w:t xml:space="preserve"> that fully or partially overlap with the restricted symbols</w:t>
      </w:r>
      <w:r w:rsidRPr="007B2C7C">
        <w:rPr>
          <w:lang w:eastAsia="zh-CN"/>
        </w:rPr>
        <w:t xml:space="preserve">. </w:t>
      </w:r>
    </w:p>
    <w:p w14:paraId="4E3C88B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t>8.1A.6.3</w:t>
      </w:r>
      <w:r w:rsidRPr="007B2C7C">
        <w:rPr>
          <w:rFonts w:ascii="Arial" w:eastAsia="Malgun Gothic" w:hAnsi="Arial"/>
          <w:sz w:val="24"/>
          <w:lang w:eastAsia="en-GB"/>
        </w:rPr>
        <w:tab/>
        <w:t>Scheduling availability of UE performing radio link monitoring on FR2-2</w:t>
      </w:r>
    </w:p>
    <w:p w14:paraId="0356B733"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The following scheduling restriction applies due to radio link monitoring on an FR2-2 serving PCell and/or PSCell.</w:t>
      </w:r>
    </w:p>
    <w:p w14:paraId="30BEBF4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 xml:space="preserve">If the RLM-RS is CSI-RS which is type-D QCLed with active TCI state for PDCCH or PDSCH, and the CSI-RS is </w:t>
      </w:r>
      <w:r w:rsidRPr="007B2C7C">
        <w:rPr>
          <w:rFonts w:eastAsia="Malgun Gothic"/>
          <w:lang w:val="en-US" w:eastAsia="zh-CN"/>
        </w:rPr>
        <w:t>not in a CSI-RS resource set with repetition ON,</w:t>
      </w:r>
    </w:p>
    <w:p w14:paraId="20BDA10D" w14:textId="77777777" w:rsidR="007B2C7C" w:rsidRPr="007B2C7C" w:rsidRDefault="007B2C7C" w:rsidP="007B2C7C">
      <w:pPr>
        <w:overflowPunct w:val="0"/>
        <w:autoSpaceDE w:val="0"/>
        <w:autoSpaceDN w:val="0"/>
        <w:adjustRightInd w:val="0"/>
        <w:ind w:left="851"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r>
      <w:r w:rsidRPr="007B2C7C">
        <w:rPr>
          <w:rFonts w:eastAsia="Malgun Gothic"/>
          <w:lang w:eastAsia="ja-JP"/>
        </w:rPr>
        <w:t>There are no scheduling restrictions due to radio link monitoring based on the CSI-RS.</w:t>
      </w:r>
    </w:p>
    <w:p w14:paraId="25D82C6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Otherwise</w:t>
      </w:r>
    </w:p>
    <w:p w14:paraId="712CBD4A"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w:t>
      </w:r>
      <w:del w:id="469" w:author="BeammWave" w:date="2024-10-04T15:56:00Z" w16du:dateUtc="2024-10-04T13:56:00Z">
        <w:r w:rsidRPr="007B2C7C" w:rsidDel="00CD767C">
          <w:rPr>
            <w:lang w:eastAsia="en-GB"/>
          </w:rPr>
          <w:delText>KHz</w:delText>
        </w:r>
      </w:del>
      <w:ins w:id="470" w:author="BeammWave" w:date="2024-10-04T15:56:00Z" w16du:dateUtc="2024-10-04T13:56:00Z">
        <w:r w:rsidRPr="007B2C7C">
          <w:rPr>
            <w:lang w:eastAsia="en-GB"/>
          </w:rPr>
          <w:t>kHz</w:t>
        </w:r>
      </w:ins>
      <w:r w:rsidRPr="007B2C7C">
        <w:rPr>
          <w:lang w:eastAsia="en-GB"/>
        </w:rPr>
        <w:t xml:space="preserve">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5C66B778" w14:textId="77777777" w:rsidR="007B2C7C" w:rsidRPr="007B2C7C" w:rsidRDefault="007B2C7C" w:rsidP="007B2C7C">
      <w:pPr>
        <w:overflowPunct w:val="0"/>
        <w:autoSpaceDE w:val="0"/>
        <w:autoSpaceDN w:val="0"/>
        <w:adjustRightInd w:val="0"/>
        <w:ind w:left="851" w:hanging="284"/>
        <w:textAlignment w:val="baseline"/>
        <w:rPr>
          <w:rFonts w:eastAsia="Malgun Gothic"/>
          <w:lang w:eastAsia="ja-JP"/>
        </w:rPr>
      </w:pPr>
      <w:r w:rsidRPr="007B2C7C">
        <w:rPr>
          <w:lang w:eastAsia="en-GB"/>
        </w:rPr>
        <w:t>-</w:t>
      </w:r>
      <w:r w:rsidRPr="007B2C7C">
        <w:rPr>
          <w:lang w:eastAsia="en-GB"/>
        </w:rPr>
        <w:tab/>
        <w:t xml:space="preserve">When the RLM-RS is using </w:t>
      </w:r>
      <w:r w:rsidRPr="007B2C7C">
        <w:rPr>
          <w:lang w:val="en-US" w:eastAsia="en-GB"/>
        </w:rPr>
        <w:t>480 kH</w:t>
      </w:r>
      <w:r w:rsidRPr="007B2C7C">
        <w:rPr>
          <w:lang w:val="en-US" w:eastAsia="zh-TW"/>
        </w:rPr>
        <w:t xml:space="preserve">z </w:t>
      </w:r>
      <w:r w:rsidRPr="007B2C7C">
        <w:rPr>
          <w:lang w:val="en-US" w:eastAsia="en-GB"/>
        </w:rPr>
        <w:t>SCS or 960 kH</w:t>
      </w:r>
      <w:r w:rsidRPr="007B2C7C">
        <w:rPr>
          <w:lang w:val="en-US" w:eastAsia="zh-TW"/>
        </w:rPr>
        <w:t xml:space="preserve">z </w:t>
      </w:r>
      <w:r w:rsidRPr="007B2C7C">
        <w:rPr>
          <w:lang w:val="en-US" w:eastAsia="en-GB"/>
        </w:rPr>
        <w:t>SCS</w:t>
      </w:r>
      <w:r w:rsidRPr="007B2C7C">
        <w:rPr>
          <w:lang w:eastAsia="ja-JP"/>
        </w:rPr>
        <w:t xml:space="preserve">, the UE is not expected to transmit PUCCH, PUSCH or SRS or receive PDCCH, PDSCH or </w:t>
      </w:r>
      <w:r w:rsidRPr="007B2C7C">
        <w:rPr>
          <w:lang w:eastAsia="zh-CN"/>
        </w:rPr>
        <w:t>CSI-RS for tracking or CSI-RS for CQI</w:t>
      </w:r>
      <w:r w:rsidRPr="007B2C7C">
        <w:rPr>
          <w:lang w:eastAsia="ja-JP"/>
        </w:rPr>
        <w:t xml:space="preserve"> on </w:t>
      </w:r>
      <w:r w:rsidRPr="007B2C7C">
        <w:rPr>
          <w:rFonts w:eastAsia="MS Mincho"/>
          <w:lang w:eastAsia="ja-JP"/>
        </w:rPr>
        <w:t>RLM</w:t>
      </w:r>
      <w:r w:rsidRPr="007B2C7C">
        <w:rPr>
          <w:lang w:eastAsia="ja-JP"/>
        </w:rPr>
        <w:t>-RS resource symbols to be measured for radio link monitoring</w:t>
      </w:r>
      <w:r w:rsidRPr="007B2C7C">
        <w:rPr>
          <w:lang w:eastAsia="en-GB"/>
        </w:rPr>
        <w:t xml:space="preserve">, </w:t>
      </w:r>
      <w:r w:rsidRPr="007B2C7C">
        <w:rPr>
          <w:lang w:val="en-US" w:eastAsia="en-GB"/>
        </w:rPr>
        <w:t xml:space="preserve">and on one data symbol before each </w:t>
      </w:r>
      <w:r w:rsidRPr="007B2C7C">
        <w:rPr>
          <w:lang w:eastAsia="en-GB"/>
        </w:rPr>
        <w:t xml:space="preserve">RLM-RS </w:t>
      </w:r>
      <w:r w:rsidRPr="007B2C7C">
        <w:rPr>
          <w:lang w:val="en-US" w:eastAsia="en-GB"/>
        </w:rPr>
        <w:t xml:space="preserve">symbol to be measured and one data symbol after each </w:t>
      </w:r>
      <w:r w:rsidRPr="007B2C7C">
        <w:rPr>
          <w:lang w:eastAsia="en-GB"/>
        </w:rPr>
        <w:t xml:space="preserve">RLM-RS </w:t>
      </w:r>
      <w:r w:rsidRPr="007B2C7C">
        <w:rPr>
          <w:lang w:val="en-US" w:eastAsia="en-GB"/>
        </w:rPr>
        <w:t>symbol to be measured</w:t>
      </w:r>
      <w:r w:rsidRPr="007B2C7C">
        <w:rPr>
          <w:lang w:eastAsia="ja-JP"/>
        </w:rPr>
        <w:t>.</w:t>
      </w:r>
    </w:p>
    <w:p w14:paraId="6B994C89"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ja-JP"/>
        </w:rPr>
        <w:lastRenderedPageBreak/>
        <w:t xml:space="preserve">When intra-band carrier aggregation in FR2-2 is performed, the scheduling restrictions on FR2-2 serving PCell or PSCell </w:t>
      </w:r>
      <w:r w:rsidRPr="007B2C7C">
        <w:rPr>
          <w:rFonts w:eastAsia="Malgun Gothic"/>
          <w:lang w:val="en-US" w:eastAsia="en-GB"/>
        </w:rPr>
        <w:t>applies to all serving cells</w:t>
      </w:r>
      <w:r w:rsidRPr="007B2C7C">
        <w:rPr>
          <w:rFonts w:eastAsia="Malgun Gothic"/>
          <w:lang w:eastAsia="zh-CN"/>
        </w:rPr>
        <w:t xml:space="preserve"> </w:t>
      </w:r>
      <w:r w:rsidRPr="007B2C7C">
        <w:rPr>
          <w:rFonts w:eastAsia="Malgun Gothic"/>
          <w:lang w:eastAsia="ja-JP"/>
        </w:rPr>
        <w:t xml:space="preserve">in the same band </w:t>
      </w:r>
      <w:r w:rsidRPr="007B2C7C">
        <w:rPr>
          <w:rFonts w:eastAsia="Malgun Gothic"/>
          <w:lang w:val="en-US" w:eastAsia="en-GB"/>
        </w:rPr>
        <w:t>on the symbols</w:t>
      </w:r>
      <w:r w:rsidRPr="007B2C7C">
        <w:rPr>
          <w:rFonts w:eastAsia="Malgun Gothic"/>
          <w:lang w:eastAsia="en-GB"/>
        </w:rPr>
        <w:t xml:space="preserve"> that fully or partially overlap with restricted symbols</w:t>
      </w:r>
      <w:r w:rsidRPr="007B2C7C">
        <w:rPr>
          <w:rFonts w:eastAsia="Malgun Gothic"/>
          <w:lang w:eastAsia="ja-JP"/>
        </w:rPr>
        <w:t>.</w:t>
      </w:r>
    </w:p>
    <w:p w14:paraId="731A0AB8"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FR2-2, </w:t>
      </w:r>
      <w:r w:rsidRPr="007B2C7C">
        <w:rPr>
          <w:rFonts w:eastAsia="MS Mincho"/>
          <w:lang w:eastAsia="ja-JP"/>
        </w:rPr>
        <w:t>if following conditions are met,</w:t>
      </w:r>
    </w:p>
    <w:p w14:paraId="491A24D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Yu Mincho" w:hint="eastAsia"/>
          <w:lang w:eastAsia="ja-JP"/>
        </w:rPr>
        <w:t>-</w:t>
      </w:r>
      <w:r w:rsidRPr="007B2C7C">
        <w:rPr>
          <w:rFonts w:eastAsia="Yu Mincho"/>
          <w:lang w:eastAsia="ja-JP"/>
        </w:rPr>
        <w:tab/>
      </w:r>
      <w:r w:rsidRPr="007B2C7C">
        <w:rPr>
          <w:rFonts w:eastAsia="Malgun Gothic"/>
          <w:lang w:eastAsia="ja-JP"/>
        </w:rPr>
        <w:t>UE has been notified about system information update through paging,</w:t>
      </w:r>
    </w:p>
    <w:p w14:paraId="0B04FB0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Yu Mincho" w:hint="eastAsia"/>
          <w:lang w:eastAsia="ja-JP"/>
        </w:rPr>
        <w:t>-</w:t>
      </w:r>
      <w:r w:rsidRPr="007B2C7C">
        <w:rPr>
          <w:rFonts w:eastAsia="Yu Mincho"/>
          <w:lang w:eastAsia="ja-JP"/>
        </w:rPr>
        <w:tab/>
      </w:r>
      <w:r w:rsidRPr="007B2C7C">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591F96C8"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BE862EE"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0D2809F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B2C7C">
        <w:rPr>
          <w:rFonts w:ascii="Arial" w:eastAsia="Malgun Gothic" w:hAnsi="Arial"/>
          <w:sz w:val="24"/>
          <w:lang w:eastAsia="en-GB"/>
        </w:rPr>
        <w:t>8.1A.6.4</w:t>
      </w:r>
      <w:r w:rsidRPr="007B2C7C">
        <w:rPr>
          <w:rFonts w:ascii="Arial" w:eastAsia="Malgun Gothic" w:hAnsi="Arial"/>
          <w:sz w:val="24"/>
          <w:lang w:eastAsia="en-GB"/>
        </w:rPr>
        <w:tab/>
        <w:t>Scheduling availability of UE performing radio link monitoring on FR1 or FR2-2 in case of FR1-FR2-2 inter-band CA</w:t>
      </w:r>
      <w:r w:rsidRPr="007B2C7C">
        <w:rPr>
          <w:rFonts w:ascii="Arial" w:eastAsia="Malgun Gothic" w:hAnsi="Arial"/>
          <w:sz w:val="24"/>
          <w:lang w:eastAsia="zh-CN"/>
        </w:rPr>
        <w:t xml:space="preserve"> and NR-DC</w:t>
      </w:r>
    </w:p>
    <w:p w14:paraId="541444B1"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There are no scheduling restrictions on FR1 serving cell(s) due to radio link monitoring performed on FR2-2 serving PCell and/or PSCell.</w:t>
      </w:r>
    </w:p>
    <w:p w14:paraId="289C17F7"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There are no scheduling restrictions on FR2-2 serving cell(s) due to radio link monitoring performed on FR1 serving PCell and/or PSCell.</w:t>
      </w:r>
    </w:p>
    <w:p w14:paraId="07501428" w14:textId="77777777" w:rsidR="007B2C7C" w:rsidRPr="007B2C7C" w:rsidRDefault="007B2C7C" w:rsidP="007B2C7C">
      <w:pPr>
        <w:overflowPunct w:val="0"/>
        <w:autoSpaceDE w:val="0"/>
        <w:autoSpaceDN w:val="0"/>
        <w:adjustRightInd w:val="0"/>
        <w:textAlignment w:val="baseline"/>
        <w:rPr>
          <w:lang w:eastAsia="zh-CN"/>
        </w:rPr>
      </w:pPr>
    </w:p>
    <w:p w14:paraId="2622099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8.1B</w:t>
      </w:r>
      <w:r w:rsidRPr="007B2C7C">
        <w:rPr>
          <w:rFonts w:ascii="Arial" w:hAnsi="Arial"/>
          <w:sz w:val="32"/>
          <w:lang w:eastAsia="en-GB"/>
        </w:rPr>
        <w:tab/>
        <w:t>Radio Link Monitoring for RedCap</w:t>
      </w:r>
    </w:p>
    <w:p w14:paraId="02D5BAA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8.1B.1</w:t>
      </w:r>
      <w:r w:rsidRPr="007B2C7C">
        <w:rPr>
          <w:rFonts w:ascii="Arial" w:hAnsi="Arial"/>
          <w:sz w:val="28"/>
          <w:lang w:eastAsia="en-GB"/>
        </w:rPr>
        <w:tab/>
        <w:t>Introduction</w:t>
      </w:r>
    </w:p>
    <w:p w14:paraId="5C6623E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8.1B apply for radio link monitoring on UE with reduced capabilit</w:t>
      </w:r>
      <w:ins w:id="471" w:author="BeammWave" w:date="2024-10-07T12:30:00Z" w16du:dateUtc="2024-10-07T10:30:00Z">
        <w:r w:rsidRPr="007B2C7C">
          <w:rPr>
            <w:lang w:eastAsia="en-GB"/>
          </w:rPr>
          <w:t>i</w:t>
        </w:r>
      </w:ins>
      <w:r w:rsidRPr="007B2C7C">
        <w:rPr>
          <w:lang w:eastAsia="en-GB"/>
        </w:rPr>
        <w:t>es:</w:t>
      </w:r>
    </w:p>
    <w:p w14:paraId="557C5E90" w14:textId="77777777" w:rsidR="007B2C7C" w:rsidRPr="007B2C7C" w:rsidRDefault="007B2C7C" w:rsidP="007B2C7C">
      <w:pPr>
        <w:overflowPunct w:val="0"/>
        <w:autoSpaceDE w:val="0"/>
        <w:autoSpaceDN w:val="0"/>
        <w:adjustRightInd w:val="0"/>
        <w:ind w:left="568" w:hanging="284"/>
        <w:textAlignment w:val="baseline"/>
        <w:rPr>
          <w:lang w:val="sv-SE" w:eastAsia="en-GB"/>
        </w:rPr>
      </w:pPr>
      <w:r w:rsidRPr="007B2C7C">
        <w:rPr>
          <w:lang w:val="sv-SE" w:eastAsia="en-GB"/>
        </w:rPr>
        <w:t>-</w:t>
      </w:r>
      <w:r w:rsidRPr="007B2C7C">
        <w:rPr>
          <w:lang w:val="sv-SE" w:eastAsia="en-GB"/>
        </w:rPr>
        <w:tab/>
        <w:t>PCell in SA NR operation mode,</w:t>
      </w:r>
    </w:p>
    <w:p w14:paraId="1F449EA5"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r w:rsidRPr="007B2C7C">
        <w:rPr>
          <w:lang w:eastAsia="en-GB"/>
        </w:rPr>
        <w:t xml:space="preserve"> The SSB and SMTC in this section applies for both CD-SSB and NCD-SSB if it is not additional specified.</w:t>
      </w:r>
    </w:p>
    <w:p w14:paraId="2686DBBC"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out,RedCap</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in,RedCap</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1EA89331"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out,RedCap</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8.1B.1-1. For SSB based radio link monitoring, </w:t>
      </w:r>
      <w:r w:rsidRPr="007B2C7C">
        <w:rPr>
          <w:rFonts w:cs="v5.0.0"/>
          <w:lang w:eastAsia="en-GB"/>
        </w:rPr>
        <w:t>Q</w:t>
      </w:r>
      <w:r w:rsidRPr="007B2C7C">
        <w:rPr>
          <w:rFonts w:cs="v5.0.0"/>
          <w:vertAlign w:val="subscript"/>
          <w:lang w:eastAsia="en-GB"/>
        </w:rPr>
        <w:t>out_SSB,RedCap</w:t>
      </w:r>
      <w:r w:rsidRPr="007B2C7C">
        <w:rPr>
          <w:rFonts w:eastAsia="?? ??" w:cs="v5.0.0"/>
          <w:lang w:eastAsia="en-GB"/>
        </w:rPr>
        <w:t xml:space="preserve"> is derived based on the hypothetical PDCCH transmission parameters listed in Table 8.1B.2.1-1. For CSI-RS based radio link monitoring, </w:t>
      </w:r>
      <w:r w:rsidRPr="007B2C7C">
        <w:rPr>
          <w:rFonts w:cs="v5.0.0"/>
          <w:lang w:eastAsia="en-GB"/>
        </w:rPr>
        <w:t>Q</w:t>
      </w:r>
      <w:r w:rsidRPr="007B2C7C">
        <w:rPr>
          <w:rFonts w:cs="v5.0.0"/>
          <w:vertAlign w:val="subscript"/>
          <w:lang w:eastAsia="en-GB"/>
        </w:rPr>
        <w:t>out_CSI-RS,RedCap</w:t>
      </w:r>
      <w:r w:rsidRPr="007B2C7C">
        <w:rPr>
          <w:rFonts w:eastAsia="?? ??" w:cs="v5.0.0"/>
          <w:lang w:eastAsia="en-GB"/>
        </w:rPr>
        <w:t xml:space="preserve"> is derived based on the hypothetical PDCCH transmission parameters listed in Table 8.1B.3.1-1.</w:t>
      </w:r>
    </w:p>
    <w:p w14:paraId="442374C0"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in,RedCap</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out,RedCap</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as defined in Table 8.1B.1-1. For SSB based radio link monitoring, </w:t>
      </w:r>
      <w:r w:rsidRPr="007B2C7C">
        <w:rPr>
          <w:rFonts w:cs="v5.0.0"/>
          <w:lang w:eastAsia="en-GB"/>
        </w:rPr>
        <w:t>Q</w:t>
      </w:r>
      <w:r w:rsidRPr="007B2C7C">
        <w:rPr>
          <w:rFonts w:cs="v5.0.0"/>
          <w:vertAlign w:val="subscript"/>
          <w:lang w:eastAsia="en-GB"/>
        </w:rPr>
        <w:t>in_SSB,RedCap</w:t>
      </w:r>
      <w:r w:rsidRPr="007B2C7C">
        <w:rPr>
          <w:rFonts w:eastAsia="?? ??" w:cs="v5.0.0"/>
          <w:lang w:eastAsia="en-GB"/>
        </w:rPr>
        <w:t xml:space="preserve"> is derived based on the hypothetical PDCCH transmission parameters listed in Table 8.1B.2.1-2. For CSI-RS based radio link monitoring, </w:t>
      </w:r>
      <w:r w:rsidRPr="007B2C7C">
        <w:rPr>
          <w:rFonts w:cs="v5.0.0"/>
          <w:lang w:eastAsia="en-GB"/>
        </w:rPr>
        <w:t>Q</w:t>
      </w:r>
      <w:r w:rsidRPr="007B2C7C">
        <w:rPr>
          <w:rFonts w:cs="v5.0.0"/>
          <w:vertAlign w:val="subscript"/>
          <w:lang w:eastAsia="en-GB"/>
        </w:rPr>
        <w:t>in_CSI-RS,RedCap</w:t>
      </w:r>
      <w:r w:rsidRPr="007B2C7C">
        <w:rPr>
          <w:rFonts w:eastAsia="?? ??" w:cs="v5.0.0"/>
          <w:lang w:eastAsia="en-GB"/>
        </w:rPr>
        <w:t xml:space="preserve"> is derived based on the hypothetical PDCCH transmission parameters listed in Table 8.1B.3.1-2.</w:t>
      </w:r>
    </w:p>
    <w:p w14:paraId="1F42BB33"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7B2C7C">
        <w:rPr>
          <w:i/>
          <w:iCs/>
          <w:lang w:eastAsia="en-GB"/>
          <w:rPrChange w:id="472" w:author="BeammWave" w:date="2024-10-07T12:31:00Z" w16du:dateUtc="2024-10-07T10:31:00Z">
            <w:rPr>
              <w:i/>
              <w:iCs/>
              <w:sz w:val="21"/>
              <w:szCs w:val="21"/>
            </w:rPr>
          </w:rPrChange>
        </w:rPr>
        <w:t>rlmInSyncOutOfSyncThreshold</w:t>
      </w:r>
      <w:r w:rsidRPr="007B2C7C">
        <w:rPr>
          <w:rFonts w:eastAsia="?? ??" w:cs="v5.0.0"/>
          <w:lang w:eastAsia="en-GB"/>
        </w:rPr>
        <w:t xml:space="preserve"> signalled by higher layers. When UE is not configured with </w:t>
      </w:r>
      <w:r w:rsidRPr="007B2C7C">
        <w:rPr>
          <w:i/>
          <w:iCs/>
          <w:lang w:eastAsia="en-GB"/>
          <w:rPrChange w:id="473" w:author="BeammWave" w:date="2024-10-07T12:31:00Z" w16du:dateUtc="2024-10-07T10:31:00Z">
            <w:rPr>
              <w:i/>
              <w:iCs/>
              <w:sz w:val="21"/>
              <w:szCs w:val="21"/>
            </w:rPr>
          </w:rPrChange>
        </w:rPr>
        <w:t>rlmInSyncOutOfSyncThreshold</w:t>
      </w:r>
      <w:r w:rsidRPr="007B2C7C">
        <w:rPr>
          <w:rFonts w:eastAsia="?? ??" w:cs="v5.0.0"/>
          <w:lang w:eastAsia="en-GB"/>
        </w:rPr>
        <w:t xml:space="preserve"> from the network, UE determines out-of-sync and in-sync block error rates from Configuration #0 in Table 8.1B.1-1 by default. All requirements in clause 8.1B are applicable for BLER Configuration #0 in Table 8.1B.1-1.</w:t>
      </w:r>
    </w:p>
    <w:p w14:paraId="5E14580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70B2A659" w14:textId="77777777" w:rsidTr="00895D16">
        <w:trPr>
          <w:jc w:val="center"/>
        </w:trPr>
        <w:tc>
          <w:tcPr>
            <w:tcW w:w="3684" w:type="dxa"/>
            <w:shd w:val="clear" w:color="auto" w:fill="auto"/>
          </w:tcPr>
          <w:p w14:paraId="4D8145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shd w:val="clear" w:color="auto" w:fill="auto"/>
          </w:tcPr>
          <w:p w14:paraId="735AEE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w:t>
            </w:r>
            <w:r w:rsidRPr="007B2C7C">
              <w:rPr>
                <w:rFonts w:ascii="Arial" w:hAnsi="Arial" w:cs="v5.0.0"/>
                <w:b/>
                <w:sz w:val="18"/>
                <w:vertAlign w:val="subscript"/>
                <w:lang w:eastAsia="en-GB"/>
              </w:rPr>
              <w:t>,RedCap</w:t>
            </w:r>
          </w:p>
        </w:tc>
        <w:tc>
          <w:tcPr>
            <w:tcW w:w="1525" w:type="dxa"/>
            <w:shd w:val="clear" w:color="auto" w:fill="auto"/>
          </w:tcPr>
          <w:p w14:paraId="028984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w:t>
            </w:r>
            <w:r w:rsidRPr="007B2C7C">
              <w:rPr>
                <w:rFonts w:ascii="Arial" w:hAnsi="Arial" w:cs="v5.0.0"/>
                <w:b/>
                <w:sz w:val="18"/>
                <w:vertAlign w:val="subscript"/>
                <w:lang w:eastAsia="en-GB"/>
              </w:rPr>
              <w:t>,RedCap</w:t>
            </w:r>
          </w:p>
        </w:tc>
      </w:tr>
      <w:tr w:rsidR="007B2C7C" w:rsidRPr="007B2C7C" w14:paraId="50C545DA" w14:textId="77777777" w:rsidTr="00895D16">
        <w:trPr>
          <w:jc w:val="center"/>
        </w:trPr>
        <w:tc>
          <w:tcPr>
            <w:tcW w:w="3684" w:type="dxa"/>
            <w:shd w:val="clear" w:color="auto" w:fill="auto"/>
          </w:tcPr>
          <w:p w14:paraId="10A4A0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shd w:val="clear" w:color="auto" w:fill="auto"/>
          </w:tcPr>
          <w:p w14:paraId="16B0AB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shd w:val="clear" w:color="auto" w:fill="auto"/>
          </w:tcPr>
          <w:p w14:paraId="12AB4D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3B15A971" w14:textId="77777777" w:rsidR="007B2C7C" w:rsidRPr="007B2C7C" w:rsidRDefault="007B2C7C" w:rsidP="007B2C7C">
      <w:pPr>
        <w:overflowPunct w:val="0"/>
        <w:autoSpaceDE w:val="0"/>
        <w:autoSpaceDN w:val="0"/>
        <w:adjustRightInd w:val="0"/>
        <w:textAlignment w:val="baseline"/>
        <w:rPr>
          <w:lang w:eastAsia="en-GB"/>
        </w:rPr>
      </w:pPr>
    </w:p>
    <w:p w14:paraId="4912277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ins w:id="474" w:author="BeammWave" w:date="2024-10-07T08:50:00Z" w16du:dateUtc="2024-10-07T06:50:00Z">
        <w:r w:rsidRPr="007B2C7C">
          <w:rPr>
            <w:lang w:eastAsia="en-GB"/>
          </w:rPr>
          <w:t>L</w:t>
        </w:r>
        <w:r w:rsidRPr="007B2C7C">
          <w:rPr>
            <w:vertAlign w:val="subscript"/>
            <w:lang w:eastAsia="en-GB"/>
          </w:rPr>
          <w:t>max</w:t>
        </w:r>
      </w:ins>
      <w:del w:id="475" w:author="BeammWave" w:date="2024-10-07T08:51:00Z" w16du:dateUtc="2024-10-07T06:51:00Z">
        <w:r w:rsidRPr="007B2C7C" w:rsidDel="003B1D1F">
          <w:rPr>
            <w:iCs/>
            <w:position w:val="-10"/>
            <w:lang w:eastAsia="en-GB"/>
          </w:rPr>
          <w:object w:dxaOrig="400" w:dyaOrig="300" w14:anchorId="47AC7A06">
            <v:shape id="_x0000_i1028" type="#_x0000_t75" style="width:26.65pt;height:10.8pt" o:ole="">
              <v:imagedata r:id="rId17" o:title=""/>
            </v:shape>
            <o:OLEObject Type="Embed" ProgID="Equation.3" ShapeID="_x0000_i1028" DrawAspect="Content" ObjectID="_1792488276" r:id="rId20"/>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5880209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8.1B.1-2: Maximum number of RLM-RS resources </w:t>
      </w:r>
      <w:r w:rsidRPr="007B2C7C">
        <w:rPr>
          <w:rFonts w:ascii="Arial" w:hAnsi="Arial"/>
          <w:b/>
          <w:lang w:eastAsia="zh-CN"/>
        </w:rPr>
        <w:t>N</w:t>
      </w:r>
      <w:r w:rsidRPr="007B2C7C">
        <w:rPr>
          <w:rFonts w:ascii="Arial" w:hAnsi="Arial"/>
          <w:b/>
          <w:vertAlign w:val="subscript"/>
          <w:lang w:eastAsia="en-GB"/>
        </w:rPr>
        <w:t>RLM</w:t>
      </w:r>
      <w:r w:rsidRPr="007B2C7C">
        <w:rPr>
          <w:rFonts w:ascii="Arial" w:hAnsi="Arial"/>
          <w:b/>
          <w:lang w:eastAsia="en-GB"/>
        </w:rPr>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7B2C7C" w:rsidRPr="007B2C7C" w14:paraId="1F816722" w14:textId="77777777" w:rsidTr="00895D16">
        <w:trPr>
          <w:jc w:val="center"/>
        </w:trPr>
        <w:tc>
          <w:tcPr>
            <w:tcW w:w="3055" w:type="dxa"/>
            <w:shd w:val="clear" w:color="auto" w:fill="auto"/>
          </w:tcPr>
          <w:p w14:paraId="467056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Carrier frequency range of PCell</w:t>
            </w:r>
            <w:r w:rsidRPr="007B2C7C" w:rsidDel="00E727E5">
              <w:rPr>
                <w:rFonts w:ascii="Arial" w:hAnsi="Arial"/>
                <w:b/>
                <w:sz w:val="18"/>
                <w:lang w:eastAsia="en-GB"/>
              </w:rPr>
              <w:t xml:space="preserve"> </w:t>
            </w:r>
          </w:p>
        </w:tc>
        <w:tc>
          <w:tcPr>
            <w:tcW w:w="3264" w:type="dxa"/>
          </w:tcPr>
          <w:p w14:paraId="5EAB4F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ins w:id="476" w:author="BeammWave" w:date="2024-10-07T08:51:00Z" w16du:dateUtc="2024-10-07T06:51:00Z">
              <w:r w:rsidRPr="007B2C7C">
                <w:rPr>
                  <w:rFonts w:ascii="Arial" w:hAnsi="Arial"/>
                  <w:bCs/>
                  <w:sz w:val="18"/>
                  <w:lang w:eastAsia="en-GB"/>
                </w:rPr>
                <w:t>L</w:t>
              </w:r>
              <w:r w:rsidRPr="007B2C7C">
                <w:rPr>
                  <w:rFonts w:ascii="Arial" w:hAnsi="Arial"/>
                  <w:bCs/>
                  <w:sz w:val="18"/>
                  <w:vertAlign w:val="subscript"/>
                  <w:lang w:eastAsia="en-GB"/>
                </w:rPr>
                <w:t>max</w:t>
              </w:r>
            </w:ins>
            <w:del w:id="477" w:author="BeammWave" w:date="2024-10-07T08:51:00Z" w16du:dateUtc="2024-10-07T06:51:00Z">
              <w:r w:rsidRPr="007B2C7C" w:rsidDel="003803D5">
                <w:rPr>
                  <w:rFonts w:ascii="Arial" w:hAnsi="Arial"/>
                  <w:b/>
                  <w:iCs/>
                  <w:position w:val="-10"/>
                  <w:sz w:val="18"/>
                  <w:lang w:eastAsia="en-GB"/>
                </w:rPr>
                <w:object w:dxaOrig="400" w:dyaOrig="300" w14:anchorId="3ED20C1A">
                  <v:shape id="_x0000_i1029" type="#_x0000_t75" style="width:41.2pt;height:21.65pt" o:ole="">
                    <v:imagedata r:id="rId17" o:title=""/>
                  </v:shape>
                  <o:OLEObject Type="Embed" ProgID="Equation.3" ShapeID="_x0000_i1029" DrawAspect="Content" ObjectID="_1792488277" r:id="rId21"/>
                </w:object>
              </w:r>
            </w:del>
          </w:p>
        </w:tc>
        <w:tc>
          <w:tcPr>
            <w:tcW w:w="3536" w:type="dxa"/>
            <w:shd w:val="clear" w:color="auto" w:fill="auto"/>
          </w:tcPr>
          <w:p w14:paraId="6D1A28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43336C1E" w14:textId="77777777" w:rsidTr="00895D16">
        <w:trPr>
          <w:jc w:val="center"/>
        </w:trPr>
        <w:tc>
          <w:tcPr>
            <w:tcW w:w="3055" w:type="dxa"/>
            <w:shd w:val="clear" w:color="auto" w:fill="auto"/>
          </w:tcPr>
          <w:p w14:paraId="425E36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335335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536" w:type="dxa"/>
            <w:shd w:val="clear" w:color="auto" w:fill="auto"/>
          </w:tcPr>
          <w:p w14:paraId="1A40CE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6418B169" w14:textId="77777777" w:rsidTr="00895D16">
        <w:trPr>
          <w:jc w:val="center"/>
        </w:trPr>
        <w:tc>
          <w:tcPr>
            <w:tcW w:w="3055" w:type="dxa"/>
            <w:shd w:val="clear" w:color="auto" w:fill="auto"/>
          </w:tcPr>
          <w:p w14:paraId="26C7A2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53BE50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536" w:type="dxa"/>
            <w:shd w:val="clear" w:color="auto" w:fill="auto"/>
          </w:tcPr>
          <w:p w14:paraId="4710A1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6238B174" w14:textId="77777777" w:rsidTr="00895D16">
        <w:trPr>
          <w:jc w:val="center"/>
        </w:trPr>
        <w:tc>
          <w:tcPr>
            <w:tcW w:w="3055" w:type="dxa"/>
            <w:shd w:val="clear" w:color="auto" w:fill="auto"/>
          </w:tcPr>
          <w:p w14:paraId="225AF1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FR2</w:t>
            </w:r>
          </w:p>
        </w:tc>
        <w:tc>
          <w:tcPr>
            <w:tcW w:w="3264" w:type="dxa"/>
            <w:vAlign w:val="center"/>
          </w:tcPr>
          <w:p w14:paraId="15EA96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64</w:t>
            </w:r>
          </w:p>
        </w:tc>
        <w:tc>
          <w:tcPr>
            <w:tcW w:w="3536" w:type="dxa"/>
            <w:shd w:val="clear" w:color="auto" w:fill="auto"/>
          </w:tcPr>
          <w:p w14:paraId="63983B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7A2B5656" w14:textId="77777777" w:rsidTr="00895D16">
        <w:trPr>
          <w:jc w:val="center"/>
        </w:trPr>
        <w:tc>
          <w:tcPr>
            <w:tcW w:w="9855" w:type="dxa"/>
            <w:gridSpan w:val="3"/>
          </w:tcPr>
          <w:p w14:paraId="33FC89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tc>
      </w:tr>
    </w:tbl>
    <w:p w14:paraId="6B9C1082" w14:textId="77777777" w:rsidR="007B2C7C" w:rsidRPr="007B2C7C" w:rsidRDefault="007B2C7C" w:rsidP="007B2C7C">
      <w:pPr>
        <w:overflowPunct w:val="0"/>
        <w:autoSpaceDE w:val="0"/>
        <w:autoSpaceDN w:val="0"/>
        <w:adjustRightInd w:val="0"/>
        <w:textAlignment w:val="baseline"/>
        <w:rPr>
          <w:lang w:eastAsia="en-GB"/>
        </w:rPr>
      </w:pPr>
    </w:p>
    <w:p w14:paraId="5D32416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8.1B.2</w:t>
      </w:r>
      <w:r w:rsidRPr="007B2C7C">
        <w:rPr>
          <w:rFonts w:ascii="Arial" w:hAnsi="Arial"/>
          <w:sz w:val="28"/>
          <w:lang w:eastAsia="en-GB"/>
        </w:rPr>
        <w:tab/>
        <w:t>Requirements for SSB based radio link monitoring</w:t>
      </w:r>
    </w:p>
    <w:p w14:paraId="6C035E0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8.1B.2.1</w:t>
      </w:r>
      <w:r w:rsidRPr="007B2C7C">
        <w:rPr>
          <w:rFonts w:ascii="Arial" w:hAnsi="Arial"/>
          <w:sz w:val="24"/>
          <w:lang w:eastAsia="en-GB"/>
        </w:rPr>
        <w:tab/>
        <w:t>Introduction</w:t>
      </w:r>
    </w:p>
    <w:p w14:paraId="583B6EC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SSB based RLM-RS resource configured for PCell, provided that the SSB configured for RLM is actually transmitted within UE active DL BWP during the entire evaluation period specified in clause 8.1B.2.2.</w:t>
      </w:r>
    </w:p>
    <w:p w14:paraId="7B15137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6BB3403" w14:textId="77777777" w:rsidTr="00895D16">
        <w:trPr>
          <w:jc w:val="center"/>
        </w:trPr>
        <w:tc>
          <w:tcPr>
            <w:tcW w:w="2649" w:type="dxa"/>
            <w:shd w:val="clear" w:color="auto" w:fill="auto"/>
            <w:vAlign w:val="center"/>
          </w:tcPr>
          <w:p w14:paraId="7298BA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682E63E5"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E8E566C" w14:textId="77777777" w:rsidTr="00895D16">
        <w:trPr>
          <w:trHeight w:val="201"/>
          <w:jc w:val="center"/>
        </w:trPr>
        <w:tc>
          <w:tcPr>
            <w:tcW w:w="2649" w:type="dxa"/>
            <w:shd w:val="clear" w:color="auto" w:fill="auto"/>
            <w:vAlign w:val="center"/>
          </w:tcPr>
          <w:p w14:paraId="66C73F8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04DD72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215C0040" w14:textId="77777777" w:rsidTr="00895D16">
        <w:trPr>
          <w:jc w:val="center"/>
        </w:trPr>
        <w:tc>
          <w:tcPr>
            <w:tcW w:w="2649" w:type="dxa"/>
            <w:shd w:val="clear" w:color="auto" w:fill="auto"/>
            <w:vAlign w:val="center"/>
          </w:tcPr>
          <w:p w14:paraId="759637C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1EE70FF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4AD6F854" w14:textId="77777777" w:rsidTr="00895D16">
        <w:trPr>
          <w:jc w:val="center"/>
        </w:trPr>
        <w:tc>
          <w:tcPr>
            <w:tcW w:w="2649" w:type="dxa"/>
            <w:shd w:val="clear" w:color="auto" w:fill="auto"/>
            <w:vAlign w:val="center"/>
          </w:tcPr>
          <w:p w14:paraId="61824D5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5EDE2EB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eastAsia="en-GB"/>
              </w:rPr>
              <w:t>16; for RedCap UE with 1Rx branch.</w:t>
            </w:r>
          </w:p>
          <w:p w14:paraId="0CB3051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eastAsia="en-GB"/>
              </w:rPr>
              <w:t>8; for RedCap UE with 2Rx branches.</w:t>
            </w:r>
          </w:p>
        </w:tc>
      </w:tr>
      <w:tr w:rsidR="007B2C7C" w:rsidRPr="007B2C7C" w14:paraId="6CBBB9D0" w14:textId="77777777" w:rsidTr="00895D16">
        <w:trPr>
          <w:jc w:val="center"/>
        </w:trPr>
        <w:tc>
          <w:tcPr>
            <w:tcW w:w="2649" w:type="dxa"/>
            <w:shd w:val="clear" w:color="auto" w:fill="auto"/>
            <w:vAlign w:val="center"/>
          </w:tcPr>
          <w:p w14:paraId="3401987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3C42E0E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39A91615" w14:textId="77777777" w:rsidTr="00895D16">
        <w:trPr>
          <w:jc w:val="center"/>
        </w:trPr>
        <w:tc>
          <w:tcPr>
            <w:tcW w:w="2649" w:type="dxa"/>
            <w:shd w:val="clear" w:color="auto" w:fill="auto"/>
            <w:vAlign w:val="center"/>
          </w:tcPr>
          <w:p w14:paraId="78D458F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05661E6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4B9CC599" w14:textId="77777777" w:rsidTr="00895D16">
        <w:trPr>
          <w:jc w:val="center"/>
        </w:trPr>
        <w:tc>
          <w:tcPr>
            <w:tcW w:w="2649" w:type="dxa"/>
            <w:shd w:val="clear" w:color="auto" w:fill="auto"/>
            <w:vAlign w:val="center"/>
          </w:tcPr>
          <w:p w14:paraId="26C0F41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5361666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 for RedCap UE with 1Rx branch.</w:t>
            </w:r>
          </w:p>
          <w:p w14:paraId="5AA373C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24; for RedCap UE with 2Rx branches.</w:t>
            </w:r>
          </w:p>
        </w:tc>
      </w:tr>
      <w:tr w:rsidR="007B2C7C" w:rsidRPr="007B2C7C" w14:paraId="78D375A7" w14:textId="77777777" w:rsidTr="00895D16">
        <w:trPr>
          <w:jc w:val="center"/>
        </w:trPr>
        <w:tc>
          <w:tcPr>
            <w:tcW w:w="2649" w:type="dxa"/>
            <w:shd w:val="clear" w:color="auto" w:fill="auto"/>
            <w:vAlign w:val="center"/>
          </w:tcPr>
          <w:p w14:paraId="58555C8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5DCC11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4B160B6" w14:textId="77777777" w:rsidTr="00895D16">
        <w:trPr>
          <w:jc w:val="center"/>
        </w:trPr>
        <w:tc>
          <w:tcPr>
            <w:tcW w:w="2649" w:type="dxa"/>
            <w:shd w:val="clear" w:color="auto" w:fill="auto"/>
            <w:vAlign w:val="center"/>
          </w:tcPr>
          <w:p w14:paraId="635590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64A3383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1274B699" w14:textId="77777777" w:rsidTr="00895D16">
        <w:trPr>
          <w:jc w:val="center"/>
        </w:trPr>
        <w:tc>
          <w:tcPr>
            <w:tcW w:w="2649" w:type="dxa"/>
            <w:shd w:val="clear" w:color="auto" w:fill="auto"/>
            <w:vAlign w:val="center"/>
          </w:tcPr>
          <w:p w14:paraId="03D81D2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14E439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059BC456" w14:textId="77777777" w:rsidTr="00895D16">
        <w:trPr>
          <w:jc w:val="center"/>
        </w:trPr>
        <w:tc>
          <w:tcPr>
            <w:tcW w:w="2649" w:type="dxa"/>
            <w:shd w:val="clear" w:color="auto" w:fill="auto"/>
            <w:vAlign w:val="center"/>
          </w:tcPr>
          <w:p w14:paraId="228DD27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35CFF2A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5D8C8AA8" w14:textId="77777777" w:rsidTr="00895D16">
        <w:trPr>
          <w:jc w:val="center"/>
        </w:trPr>
        <w:tc>
          <w:tcPr>
            <w:tcW w:w="2649" w:type="dxa"/>
            <w:shd w:val="clear" w:color="auto" w:fill="auto"/>
            <w:vAlign w:val="center"/>
          </w:tcPr>
          <w:p w14:paraId="43C7D36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6406378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4CE26DB8" w14:textId="77777777" w:rsidTr="00895D16">
        <w:trPr>
          <w:jc w:val="center"/>
        </w:trPr>
        <w:tc>
          <w:tcPr>
            <w:tcW w:w="6235" w:type="dxa"/>
            <w:gridSpan w:val="2"/>
            <w:shd w:val="clear" w:color="auto" w:fill="auto"/>
            <w:vAlign w:val="center"/>
          </w:tcPr>
          <w:p w14:paraId="73B048B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478" w:author="BeammWave" w:date="2024-10-04T15:56:00Z" w16du:dateUtc="2024-10-04T13:56:00Z">
              <w:r w:rsidRPr="007B2C7C" w:rsidDel="00CD767C">
                <w:rPr>
                  <w:rFonts w:ascii="Arial" w:hAnsi="Arial"/>
                  <w:sz w:val="18"/>
                  <w:lang w:eastAsia="en-GB"/>
                </w:rPr>
                <w:delText>KHz</w:delText>
              </w:r>
            </w:del>
            <w:ins w:id="479"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25981293" w14:textId="77777777" w:rsidR="007B2C7C" w:rsidRPr="007B2C7C" w:rsidRDefault="007B2C7C" w:rsidP="007B2C7C">
      <w:pPr>
        <w:overflowPunct w:val="0"/>
        <w:autoSpaceDE w:val="0"/>
        <w:autoSpaceDN w:val="0"/>
        <w:adjustRightInd w:val="0"/>
        <w:textAlignment w:val="baseline"/>
        <w:rPr>
          <w:rFonts w:eastAsia="?? ??"/>
          <w:lang w:eastAsia="en-GB"/>
        </w:rPr>
      </w:pPr>
    </w:p>
    <w:p w14:paraId="560D460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652B0F09" w14:textId="77777777" w:rsidTr="00895D16">
        <w:trPr>
          <w:jc w:val="center"/>
        </w:trPr>
        <w:tc>
          <w:tcPr>
            <w:tcW w:w="2649" w:type="dxa"/>
            <w:shd w:val="clear" w:color="auto" w:fill="auto"/>
            <w:vAlign w:val="center"/>
          </w:tcPr>
          <w:p w14:paraId="56435B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7118F2E4"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14783E6E" w14:textId="77777777" w:rsidTr="00895D16">
        <w:trPr>
          <w:trHeight w:val="201"/>
          <w:jc w:val="center"/>
        </w:trPr>
        <w:tc>
          <w:tcPr>
            <w:tcW w:w="2649" w:type="dxa"/>
            <w:shd w:val="clear" w:color="auto" w:fill="auto"/>
            <w:vAlign w:val="center"/>
          </w:tcPr>
          <w:p w14:paraId="3FECB00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7628C0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1B773678" w14:textId="77777777" w:rsidTr="00895D16">
        <w:trPr>
          <w:jc w:val="center"/>
        </w:trPr>
        <w:tc>
          <w:tcPr>
            <w:tcW w:w="2649" w:type="dxa"/>
            <w:shd w:val="clear" w:color="auto" w:fill="auto"/>
            <w:vAlign w:val="center"/>
          </w:tcPr>
          <w:p w14:paraId="63FFB4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63CF1C2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53EA3F41" w14:textId="77777777" w:rsidTr="00895D16">
        <w:trPr>
          <w:jc w:val="center"/>
        </w:trPr>
        <w:tc>
          <w:tcPr>
            <w:tcW w:w="2649" w:type="dxa"/>
            <w:shd w:val="clear" w:color="auto" w:fill="auto"/>
            <w:vAlign w:val="center"/>
          </w:tcPr>
          <w:p w14:paraId="4771659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645272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8; for RedCap UE with 1Rx branch.</w:t>
            </w:r>
          </w:p>
          <w:p w14:paraId="4A0F9C4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 for RedCap UE with 2Rx branches.</w:t>
            </w:r>
          </w:p>
        </w:tc>
      </w:tr>
      <w:tr w:rsidR="007B2C7C" w:rsidRPr="007B2C7C" w14:paraId="4E5DA183" w14:textId="77777777" w:rsidTr="00895D16">
        <w:trPr>
          <w:jc w:val="center"/>
        </w:trPr>
        <w:tc>
          <w:tcPr>
            <w:tcW w:w="2649" w:type="dxa"/>
            <w:shd w:val="clear" w:color="auto" w:fill="auto"/>
            <w:vAlign w:val="center"/>
          </w:tcPr>
          <w:p w14:paraId="5C89920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24B4FD1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433BD613" w14:textId="77777777" w:rsidTr="00895D16">
        <w:trPr>
          <w:jc w:val="center"/>
        </w:trPr>
        <w:tc>
          <w:tcPr>
            <w:tcW w:w="2649" w:type="dxa"/>
            <w:shd w:val="clear" w:color="auto" w:fill="auto"/>
            <w:vAlign w:val="center"/>
          </w:tcPr>
          <w:p w14:paraId="7909EF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0D3EF4A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18A647D0" w14:textId="77777777" w:rsidTr="00895D16">
        <w:trPr>
          <w:jc w:val="center"/>
        </w:trPr>
        <w:tc>
          <w:tcPr>
            <w:tcW w:w="2649" w:type="dxa"/>
            <w:shd w:val="clear" w:color="auto" w:fill="auto"/>
            <w:vAlign w:val="center"/>
          </w:tcPr>
          <w:p w14:paraId="69906DF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64D79F7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 for RedCap UE with 1Rx branch.</w:t>
            </w:r>
          </w:p>
          <w:p w14:paraId="3F0E0A1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24; for RedCap UE with 2Rx branches.</w:t>
            </w:r>
          </w:p>
        </w:tc>
      </w:tr>
      <w:tr w:rsidR="007B2C7C" w:rsidRPr="007B2C7C" w14:paraId="073EA517" w14:textId="77777777" w:rsidTr="00895D16">
        <w:trPr>
          <w:jc w:val="center"/>
        </w:trPr>
        <w:tc>
          <w:tcPr>
            <w:tcW w:w="2649" w:type="dxa"/>
            <w:shd w:val="clear" w:color="auto" w:fill="auto"/>
            <w:vAlign w:val="center"/>
          </w:tcPr>
          <w:p w14:paraId="3E1DAB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133C315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027BA3DD" w14:textId="77777777" w:rsidTr="00895D16">
        <w:trPr>
          <w:jc w:val="center"/>
        </w:trPr>
        <w:tc>
          <w:tcPr>
            <w:tcW w:w="2649" w:type="dxa"/>
            <w:shd w:val="clear" w:color="auto" w:fill="auto"/>
            <w:vAlign w:val="center"/>
          </w:tcPr>
          <w:p w14:paraId="095010D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5FA2C56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4716B2AF" w14:textId="77777777" w:rsidTr="00895D16">
        <w:trPr>
          <w:jc w:val="center"/>
        </w:trPr>
        <w:tc>
          <w:tcPr>
            <w:tcW w:w="2649" w:type="dxa"/>
            <w:shd w:val="clear" w:color="auto" w:fill="auto"/>
            <w:vAlign w:val="center"/>
          </w:tcPr>
          <w:p w14:paraId="5C4A058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1EC3581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6F3636CD" w14:textId="77777777" w:rsidTr="00895D16">
        <w:trPr>
          <w:jc w:val="center"/>
        </w:trPr>
        <w:tc>
          <w:tcPr>
            <w:tcW w:w="2649" w:type="dxa"/>
            <w:shd w:val="clear" w:color="auto" w:fill="auto"/>
            <w:vAlign w:val="center"/>
          </w:tcPr>
          <w:p w14:paraId="4CD1BE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2598BA7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1B14850C" w14:textId="77777777" w:rsidTr="00895D16">
        <w:trPr>
          <w:jc w:val="center"/>
        </w:trPr>
        <w:tc>
          <w:tcPr>
            <w:tcW w:w="2649" w:type="dxa"/>
            <w:shd w:val="clear" w:color="auto" w:fill="auto"/>
            <w:vAlign w:val="center"/>
          </w:tcPr>
          <w:p w14:paraId="0DE152E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1837431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3B2DECB1" w14:textId="77777777" w:rsidTr="00895D16">
        <w:trPr>
          <w:jc w:val="center"/>
        </w:trPr>
        <w:tc>
          <w:tcPr>
            <w:tcW w:w="6235" w:type="dxa"/>
            <w:gridSpan w:val="2"/>
            <w:shd w:val="clear" w:color="auto" w:fill="auto"/>
            <w:vAlign w:val="center"/>
          </w:tcPr>
          <w:p w14:paraId="7D40D4B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480" w:author="BeammWave" w:date="2024-10-04T15:56:00Z" w16du:dateUtc="2024-10-04T13:56:00Z">
              <w:r w:rsidRPr="007B2C7C" w:rsidDel="00CD767C">
                <w:rPr>
                  <w:rFonts w:ascii="Arial" w:hAnsi="Arial"/>
                  <w:sz w:val="18"/>
                  <w:lang w:eastAsia="en-GB"/>
                </w:rPr>
                <w:delText>KHz</w:delText>
              </w:r>
            </w:del>
            <w:ins w:id="481"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6BDE055C" w14:textId="77777777" w:rsidR="007B2C7C" w:rsidRPr="007B2C7C" w:rsidRDefault="007B2C7C" w:rsidP="007B2C7C">
      <w:pPr>
        <w:overflowPunct w:val="0"/>
        <w:autoSpaceDE w:val="0"/>
        <w:autoSpaceDN w:val="0"/>
        <w:adjustRightInd w:val="0"/>
        <w:textAlignment w:val="baseline"/>
        <w:rPr>
          <w:lang w:eastAsia="en-GB"/>
        </w:rPr>
      </w:pPr>
    </w:p>
    <w:p w14:paraId="3F808A1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8.1B.2.2</w:t>
      </w:r>
      <w:r w:rsidRPr="007B2C7C">
        <w:rPr>
          <w:rFonts w:ascii="Arial" w:hAnsi="Arial"/>
          <w:sz w:val="24"/>
          <w:lang w:eastAsia="en-GB"/>
        </w:rPr>
        <w:tab/>
        <w:t>Minimum requirement</w:t>
      </w:r>
    </w:p>
    <w:p w14:paraId="413D7A8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w:t>
      </w:r>
      <w:del w:id="482" w:author="BeammWave" w:date="2024-10-04T20:42:00Z" w16du:dateUtc="2024-10-04T18:42: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w:t>
      </w:r>
      <w:del w:id="483" w:author="BeammWave" w:date="2024-10-04T20:42:00Z" w16du:dateUtc="2024-10-04T18:42:00Z">
        <w:r w:rsidRPr="007B2C7C" w:rsidDel="00C633E6">
          <w:rPr>
            <w:rFonts w:eastAsia="?? ??"/>
            <w:lang w:eastAsia="en-GB"/>
          </w:rPr>
          <w:delText xml:space="preserve">[ms] </w:delText>
        </w:r>
      </w:del>
      <w:r w:rsidRPr="007B2C7C">
        <w:rPr>
          <w:rFonts w:eastAsia="?? ??"/>
          <w:lang w:eastAsia="en-GB"/>
        </w:rPr>
        <w:t>evaluation period.</w:t>
      </w:r>
    </w:p>
    <w:p w14:paraId="6E926A6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w:t>
      </w:r>
      <w:del w:id="484" w:author="BeammWave" w:date="2024-10-04T20:42:00Z" w16du:dateUtc="2024-10-04T18:42: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w:t>
      </w:r>
      <w:del w:id="485" w:author="BeammWave" w:date="2024-10-04T20:42:00Z" w16du:dateUtc="2024-10-04T18:42:00Z">
        <w:r w:rsidRPr="007B2C7C" w:rsidDel="00C633E6">
          <w:rPr>
            <w:rFonts w:eastAsia="?? ??"/>
            <w:lang w:eastAsia="en-GB"/>
          </w:rPr>
          <w:delText xml:space="preserve">[ms] </w:delText>
        </w:r>
      </w:del>
      <w:r w:rsidRPr="007B2C7C">
        <w:rPr>
          <w:rFonts w:eastAsia="?? ??"/>
          <w:lang w:eastAsia="en-GB"/>
        </w:rPr>
        <w:t>evaluation period.</w:t>
      </w:r>
    </w:p>
    <w:p w14:paraId="0208D7B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are defined in Table 8.1B.2.2-1 and Table 8.1B.2.2-3 for FR1 for UE with 2Rx RedCap and 1Rx RedCap, respectively.</w:t>
      </w:r>
    </w:p>
    <w:p w14:paraId="28479F4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are defined in Table 8.1B.2.2-2 and for FR2 with scaling factor N=8 for 2Rx RedCap.</w:t>
      </w:r>
    </w:p>
    <w:p w14:paraId="5EB5676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04D467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and these measurement gaps are overlapping with some but not all occasions of the SSB; and</w:t>
      </w:r>
    </w:p>
    <w:p w14:paraId="5F943D5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5501CF74" w14:textId="77777777" w:rsidR="007B2C7C" w:rsidRPr="007B2C7C" w:rsidRDefault="007B2C7C" w:rsidP="00AA6950">
      <w:pPr>
        <w:overflowPunct w:val="0"/>
        <w:autoSpaceDE w:val="0"/>
        <w:autoSpaceDN w:val="0"/>
        <w:adjustRightInd w:val="0"/>
        <w:textAlignment w:val="baseline"/>
        <w:rPr>
          <w:rFonts w:eastAsia="?? ??"/>
          <w:lang w:eastAsia="en-GB"/>
        </w:rPr>
      </w:pPr>
      <w:r w:rsidRPr="007B2C7C">
        <w:rPr>
          <w:rFonts w:eastAsia="?? ??"/>
          <w:lang w:eastAsia="en-GB"/>
        </w:rPr>
        <w:t>For FR2,</w:t>
      </w:r>
    </w:p>
    <w:p w14:paraId="41806C5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RLM-RS resource is not overlapped with measurement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76C9C9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measurement gap and RLM-RS resource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363F84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3DD5878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43BE347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72EEB5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the RLM-RS is partially overlapped with measurement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4AB329C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5655C76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MRGP</m:t>
                </m:r>
              </m:den>
            </m:f>
          </m:den>
        </m:f>
      </m:oMath>
      <w:r w:rsidRPr="007B2C7C">
        <w:rPr>
          <w:lang w:eastAsia="en-GB"/>
        </w:rPr>
        <w:t>, when the RLM-RS resource is partially overlapped with measurement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33D073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RLM-RS resource outside measurement gap is</w:t>
      </w:r>
    </w:p>
    <w:p w14:paraId="5EDF18E7" w14:textId="77777777" w:rsidR="007B2C7C" w:rsidRPr="007B2C7C" w:rsidRDefault="007B2C7C">
      <w:pPr>
        <w:numPr>
          <w:ilvl w:val="0"/>
          <w:numId w:val="29"/>
        </w:numPr>
        <w:overflowPunct w:val="0"/>
        <w:autoSpaceDE w:val="0"/>
        <w:autoSpaceDN w:val="0"/>
        <w:adjustRightInd w:val="0"/>
        <w:textAlignment w:val="baseline"/>
        <w:rPr>
          <w:lang w:eastAsia="en-GB"/>
        </w:rPr>
      </w:pPr>
      <w:r w:rsidRPr="007B2C7C">
        <w:rPr>
          <w:lang w:eastAsia="en-GB"/>
        </w:rPr>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FCB3F6B" w14:textId="77777777" w:rsidR="007B2C7C" w:rsidRPr="007B2C7C" w:rsidRDefault="007B2C7C">
      <w:pPr>
        <w:numPr>
          <w:ilvl w:val="0"/>
          <w:numId w:val="29"/>
        </w:numPr>
        <w:overflowPunct w:val="0"/>
        <w:autoSpaceDE w:val="0"/>
        <w:autoSpaceDN w:val="0"/>
        <w:adjustRightInd w:val="0"/>
        <w:textAlignment w:val="baseline"/>
        <w:rPr>
          <w:lang w:eastAsia="en-GB"/>
        </w:rPr>
      </w:pPr>
      <w:r w:rsidRPr="007B2C7C">
        <w:rPr>
          <w:lang w:eastAsia="en-GB"/>
        </w:rPr>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234CBC1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lang w:val="en-US" w:eastAsia="en-GB"/>
        </w:rPr>
        <w:t>= 3, otherwise.</w:t>
      </w:r>
    </w:p>
    <w:p w14:paraId="51D9B95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28A834C5" w14:textId="151A392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486" w:author="BeammWave" w:date="2024-10-23T14:55:00Z" w16du:dateUtc="2024-10-23T12:55:00Z">
        <w:r w:rsidR="00AA6950">
          <w:rPr>
            <w:lang w:eastAsia="en-GB"/>
          </w:rPr>
          <w:t>er</w:t>
        </w:r>
      </w:ins>
      <w:r w:rsidRPr="007B2C7C">
        <w:rPr>
          <w:lang w:eastAsia="en-GB"/>
        </w:rPr>
        <w:t xml:space="preserve"> layer in TS 38.331 [2] </w:t>
      </w:r>
      <w:ins w:id="487" w:author="BeammWave" w:date="2024-10-07T10:47:00Z" w16du:dateUtc="2024-10-07T08:47:00Z">
        <w:r w:rsidRPr="007B2C7C">
          <w:rPr>
            <w:lang w:eastAsia="en-GB"/>
          </w:rPr>
          <w:t>signalling</w:t>
        </w:r>
      </w:ins>
      <w:del w:id="488"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p>
    <w:p w14:paraId="57FD2E33" w14:textId="77777777" w:rsidR="007B2C7C" w:rsidRPr="007B2C7C" w:rsidDel="00D5139B" w:rsidRDefault="007B2C7C" w:rsidP="007B2C7C">
      <w:pPr>
        <w:overflowPunct w:val="0"/>
        <w:autoSpaceDE w:val="0"/>
        <w:autoSpaceDN w:val="0"/>
        <w:adjustRightInd w:val="0"/>
        <w:textAlignment w:val="baseline"/>
        <w:rPr>
          <w:del w:id="489" w:author="BeammWave" w:date="2024-10-07T10:39:00Z" w16du:dateUtc="2024-10-07T08:39:00Z"/>
          <w:lang w:eastAsia="en-GB"/>
        </w:rPr>
      </w:pPr>
      <w:del w:id="490" w:author="BeammWave" w:date="2024-10-07T10:39:00Z" w16du:dateUtc="2024-10-07T08:39:00Z">
        <w:r w:rsidRPr="007B2C7C" w:rsidDel="00D5139B">
          <w:rPr>
            <w:lang w:eastAsia="en-GB"/>
          </w:rPr>
          <w:delText xml:space="preserve">If the high layer in TS 38.331 [2] signaling of </w:delText>
        </w:r>
        <w:r w:rsidRPr="007B2C7C" w:rsidDel="00D5139B">
          <w:rPr>
            <w:i/>
            <w:lang w:eastAsia="en-GB"/>
          </w:rPr>
          <w:delText>smtc2</w:delText>
        </w:r>
        <w:r w:rsidRPr="007B2C7C" w:rsidDel="00D5139B">
          <w:rPr>
            <w:b/>
            <w:lang w:eastAsia="en-GB"/>
          </w:rPr>
          <w:delText xml:space="preserve"> </w:delText>
        </w:r>
        <w:r w:rsidRPr="007B2C7C" w:rsidDel="00D5139B">
          <w:rPr>
            <w:lang w:eastAsia="en-GB"/>
          </w:rPr>
          <w:delText>is present, T</w:delText>
        </w:r>
        <w:r w:rsidRPr="007B2C7C" w:rsidDel="00D5139B">
          <w:rPr>
            <w:vertAlign w:val="subscript"/>
            <w:lang w:eastAsia="en-GB"/>
          </w:rPr>
          <w:delText xml:space="preserve">SMTCperiod </w:delText>
        </w:r>
        <w:r w:rsidRPr="007B2C7C" w:rsidDel="00D5139B">
          <w:rPr>
            <w:lang w:eastAsia="en-GB"/>
          </w:rPr>
          <w:delText xml:space="preserve">follows </w:delText>
        </w:r>
        <w:r w:rsidRPr="007B2C7C" w:rsidDel="00D5139B">
          <w:rPr>
            <w:i/>
            <w:lang w:eastAsia="en-GB"/>
          </w:rPr>
          <w:delText>smtc2</w:delText>
        </w:r>
        <w:r w:rsidRPr="007B2C7C" w:rsidDel="00D5139B">
          <w:rPr>
            <w:lang w:eastAsia="en-GB"/>
          </w:rPr>
          <w:delText>; Otherwise T</w:delText>
        </w:r>
        <w:r w:rsidRPr="007B2C7C" w:rsidDel="00D5139B">
          <w:rPr>
            <w:vertAlign w:val="subscript"/>
            <w:lang w:eastAsia="en-GB"/>
          </w:rPr>
          <w:delText>SMTCperiod</w:delText>
        </w:r>
        <w:r w:rsidRPr="007B2C7C" w:rsidDel="00D5139B">
          <w:rPr>
            <w:lang w:eastAsia="en-GB"/>
          </w:rPr>
          <w:delText xml:space="preserve"> follows </w:delText>
        </w:r>
        <w:r w:rsidRPr="007B2C7C" w:rsidDel="00D5139B">
          <w:rPr>
            <w:i/>
            <w:lang w:eastAsia="en-GB"/>
          </w:rPr>
          <w:delText>smtc1.</w:delText>
        </w:r>
      </w:del>
    </w:p>
    <w:p w14:paraId="26E2430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5133327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424234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969192D" w14:textId="77777777" w:rsidR="007B2C7C" w:rsidRPr="007B2C7C" w:rsidRDefault="007B2C7C" w:rsidP="007B2C7C">
      <w:pPr>
        <w:overflowPunct w:val="0"/>
        <w:autoSpaceDE w:val="0"/>
        <w:autoSpaceDN w:val="0"/>
        <w:adjustRightInd w:val="0"/>
        <w:textAlignment w:val="baseline"/>
        <w:rPr>
          <w:rFonts w:eastAsia="?? ??"/>
          <w:lang w:eastAsia="en-GB"/>
        </w:rPr>
      </w:pPr>
    </w:p>
    <w:p w14:paraId="7FF7C5C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8.1B.2.2-1: Evaluation period T</w:t>
      </w:r>
      <w:r w:rsidRPr="007B2C7C">
        <w:rPr>
          <w:rFonts w:ascii="Arial" w:hAnsi="Arial"/>
          <w:b/>
          <w:vertAlign w:val="subscript"/>
          <w:lang w:eastAsia="en-GB"/>
        </w:rPr>
        <w:t>Evaluate_out_SSB</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cs="v5.0.0"/>
          <w:b/>
          <w:vertAlign w:val="subscript"/>
          <w:lang w:eastAsia="en-GB"/>
        </w:rPr>
        <w:t>,RedCap</w:t>
      </w:r>
      <w:r w:rsidRPr="007B2C7C">
        <w:rPr>
          <w:rFonts w:ascii="Arial" w:hAnsi="Arial"/>
          <w:b/>
          <w:lang w:eastAsia="en-GB"/>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58D7C7B2" w14:textId="77777777" w:rsidTr="00895D16">
        <w:trPr>
          <w:jc w:val="center"/>
        </w:trPr>
        <w:tc>
          <w:tcPr>
            <w:tcW w:w="2035" w:type="dxa"/>
            <w:shd w:val="clear" w:color="auto" w:fill="auto"/>
          </w:tcPr>
          <w:p w14:paraId="5F6AB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1B2FA3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309" w:type="dxa"/>
            <w:shd w:val="clear" w:color="auto" w:fill="auto"/>
          </w:tcPr>
          <w:p w14:paraId="0DAD9F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15CF1D9D" w14:textId="77777777" w:rsidTr="00895D16">
        <w:trPr>
          <w:jc w:val="center"/>
        </w:trPr>
        <w:tc>
          <w:tcPr>
            <w:tcW w:w="2035" w:type="dxa"/>
            <w:shd w:val="clear" w:color="auto" w:fill="auto"/>
          </w:tcPr>
          <w:p w14:paraId="6914E4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181D3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4C9546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510B5DD7" w14:textId="77777777" w:rsidTr="00895D16">
        <w:trPr>
          <w:jc w:val="center"/>
        </w:trPr>
        <w:tc>
          <w:tcPr>
            <w:tcW w:w="2035" w:type="dxa"/>
            <w:shd w:val="clear" w:color="auto" w:fill="auto"/>
          </w:tcPr>
          <w:p w14:paraId="45AFBA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01A1B9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344834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644D82C" w14:textId="77777777" w:rsidTr="00895D16">
        <w:trPr>
          <w:jc w:val="center"/>
        </w:trPr>
        <w:tc>
          <w:tcPr>
            <w:tcW w:w="2035" w:type="dxa"/>
            <w:shd w:val="clear" w:color="auto" w:fill="auto"/>
          </w:tcPr>
          <w:p w14:paraId="3C1BED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167B57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14CB4C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0F2B6B6D" w14:textId="77777777" w:rsidTr="00895D16">
        <w:trPr>
          <w:jc w:val="center"/>
        </w:trPr>
        <w:tc>
          <w:tcPr>
            <w:tcW w:w="8604" w:type="dxa"/>
            <w:gridSpan w:val="3"/>
            <w:shd w:val="clear" w:color="auto" w:fill="auto"/>
          </w:tcPr>
          <w:p w14:paraId="2A26021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0FC4EF1F" w14:textId="77777777" w:rsidR="007B2C7C" w:rsidRPr="007B2C7C" w:rsidRDefault="007B2C7C" w:rsidP="007B2C7C">
      <w:pPr>
        <w:overflowPunct w:val="0"/>
        <w:autoSpaceDE w:val="0"/>
        <w:autoSpaceDN w:val="0"/>
        <w:adjustRightInd w:val="0"/>
        <w:textAlignment w:val="baseline"/>
        <w:rPr>
          <w:rFonts w:eastAsia="?? ??"/>
          <w:lang w:eastAsia="en-GB"/>
        </w:rPr>
      </w:pPr>
    </w:p>
    <w:p w14:paraId="1116266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8.1B.2.2-2: Evaluation period T</w:t>
      </w:r>
      <w:r w:rsidRPr="007B2C7C">
        <w:rPr>
          <w:rFonts w:ascii="Arial" w:hAnsi="Arial"/>
          <w:b/>
          <w:vertAlign w:val="subscript"/>
          <w:lang w:eastAsia="en-GB"/>
        </w:rPr>
        <w:t>Evaluate_out_SSB</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cs="v5.0.0"/>
          <w:b/>
          <w:vertAlign w:val="subscript"/>
          <w:lang w:eastAsia="en-GB"/>
        </w:rPr>
        <w:t>,RedCap</w:t>
      </w:r>
      <w:r w:rsidRPr="007B2C7C">
        <w:rPr>
          <w:rFonts w:ascii="Arial" w:hAnsi="Arial"/>
          <w:b/>
          <w:lang w:eastAsia="en-GB"/>
        </w:rPr>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368B53CD" w14:textId="77777777" w:rsidTr="00895D16">
        <w:trPr>
          <w:jc w:val="center"/>
        </w:trPr>
        <w:tc>
          <w:tcPr>
            <w:tcW w:w="2035" w:type="dxa"/>
            <w:shd w:val="clear" w:color="auto" w:fill="auto"/>
          </w:tcPr>
          <w:p w14:paraId="19CCAC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5C030F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309" w:type="dxa"/>
            <w:shd w:val="clear" w:color="auto" w:fill="auto"/>
          </w:tcPr>
          <w:p w14:paraId="7C647F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37D502A4" w14:textId="77777777" w:rsidTr="00895D16">
        <w:trPr>
          <w:jc w:val="center"/>
        </w:trPr>
        <w:tc>
          <w:tcPr>
            <w:tcW w:w="2035" w:type="dxa"/>
            <w:shd w:val="clear" w:color="auto" w:fill="auto"/>
          </w:tcPr>
          <w:p w14:paraId="1A1AB0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CF692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w:t>
            </w:r>
            <w:r w:rsidRPr="007B2C7C">
              <w:rPr>
                <w:rFonts w:ascii="Arial" w:hAnsi="Arial"/>
                <w:sz w:val="18"/>
                <w:lang w:val="pt-BR" w:eastAsia="en-GB"/>
              </w:rPr>
              <w:t>00</w:t>
            </w:r>
            <w:r w:rsidRPr="007B2C7C">
              <w:rPr>
                <w:rFonts w:ascii="Arial" w:hAnsi="Arial"/>
                <w:sz w:val="18"/>
                <w:lang w:val="fr-FR" w:eastAsia="en-GB"/>
              </w:rPr>
              <w:t xml:space="preserve">,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6A6821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3236CCE4" w14:textId="77777777" w:rsidTr="00895D16">
        <w:trPr>
          <w:jc w:val="center"/>
        </w:trPr>
        <w:tc>
          <w:tcPr>
            <w:tcW w:w="2035" w:type="dxa"/>
            <w:shd w:val="clear" w:color="auto" w:fill="auto"/>
          </w:tcPr>
          <w:p w14:paraId="01D33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1E39F2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w:t>
            </w:r>
            <w:r w:rsidRPr="007B2C7C">
              <w:rPr>
                <w:rFonts w:ascii="Arial" w:hAnsi="Arial"/>
                <w:sz w:val="18"/>
                <w:lang w:eastAsia="en-GB"/>
              </w:rPr>
              <w:t>00</w:t>
            </w:r>
            <w:r w:rsidRPr="007B2C7C">
              <w:rPr>
                <w:rFonts w:ascii="Arial" w:hAnsi="Arial"/>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30290F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DA2D944" w14:textId="77777777" w:rsidTr="00895D16">
        <w:trPr>
          <w:jc w:val="center"/>
        </w:trPr>
        <w:tc>
          <w:tcPr>
            <w:tcW w:w="2035" w:type="dxa"/>
            <w:shd w:val="clear" w:color="auto" w:fill="auto"/>
          </w:tcPr>
          <w:p w14:paraId="7B5F27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0C7AA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584016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4F4AE000" w14:textId="77777777" w:rsidTr="00895D16">
        <w:trPr>
          <w:jc w:val="center"/>
        </w:trPr>
        <w:tc>
          <w:tcPr>
            <w:tcW w:w="8604" w:type="dxa"/>
            <w:gridSpan w:val="3"/>
            <w:shd w:val="clear" w:color="auto" w:fill="auto"/>
          </w:tcPr>
          <w:p w14:paraId="5B75BFC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06804E60" w14:textId="77777777" w:rsidR="007B2C7C" w:rsidRPr="007B2C7C" w:rsidRDefault="007B2C7C" w:rsidP="007B2C7C">
      <w:pPr>
        <w:overflowPunct w:val="0"/>
        <w:autoSpaceDE w:val="0"/>
        <w:autoSpaceDN w:val="0"/>
        <w:adjustRightInd w:val="0"/>
        <w:textAlignment w:val="baseline"/>
        <w:rPr>
          <w:lang w:eastAsia="en-GB"/>
        </w:rPr>
      </w:pPr>
    </w:p>
    <w:p w14:paraId="034B5B5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8.1B.2.2-3: Evaluation period T</w:t>
      </w:r>
      <w:r w:rsidRPr="007B2C7C">
        <w:rPr>
          <w:rFonts w:ascii="Arial" w:hAnsi="Arial"/>
          <w:b/>
          <w:vertAlign w:val="subscript"/>
          <w:lang w:eastAsia="en-GB"/>
        </w:rPr>
        <w:t>Evaluate_out_SSB</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cs="v5.0.0"/>
          <w:b/>
          <w:vertAlign w:val="subscript"/>
          <w:lang w:eastAsia="en-GB"/>
        </w:rPr>
        <w:t>,RedCap</w:t>
      </w:r>
      <w:r w:rsidRPr="007B2C7C">
        <w:rPr>
          <w:rFonts w:ascii="Arial" w:hAnsi="Arial"/>
          <w:b/>
          <w:lang w:eastAsia="en-GB"/>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749659A7" w14:textId="77777777" w:rsidTr="00895D16">
        <w:trPr>
          <w:jc w:val="center"/>
        </w:trPr>
        <w:tc>
          <w:tcPr>
            <w:tcW w:w="2035" w:type="dxa"/>
            <w:shd w:val="clear" w:color="auto" w:fill="auto"/>
          </w:tcPr>
          <w:p w14:paraId="7CFC07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6BC12C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309" w:type="dxa"/>
            <w:shd w:val="clear" w:color="auto" w:fill="auto"/>
          </w:tcPr>
          <w:p w14:paraId="6CCFA2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2E0C2591" w14:textId="77777777" w:rsidTr="00895D16">
        <w:trPr>
          <w:jc w:val="center"/>
        </w:trPr>
        <w:tc>
          <w:tcPr>
            <w:tcW w:w="2035" w:type="dxa"/>
            <w:shd w:val="clear" w:color="auto" w:fill="auto"/>
          </w:tcPr>
          <w:p w14:paraId="46FA4E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BAF22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Max(400, Ceil(20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58C238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0BC0BF3D" w14:textId="77777777" w:rsidTr="00895D16">
        <w:trPr>
          <w:jc w:val="center"/>
        </w:trPr>
        <w:tc>
          <w:tcPr>
            <w:tcW w:w="2035" w:type="dxa"/>
            <w:shd w:val="clear" w:color="auto" w:fill="auto"/>
          </w:tcPr>
          <w:p w14:paraId="2309F6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504C24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Max(400, Ceil(30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1411D9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4692B40" w14:textId="77777777" w:rsidTr="00895D16">
        <w:trPr>
          <w:jc w:val="center"/>
        </w:trPr>
        <w:tc>
          <w:tcPr>
            <w:tcW w:w="2035" w:type="dxa"/>
            <w:shd w:val="clear" w:color="auto" w:fill="auto"/>
          </w:tcPr>
          <w:p w14:paraId="7C752F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36B683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Ceil(20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12E4F3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C1D5CC0" w14:textId="77777777" w:rsidTr="00895D16">
        <w:trPr>
          <w:jc w:val="center"/>
        </w:trPr>
        <w:tc>
          <w:tcPr>
            <w:tcW w:w="8604" w:type="dxa"/>
            <w:gridSpan w:val="3"/>
            <w:shd w:val="clear" w:color="auto" w:fill="auto"/>
          </w:tcPr>
          <w:p w14:paraId="01AD302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3D7C1302" w14:textId="77777777" w:rsidR="007B2C7C" w:rsidRPr="007B2C7C" w:rsidRDefault="007B2C7C" w:rsidP="007B2C7C">
      <w:pPr>
        <w:overflowPunct w:val="0"/>
        <w:autoSpaceDE w:val="0"/>
        <w:autoSpaceDN w:val="0"/>
        <w:adjustRightInd w:val="0"/>
        <w:textAlignment w:val="baseline"/>
        <w:rPr>
          <w:rFonts w:eastAsia="?? ??"/>
          <w:lang w:eastAsia="en-GB"/>
        </w:rPr>
      </w:pPr>
    </w:p>
    <w:p w14:paraId="10AFC12A" w14:textId="77777777" w:rsidR="003326AC" w:rsidRPr="00FC2FA4" w:rsidRDefault="003326AC" w:rsidP="003326AC">
      <w:pPr>
        <w:overflowPunct w:val="0"/>
        <w:autoSpaceDE w:val="0"/>
        <w:autoSpaceDN w:val="0"/>
        <w:adjustRightInd w:val="0"/>
        <w:spacing w:after="0"/>
        <w:textAlignment w:val="baseline"/>
        <w:rPr>
          <w:lang w:eastAsia="en-GB"/>
        </w:rPr>
      </w:pPr>
    </w:p>
    <w:p w14:paraId="41922A92" w14:textId="72DD7199"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F77F35D" w14:textId="77777777" w:rsidR="003326AC" w:rsidRDefault="003326AC" w:rsidP="003326AC">
      <w:pPr>
        <w:spacing w:after="0"/>
        <w:rPr>
          <w:noProof/>
        </w:rPr>
      </w:pPr>
    </w:p>
    <w:p w14:paraId="57C005D5" w14:textId="35D6E1D5"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079751D" w14:textId="77777777" w:rsidR="007B2C7C" w:rsidRPr="007B2C7C" w:rsidRDefault="007B2C7C" w:rsidP="007B2C7C">
      <w:pPr>
        <w:overflowPunct w:val="0"/>
        <w:autoSpaceDE w:val="0"/>
        <w:autoSpaceDN w:val="0"/>
        <w:adjustRightInd w:val="0"/>
        <w:textAlignment w:val="baseline"/>
        <w:rPr>
          <w:lang w:eastAsia="en-GB"/>
        </w:rPr>
      </w:pPr>
    </w:p>
    <w:p w14:paraId="6E8E8EF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8.1B.3</w:t>
      </w:r>
      <w:r w:rsidRPr="007B2C7C">
        <w:rPr>
          <w:rFonts w:ascii="Arial" w:hAnsi="Arial"/>
          <w:sz w:val="28"/>
          <w:lang w:eastAsia="en-GB"/>
        </w:rPr>
        <w:tab/>
        <w:t>Requirements for CSI-RS based radio link monitoring</w:t>
      </w:r>
    </w:p>
    <w:p w14:paraId="6E0F3A6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8.1B.3.1</w:t>
      </w:r>
      <w:r w:rsidRPr="007B2C7C">
        <w:rPr>
          <w:rFonts w:ascii="Arial" w:hAnsi="Arial"/>
          <w:sz w:val="24"/>
          <w:lang w:eastAsia="en-GB"/>
        </w:rPr>
        <w:tab/>
        <w:t>Introduction</w:t>
      </w:r>
    </w:p>
    <w:p w14:paraId="59403C6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10597A0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744811C1" w14:textId="77777777" w:rsidTr="00895D16">
        <w:trPr>
          <w:jc w:val="center"/>
        </w:trPr>
        <w:tc>
          <w:tcPr>
            <w:tcW w:w="2649" w:type="dxa"/>
            <w:shd w:val="clear" w:color="auto" w:fill="auto"/>
            <w:vAlign w:val="center"/>
          </w:tcPr>
          <w:p w14:paraId="53AA62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4A95EA3D"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693E5B86" w14:textId="77777777" w:rsidTr="00895D16">
        <w:trPr>
          <w:trHeight w:val="201"/>
          <w:jc w:val="center"/>
        </w:trPr>
        <w:tc>
          <w:tcPr>
            <w:tcW w:w="2649" w:type="dxa"/>
            <w:shd w:val="clear" w:color="auto" w:fill="auto"/>
            <w:vAlign w:val="center"/>
          </w:tcPr>
          <w:p w14:paraId="0BDE130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618C950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7FB1C438" w14:textId="77777777" w:rsidTr="00895D16">
        <w:trPr>
          <w:jc w:val="center"/>
        </w:trPr>
        <w:tc>
          <w:tcPr>
            <w:tcW w:w="2649" w:type="dxa"/>
            <w:shd w:val="clear" w:color="auto" w:fill="auto"/>
            <w:vAlign w:val="center"/>
          </w:tcPr>
          <w:p w14:paraId="184A1B0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6DFC36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3AA4512F" w14:textId="77777777" w:rsidTr="00895D16">
        <w:trPr>
          <w:jc w:val="center"/>
        </w:trPr>
        <w:tc>
          <w:tcPr>
            <w:tcW w:w="2649" w:type="dxa"/>
            <w:shd w:val="clear" w:color="auto" w:fill="auto"/>
            <w:vAlign w:val="center"/>
          </w:tcPr>
          <w:p w14:paraId="61C1872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586B229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eastAsia="en-GB"/>
              </w:rPr>
              <w:t>16; for RedCap UE with 1Rx branch.</w:t>
            </w:r>
          </w:p>
          <w:p w14:paraId="211B980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8; for RedCap UE with 2Rx branches.</w:t>
            </w:r>
          </w:p>
        </w:tc>
      </w:tr>
      <w:tr w:rsidR="007B2C7C" w:rsidRPr="007B2C7C" w14:paraId="1200CCFE" w14:textId="77777777" w:rsidTr="00895D16">
        <w:trPr>
          <w:jc w:val="center"/>
        </w:trPr>
        <w:tc>
          <w:tcPr>
            <w:tcW w:w="2649" w:type="dxa"/>
            <w:shd w:val="clear" w:color="auto" w:fill="auto"/>
            <w:vAlign w:val="center"/>
          </w:tcPr>
          <w:p w14:paraId="4CCB4F9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2EB933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1868888A" w14:textId="77777777" w:rsidTr="00895D16">
        <w:trPr>
          <w:jc w:val="center"/>
        </w:trPr>
        <w:tc>
          <w:tcPr>
            <w:tcW w:w="2649" w:type="dxa"/>
            <w:shd w:val="clear" w:color="auto" w:fill="auto"/>
            <w:vAlign w:val="center"/>
          </w:tcPr>
          <w:p w14:paraId="43C4EEE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750D404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12674EE6" w14:textId="77777777" w:rsidTr="00895D16">
        <w:trPr>
          <w:jc w:val="center"/>
        </w:trPr>
        <w:tc>
          <w:tcPr>
            <w:tcW w:w="2649" w:type="dxa"/>
            <w:shd w:val="clear" w:color="auto" w:fill="auto"/>
            <w:vAlign w:val="center"/>
          </w:tcPr>
          <w:p w14:paraId="7D4AE36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3D020AD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w:t>
            </w:r>
          </w:p>
        </w:tc>
      </w:tr>
      <w:tr w:rsidR="007B2C7C" w:rsidRPr="007B2C7C" w14:paraId="3BB1B2A6" w14:textId="77777777" w:rsidTr="00895D16">
        <w:trPr>
          <w:jc w:val="center"/>
        </w:trPr>
        <w:tc>
          <w:tcPr>
            <w:tcW w:w="2649" w:type="dxa"/>
            <w:shd w:val="clear" w:color="auto" w:fill="auto"/>
            <w:vAlign w:val="center"/>
          </w:tcPr>
          <w:p w14:paraId="204A912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67AEE5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02697A4D" w14:textId="77777777" w:rsidTr="00895D16">
        <w:trPr>
          <w:jc w:val="center"/>
        </w:trPr>
        <w:tc>
          <w:tcPr>
            <w:tcW w:w="2649" w:type="dxa"/>
            <w:shd w:val="clear" w:color="auto" w:fill="auto"/>
            <w:vAlign w:val="center"/>
          </w:tcPr>
          <w:p w14:paraId="2B1F5C5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6D26BE9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51D829E2" w14:textId="77777777" w:rsidTr="00895D16">
        <w:trPr>
          <w:jc w:val="center"/>
        </w:trPr>
        <w:tc>
          <w:tcPr>
            <w:tcW w:w="2649" w:type="dxa"/>
            <w:shd w:val="clear" w:color="auto" w:fill="auto"/>
            <w:vAlign w:val="center"/>
          </w:tcPr>
          <w:p w14:paraId="2385835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540B556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2C520DE0" w14:textId="77777777" w:rsidTr="00895D16">
        <w:trPr>
          <w:jc w:val="center"/>
        </w:trPr>
        <w:tc>
          <w:tcPr>
            <w:tcW w:w="2649" w:type="dxa"/>
            <w:shd w:val="clear" w:color="auto" w:fill="auto"/>
            <w:vAlign w:val="center"/>
          </w:tcPr>
          <w:p w14:paraId="6CCB984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599E633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712707EA" w14:textId="77777777" w:rsidTr="00895D16">
        <w:trPr>
          <w:jc w:val="center"/>
        </w:trPr>
        <w:tc>
          <w:tcPr>
            <w:tcW w:w="2649" w:type="dxa"/>
            <w:shd w:val="clear" w:color="auto" w:fill="auto"/>
            <w:vAlign w:val="center"/>
          </w:tcPr>
          <w:p w14:paraId="62EB27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72603D9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7FC68B04" w14:textId="77777777" w:rsidTr="00895D16">
        <w:trPr>
          <w:jc w:val="center"/>
        </w:trPr>
        <w:tc>
          <w:tcPr>
            <w:tcW w:w="6235" w:type="dxa"/>
            <w:gridSpan w:val="2"/>
            <w:shd w:val="clear" w:color="auto" w:fill="auto"/>
            <w:vAlign w:val="center"/>
          </w:tcPr>
          <w:p w14:paraId="0167A23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491" w:author="BeammWave" w:date="2024-10-04T15:56:00Z" w16du:dateUtc="2024-10-04T13:56:00Z">
              <w:r w:rsidRPr="007B2C7C" w:rsidDel="00CD767C">
                <w:rPr>
                  <w:rFonts w:ascii="Arial" w:hAnsi="Arial"/>
                  <w:sz w:val="18"/>
                  <w:lang w:eastAsia="en-GB"/>
                </w:rPr>
                <w:delText>KHz</w:delText>
              </w:r>
            </w:del>
            <w:ins w:id="492"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7ED00865" w14:textId="77777777" w:rsidR="007B2C7C" w:rsidRPr="007B2C7C" w:rsidRDefault="007B2C7C" w:rsidP="007B2C7C">
      <w:pPr>
        <w:overflowPunct w:val="0"/>
        <w:autoSpaceDE w:val="0"/>
        <w:autoSpaceDN w:val="0"/>
        <w:adjustRightInd w:val="0"/>
        <w:textAlignment w:val="baseline"/>
        <w:rPr>
          <w:lang w:eastAsia="en-GB"/>
        </w:rPr>
      </w:pPr>
    </w:p>
    <w:p w14:paraId="0DDEFE4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6FC21E6" w14:textId="77777777" w:rsidTr="00895D16">
        <w:trPr>
          <w:jc w:val="center"/>
        </w:trPr>
        <w:tc>
          <w:tcPr>
            <w:tcW w:w="2649" w:type="dxa"/>
            <w:shd w:val="clear" w:color="auto" w:fill="auto"/>
            <w:vAlign w:val="center"/>
          </w:tcPr>
          <w:p w14:paraId="3ECEDA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20A78DEB"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67365190" w14:textId="77777777" w:rsidTr="00895D16">
        <w:trPr>
          <w:trHeight w:val="201"/>
          <w:jc w:val="center"/>
        </w:trPr>
        <w:tc>
          <w:tcPr>
            <w:tcW w:w="2649" w:type="dxa"/>
            <w:shd w:val="clear" w:color="auto" w:fill="auto"/>
            <w:vAlign w:val="center"/>
          </w:tcPr>
          <w:p w14:paraId="21AD50D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1104261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1334546D" w14:textId="77777777" w:rsidTr="00895D16">
        <w:trPr>
          <w:jc w:val="center"/>
        </w:trPr>
        <w:tc>
          <w:tcPr>
            <w:tcW w:w="2649" w:type="dxa"/>
            <w:shd w:val="clear" w:color="auto" w:fill="auto"/>
            <w:vAlign w:val="center"/>
          </w:tcPr>
          <w:p w14:paraId="29E4024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2B37B55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4CB5EFAE" w14:textId="77777777" w:rsidTr="00895D16">
        <w:trPr>
          <w:jc w:val="center"/>
        </w:trPr>
        <w:tc>
          <w:tcPr>
            <w:tcW w:w="2649" w:type="dxa"/>
            <w:shd w:val="clear" w:color="auto" w:fill="auto"/>
            <w:vAlign w:val="center"/>
          </w:tcPr>
          <w:p w14:paraId="5997853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24DE112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8; for RedCap UE with 1Rx branch.</w:t>
            </w:r>
          </w:p>
          <w:p w14:paraId="7644E94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 for RedCap UE with 2Rx branches.</w:t>
            </w:r>
          </w:p>
        </w:tc>
      </w:tr>
      <w:tr w:rsidR="007B2C7C" w:rsidRPr="007B2C7C" w14:paraId="6FE1D8EC" w14:textId="77777777" w:rsidTr="00895D16">
        <w:trPr>
          <w:jc w:val="center"/>
        </w:trPr>
        <w:tc>
          <w:tcPr>
            <w:tcW w:w="2649" w:type="dxa"/>
            <w:shd w:val="clear" w:color="auto" w:fill="auto"/>
            <w:vAlign w:val="center"/>
          </w:tcPr>
          <w:p w14:paraId="7AB8CA8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1E3EF24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1BD04417" w14:textId="77777777" w:rsidTr="00895D16">
        <w:trPr>
          <w:jc w:val="center"/>
        </w:trPr>
        <w:tc>
          <w:tcPr>
            <w:tcW w:w="2649" w:type="dxa"/>
            <w:shd w:val="clear" w:color="auto" w:fill="auto"/>
            <w:vAlign w:val="center"/>
          </w:tcPr>
          <w:p w14:paraId="464BBF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6310EFE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2C045F58" w14:textId="77777777" w:rsidTr="00895D16">
        <w:trPr>
          <w:jc w:val="center"/>
        </w:trPr>
        <w:tc>
          <w:tcPr>
            <w:tcW w:w="2649" w:type="dxa"/>
            <w:shd w:val="clear" w:color="auto" w:fill="auto"/>
            <w:vAlign w:val="center"/>
          </w:tcPr>
          <w:p w14:paraId="1FD0F1A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2DD3A8E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w:t>
            </w:r>
          </w:p>
        </w:tc>
      </w:tr>
      <w:tr w:rsidR="007B2C7C" w:rsidRPr="007B2C7C" w14:paraId="447B2772" w14:textId="77777777" w:rsidTr="00895D16">
        <w:trPr>
          <w:jc w:val="center"/>
        </w:trPr>
        <w:tc>
          <w:tcPr>
            <w:tcW w:w="2649" w:type="dxa"/>
            <w:shd w:val="clear" w:color="auto" w:fill="auto"/>
            <w:vAlign w:val="center"/>
          </w:tcPr>
          <w:p w14:paraId="3ECA85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7A665FE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71A1EF17" w14:textId="77777777" w:rsidTr="00895D16">
        <w:trPr>
          <w:jc w:val="center"/>
        </w:trPr>
        <w:tc>
          <w:tcPr>
            <w:tcW w:w="2649" w:type="dxa"/>
            <w:shd w:val="clear" w:color="auto" w:fill="auto"/>
            <w:vAlign w:val="center"/>
          </w:tcPr>
          <w:p w14:paraId="43A50F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2E43946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A8C511A" w14:textId="77777777" w:rsidTr="00895D16">
        <w:trPr>
          <w:jc w:val="center"/>
        </w:trPr>
        <w:tc>
          <w:tcPr>
            <w:tcW w:w="2649" w:type="dxa"/>
            <w:shd w:val="clear" w:color="auto" w:fill="auto"/>
            <w:vAlign w:val="center"/>
          </w:tcPr>
          <w:p w14:paraId="6C5E28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7352622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227DFF52" w14:textId="77777777" w:rsidTr="00895D16">
        <w:trPr>
          <w:jc w:val="center"/>
        </w:trPr>
        <w:tc>
          <w:tcPr>
            <w:tcW w:w="2649" w:type="dxa"/>
            <w:shd w:val="clear" w:color="auto" w:fill="auto"/>
            <w:vAlign w:val="center"/>
          </w:tcPr>
          <w:p w14:paraId="341031A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6C4EB4E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5E81CBBD" w14:textId="77777777" w:rsidTr="00895D16">
        <w:trPr>
          <w:jc w:val="center"/>
        </w:trPr>
        <w:tc>
          <w:tcPr>
            <w:tcW w:w="2649" w:type="dxa"/>
            <w:shd w:val="clear" w:color="auto" w:fill="auto"/>
            <w:vAlign w:val="center"/>
          </w:tcPr>
          <w:p w14:paraId="56B8AF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063947B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1577D03B" w14:textId="77777777" w:rsidTr="00895D16">
        <w:trPr>
          <w:jc w:val="center"/>
        </w:trPr>
        <w:tc>
          <w:tcPr>
            <w:tcW w:w="6235" w:type="dxa"/>
            <w:gridSpan w:val="2"/>
            <w:shd w:val="clear" w:color="auto" w:fill="auto"/>
            <w:vAlign w:val="center"/>
          </w:tcPr>
          <w:p w14:paraId="347206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493" w:author="BeammWave" w:date="2024-10-04T15:56:00Z" w16du:dateUtc="2024-10-04T13:56:00Z">
              <w:r w:rsidRPr="007B2C7C" w:rsidDel="00CD767C">
                <w:rPr>
                  <w:rFonts w:ascii="Arial" w:hAnsi="Arial"/>
                  <w:sz w:val="18"/>
                  <w:lang w:eastAsia="en-GB"/>
                </w:rPr>
                <w:delText>KHz</w:delText>
              </w:r>
            </w:del>
            <w:ins w:id="494"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307C1AB0" w14:textId="77777777" w:rsidR="007B2C7C" w:rsidRPr="007B2C7C" w:rsidRDefault="007B2C7C" w:rsidP="007B2C7C">
      <w:pPr>
        <w:overflowPunct w:val="0"/>
        <w:autoSpaceDE w:val="0"/>
        <w:autoSpaceDN w:val="0"/>
        <w:adjustRightInd w:val="0"/>
        <w:textAlignment w:val="baseline"/>
        <w:rPr>
          <w:lang w:eastAsia="en-GB"/>
        </w:rPr>
      </w:pPr>
    </w:p>
    <w:p w14:paraId="24188EB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8.1B.3.2</w:t>
      </w:r>
      <w:r w:rsidRPr="007B2C7C">
        <w:rPr>
          <w:rFonts w:ascii="Arial" w:hAnsi="Arial"/>
          <w:sz w:val="24"/>
          <w:lang w:eastAsia="en-GB"/>
        </w:rPr>
        <w:tab/>
        <w:t>Minimum requirement</w:t>
      </w:r>
    </w:p>
    <w:p w14:paraId="5D27752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cs="v5.0.0"/>
          <w:vertAlign w:val="subscript"/>
          <w:lang w:eastAsia="en-GB"/>
        </w:rPr>
        <w:t>,RedCap</w:t>
      </w:r>
      <w:r w:rsidRPr="007B2C7C">
        <w:rPr>
          <w:rFonts w:eastAsia="?? ??"/>
          <w:lang w:eastAsia="en-GB"/>
        </w:rPr>
        <w:t xml:space="preserve"> </w:t>
      </w:r>
      <w:del w:id="495" w:author="BeammWave" w:date="2024-10-04T21:00:00Z" w16du:dateUtc="2024-10-04T19:00: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cs="v5.0.0"/>
          <w:vertAlign w:val="subscript"/>
          <w:lang w:eastAsia="en-GB"/>
        </w:rPr>
        <w:t>,RedCap</w:t>
      </w:r>
      <w:r w:rsidRPr="007B2C7C">
        <w:rPr>
          <w:rFonts w:eastAsia="?? ??"/>
          <w:lang w:eastAsia="en-GB"/>
        </w:rPr>
        <w:t xml:space="preserve"> </w:t>
      </w:r>
      <w:del w:id="496" w:author="BeammWave" w:date="2024-10-04T21:00:00Z" w16du:dateUtc="2024-10-04T19:00:00Z">
        <w:r w:rsidRPr="007B2C7C" w:rsidDel="00F20907">
          <w:rPr>
            <w:rFonts w:eastAsia="?? ??"/>
            <w:lang w:eastAsia="en-GB"/>
          </w:rPr>
          <w:delText xml:space="preserve">ms </w:delText>
        </w:r>
      </w:del>
      <w:r w:rsidRPr="007B2C7C">
        <w:rPr>
          <w:rFonts w:eastAsia="?? ??"/>
          <w:lang w:eastAsia="en-GB"/>
        </w:rPr>
        <w:t>evaluation period.</w:t>
      </w:r>
    </w:p>
    <w:p w14:paraId="4DC5D98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cs="v5.0.0"/>
          <w:vertAlign w:val="subscript"/>
          <w:lang w:eastAsia="en-GB"/>
        </w:rPr>
        <w:t>,RedCap</w:t>
      </w:r>
      <w:r w:rsidRPr="007B2C7C">
        <w:rPr>
          <w:rFonts w:eastAsia="?? ??"/>
          <w:lang w:eastAsia="en-GB"/>
        </w:rPr>
        <w:t xml:space="preserve"> </w:t>
      </w:r>
      <w:del w:id="497" w:author="BeammWave" w:date="2024-10-04T21:00:00Z" w16du:dateUtc="2024-10-04T19:00: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cs="v5.0.0"/>
          <w:vertAlign w:val="subscript"/>
          <w:lang w:eastAsia="en-GB"/>
        </w:rPr>
        <w:t>,RedCap</w:t>
      </w:r>
      <w:r w:rsidRPr="007B2C7C">
        <w:rPr>
          <w:rFonts w:eastAsia="?? ??"/>
          <w:lang w:eastAsia="en-GB"/>
        </w:rPr>
        <w:t xml:space="preserve"> </w:t>
      </w:r>
      <w:del w:id="498" w:author="BeammWave" w:date="2024-10-04T21:00:00Z" w16du:dateUtc="2024-10-04T19:00:00Z">
        <w:r w:rsidRPr="007B2C7C" w:rsidDel="00F20907">
          <w:rPr>
            <w:rFonts w:eastAsia="?? ??"/>
            <w:lang w:eastAsia="en-GB"/>
          </w:rPr>
          <w:delText xml:space="preserve">ms </w:delText>
        </w:r>
      </w:del>
      <w:r w:rsidRPr="007B2C7C">
        <w:rPr>
          <w:rFonts w:eastAsia="?? ??"/>
          <w:lang w:eastAsia="en-GB"/>
        </w:rPr>
        <w:t>evaluation period.</w:t>
      </w:r>
    </w:p>
    <w:p w14:paraId="3A377FD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rFonts w:cs="v5.0.0"/>
          <w:vertAlign w:val="subscript"/>
          <w:lang w:eastAsia="en-GB"/>
        </w:rPr>
        <w:t>,RedCap</w:t>
      </w:r>
      <w:r w:rsidRPr="007B2C7C">
        <w:rPr>
          <w:lang w:eastAsia="en-GB"/>
        </w:rPr>
        <w:t xml:space="preserve"> and T</w:t>
      </w:r>
      <w:r w:rsidRPr="007B2C7C">
        <w:rPr>
          <w:vertAlign w:val="subscript"/>
          <w:lang w:eastAsia="en-GB"/>
        </w:rPr>
        <w:t>Evaluate_in_CSI-RS</w:t>
      </w:r>
      <w:r w:rsidRPr="007B2C7C">
        <w:rPr>
          <w:rFonts w:cs="v5.0.0"/>
          <w:vertAlign w:val="subscript"/>
          <w:lang w:eastAsia="en-GB"/>
        </w:rPr>
        <w:t>,RedCap</w:t>
      </w:r>
      <w:r w:rsidRPr="007B2C7C">
        <w:rPr>
          <w:lang w:eastAsia="en-GB"/>
        </w:rPr>
        <w:t xml:space="preserve"> are defined in Table 8.1B.3.2-1 and Table 8.1B.3.2-3 for FR1 for RedCap 2Rx RedCap and 1Rx RedCap, respectively.</w:t>
      </w:r>
    </w:p>
    <w:p w14:paraId="7E2F31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rFonts w:cs="v5.0.0"/>
          <w:vertAlign w:val="subscript"/>
          <w:lang w:eastAsia="en-GB"/>
        </w:rPr>
        <w:t>,RedCap</w:t>
      </w:r>
      <w:r w:rsidRPr="007B2C7C">
        <w:rPr>
          <w:lang w:eastAsia="en-GB"/>
        </w:rPr>
        <w:t xml:space="preserve"> and T</w:t>
      </w:r>
      <w:r w:rsidRPr="007B2C7C">
        <w:rPr>
          <w:vertAlign w:val="subscript"/>
          <w:lang w:eastAsia="en-GB"/>
        </w:rPr>
        <w:t>Evaluate_in_CSI-RS</w:t>
      </w:r>
      <w:r w:rsidRPr="007B2C7C">
        <w:rPr>
          <w:rFonts w:cs="v5.0.0"/>
          <w:vertAlign w:val="subscript"/>
          <w:lang w:eastAsia="en-GB"/>
        </w:rPr>
        <w:t>,RedCap</w:t>
      </w:r>
      <w:r w:rsidRPr="007B2C7C">
        <w:rPr>
          <w:lang w:eastAsia="en-GB"/>
        </w:rPr>
        <w:t xml:space="preserve"> are defined in Table 8.1B.3.2-2 for FR2 with scaling factor N=1 for 2 Rx RedCap. </w:t>
      </w:r>
    </w:p>
    <w:p w14:paraId="739DB889"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rFonts w:cs="v5.0.0"/>
          <w:vertAlign w:val="subscript"/>
          <w:lang w:eastAsia="en-GB"/>
        </w:rPr>
        <w:t>,RedCap</w:t>
      </w:r>
      <w:r w:rsidRPr="007B2C7C">
        <w:rPr>
          <w:lang w:eastAsia="en-GB"/>
        </w:rPr>
        <w:t xml:space="preserve"> and T</w:t>
      </w:r>
      <w:r w:rsidRPr="007B2C7C">
        <w:rPr>
          <w:vertAlign w:val="subscript"/>
          <w:lang w:eastAsia="en-GB"/>
        </w:rPr>
        <w:t>Evaluate_in_CSI-RS</w:t>
      </w:r>
      <w:r w:rsidRPr="007B2C7C">
        <w:rPr>
          <w:rFonts w:cs="v5.0.0"/>
          <w:vertAlign w:val="subscript"/>
          <w:lang w:eastAsia="en-GB"/>
        </w:rPr>
        <w:t>,RedCap</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D42E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6BBC57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and these measurement gaps are overlapping with some but not all occasions of the CSI-RS; and</w:t>
      </w:r>
    </w:p>
    <w:p w14:paraId="33711E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in the monitored cell there are no measurement gaps overlapping with any occasion of the CSI-RS.</w:t>
      </w:r>
    </w:p>
    <w:p w14:paraId="15B27ED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7BB87CC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the RLM-RS resource is not overlapped with measurement gap and also not overlapped with SMTC occasion.</w:t>
      </w:r>
    </w:p>
    <w:p w14:paraId="6F96ED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RLM-RS resource is partially overlapped with measurement gap and the RLM-RS resource is not overlapped with SMTC occasion (T</w:t>
      </w:r>
      <w:r w:rsidRPr="007B2C7C">
        <w:rPr>
          <w:vertAlign w:val="subscript"/>
          <w:lang w:eastAsia="en-GB"/>
        </w:rPr>
        <w:t>CSI-RS</w:t>
      </w:r>
      <w:r w:rsidRPr="007B2C7C">
        <w:rPr>
          <w:lang w:eastAsia="en-GB"/>
        </w:rPr>
        <w:t xml:space="preserve"> &lt; MGRP)</w:t>
      </w:r>
    </w:p>
    <w:p w14:paraId="0C345F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not overlapped with measurement gap and the RLM-RS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502E1C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 = P</w:t>
      </w:r>
      <w:r w:rsidRPr="007B2C7C">
        <w:rPr>
          <w:vertAlign w:val="subscript"/>
          <w:lang w:eastAsia="en-GB"/>
        </w:rPr>
        <w:t>sharing factor</w:t>
      </w:r>
      <w:r w:rsidRPr="007B2C7C">
        <w:rPr>
          <w:lang w:eastAsia="en-GB"/>
        </w:rPr>
        <w:t>, when the RLM-RS resource is not overlapped with measurement gap and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14086AF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measurement gap and</w:t>
      </w:r>
    </w:p>
    <w:p w14:paraId="21FC410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65566A7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3F3F9D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RLM-RS resource is partially overlapped with measurement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067B56B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44BAD4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RLM-RS resource is partially overlapped with measurement gap and the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4E7105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RLM-RS resource outside measurement gap is</w:t>
      </w:r>
    </w:p>
    <w:p w14:paraId="60E6BE7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F2679C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5219D1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438FCCFF" w14:textId="77777777" w:rsidR="007B2C7C" w:rsidRPr="007B2C7C" w:rsidRDefault="007B2C7C" w:rsidP="007B2C7C">
      <w:pPr>
        <w:overflowPunct w:val="0"/>
        <w:autoSpaceDE w:val="0"/>
        <w:autoSpaceDN w:val="0"/>
        <w:adjustRightInd w:val="0"/>
        <w:ind w:left="284"/>
        <w:textAlignment w:val="baseline"/>
        <w:rPr>
          <w:lang w:eastAsia="en-GB"/>
        </w:rPr>
      </w:pPr>
      <w:r w:rsidRPr="007B2C7C">
        <w:rPr>
          <w:lang w:eastAsia="en-GB"/>
        </w:rPr>
        <w:t xml:space="preserve">where, </w:t>
      </w:r>
    </w:p>
    <w:p w14:paraId="7EB83936" w14:textId="02CCC491" w:rsidR="007B2C7C" w:rsidRPr="007B2C7C" w:rsidRDefault="007B2C7C" w:rsidP="007B2C7C">
      <w:pPr>
        <w:overflowPunct w:val="0"/>
        <w:autoSpaceDE w:val="0"/>
        <w:autoSpaceDN w:val="0"/>
        <w:adjustRightInd w:val="0"/>
        <w:ind w:left="568"/>
        <w:textAlignment w:val="baseline"/>
        <w:rPr>
          <w:i/>
          <w:lang w:eastAsia="en-GB"/>
        </w:rPr>
      </w:pPr>
      <w:r w:rsidRPr="007B2C7C">
        <w:rPr>
          <w:lang w:eastAsia="en-GB"/>
        </w:rPr>
        <w:t>If the high</w:t>
      </w:r>
      <w:ins w:id="499" w:author="BeammWave" w:date="2024-10-23T14:55:00Z" w16du:dateUtc="2024-10-23T12:55:00Z">
        <w:r w:rsidR="00AA6950">
          <w:rPr>
            <w:lang w:eastAsia="en-GB"/>
          </w:rPr>
          <w:t>er</w:t>
        </w:r>
      </w:ins>
      <w:r w:rsidRPr="007B2C7C">
        <w:rPr>
          <w:lang w:eastAsia="en-GB"/>
        </w:rPr>
        <w:t xml:space="preserve"> layer in TS 38.331 [2] </w:t>
      </w:r>
      <w:ins w:id="500" w:author="BeammWave" w:date="2024-10-07T10:47:00Z" w16du:dateUtc="2024-10-07T08:47:00Z">
        <w:r w:rsidRPr="007B2C7C">
          <w:rPr>
            <w:lang w:eastAsia="en-GB"/>
          </w:rPr>
          <w:t>signalling</w:t>
        </w:r>
      </w:ins>
      <w:del w:id="501"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p>
    <w:p w14:paraId="7C77C001" w14:textId="77777777" w:rsidR="007B2C7C" w:rsidRPr="007B2C7C" w:rsidDel="00D5139B" w:rsidRDefault="007B2C7C" w:rsidP="007B2C7C">
      <w:pPr>
        <w:overflowPunct w:val="0"/>
        <w:autoSpaceDE w:val="0"/>
        <w:autoSpaceDN w:val="0"/>
        <w:adjustRightInd w:val="0"/>
        <w:textAlignment w:val="baseline"/>
        <w:rPr>
          <w:del w:id="502" w:author="BeammWave" w:date="2024-10-07T10:40:00Z" w16du:dateUtc="2024-10-07T08:40:00Z"/>
          <w:i/>
          <w:lang w:eastAsia="en-GB"/>
        </w:rPr>
      </w:pPr>
      <w:del w:id="503" w:author="BeammWave" w:date="2024-10-07T10:40:00Z" w16du:dateUtc="2024-10-07T08:40:00Z">
        <w:r w:rsidRPr="007B2C7C" w:rsidDel="00D5139B">
          <w:rPr>
            <w:lang w:eastAsia="en-GB"/>
          </w:rPr>
          <w:delText xml:space="preserve">If the high layer in TS 38.331 [2] signaling of </w:delText>
        </w:r>
        <w:r w:rsidRPr="007B2C7C" w:rsidDel="00D5139B">
          <w:rPr>
            <w:i/>
            <w:lang w:eastAsia="en-GB"/>
          </w:rPr>
          <w:delText>smtc2</w:delText>
        </w:r>
        <w:r w:rsidRPr="007B2C7C" w:rsidDel="00D5139B">
          <w:rPr>
            <w:b/>
            <w:lang w:eastAsia="en-GB"/>
          </w:rPr>
          <w:delText xml:space="preserve"> </w:delText>
        </w:r>
        <w:r w:rsidRPr="007B2C7C" w:rsidDel="00D5139B">
          <w:rPr>
            <w:lang w:eastAsia="en-GB"/>
          </w:rPr>
          <w:delText>is present, T</w:delText>
        </w:r>
        <w:r w:rsidRPr="007B2C7C" w:rsidDel="00D5139B">
          <w:rPr>
            <w:vertAlign w:val="subscript"/>
            <w:lang w:eastAsia="en-GB"/>
          </w:rPr>
          <w:delText xml:space="preserve">SMTCperiod </w:delText>
        </w:r>
        <w:r w:rsidRPr="007B2C7C" w:rsidDel="00D5139B">
          <w:rPr>
            <w:lang w:eastAsia="en-GB"/>
          </w:rPr>
          <w:delText xml:space="preserve">follows </w:delText>
        </w:r>
        <w:r w:rsidRPr="007B2C7C" w:rsidDel="00D5139B">
          <w:rPr>
            <w:i/>
            <w:lang w:eastAsia="en-GB"/>
          </w:rPr>
          <w:delText>smtc2</w:delText>
        </w:r>
        <w:r w:rsidRPr="007B2C7C" w:rsidDel="00D5139B">
          <w:rPr>
            <w:lang w:eastAsia="en-GB"/>
          </w:rPr>
          <w:delText>; Otherwise T</w:delText>
        </w:r>
        <w:r w:rsidRPr="007B2C7C" w:rsidDel="00D5139B">
          <w:rPr>
            <w:vertAlign w:val="subscript"/>
            <w:lang w:eastAsia="en-GB"/>
          </w:rPr>
          <w:delText>SMTCperiod</w:delText>
        </w:r>
        <w:r w:rsidRPr="007B2C7C" w:rsidDel="00D5139B">
          <w:rPr>
            <w:lang w:eastAsia="en-GB"/>
          </w:rPr>
          <w:delText xml:space="preserve"> follows </w:delText>
        </w:r>
        <w:r w:rsidRPr="007B2C7C" w:rsidDel="00D5139B">
          <w:rPr>
            <w:i/>
            <w:lang w:eastAsia="en-GB"/>
          </w:rPr>
          <w:delText>smtc1.</w:delText>
        </w:r>
      </w:del>
    </w:p>
    <w:p w14:paraId="190DDC14"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The overlap between CSI-RS for RLM and SMTC means that CSI-RS based RLM is within the SMTC window duration.</w:t>
      </w:r>
    </w:p>
    <w:p w14:paraId="43C0AC8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measurement gap configurations does not meet previous conditions.</w:t>
      </w:r>
    </w:p>
    <w:p w14:paraId="51A798E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25A191F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2686A9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cs="v5.0.0"/>
          <w:vertAlign w:val="subscript"/>
          <w:lang w:eastAsia="en-GB"/>
        </w:rPr>
        <w:t>,RedCap</w:t>
      </w:r>
      <w:r w:rsidRPr="007B2C7C">
        <w:rPr>
          <w:rFonts w:eastAsia="?? ??"/>
          <w:lang w:eastAsia="en-GB"/>
        </w:rPr>
        <w:t xml:space="preserve"> used in Table 8.1B.3.2-1 and Table 8.1B.3.2-2 for UE with 2Rx are defined as:</w:t>
      </w:r>
    </w:p>
    <w:p w14:paraId="3ACF25B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lang w:eastAsia="zh-CN"/>
        </w:rPr>
        <w:t xml:space="preserve"> = 20 and M</w:t>
      </w:r>
      <w:r w:rsidRPr="007B2C7C">
        <w:rPr>
          <w:vertAlign w:val="subscript"/>
          <w:lang w:eastAsia="zh-CN"/>
        </w:rPr>
        <w:t>in</w:t>
      </w:r>
      <w:r w:rsidRPr="007B2C7C">
        <w:rPr>
          <w:rFonts w:cs="v5.0.0"/>
          <w:vertAlign w:val="subscript"/>
          <w:lang w:eastAsia="en-GB"/>
        </w:rPr>
        <w:t>,RedCap</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37E689B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cs="v5.0.0"/>
          <w:vertAlign w:val="subscript"/>
          <w:lang w:eastAsia="en-GB"/>
        </w:rPr>
        <w:t>,RedCap</w:t>
      </w:r>
      <w:r w:rsidRPr="007B2C7C">
        <w:rPr>
          <w:rFonts w:eastAsia="?? ??"/>
          <w:lang w:eastAsia="en-GB"/>
        </w:rPr>
        <w:t xml:space="preserve"> used in Table 8.1B.3.2-3 for RedCap UE with 1Rx are defined as:</w:t>
      </w:r>
    </w:p>
    <w:p w14:paraId="223D053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lastRenderedPageBreak/>
        <w:t>-</w:t>
      </w:r>
      <w:r w:rsidRPr="007B2C7C">
        <w:rPr>
          <w:lang w:eastAsia="en-GB"/>
        </w:rPr>
        <w:tab/>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lang w:eastAsia="zh-CN"/>
        </w:rPr>
        <w:t xml:space="preserve"> = 40 and M</w:t>
      </w:r>
      <w:r w:rsidRPr="007B2C7C">
        <w:rPr>
          <w:vertAlign w:val="subscript"/>
          <w:lang w:eastAsia="zh-CN"/>
        </w:rPr>
        <w:t>in</w:t>
      </w:r>
      <w:r w:rsidRPr="007B2C7C">
        <w:rPr>
          <w:rFonts w:cs="v5.0.0"/>
          <w:vertAlign w:val="subscript"/>
          <w:lang w:eastAsia="en-GB"/>
        </w:rPr>
        <w:t>,RedCap</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19FE1ED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8.1B.3.2-1: Evaluation period T</w:t>
      </w:r>
      <w:r w:rsidRPr="007B2C7C">
        <w:rPr>
          <w:rFonts w:ascii="Arial" w:hAnsi="Arial"/>
          <w:b/>
          <w:vertAlign w:val="subscript"/>
          <w:lang w:eastAsia="en-GB"/>
        </w:rPr>
        <w:t>Evaluate_out_CSI-RS</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cs="v5.0.0"/>
          <w:b/>
          <w:vertAlign w:val="subscript"/>
          <w:lang w:eastAsia="en-GB"/>
        </w:rPr>
        <w:t>,RedCap</w:t>
      </w:r>
      <w:r w:rsidRPr="007B2C7C">
        <w:rPr>
          <w:rFonts w:ascii="Arial" w:hAnsi="Arial"/>
          <w:b/>
          <w:lang w:eastAsia="en-GB"/>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5F8A7130" w14:textId="77777777" w:rsidTr="00895D16">
        <w:trPr>
          <w:jc w:val="center"/>
        </w:trPr>
        <w:tc>
          <w:tcPr>
            <w:tcW w:w="2375" w:type="dxa"/>
            <w:shd w:val="clear" w:color="auto" w:fill="auto"/>
          </w:tcPr>
          <w:p w14:paraId="44F214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16119E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649" w:type="dxa"/>
            <w:shd w:val="clear" w:color="auto" w:fill="auto"/>
          </w:tcPr>
          <w:p w14:paraId="3D0AB9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7FD094CD" w14:textId="77777777" w:rsidTr="00895D16">
        <w:trPr>
          <w:jc w:val="center"/>
        </w:trPr>
        <w:tc>
          <w:tcPr>
            <w:tcW w:w="2375" w:type="dxa"/>
            <w:shd w:val="clear" w:color="auto" w:fill="auto"/>
          </w:tcPr>
          <w:p w14:paraId="5D2526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55494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48C31A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719D3065" w14:textId="77777777" w:rsidTr="00895D16">
        <w:trPr>
          <w:jc w:val="center"/>
        </w:trPr>
        <w:tc>
          <w:tcPr>
            <w:tcW w:w="2375" w:type="dxa"/>
            <w:shd w:val="clear" w:color="auto" w:fill="auto"/>
          </w:tcPr>
          <w:p w14:paraId="7FE975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3A5B36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 xml:space="preserve"> ×P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583E85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792AFF64" w14:textId="77777777" w:rsidTr="00895D16">
        <w:trPr>
          <w:jc w:val="center"/>
        </w:trPr>
        <w:tc>
          <w:tcPr>
            <w:tcW w:w="2375" w:type="dxa"/>
            <w:shd w:val="clear" w:color="auto" w:fill="auto"/>
          </w:tcPr>
          <w:p w14:paraId="36568E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319BF4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v5.0.0"/>
                <w:sz w:val="18"/>
                <w:vertAlign w:val="subscript"/>
                <w:lang w:eastAsia="en-GB"/>
              </w:rPr>
              <w:t>,RedCap</w:t>
            </w:r>
            <w:r w:rsidRPr="007B2C7C">
              <w:rPr>
                <w:rFonts w:ascii="Arial" w:hAnsi="Arial" w:cs="Arial"/>
                <w:sz w:val="18"/>
                <w:lang w:eastAsia="en-GB"/>
              </w:rPr>
              <w:t xml:space="preserve"> ×P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47112E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 xml:space="preserve"> ×P</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39E4C254" w14:textId="77777777" w:rsidTr="00895D16">
        <w:trPr>
          <w:jc w:val="center"/>
        </w:trPr>
        <w:tc>
          <w:tcPr>
            <w:tcW w:w="9284" w:type="dxa"/>
            <w:gridSpan w:val="3"/>
            <w:shd w:val="clear" w:color="auto" w:fill="auto"/>
          </w:tcPr>
          <w:p w14:paraId="019485F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7FFE9AF" w14:textId="77777777" w:rsidR="007B2C7C" w:rsidRPr="007B2C7C" w:rsidRDefault="007B2C7C" w:rsidP="007B2C7C">
      <w:pPr>
        <w:overflowPunct w:val="0"/>
        <w:autoSpaceDE w:val="0"/>
        <w:autoSpaceDN w:val="0"/>
        <w:adjustRightInd w:val="0"/>
        <w:textAlignment w:val="baseline"/>
        <w:rPr>
          <w:rFonts w:eastAsia="?? ??"/>
          <w:lang w:eastAsia="en-GB"/>
        </w:rPr>
      </w:pPr>
    </w:p>
    <w:p w14:paraId="4FB4A35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8.1B.3.2-2: Evaluation period T</w:t>
      </w:r>
      <w:r w:rsidRPr="007B2C7C">
        <w:rPr>
          <w:rFonts w:ascii="Arial" w:hAnsi="Arial"/>
          <w:b/>
          <w:vertAlign w:val="subscript"/>
          <w:lang w:eastAsia="en-GB"/>
        </w:rPr>
        <w:t>Evaluate_out_CSI-RS</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cs="v5.0.0"/>
          <w:b/>
          <w:vertAlign w:val="subscript"/>
          <w:lang w:eastAsia="en-GB"/>
        </w:rPr>
        <w:t>,RedCap</w:t>
      </w:r>
      <w:r w:rsidRPr="007B2C7C">
        <w:rPr>
          <w:rFonts w:ascii="Arial" w:hAnsi="Arial"/>
          <w:b/>
          <w:lang w:eastAsia="en-GB"/>
        </w:rPr>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7B2C7C" w:rsidRPr="007B2C7C" w14:paraId="54C51CA0" w14:textId="77777777" w:rsidTr="00895D16">
        <w:trPr>
          <w:jc w:val="center"/>
        </w:trPr>
        <w:tc>
          <w:tcPr>
            <w:tcW w:w="2835" w:type="dxa"/>
            <w:shd w:val="clear" w:color="auto" w:fill="auto"/>
          </w:tcPr>
          <w:p w14:paraId="5FEBD0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545" w:type="dxa"/>
            <w:shd w:val="clear" w:color="auto" w:fill="auto"/>
          </w:tcPr>
          <w:p w14:paraId="74AB5E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2970" w:type="dxa"/>
            <w:shd w:val="clear" w:color="auto" w:fill="auto"/>
          </w:tcPr>
          <w:p w14:paraId="6D619C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491B1978" w14:textId="77777777" w:rsidTr="00895D16">
        <w:trPr>
          <w:jc w:val="center"/>
        </w:trPr>
        <w:tc>
          <w:tcPr>
            <w:tcW w:w="2835" w:type="dxa"/>
            <w:shd w:val="clear" w:color="auto" w:fill="auto"/>
          </w:tcPr>
          <w:p w14:paraId="28E7F6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545" w:type="dxa"/>
            <w:shd w:val="clear" w:color="auto" w:fill="auto"/>
          </w:tcPr>
          <w:p w14:paraId="65E388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70" w:type="dxa"/>
            <w:shd w:val="clear" w:color="auto" w:fill="auto"/>
          </w:tcPr>
          <w:p w14:paraId="6509EE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×P×N</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4F9EEF82" w14:textId="77777777" w:rsidTr="00895D16">
        <w:trPr>
          <w:jc w:val="center"/>
        </w:trPr>
        <w:tc>
          <w:tcPr>
            <w:tcW w:w="2835" w:type="dxa"/>
            <w:shd w:val="clear" w:color="auto" w:fill="auto"/>
          </w:tcPr>
          <w:p w14:paraId="2FACF9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545" w:type="dxa"/>
            <w:shd w:val="clear" w:color="auto" w:fill="auto"/>
          </w:tcPr>
          <w:p w14:paraId="19DDDC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70" w:type="dxa"/>
            <w:shd w:val="clear" w:color="auto" w:fill="auto"/>
          </w:tcPr>
          <w:p w14:paraId="6F66A3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v5.0.0"/>
                <w:sz w:val="18"/>
                <w:vertAlign w:val="subscript"/>
                <w:lang w:val="fr-FR" w:eastAsia="en-GB"/>
              </w:rPr>
              <w:t>,RedCap</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5F80E84" w14:textId="77777777" w:rsidTr="00895D16">
        <w:trPr>
          <w:jc w:val="center"/>
        </w:trPr>
        <w:tc>
          <w:tcPr>
            <w:tcW w:w="2835" w:type="dxa"/>
            <w:shd w:val="clear" w:color="auto" w:fill="auto"/>
          </w:tcPr>
          <w:p w14:paraId="1F5740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545" w:type="dxa"/>
            <w:shd w:val="clear" w:color="auto" w:fill="auto"/>
          </w:tcPr>
          <w:p w14:paraId="7157BB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cs="v4.2.0"/>
                <w:sz w:val="18"/>
                <w:lang w:val="fr-FR" w:eastAsia="en-GB"/>
              </w:rPr>
              <w:t>T</w:t>
            </w:r>
            <w:r w:rsidRPr="007B2C7C">
              <w:rPr>
                <w:rFonts w:ascii="Arial" w:hAnsi="Arial" w:cs="v4.2.0"/>
                <w:sz w:val="18"/>
                <w:vertAlign w:val="subscript"/>
                <w:lang w:val="fr-FR" w:eastAsia="en-GB"/>
              </w:rPr>
              <w:t>DRX</w:t>
            </w:r>
          </w:p>
        </w:tc>
        <w:tc>
          <w:tcPr>
            <w:tcW w:w="2970" w:type="dxa"/>
            <w:shd w:val="clear" w:color="auto" w:fill="auto"/>
          </w:tcPr>
          <w:p w14:paraId="4DBE3B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2052ABF3" w14:textId="77777777" w:rsidTr="00895D16">
        <w:trPr>
          <w:jc w:val="center"/>
        </w:trPr>
        <w:tc>
          <w:tcPr>
            <w:tcW w:w="9350" w:type="dxa"/>
            <w:gridSpan w:val="3"/>
            <w:shd w:val="clear" w:color="auto" w:fill="auto"/>
          </w:tcPr>
          <w:p w14:paraId="6851AC7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 ms, 20 ms or 40 ms.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1E9B44C6" w14:textId="77777777" w:rsidR="007B2C7C" w:rsidRPr="007B2C7C" w:rsidRDefault="007B2C7C" w:rsidP="007B2C7C">
      <w:pPr>
        <w:overflowPunct w:val="0"/>
        <w:autoSpaceDE w:val="0"/>
        <w:autoSpaceDN w:val="0"/>
        <w:adjustRightInd w:val="0"/>
        <w:textAlignment w:val="baseline"/>
        <w:rPr>
          <w:lang w:eastAsia="en-GB"/>
        </w:rPr>
      </w:pPr>
    </w:p>
    <w:p w14:paraId="45AA1BF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8.1B.3.2-3: Evaluation period T</w:t>
      </w:r>
      <w:r w:rsidRPr="007B2C7C">
        <w:rPr>
          <w:rFonts w:ascii="Arial" w:hAnsi="Arial"/>
          <w:b/>
          <w:vertAlign w:val="subscript"/>
          <w:lang w:eastAsia="en-GB"/>
        </w:rPr>
        <w:t>Evaluate_out_CSI-RS</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cs="v5.0.0"/>
          <w:b/>
          <w:vertAlign w:val="subscript"/>
          <w:lang w:eastAsia="en-GB"/>
        </w:rPr>
        <w:t>,RedCap</w:t>
      </w:r>
      <w:r w:rsidRPr="007B2C7C">
        <w:rPr>
          <w:rFonts w:ascii="Arial" w:hAnsi="Arial"/>
          <w:b/>
          <w:lang w:eastAsia="en-GB"/>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429CE6AB" w14:textId="77777777" w:rsidTr="00895D16">
        <w:trPr>
          <w:jc w:val="center"/>
        </w:trPr>
        <w:tc>
          <w:tcPr>
            <w:tcW w:w="2375" w:type="dxa"/>
            <w:shd w:val="clear" w:color="auto" w:fill="auto"/>
          </w:tcPr>
          <w:p w14:paraId="29FEFF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36A4B9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649" w:type="dxa"/>
            <w:shd w:val="clear" w:color="auto" w:fill="auto"/>
          </w:tcPr>
          <w:p w14:paraId="685C93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6EE70DEE" w14:textId="77777777" w:rsidTr="00895D16">
        <w:trPr>
          <w:jc w:val="center"/>
        </w:trPr>
        <w:tc>
          <w:tcPr>
            <w:tcW w:w="2375" w:type="dxa"/>
            <w:shd w:val="clear" w:color="auto" w:fill="auto"/>
          </w:tcPr>
          <w:p w14:paraId="184A17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D78FF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Max(400, 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55DBDE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43126E09" w14:textId="77777777" w:rsidTr="00895D16">
        <w:trPr>
          <w:jc w:val="center"/>
        </w:trPr>
        <w:tc>
          <w:tcPr>
            <w:tcW w:w="2375" w:type="dxa"/>
            <w:shd w:val="clear" w:color="auto" w:fill="auto"/>
          </w:tcPr>
          <w:p w14:paraId="310E5C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0EFB6F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Max(400,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 xml:space="preserve"> ×P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5EE2EF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6518CB1E" w14:textId="77777777" w:rsidTr="00895D16">
        <w:trPr>
          <w:jc w:val="center"/>
        </w:trPr>
        <w:tc>
          <w:tcPr>
            <w:tcW w:w="2375" w:type="dxa"/>
            <w:shd w:val="clear" w:color="auto" w:fill="auto"/>
          </w:tcPr>
          <w:p w14:paraId="351418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5EED66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v5.0.0"/>
                <w:sz w:val="18"/>
                <w:vertAlign w:val="subscript"/>
                <w:lang w:eastAsia="en-GB"/>
              </w:rPr>
              <w:t>,RedCap</w:t>
            </w:r>
            <w:r w:rsidRPr="007B2C7C">
              <w:rPr>
                <w:rFonts w:ascii="Arial" w:hAnsi="Arial" w:cs="Arial"/>
                <w:sz w:val="18"/>
                <w:lang w:eastAsia="en-GB"/>
              </w:rPr>
              <w:t xml:space="preserve"> ×P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54769A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 xml:space="preserve"> ×P</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2991402B" w14:textId="77777777" w:rsidTr="00895D16">
        <w:trPr>
          <w:jc w:val="center"/>
        </w:trPr>
        <w:tc>
          <w:tcPr>
            <w:tcW w:w="9284" w:type="dxa"/>
            <w:gridSpan w:val="3"/>
            <w:shd w:val="clear" w:color="auto" w:fill="auto"/>
          </w:tcPr>
          <w:p w14:paraId="033529C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45768EC" w14:textId="77777777" w:rsidR="007B2C7C" w:rsidRDefault="007B2C7C" w:rsidP="007B2C7C">
      <w:pPr>
        <w:overflowPunct w:val="0"/>
        <w:autoSpaceDE w:val="0"/>
        <w:autoSpaceDN w:val="0"/>
        <w:adjustRightInd w:val="0"/>
        <w:textAlignment w:val="baseline"/>
        <w:rPr>
          <w:rFonts w:eastAsia="?? ??"/>
          <w:lang w:eastAsia="en-GB"/>
        </w:rPr>
      </w:pPr>
    </w:p>
    <w:p w14:paraId="4AFEC7E4" w14:textId="77777777" w:rsidR="003326AC" w:rsidRPr="00FC2FA4" w:rsidRDefault="003326AC" w:rsidP="003326AC">
      <w:pPr>
        <w:overflowPunct w:val="0"/>
        <w:autoSpaceDE w:val="0"/>
        <w:autoSpaceDN w:val="0"/>
        <w:adjustRightInd w:val="0"/>
        <w:spacing w:after="0"/>
        <w:textAlignment w:val="baseline"/>
        <w:rPr>
          <w:lang w:eastAsia="en-GB"/>
        </w:rPr>
      </w:pPr>
    </w:p>
    <w:p w14:paraId="2B4744BB" w14:textId="4C862965"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82477AC" w14:textId="77777777" w:rsidR="003326AC" w:rsidRDefault="003326AC" w:rsidP="003326AC">
      <w:pPr>
        <w:spacing w:after="0"/>
        <w:rPr>
          <w:noProof/>
        </w:rPr>
      </w:pPr>
    </w:p>
    <w:p w14:paraId="5A0FF519" w14:textId="737C25C2"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11</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53D47F7" w14:textId="77777777" w:rsidR="003326AC" w:rsidRPr="007B2C7C" w:rsidRDefault="003326AC" w:rsidP="007B2C7C">
      <w:pPr>
        <w:overflowPunct w:val="0"/>
        <w:autoSpaceDE w:val="0"/>
        <w:autoSpaceDN w:val="0"/>
        <w:adjustRightInd w:val="0"/>
        <w:textAlignment w:val="baseline"/>
        <w:rPr>
          <w:rFonts w:eastAsia="?? ??"/>
          <w:lang w:eastAsia="en-GB"/>
        </w:rPr>
      </w:pPr>
    </w:p>
    <w:p w14:paraId="21E95EA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8.1B.6</w:t>
      </w:r>
      <w:r w:rsidRPr="007B2C7C">
        <w:rPr>
          <w:rFonts w:ascii="Arial" w:hAnsi="Arial"/>
          <w:sz w:val="28"/>
          <w:lang w:eastAsia="en-GB"/>
        </w:rPr>
        <w:tab/>
        <w:t>Minimum requirement for L1 indication</w:t>
      </w:r>
    </w:p>
    <w:p w14:paraId="10E20498"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the downlink radio link quality on all the configured RLM-RS resources is worse than Q</w:t>
      </w:r>
      <w:r w:rsidRPr="007B2C7C">
        <w:rPr>
          <w:rFonts w:cs="v4.2.0"/>
          <w:vertAlign w:val="subscript"/>
          <w:lang w:eastAsia="en-GB"/>
        </w:rPr>
        <w:t>out</w:t>
      </w:r>
      <w:r w:rsidRPr="007B2C7C">
        <w:rPr>
          <w:rFonts w:cs="v5.0.0"/>
          <w:vertAlign w:val="subscript"/>
          <w:lang w:eastAsia="en-GB"/>
        </w:rPr>
        <w:t>,RedCap</w:t>
      </w:r>
      <w:r w:rsidRPr="007B2C7C">
        <w:rPr>
          <w:rFonts w:cs="v4.2.0"/>
          <w:lang w:eastAsia="en-GB"/>
        </w:rPr>
        <w:t xml:space="preserve">, layer 1 of the UE shall send an out-of-sync indication for the cell to the higher layers. A layer 3 filter shall be applied to the out-of-sync indications as specified in </w:t>
      </w:r>
      <w:r w:rsidRPr="007B2C7C">
        <w:rPr>
          <w:lang w:eastAsia="en-GB"/>
        </w:rPr>
        <w:t>TS 38.331 </w:t>
      </w:r>
      <w:r w:rsidRPr="007B2C7C">
        <w:rPr>
          <w:rFonts w:cs="v4.2.0"/>
          <w:lang w:eastAsia="en-GB"/>
        </w:rPr>
        <w:t>[2].</w:t>
      </w:r>
    </w:p>
    <w:p w14:paraId="49D6E45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cs="v4.2.0"/>
          <w:lang w:eastAsia="en-GB"/>
        </w:rPr>
        <w:t>When the downlink radio link quality on at least one of the configured RLM-RS resources is better than Q</w:t>
      </w:r>
      <w:r w:rsidRPr="007B2C7C">
        <w:rPr>
          <w:rFonts w:cs="v4.2.0"/>
          <w:vertAlign w:val="subscript"/>
          <w:lang w:eastAsia="en-GB"/>
        </w:rPr>
        <w:t>in</w:t>
      </w:r>
      <w:r w:rsidRPr="007B2C7C">
        <w:rPr>
          <w:rFonts w:cs="v5.0.0"/>
          <w:vertAlign w:val="subscript"/>
          <w:lang w:eastAsia="en-GB"/>
        </w:rPr>
        <w:t>,RedCap</w:t>
      </w:r>
      <w:r w:rsidRPr="007B2C7C">
        <w:rPr>
          <w:rFonts w:cs="v4.2.0"/>
          <w:lang w:eastAsia="en-GB"/>
        </w:rPr>
        <w:t xml:space="preserve">, layer 1 of the UE shall send an in-sync indication for the cell to the higher layers. A layer 3 filter shall be applied to the in-sync indications as specified in </w:t>
      </w:r>
      <w:r w:rsidRPr="007B2C7C">
        <w:rPr>
          <w:lang w:eastAsia="en-GB"/>
        </w:rPr>
        <w:t>TS 38.331 </w:t>
      </w:r>
      <w:r w:rsidRPr="007B2C7C">
        <w:rPr>
          <w:rFonts w:cs="v4.2.0"/>
          <w:lang w:eastAsia="en-GB"/>
        </w:rPr>
        <w:t>[2].</w:t>
      </w:r>
    </w:p>
    <w:p w14:paraId="5403462F"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out-of-sync and in-sync evaluations for the configured RLM-RS resources shall be performed as specified in clause 5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w:t>
      </w:r>
    </w:p>
    <w:p w14:paraId="1CA84BB9"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8.1B.2 if the RLM-RS resource is SSB, or T</w:t>
      </w:r>
      <w:r w:rsidRPr="007B2C7C">
        <w:rPr>
          <w:rFonts w:cs="v4.2.0"/>
          <w:vertAlign w:val="subscript"/>
          <w:lang w:eastAsia="en-GB"/>
        </w:rPr>
        <w:t>CSI-RS</w:t>
      </w:r>
      <w:r w:rsidRPr="007B2C7C">
        <w:rPr>
          <w:rFonts w:cs="v4.2.0"/>
          <w:lang w:eastAsia="en-GB"/>
        </w:rPr>
        <w:t xml:space="preserve"> specified in clause 8.1B.3 if the RLM-RS resource is CSI-RS.</w:t>
      </w:r>
    </w:p>
    <w:p w14:paraId="7F6DB917"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lastRenderedPageBreak/>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del w:id="504" w:author="BeammWave" w:date="2024-10-07T12:20:00Z" w16du:dateUtc="2024-10-07T10:20:00Z">
        <w:r w:rsidRPr="007B2C7C" w:rsidDel="004E7F61">
          <w:rPr>
            <w:rFonts w:cs="v4.2.0"/>
            <w:lang w:eastAsia="en-GB"/>
          </w:rPr>
          <w:delText>DRX cycle_length</w:delText>
        </w:r>
      </w:del>
      <w:ins w:id="505"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DRX_cycle_length if </w:t>
      </w:r>
      <w:del w:id="506" w:author="BeammWave" w:date="2024-10-07T12:20:00Z" w16du:dateUtc="2024-10-07T10:20:00Z">
        <w:r w:rsidRPr="007B2C7C" w:rsidDel="004E7F61">
          <w:rPr>
            <w:rFonts w:cs="v4.2.0"/>
            <w:lang w:eastAsia="en-GB"/>
          </w:rPr>
          <w:delText>DRX cycle_length</w:delText>
        </w:r>
      </w:del>
      <w:ins w:id="507" w:author="BeammWave" w:date="2024-10-07T12:20:00Z" w16du:dateUtc="2024-10-07T10:20:00Z">
        <w:r w:rsidRPr="007B2C7C">
          <w:rPr>
            <w:rFonts w:cs="v4.2.0"/>
            <w:lang w:eastAsia="en-GB"/>
          </w:rPr>
          <w:t>DRX_cycle_length</w:t>
        </w:r>
      </w:ins>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F62B319"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for HD-FDD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8.1B.2 if the RLM-RS resource is SSB, or T</w:t>
      </w:r>
      <w:r w:rsidRPr="007B2C7C">
        <w:rPr>
          <w:rFonts w:cs="v4.2.0"/>
          <w:vertAlign w:val="subscript"/>
          <w:lang w:eastAsia="en-GB"/>
        </w:rPr>
        <w:t>CSI-RS</w:t>
      </w:r>
      <w:r w:rsidRPr="007B2C7C">
        <w:rPr>
          <w:rFonts w:cs="v4.2.0"/>
          <w:lang w:eastAsia="en-GB"/>
        </w:rPr>
        <w:t xml:space="preserve"> specified in clause 8.1B.3 if the RLM-RS resource is CSI-RS, under the following condition</w:t>
      </w:r>
    </w:p>
    <w:p w14:paraId="787D96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each RLM-RS configuration, at least one RLM-RS sample must fall with DL occasion within an indication period.</w:t>
      </w:r>
    </w:p>
    <w:p w14:paraId="050E423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del w:id="508" w:author="BeammWave" w:date="2024-10-07T12:20:00Z" w16du:dateUtc="2024-10-07T10:20:00Z">
        <w:r w:rsidRPr="007B2C7C" w:rsidDel="004E7F61">
          <w:rPr>
            <w:lang w:eastAsia="en-GB"/>
          </w:rPr>
          <w:delText>DRX cycle_length</w:delText>
        </w:r>
      </w:del>
      <w:ins w:id="509" w:author="BeammWave" w:date="2024-10-07T12:20:00Z" w16du:dateUtc="2024-10-07T10:20:00Z">
        <w:r w:rsidRPr="007B2C7C">
          <w:rPr>
            <w:lang w:eastAsia="en-GB"/>
          </w:rPr>
          <w:t>DRX_cycle_length</w:t>
        </w:r>
      </w:ins>
      <w:r w:rsidRPr="007B2C7C">
        <w:rPr>
          <w:lang w:eastAsia="en-GB"/>
        </w:rPr>
        <w:t xml:space="preserve"> is less than or equal to 320ms, and T</w:t>
      </w:r>
      <w:r w:rsidRPr="007B2C7C">
        <w:rPr>
          <w:vertAlign w:val="subscript"/>
          <w:lang w:eastAsia="en-GB"/>
        </w:rPr>
        <w:t>Indication_interval</w:t>
      </w:r>
      <w:r w:rsidRPr="007B2C7C">
        <w:rPr>
          <w:lang w:eastAsia="en-GB"/>
        </w:rPr>
        <w:t xml:space="preserve"> is DRX_cycle_length if </w:t>
      </w:r>
      <w:del w:id="510" w:author="BeammWave" w:date="2024-10-07T12:20:00Z" w16du:dateUtc="2024-10-07T10:20:00Z">
        <w:r w:rsidRPr="007B2C7C" w:rsidDel="004E7F61">
          <w:rPr>
            <w:lang w:eastAsia="en-GB"/>
          </w:rPr>
          <w:delText>DRX cycle_length</w:delText>
        </w:r>
      </w:del>
      <w:ins w:id="511" w:author="BeammWave" w:date="2024-10-07T12:20:00Z" w16du:dateUtc="2024-10-07T10:20:00Z">
        <w:r w:rsidRPr="007B2C7C">
          <w:rPr>
            <w:lang w:eastAsia="en-GB"/>
          </w:rPr>
          <w:t>DRX_cycle_length</w:t>
        </w:r>
      </w:ins>
      <w:r w:rsidRPr="007B2C7C">
        <w:rPr>
          <w:lang w:eastAsia="en-GB"/>
        </w:rPr>
        <w:t xml:space="preserve"> is greater than 320ms, under the following condition</w:t>
      </w:r>
    </w:p>
    <w:p w14:paraId="0F0DE28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each RLM-RS configuration, at least one RLM-RS sample must fall with DL occasion within an indication period.</w:t>
      </w:r>
    </w:p>
    <w:p w14:paraId="22B78279" w14:textId="77777777" w:rsidR="007B2C7C" w:rsidRPr="007B2C7C" w:rsidRDefault="007B2C7C" w:rsidP="007B2C7C">
      <w:pPr>
        <w:overflowPunct w:val="0"/>
        <w:autoSpaceDE w:val="0"/>
        <w:autoSpaceDN w:val="0"/>
        <w:adjustRightInd w:val="0"/>
        <w:textAlignment w:val="baseline"/>
        <w:rPr>
          <w:rFonts w:eastAsia="MS Mincho"/>
          <w:lang w:eastAsia="en-GB"/>
        </w:rPr>
      </w:pPr>
    </w:p>
    <w:p w14:paraId="75152F5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8.1B.7</w:t>
      </w:r>
      <w:r w:rsidRPr="007B2C7C">
        <w:rPr>
          <w:rFonts w:ascii="Arial" w:hAnsi="Arial"/>
          <w:sz w:val="28"/>
          <w:lang w:eastAsia="en-GB"/>
        </w:rPr>
        <w:tab/>
        <w:t>Scheduling availability of UE during radio link monitoring</w:t>
      </w:r>
    </w:p>
    <w:p w14:paraId="48C66FE7"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in clause 8.1.7 shall apply.</w:t>
      </w:r>
    </w:p>
    <w:p w14:paraId="7FBFD37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8.1B.7.1</w:t>
      </w:r>
      <w:r w:rsidRPr="007B2C7C">
        <w:rPr>
          <w:rFonts w:ascii="Arial" w:hAnsi="Arial"/>
          <w:sz w:val="24"/>
          <w:lang w:eastAsia="en-GB"/>
        </w:rPr>
        <w:tab/>
        <w:t>Scheduling availability of UE performing radio link monitoring with a same subcarrier spacing as PDSCH/PDCCH on FR1</w:t>
      </w:r>
    </w:p>
    <w:p w14:paraId="7D1FB72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8.1.7.1 shall apply.</w:t>
      </w:r>
    </w:p>
    <w:p w14:paraId="44C1F4A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8.1B.7.2</w:t>
      </w:r>
      <w:r w:rsidRPr="007B2C7C">
        <w:rPr>
          <w:rFonts w:ascii="Arial" w:hAnsi="Arial"/>
          <w:sz w:val="24"/>
          <w:lang w:eastAsia="en-GB"/>
        </w:rPr>
        <w:tab/>
        <w:t>Scheduling availability of UE performing radio link monitoring with a different subcarrier spacing than PDSCH/PDCCH on FR1</w:t>
      </w:r>
    </w:p>
    <w:p w14:paraId="5FD3D8BA"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 xml:space="preserve">radio link monitoring based on SSB as </w:t>
      </w:r>
      <w:del w:id="512" w:author="BeammWave" w:date="2024-10-07T12:27:00Z" w16du:dateUtc="2024-10-07T10:27:00Z">
        <w:r w:rsidRPr="007B2C7C" w:rsidDel="0095195C">
          <w:rPr>
            <w:rFonts w:eastAsia="MS Mincho"/>
            <w:lang w:eastAsia="ja-JP"/>
          </w:rPr>
          <w:delText>RLM -RS</w:delText>
        </w:r>
      </w:del>
      <w:ins w:id="513" w:author="BeammWave" w:date="2024-10-07T12:27:00Z" w16du:dateUtc="2024-10-07T10:27:00Z">
        <w:r w:rsidRPr="007B2C7C">
          <w:rPr>
            <w:rFonts w:eastAsia="MS Mincho"/>
            <w:lang w:eastAsia="ja-JP"/>
          </w:rPr>
          <w:t>RLM-RS</w:t>
        </w:r>
      </w:ins>
      <w:r w:rsidRPr="007B2C7C">
        <w:rPr>
          <w:rFonts w:eastAsia="MS Mincho"/>
          <w:lang w:eastAsia="ja-JP"/>
        </w:rPr>
        <w:t>.</w:t>
      </w:r>
    </w:p>
    <w:p w14:paraId="5D2E2F8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237481DE" w14:textId="77777777" w:rsidR="003326AC" w:rsidRPr="00FC2FA4" w:rsidRDefault="003326AC" w:rsidP="003326AC">
      <w:pPr>
        <w:overflowPunct w:val="0"/>
        <w:autoSpaceDE w:val="0"/>
        <w:autoSpaceDN w:val="0"/>
        <w:adjustRightInd w:val="0"/>
        <w:spacing w:after="0"/>
        <w:textAlignment w:val="baseline"/>
        <w:rPr>
          <w:lang w:eastAsia="en-GB"/>
        </w:rPr>
      </w:pPr>
    </w:p>
    <w:p w14:paraId="47A6D978" w14:textId="549E4146"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11</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6F1B6CB" w14:textId="77777777" w:rsidR="003326AC" w:rsidRDefault="003326AC" w:rsidP="003326AC">
      <w:pPr>
        <w:spacing w:after="0"/>
        <w:rPr>
          <w:noProof/>
        </w:rPr>
      </w:pPr>
    </w:p>
    <w:p w14:paraId="61FE80A8" w14:textId="0338E073"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12</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B9A90FB" w14:textId="77777777" w:rsidR="003326AC" w:rsidRDefault="003326AC" w:rsidP="003326AC">
      <w:pPr>
        <w:spacing w:after="0"/>
        <w:rPr>
          <w:noProof/>
        </w:rPr>
      </w:pPr>
    </w:p>
    <w:p w14:paraId="7C9474DC"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w:t>
      </w:r>
      <w:r w:rsidRPr="007B2C7C">
        <w:rPr>
          <w:rFonts w:ascii="Arial" w:hAnsi="Arial"/>
          <w:sz w:val="32"/>
          <w:lang w:eastAsia="zh-CN"/>
        </w:rPr>
        <w:t>C</w:t>
      </w:r>
      <w:r w:rsidRPr="007B2C7C">
        <w:rPr>
          <w:rFonts w:ascii="Arial" w:hAnsi="Arial"/>
          <w:sz w:val="32"/>
          <w:lang w:eastAsia="en-GB"/>
        </w:rPr>
        <w:tab/>
        <w:t>Radio Link Monitoring for Satellite Access</w:t>
      </w:r>
    </w:p>
    <w:p w14:paraId="665418E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8.1C.1</w:t>
      </w:r>
      <w:r w:rsidRPr="007B2C7C">
        <w:rPr>
          <w:rFonts w:ascii="Arial" w:hAnsi="Arial"/>
          <w:sz w:val="28"/>
          <w:lang w:eastAsia="en-GB"/>
        </w:rPr>
        <w:tab/>
        <w:t>Introduction</w:t>
      </w:r>
    </w:p>
    <w:p w14:paraId="434C2EDC" w14:textId="77777777" w:rsidR="007B2C7C" w:rsidRPr="007B2C7C" w:rsidRDefault="007B2C7C" w:rsidP="007B2C7C">
      <w:pPr>
        <w:overflowPunct w:val="0"/>
        <w:autoSpaceDE w:val="0"/>
        <w:autoSpaceDN w:val="0"/>
        <w:adjustRightInd w:val="0"/>
        <w:textAlignment w:val="baseline"/>
        <w:rPr>
          <w:rFonts w:cs="v5.0.0"/>
          <w:lang w:eastAsia="en-GB"/>
        </w:rPr>
      </w:pPr>
      <w:r w:rsidRPr="007B2C7C">
        <w:rPr>
          <w:lang w:eastAsia="en-GB"/>
        </w:rPr>
        <w:t xml:space="preserve">The requirements in clause 8.1C apply for radio link monitoring on </w:t>
      </w:r>
      <w:r w:rsidRPr="007B2C7C">
        <w:rPr>
          <w:lang w:val="en-US" w:eastAsia="en-GB"/>
        </w:rPr>
        <w:t>PCell and the UE is configured with only PCell, which is served by satellite access node (SAN).</w:t>
      </w:r>
      <w:ins w:id="514" w:author="BeammWave" w:date="2024-10-07T12:34:00Z" w16du:dateUtc="2024-10-07T10:34:00Z">
        <w:r w:rsidRPr="007B2C7C">
          <w:rPr>
            <w:lang w:val="en-US" w:eastAsia="en-GB"/>
          </w:rPr>
          <w:t xml:space="preserve"> </w:t>
        </w:r>
      </w:ins>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5CAE78B3"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2C594F82"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lastRenderedPageBreak/>
        <w:t xml:space="preserve">The threshold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8.1C.1-1. For SSB based radio link monitoring, </w:t>
      </w:r>
      <w:r w:rsidRPr="007B2C7C">
        <w:rPr>
          <w:rFonts w:cs="v5.0.0"/>
          <w:lang w:eastAsia="en-GB"/>
        </w:rPr>
        <w:t>Q</w:t>
      </w:r>
      <w:r w:rsidRPr="007B2C7C">
        <w:rPr>
          <w:rFonts w:cs="v5.0.0"/>
          <w:vertAlign w:val="subscript"/>
          <w:lang w:eastAsia="en-GB"/>
        </w:rPr>
        <w:t>out_SSB</w:t>
      </w:r>
      <w:r w:rsidRPr="007B2C7C">
        <w:rPr>
          <w:rFonts w:eastAsia="?? ??" w:cs="v5.0.0"/>
          <w:lang w:eastAsia="en-GB"/>
        </w:rPr>
        <w:t xml:space="preserve"> is derived based on the hypothetical PDCCH transmission parameters listed in Table 8.1C.2.1-1. For CSI-RS based radio link monitoring, </w:t>
      </w:r>
      <w:r w:rsidRPr="007B2C7C">
        <w:rPr>
          <w:rFonts w:cs="v5.0.0"/>
          <w:lang w:eastAsia="en-GB"/>
        </w:rPr>
        <w:t>Q</w:t>
      </w:r>
      <w:r w:rsidRPr="007B2C7C">
        <w:rPr>
          <w:rFonts w:cs="v5.0.0"/>
          <w:vertAlign w:val="subscript"/>
          <w:lang w:eastAsia="en-GB"/>
        </w:rPr>
        <w:t>out_CSI-RS</w:t>
      </w:r>
      <w:r w:rsidRPr="007B2C7C">
        <w:rPr>
          <w:rFonts w:eastAsia="?? ??" w:cs="v5.0.0"/>
          <w:lang w:eastAsia="en-GB"/>
        </w:rPr>
        <w:t xml:space="preserve"> is derived based on the hypothetical PDCCH transmission parameters listed in Table 8.1C.3.1-1.</w:t>
      </w:r>
    </w:p>
    <w:p w14:paraId="794BF7F4"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eastAsia="?? ??" w:cs="v5.0.0"/>
          <w:lang w:eastAsia="en-GB"/>
        </w:rPr>
        <w:t xml:space="preserve">) as defined in Table 8.1C.1-1. For SSB based radio link monitoring, </w:t>
      </w:r>
      <w:r w:rsidRPr="007B2C7C">
        <w:rPr>
          <w:rFonts w:cs="v5.0.0"/>
          <w:lang w:eastAsia="en-GB"/>
        </w:rPr>
        <w:t>Q</w:t>
      </w:r>
      <w:r w:rsidRPr="007B2C7C">
        <w:rPr>
          <w:rFonts w:cs="v5.0.0"/>
          <w:vertAlign w:val="subscript"/>
          <w:lang w:eastAsia="en-GB"/>
        </w:rPr>
        <w:t>in_SSB</w:t>
      </w:r>
      <w:r w:rsidRPr="007B2C7C">
        <w:rPr>
          <w:rFonts w:eastAsia="?? ??" w:cs="v5.0.0"/>
          <w:lang w:eastAsia="en-GB"/>
        </w:rPr>
        <w:t xml:space="preserve"> is derived based on the hypothetical PDCCH transmission parameters listed in Table 8.1C.2.1-2. For CSI-RS based radio link monitoring, </w:t>
      </w:r>
      <w:r w:rsidRPr="007B2C7C">
        <w:rPr>
          <w:rFonts w:cs="v5.0.0"/>
          <w:lang w:eastAsia="en-GB"/>
        </w:rPr>
        <w:t>Q</w:t>
      </w:r>
      <w:r w:rsidRPr="007B2C7C">
        <w:rPr>
          <w:rFonts w:cs="v5.0.0"/>
          <w:vertAlign w:val="subscript"/>
          <w:lang w:eastAsia="en-GB"/>
        </w:rPr>
        <w:t>in_CSI-RS</w:t>
      </w:r>
      <w:r w:rsidRPr="007B2C7C">
        <w:rPr>
          <w:rFonts w:eastAsia="?? ??" w:cs="v5.0.0"/>
          <w:lang w:eastAsia="en-GB"/>
        </w:rPr>
        <w:t xml:space="preserve"> is derived based on the hypothetical PDCCH transmission parameters listed in Table 8.1C.3.1-2.</w:t>
      </w:r>
    </w:p>
    <w:p w14:paraId="727441A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The out-of-sync block error rate (BLER</w:t>
      </w:r>
      <w:r w:rsidRPr="007B2C7C">
        <w:rPr>
          <w:rFonts w:eastAsia="?? ??" w:cs="v5.0.0"/>
          <w:vertAlign w:val="subscript"/>
          <w:lang w:eastAsia="en-GB"/>
        </w:rPr>
        <w:t>out</w:t>
      </w:r>
      <w:r w:rsidRPr="007B2C7C">
        <w:rPr>
          <w:rFonts w:eastAsia="?? ??" w:cs="v5.0.0"/>
          <w:lang w:eastAsia="en-GB"/>
        </w:rPr>
        <w:t>) and in-sync block error rate (BLER</w:t>
      </w:r>
      <w:r w:rsidRPr="007B2C7C">
        <w:rPr>
          <w:rFonts w:eastAsia="?? ??" w:cs="v5.0.0"/>
          <w:vertAlign w:val="subscript"/>
          <w:lang w:eastAsia="en-GB"/>
        </w:rPr>
        <w:t>in</w:t>
      </w:r>
      <w:r w:rsidRPr="007B2C7C">
        <w:rPr>
          <w:rFonts w:eastAsia="?? ??" w:cs="v5.0.0"/>
          <w:lang w:eastAsia="en-GB"/>
        </w:rPr>
        <w:t xml:space="preserve">) are determined from the network configuration via parameter </w:t>
      </w:r>
      <w:r w:rsidRPr="007B2C7C">
        <w:rPr>
          <w:i/>
          <w:iCs/>
          <w:sz w:val="21"/>
          <w:szCs w:val="21"/>
          <w:lang w:eastAsia="en-GB"/>
        </w:rPr>
        <w:t>rlmInSyncOutOfSyncThreshold</w:t>
      </w:r>
      <w:r w:rsidRPr="007B2C7C">
        <w:rPr>
          <w:rFonts w:eastAsia="?? ??" w:cs="v5.0.0"/>
          <w:lang w:eastAsia="en-GB"/>
        </w:rPr>
        <w:t xml:space="preserve"> signalled by higher layers. When UE is not configured with </w:t>
      </w:r>
      <w:r w:rsidRPr="007B2C7C">
        <w:rPr>
          <w:i/>
          <w:iCs/>
          <w:sz w:val="21"/>
          <w:szCs w:val="21"/>
          <w:lang w:eastAsia="en-GB"/>
        </w:rPr>
        <w:t>rlmInSyncOutOfSyncThreshold</w:t>
      </w:r>
      <w:r w:rsidRPr="007B2C7C">
        <w:rPr>
          <w:rFonts w:eastAsia="?? ??" w:cs="v5.0.0"/>
          <w:lang w:eastAsia="en-GB"/>
        </w:rPr>
        <w:t xml:space="preserve"> from the network, UE determines out-of-sync and in-sync block error rates from Configuration #0 in Table 8.1C.1-1 by default. All requirements in clause 8.1C are applicable for BLER Configuration #0 in Table 8.1C.1-1.</w:t>
      </w:r>
    </w:p>
    <w:p w14:paraId="710780C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2168D229" w14:textId="77777777" w:rsidTr="00895D16">
        <w:trPr>
          <w:jc w:val="center"/>
        </w:trPr>
        <w:tc>
          <w:tcPr>
            <w:tcW w:w="3684" w:type="dxa"/>
            <w:shd w:val="clear" w:color="auto" w:fill="auto"/>
          </w:tcPr>
          <w:p w14:paraId="47E530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shd w:val="clear" w:color="auto" w:fill="auto"/>
          </w:tcPr>
          <w:p w14:paraId="3E7A25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w:t>
            </w:r>
          </w:p>
        </w:tc>
        <w:tc>
          <w:tcPr>
            <w:tcW w:w="1525" w:type="dxa"/>
            <w:shd w:val="clear" w:color="auto" w:fill="auto"/>
          </w:tcPr>
          <w:p w14:paraId="6EED51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w:t>
            </w:r>
          </w:p>
        </w:tc>
      </w:tr>
      <w:tr w:rsidR="007B2C7C" w:rsidRPr="007B2C7C" w14:paraId="2F409F91" w14:textId="77777777" w:rsidTr="00895D16">
        <w:trPr>
          <w:jc w:val="center"/>
        </w:trPr>
        <w:tc>
          <w:tcPr>
            <w:tcW w:w="3684" w:type="dxa"/>
            <w:shd w:val="clear" w:color="auto" w:fill="auto"/>
          </w:tcPr>
          <w:p w14:paraId="4D5345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shd w:val="clear" w:color="auto" w:fill="auto"/>
          </w:tcPr>
          <w:p w14:paraId="0EACEA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shd w:val="clear" w:color="auto" w:fill="auto"/>
          </w:tcPr>
          <w:p w14:paraId="1ABBBC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5D365C29" w14:textId="77777777" w:rsidR="007B2C7C" w:rsidRPr="007B2C7C" w:rsidRDefault="007B2C7C" w:rsidP="007B2C7C">
      <w:pPr>
        <w:overflowPunct w:val="0"/>
        <w:autoSpaceDE w:val="0"/>
        <w:autoSpaceDN w:val="0"/>
        <w:adjustRightInd w:val="0"/>
        <w:textAlignment w:val="baseline"/>
        <w:rPr>
          <w:lang w:eastAsia="en-GB"/>
        </w:rPr>
      </w:pPr>
    </w:p>
    <w:p w14:paraId="097A6C9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ins w:id="515" w:author="BeammWave" w:date="2024-10-07T08:51:00Z" w16du:dateUtc="2024-10-07T06:51:00Z">
        <w:r w:rsidRPr="007B2C7C">
          <w:rPr>
            <w:lang w:eastAsia="en-GB"/>
          </w:rPr>
          <w:t>L</w:t>
        </w:r>
        <w:r w:rsidRPr="007B2C7C">
          <w:rPr>
            <w:vertAlign w:val="subscript"/>
            <w:lang w:eastAsia="en-GB"/>
          </w:rPr>
          <w:t>max</w:t>
        </w:r>
      </w:ins>
      <w:del w:id="516" w:author="BeammWave" w:date="2024-10-07T08:51:00Z" w16du:dateUtc="2024-10-07T06:51:00Z">
        <w:r w:rsidRPr="007B2C7C" w:rsidDel="003803D5">
          <w:rPr>
            <w:iCs/>
            <w:position w:val="-10"/>
            <w:lang w:eastAsia="en-GB"/>
          </w:rPr>
          <w:object w:dxaOrig="400" w:dyaOrig="300" w14:anchorId="1B2705B5">
            <v:shape id="_x0000_i1030" type="#_x0000_t75" style="width:26.65pt;height:10.8pt" o:ole="">
              <v:imagedata r:id="rId17" o:title=""/>
            </v:shape>
            <o:OLEObject Type="Embed" ProgID="Equation.3" ShapeID="_x0000_i1030" DrawAspect="Content" ObjectID="_1792488278" r:id="rId22"/>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38A55CB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8.1C.1-2: 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7B2C7C" w:rsidRPr="007B2C7C" w14:paraId="63D75DB6" w14:textId="77777777" w:rsidTr="00895D16">
        <w:trPr>
          <w:jc w:val="center"/>
        </w:trPr>
        <w:tc>
          <w:tcPr>
            <w:tcW w:w="3055" w:type="dxa"/>
            <w:shd w:val="clear" w:color="auto" w:fill="auto"/>
          </w:tcPr>
          <w:p w14:paraId="3AE37D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Carrier frequency range of PCell</w:t>
            </w:r>
            <w:r w:rsidRPr="007B2C7C" w:rsidDel="00E727E5">
              <w:rPr>
                <w:rFonts w:ascii="Arial" w:hAnsi="Arial"/>
                <w:b/>
                <w:sz w:val="18"/>
                <w:lang w:eastAsia="en-GB"/>
              </w:rPr>
              <w:t xml:space="preserve"> </w:t>
            </w:r>
          </w:p>
        </w:tc>
        <w:tc>
          <w:tcPr>
            <w:tcW w:w="3264" w:type="dxa"/>
          </w:tcPr>
          <w:p w14:paraId="445C06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b/>
                <w:sz w:val="18"/>
                <w:szCs w:val="18"/>
                <w:lang w:eastAsia="en-GB"/>
              </w:rPr>
            </w:pPr>
            <w:ins w:id="517" w:author="BeammWave" w:date="2024-10-07T08:52:00Z" w16du:dateUtc="2024-10-07T06:52:00Z">
              <w:r w:rsidRPr="007B2C7C">
                <w:rPr>
                  <w:rFonts w:ascii="Arial" w:hAnsi="Arial" w:cs="Arial"/>
                  <w:sz w:val="18"/>
                  <w:szCs w:val="18"/>
                  <w:lang w:eastAsia="en-GB"/>
                </w:rPr>
                <w:t>L</w:t>
              </w:r>
              <w:r w:rsidRPr="007B2C7C">
                <w:rPr>
                  <w:rFonts w:ascii="Arial" w:hAnsi="Arial" w:cs="Arial"/>
                  <w:sz w:val="18"/>
                  <w:szCs w:val="18"/>
                  <w:vertAlign w:val="subscript"/>
                  <w:lang w:eastAsia="en-GB"/>
                </w:rPr>
                <w:t>max</w:t>
              </w:r>
            </w:ins>
            <w:del w:id="518" w:author="BeammWave" w:date="2024-10-07T08:51:00Z" w16du:dateUtc="2024-10-07T06:51:00Z">
              <w:r w:rsidRPr="007B2C7C" w:rsidDel="003803D5">
                <w:rPr>
                  <w:rFonts w:ascii="Arial" w:hAnsi="Arial" w:cs="Arial"/>
                  <w:b/>
                  <w:iCs/>
                  <w:position w:val="-10"/>
                  <w:sz w:val="18"/>
                  <w:szCs w:val="18"/>
                  <w:lang w:eastAsia="en-GB"/>
                </w:rPr>
                <w:object w:dxaOrig="400" w:dyaOrig="300" w14:anchorId="4312B670">
                  <v:shape id="_x0000_i1031" type="#_x0000_t75" style="width:41.2pt;height:19.55pt" o:ole="">
                    <v:imagedata r:id="rId17" o:title=""/>
                  </v:shape>
                  <o:OLEObject Type="Embed" ProgID="Equation.3" ShapeID="_x0000_i1031" DrawAspect="Content" ObjectID="_1792488279" r:id="rId23"/>
                </w:object>
              </w:r>
            </w:del>
          </w:p>
        </w:tc>
        <w:tc>
          <w:tcPr>
            <w:tcW w:w="3536" w:type="dxa"/>
            <w:shd w:val="clear" w:color="auto" w:fill="auto"/>
          </w:tcPr>
          <w:p w14:paraId="196C1E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7DCF0A5B" w14:textId="77777777" w:rsidTr="00895D16">
        <w:trPr>
          <w:jc w:val="center"/>
        </w:trPr>
        <w:tc>
          <w:tcPr>
            <w:tcW w:w="3055" w:type="dxa"/>
            <w:shd w:val="clear" w:color="auto" w:fill="auto"/>
          </w:tcPr>
          <w:p w14:paraId="5832F8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3672D5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536" w:type="dxa"/>
            <w:shd w:val="clear" w:color="auto" w:fill="auto"/>
          </w:tcPr>
          <w:p w14:paraId="6E84F5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26C071D5" w14:textId="77777777" w:rsidTr="00895D16">
        <w:trPr>
          <w:jc w:val="center"/>
        </w:trPr>
        <w:tc>
          <w:tcPr>
            <w:tcW w:w="3055" w:type="dxa"/>
            <w:shd w:val="clear" w:color="auto" w:fill="auto"/>
          </w:tcPr>
          <w:p w14:paraId="0ACD37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7DCA8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536" w:type="dxa"/>
            <w:shd w:val="clear" w:color="auto" w:fill="auto"/>
          </w:tcPr>
          <w:p w14:paraId="5D6C81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5A79FA40" w14:textId="77777777" w:rsidTr="00895D16">
        <w:trPr>
          <w:jc w:val="center"/>
        </w:trPr>
        <w:tc>
          <w:tcPr>
            <w:tcW w:w="3055" w:type="dxa"/>
            <w:shd w:val="clear" w:color="auto" w:fill="auto"/>
          </w:tcPr>
          <w:p w14:paraId="3FDBB5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del w:id="519" w:author="BeammWave" w:date="2024-10-07T10:11:00Z" w16du:dateUtc="2024-10-07T08:11:00Z">
              <w:r w:rsidRPr="007B2C7C" w:rsidDel="00B37F2B">
                <w:rPr>
                  <w:rFonts w:ascii="Arial" w:hAnsi="Arial"/>
                  <w:sz w:val="18"/>
                  <w:lang w:eastAsia="en-GB"/>
                </w:rPr>
                <w:delText>[</w:delText>
              </w:r>
            </w:del>
            <w:r w:rsidRPr="007B2C7C">
              <w:rPr>
                <w:rFonts w:ascii="Arial" w:hAnsi="Arial"/>
                <w:sz w:val="18"/>
                <w:lang w:eastAsia="en-GB"/>
              </w:rPr>
              <w:t>FR2-NTN</w:t>
            </w:r>
            <w:del w:id="520" w:author="BeammWave" w:date="2024-10-07T10:11:00Z" w16du:dateUtc="2024-10-07T08:11:00Z">
              <w:r w:rsidRPr="007B2C7C" w:rsidDel="00B37F2B">
                <w:rPr>
                  <w:rFonts w:ascii="Arial" w:hAnsi="Arial"/>
                  <w:sz w:val="18"/>
                  <w:lang w:eastAsia="en-GB"/>
                </w:rPr>
                <w:delText>]</w:delText>
              </w:r>
            </w:del>
            <w:r w:rsidRPr="007B2C7C">
              <w:rPr>
                <w:rFonts w:ascii="Arial" w:hAnsi="Arial"/>
                <w:sz w:val="18"/>
                <w:vertAlign w:val="superscript"/>
                <w:lang w:eastAsia="en-GB"/>
              </w:rPr>
              <w:t>Note 2</w:t>
            </w:r>
          </w:p>
        </w:tc>
        <w:tc>
          <w:tcPr>
            <w:tcW w:w="3264" w:type="dxa"/>
            <w:vAlign w:val="center"/>
          </w:tcPr>
          <w:p w14:paraId="6AE0D0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64</w:t>
            </w:r>
          </w:p>
        </w:tc>
        <w:tc>
          <w:tcPr>
            <w:tcW w:w="3536" w:type="dxa"/>
            <w:shd w:val="clear" w:color="auto" w:fill="auto"/>
          </w:tcPr>
          <w:p w14:paraId="4DB602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18A1157D" w14:textId="77777777" w:rsidTr="00895D16">
        <w:trPr>
          <w:jc w:val="center"/>
        </w:trPr>
        <w:tc>
          <w:tcPr>
            <w:tcW w:w="9855" w:type="dxa"/>
            <w:gridSpan w:val="3"/>
          </w:tcPr>
          <w:p w14:paraId="14824C4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p w14:paraId="65B62B1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 2: [NTN bands within this frequency range are regarded as a FR2 band when references from other specifications.]</w:t>
            </w:r>
          </w:p>
        </w:tc>
      </w:tr>
    </w:tbl>
    <w:p w14:paraId="76C20BFD" w14:textId="77777777" w:rsidR="007B2C7C" w:rsidRPr="007B2C7C" w:rsidRDefault="007B2C7C" w:rsidP="007B2C7C">
      <w:pPr>
        <w:overflowPunct w:val="0"/>
        <w:autoSpaceDE w:val="0"/>
        <w:autoSpaceDN w:val="0"/>
        <w:adjustRightInd w:val="0"/>
        <w:textAlignment w:val="baseline"/>
        <w:rPr>
          <w:lang w:eastAsia="en-GB"/>
        </w:rPr>
      </w:pPr>
    </w:p>
    <w:p w14:paraId="07B825FA" w14:textId="77777777" w:rsidR="003326AC" w:rsidRPr="00FC2FA4" w:rsidRDefault="003326AC" w:rsidP="003326AC">
      <w:pPr>
        <w:overflowPunct w:val="0"/>
        <w:autoSpaceDE w:val="0"/>
        <w:autoSpaceDN w:val="0"/>
        <w:adjustRightInd w:val="0"/>
        <w:spacing w:after="0"/>
        <w:textAlignment w:val="baseline"/>
        <w:rPr>
          <w:lang w:eastAsia="en-GB"/>
        </w:rPr>
      </w:pPr>
    </w:p>
    <w:p w14:paraId="3E959F91" w14:textId="7CB7BB78"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12</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D175CEA" w14:textId="77777777" w:rsidR="003326AC" w:rsidRDefault="003326AC" w:rsidP="003326AC">
      <w:pPr>
        <w:spacing w:after="0"/>
        <w:rPr>
          <w:noProof/>
        </w:rPr>
      </w:pPr>
    </w:p>
    <w:p w14:paraId="3C0E7FA5" w14:textId="3C3E5C40" w:rsidR="003326AC" w:rsidRPr="003326AC"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13</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AB0002E" w14:textId="77777777" w:rsidR="007B2C7C" w:rsidRPr="007B2C7C" w:rsidRDefault="007B2C7C" w:rsidP="007B2C7C">
      <w:pPr>
        <w:overflowPunct w:val="0"/>
        <w:autoSpaceDE w:val="0"/>
        <w:autoSpaceDN w:val="0"/>
        <w:adjustRightInd w:val="0"/>
        <w:textAlignment w:val="baseline"/>
        <w:rPr>
          <w:lang w:eastAsia="en-GB"/>
        </w:rPr>
      </w:pPr>
    </w:p>
    <w:p w14:paraId="6D03A22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8.1C.2.2</w:t>
      </w:r>
      <w:r w:rsidRPr="007B2C7C">
        <w:rPr>
          <w:rFonts w:ascii="Arial" w:hAnsi="Arial"/>
          <w:sz w:val="24"/>
          <w:lang w:eastAsia="en-GB"/>
        </w:rPr>
        <w:tab/>
        <w:t>Minimum requirement</w:t>
      </w:r>
    </w:p>
    <w:p w14:paraId="3F7089E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w:t>
      </w:r>
      <w:del w:id="521" w:author="BeammWave" w:date="2024-10-04T20:43:00Z" w16du:dateUtc="2024-10-04T18:43: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w:t>
      </w:r>
      <w:del w:id="522" w:author="BeammWave" w:date="2024-10-04T20:43:00Z" w16du:dateUtc="2024-10-04T18:43:00Z">
        <w:r w:rsidRPr="007B2C7C" w:rsidDel="00C633E6">
          <w:rPr>
            <w:rFonts w:eastAsia="?? ??"/>
            <w:lang w:eastAsia="en-GB"/>
          </w:rPr>
          <w:delText xml:space="preserve">[ms] </w:delText>
        </w:r>
      </w:del>
      <w:r w:rsidRPr="007B2C7C">
        <w:rPr>
          <w:rFonts w:eastAsia="?? ??"/>
          <w:lang w:eastAsia="en-GB"/>
        </w:rPr>
        <w:t>evaluation period.</w:t>
      </w:r>
    </w:p>
    <w:p w14:paraId="5B677E1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w:t>
      </w:r>
      <w:del w:id="523" w:author="BeammWave" w:date="2024-10-04T20:43:00Z" w16du:dateUtc="2024-10-04T18:43: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w:t>
      </w:r>
      <w:del w:id="524" w:author="BeammWave" w:date="2024-10-04T20:43:00Z" w16du:dateUtc="2024-10-04T18:43:00Z">
        <w:r w:rsidRPr="007B2C7C" w:rsidDel="00C633E6">
          <w:rPr>
            <w:rFonts w:eastAsia="?? ??"/>
            <w:lang w:eastAsia="en-GB"/>
          </w:rPr>
          <w:delText xml:space="preserve">[ms] </w:delText>
        </w:r>
      </w:del>
      <w:r w:rsidRPr="007B2C7C">
        <w:rPr>
          <w:rFonts w:eastAsia="?? ??"/>
          <w:lang w:eastAsia="en-GB"/>
        </w:rPr>
        <w:t>evaluation period.</w:t>
      </w:r>
    </w:p>
    <w:p w14:paraId="2C5D3F6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8.1C.2.2-1 and Table 8.1C.2.2-2 for FR1 and FR2-NTN, respectively.</w:t>
      </w:r>
    </w:p>
    <w:p w14:paraId="10552BD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2E802C34"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062C90D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6BD9305"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61BE1DE0"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558D0C57"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1F1F4A0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0E6717DB"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240AD9F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4F58B56B"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193497CD"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11B0435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3214B02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and FR2-NTN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5EB6CDEA" w14:textId="77777777" w:rsidR="007B2C7C" w:rsidRPr="007B2C7C" w:rsidRDefault="007B2C7C" w:rsidP="007B2C7C">
      <w:pPr>
        <w:overflowPunct w:val="0"/>
        <w:autoSpaceDE w:val="0"/>
        <w:autoSpaceDN w:val="0"/>
        <w:adjustRightInd w:val="0"/>
        <w:textAlignment w:val="baseline"/>
        <w:rPr>
          <w:rFonts w:eastAsia="?? ??"/>
          <w:lang w:eastAsia="en-GB"/>
        </w:rPr>
      </w:pPr>
    </w:p>
    <w:p w14:paraId="26066C9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04DA9009" w14:textId="77777777" w:rsidTr="00895D16">
        <w:trPr>
          <w:jc w:val="center"/>
        </w:trPr>
        <w:tc>
          <w:tcPr>
            <w:tcW w:w="2035" w:type="dxa"/>
            <w:shd w:val="clear" w:color="auto" w:fill="auto"/>
          </w:tcPr>
          <w:p w14:paraId="5F819E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0AA58C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0C0A5E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5C34AE3E" w14:textId="77777777" w:rsidTr="00895D16">
        <w:trPr>
          <w:jc w:val="center"/>
        </w:trPr>
        <w:tc>
          <w:tcPr>
            <w:tcW w:w="2035" w:type="dxa"/>
            <w:shd w:val="clear" w:color="auto" w:fill="auto"/>
          </w:tcPr>
          <w:p w14:paraId="4FD454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1FCBEA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6CF05D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672239CF" w14:textId="77777777" w:rsidTr="00895D16">
        <w:trPr>
          <w:jc w:val="center"/>
        </w:trPr>
        <w:tc>
          <w:tcPr>
            <w:tcW w:w="2035" w:type="dxa"/>
            <w:shd w:val="clear" w:color="auto" w:fill="auto"/>
          </w:tcPr>
          <w:p w14:paraId="6C0D61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5858E7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65B836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3D9F4C5" w14:textId="77777777" w:rsidTr="00895D16">
        <w:trPr>
          <w:jc w:val="center"/>
        </w:trPr>
        <w:tc>
          <w:tcPr>
            <w:tcW w:w="2035" w:type="dxa"/>
            <w:shd w:val="clear" w:color="auto" w:fill="auto"/>
          </w:tcPr>
          <w:p w14:paraId="2710B9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47A394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699428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342681BF" w14:textId="77777777" w:rsidTr="00895D16">
        <w:trPr>
          <w:jc w:val="center"/>
        </w:trPr>
        <w:tc>
          <w:tcPr>
            <w:tcW w:w="8604" w:type="dxa"/>
            <w:gridSpan w:val="3"/>
            <w:shd w:val="clear" w:color="auto" w:fill="auto"/>
          </w:tcPr>
          <w:p w14:paraId="0B9026A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444C4A03" w14:textId="77777777" w:rsidR="007B2C7C" w:rsidRPr="007B2C7C" w:rsidRDefault="007B2C7C" w:rsidP="007B2C7C">
      <w:pPr>
        <w:overflowPunct w:val="0"/>
        <w:autoSpaceDE w:val="0"/>
        <w:autoSpaceDN w:val="0"/>
        <w:adjustRightInd w:val="0"/>
        <w:textAlignment w:val="baseline"/>
        <w:rPr>
          <w:rFonts w:eastAsia="?? ??"/>
          <w:lang w:eastAsia="en-GB"/>
        </w:rPr>
      </w:pPr>
    </w:p>
    <w:p w14:paraId="3DC035D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8.1C.2.2-2: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w:t>
      </w:r>
      <w:del w:id="525" w:author="BeammWave" w:date="2024-10-07T10:12:00Z" w16du:dateUtc="2024-10-07T08:12:00Z">
        <w:r w:rsidRPr="007B2C7C" w:rsidDel="00B37F2B">
          <w:rPr>
            <w:rFonts w:ascii="Arial" w:hAnsi="Arial"/>
            <w:b/>
            <w:lang w:eastAsia="en-GB"/>
          </w:rPr>
          <w:delText>[</w:delText>
        </w:r>
      </w:del>
      <w:r w:rsidRPr="007B2C7C">
        <w:rPr>
          <w:rFonts w:ascii="Arial" w:hAnsi="Arial"/>
          <w:b/>
          <w:lang w:eastAsia="en-GB"/>
        </w:rPr>
        <w:t>FR2-NTN</w:t>
      </w:r>
      <w:del w:id="526" w:author="BeammWave" w:date="2024-10-07T10:12:00Z" w16du:dateUtc="2024-10-07T08:12:00Z">
        <w:r w:rsidRPr="007B2C7C" w:rsidDel="00B37F2B">
          <w:rPr>
            <w:rFonts w:ascii="Arial"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63A9C6F3" w14:textId="77777777" w:rsidTr="00895D16">
        <w:trPr>
          <w:jc w:val="center"/>
        </w:trPr>
        <w:tc>
          <w:tcPr>
            <w:tcW w:w="2035" w:type="dxa"/>
            <w:shd w:val="clear" w:color="auto" w:fill="auto"/>
          </w:tcPr>
          <w:p w14:paraId="11DDA6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7F3F29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352EE8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FA1C482" w14:textId="77777777" w:rsidTr="00895D16">
        <w:trPr>
          <w:jc w:val="center"/>
        </w:trPr>
        <w:tc>
          <w:tcPr>
            <w:tcW w:w="2035" w:type="dxa"/>
            <w:shd w:val="clear" w:color="auto" w:fill="auto"/>
          </w:tcPr>
          <w:p w14:paraId="03423A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1ED40B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47D19D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13C28062" w14:textId="77777777" w:rsidTr="00895D16">
        <w:trPr>
          <w:jc w:val="center"/>
        </w:trPr>
        <w:tc>
          <w:tcPr>
            <w:tcW w:w="2035" w:type="dxa"/>
            <w:shd w:val="clear" w:color="auto" w:fill="auto"/>
          </w:tcPr>
          <w:p w14:paraId="0BFC82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1376D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766ECD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045B6EAE" w14:textId="77777777" w:rsidTr="00895D16">
        <w:trPr>
          <w:jc w:val="center"/>
        </w:trPr>
        <w:tc>
          <w:tcPr>
            <w:tcW w:w="2035" w:type="dxa"/>
            <w:shd w:val="clear" w:color="auto" w:fill="auto"/>
          </w:tcPr>
          <w:p w14:paraId="27C3F0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22E531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4D9C68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3A5DDE0E" w14:textId="77777777" w:rsidTr="00895D16">
        <w:trPr>
          <w:jc w:val="center"/>
        </w:trPr>
        <w:tc>
          <w:tcPr>
            <w:tcW w:w="8604" w:type="dxa"/>
            <w:gridSpan w:val="3"/>
            <w:shd w:val="clear" w:color="auto" w:fill="auto"/>
          </w:tcPr>
          <w:p w14:paraId="42B1CE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3E1C9062" w14:textId="77777777" w:rsidR="007B2C7C" w:rsidRPr="007B2C7C" w:rsidRDefault="007B2C7C" w:rsidP="007B2C7C">
      <w:pPr>
        <w:overflowPunct w:val="0"/>
        <w:autoSpaceDE w:val="0"/>
        <w:autoSpaceDN w:val="0"/>
        <w:adjustRightInd w:val="0"/>
        <w:textAlignment w:val="baseline"/>
        <w:rPr>
          <w:rFonts w:eastAsia="?? ??"/>
          <w:lang w:eastAsia="en-GB"/>
        </w:rPr>
      </w:pPr>
    </w:p>
    <w:p w14:paraId="68DBDC8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8.1C.2.3</w:t>
      </w:r>
      <w:r w:rsidRPr="007B2C7C">
        <w:rPr>
          <w:rFonts w:ascii="Arial" w:eastAsia="?? ??" w:hAnsi="Arial"/>
          <w:sz w:val="24"/>
          <w:lang w:eastAsia="en-GB"/>
        </w:rPr>
        <w:tab/>
      </w:r>
      <w:r w:rsidRPr="007B2C7C">
        <w:rPr>
          <w:rFonts w:ascii="Arial" w:hAnsi="Arial"/>
          <w:sz w:val="24"/>
          <w:lang w:eastAsia="en-GB"/>
        </w:rPr>
        <w:t>Measurement restrictions for SSB based RLM</w:t>
      </w:r>
    </w:p>
    <w:p w14:paraId="55A7706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he UE is required to perform the SSB measurements with measurement restrictions as described in the following scenarios.</w:t>
      </w:r>
    </w:p>
    <w:p w14:paraId="1390A91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and </w:t>
      </w:r>
      <w:del w:id="527" w:author="BeammWave" w:date="2024-10-07T10:12:00Z" w16du:dateUtc="2024-10-07T08:12:00Z">
        <w:r w:rsidRPr="007B2C7C" w:rsidDel="00B37F2B">
          <w:rPr>
            <w:lang w:eastAsia="en-GB"/>
          </w:rPr>
          <w:delText>[</w:delText>
        </w:r>
      </w:del>
      <w:r w:rsidRPr="007B2C7C">
        <w:rPr>
          <w:lang w:eastAsia="en-GB"/>
        </w:rPr>
        <w:t>FR2-NTN</w:t>
      </w:r>
      <w:del w:id="528" w:author="BeammWave" w:date="2024-10-07T10:12:00Z" w16du:dateUtc="2024-10-07T08:12:00Z">
        <w:r w:rsidRPr="007B2C7C" w:rsidDel="00B37F2B">
          <w:rPr>
            <w:lang w:eastAsia="en-GB"/>
          </w:rPr>
          <w:delText>]</w:delText>
        </w:r>
      </w:del>
      <w:r w:rsidRPr="007B2C7C">
        <w:rPr>
          <w:lang w:eastAsia="en-GB"/>
        </w:rPr>
        <w:t>, when the SSB for RLM is in the same OFDM symbol as CSI-RS for RLM, BFD, CBD or L1-RSRP measurement,</w:t>
      </w:r>
    </w:p>
    <w:p w14:paraId="2FB49B1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3EAFC91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78C1F5C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43FEDA9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p>
    <w:p w14:paraId="68FC48C7" w14:textId="77777777" w:rsidR="003326AC" w:rsidRPr="00FC2FA4" w:rsidRDefault="003326AC" w:rsidP="003326AC">
      <w:pPr>
        <w:overflowPunct w:val="0"/>
        <w:autoSpaceDE w:val="0"/>
        <w:autoSpaceDN w:val="0"/>
        <w:adjustRightInd w:val="0"/>
        <w:spacing w:after="0"/>
        <w:textAlignment w:val="baseline"/>
        <w:rPr>
          <w:lang w:eastAsia="en-GB"/>
        </w:rPr>
      </w:pPr>
    </w:p>
    <w:p w14:paraId="3180EB83" w14:textId="7CB78FC1"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13</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9D7C5AD" w14:textId="77777777" w:rsidR="003326AC" w:rsidRDefault="003326AC" w:rsidP="003326AC">
      <w:pPr>
        <w:spacing w:after="0"/>
        <w:rPr>
          <w:noProof/>
        </w:rPr>
      </w:pPr>
    </w:p>
    <w:p w14:paraId="25C74375" w14:textId="54D14D9B"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DD8F742" w14:textId="77777777" w:rsidR="007B2C7C" w:rsidRPr="007B2C7C" w:rsidRDefault="007B2C7C" w:rsidP="007B2C7C">
      <w:pPr>
        <w:overflowPunct w:val="0"/>
        <w:autoSpaceDE w:val="0"/>
        <w:autoSpaceDN w:val="0"/>
        <w:adjustRightInd w:val="0"/>
        <w:textAlignment w:val="baseline"/>
        <w:rPr>
          <w:lang w:eastAsia="en-GB"/>
        </w:rPr>
      </w:pPr>
    </w:p>
    <w:p w14:paraId="679299E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8.1C.3.2</w:t>
      </w:r>
      <w:r w:rsidRPr="007B2C7C">
        <w:rPr>
          <w:rFonts w:ascii="Arial" w:hAnsi="Arial"/>
          <w:sz w:val="24"/>
          <w:lang w:eastAsia="en-GB"/>
        </w:rPr>
        <w:tab/>
        <w:t>Minimum requirement</w:t>
      </w:r>
    </w:p>
    <w:p w14:paraId="7E28426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eastAsia="?? ??"/>
          <w:lang w:eastAsia="en-GB"/>
        </w:rPr>
        <w:t xml:space="preserve"> </w:t>
      </w:r>
      <w:del w:id="529" w:author="BeammWave" w:date="2024-10-04T21:01:00Z" w16du:dateUtc="2024-10-04T19:01: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eastAsia="?? ??"/>
          <w:lang w:eastAsia="en-GB"/>
        </w:rPr>
        <w:t xml:space="preserve"> </w:t>
      </w:r>
      <w:del w:id="530" w:author="BeammWave" w:date="2024-10-04T21:01:00Z" w16du:dateUtc="2024-10-04T19:01:00Z">
        <w:r w:rsidRPr="007B2C7C" w:rsidDel="00E869FF">
          <w:rPr>
            <w:rFonts w:eastAsia="?? ??"/>
            <w:lang w:eastAsia="en-GB"/>
          </w:rPr>
          <w:delText xml:space="preserve">ms </w:delText>
        </w:r>
      </w:del>
      <w:r w:rsidRPr="007B2C7C">
        <w:rPr>
          <w:rFonts w:eastAsia="?? ??"/>
          <w:lang w:eastAsia="en-GB"/>
        </w:rPr>
        <w:t>evaluation period.</w:t>
      </w:r>
    </w:p>
    <w:p w14:paraId="698989A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eastAsia="?? ??"/>
          <w:lang w:eastAsia="en-GB"/>
        </w:rPr>
        <w:t xml:space="preserve"> </w:t>
      </w:r>
      <w:del w:id="531" w:author="BeammWave" w:date="2024-10-04T21:01:00Z" w16du:dateUtc="2024-10-04T19:01: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eastAsia="?? ??"/>
          <w:lang w:eastAsia="en-GB"/>
        </w:rPr>
        <w:t xml:space="preserve"> </w:t>
      </w:r>
      <w:del w:id="532" w:author="BeammWave" w:date="2024-10-04T21:01:00Z" w16du:dateUtc="2024-10-04T19:01:00Z">
        <w:r w:rsidRPr="007B2C7C" w:rsidDel="00E869FF">
          <w:rPr>
            <w:rFonts w:eastAsia="?? ??"/>
            <w:lang w:eastAsia="en-GB"/>
          </w:rPr>
          <w:delText xml:space="preserve">ms </w:delText>
        </w:r>
      </w:del>
      <w:r w:rsidRPr="007B2C7C">
        <w:rPr>
          <w:rFonts w:eastAsia="?? ??"/>
          <w:lang w:eastAsia="en-GB"/>
        </w:rPr>
        <w:t>evaluation period.</w:t>
      </w:r>
    </w:p>
    <w:p w14:paraId="5C7259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8.1C.3.2-1 for FR1.</w:t>
      </w:r>
    </w:p>
    <w:p w14:paraId="29DBC14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8.1C.3.2-2 for </w:t>
      </w:r>
      <w:del w:id="533" w:author="BeammWave" w:date="2024-10-07T10:13:00Z" w16du:dateUtc="2024-10-07T08:13:00Z">
        <w:r w:rsidRPr="007B2C7C" w:rsidDel="00B37F2B">
          <w:rPr>
            <w:lang w:eastAsia="en-GB"/>
          </w:rPr>
          <w:delText>[</w:delText>
        </w:r>
      </w:del>
      <w:r w:rsidRPr="007B2C7C">
        <w:rPr>
          <w:lang w:eastAsia="en-GB"/>
        </w:rPr>
        <w:t>FR2-NTN</w:t>
      </w:r>
      <w:del w:id="534" w:author="BeammWave" w:date="2024-10-07T10:13:00Z" w16du:dateUtc="2024-10-07T08:13:00Z">
        <w:r w:rsidRPr="007B2C7C" w:rsidDel="00B37F2B">
          <w:rPr>
            <w:lang w:eastAsia="en-GB"/>
          </w:rPr>
          <w:delText>]</w:delText>
        </w:r>
      </w:del>
      <w:r w:rsidRPr="007B2C7C">
        <w:rPr>
          <w:lang w:eastAsia="en-GB"/>
        </w:rPr>
        <w:t>.</w:t>
      </w:r>
    </w:p>
    <w:p w14:paraId="6E933907"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0FFB92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0D6DFCE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4F8D1D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3AE3502"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D34953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654C8896"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420D236"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3A2D34C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734EF4A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0DCC7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2769EAD7"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5630C6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measurement gap configurations does not meet previous conditions.</w:t>
      </w:r>
    </w:p>
    <w:p w14:paraId="63DEA9A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an FR1 </w:t>
      </w:r>
      <w:r w:rsidRPr="007B2C7C">
        <w:rPr>
          <w:lang w:eastAsia="en-GB"/>
        </w:rPr>
        <w:t xml:space="preserve">and </w:t>
      </w:r>
      <w:del w:id="535" w:author="BeammWave" w:date="2024-10-07T10:13:00Z" w16du:dateUtc="2024-10-07T08:13:00Z">
        <w:r w:rsidRPr="007B2C7C" w:rsidDel="00B37F2B">
          <w:rPr>
            <w:lang w:eastAsia="en-GB"/>
          </w:rPr>
          <w:delText>[</w:delText>
        </w:r>
      </w:del>
      <w:r w:rsidRPr="007B2C7C">
        <w:rPr>
          <w:lang w:eastAsia="en-GB"/>
        </w:rPr>
        <w:t>FR2-NTN</w:t>
      </w:r>
      <w:del w:id="536" w:author="BeammWave" w:date="2024-10-07T10:13:00Z" w16du:dateUtc="2024-10-07T08:13:00Z">
        <w:r w:rsidRPr="007B2C7C" w:rsidDel="00B37F2B">
          <w:rPr>
            <w:lang w:eastAsia="en-GB"/>
          </w:rPr>
          <w:delText>]</w:delText>
        </w:r>
      </w:del>
      <w:r w:rsidRPr="007B2C7C">
        <w:rPr>
          <w:lang w:eastAsia="en-GB"/>
        </w:rPr>
        <w:t xml:space="preserve"> </w:t>
      </w:r>
      <w:r w:rsidRPr="007B2C7C">
        <w:rPr>
          <w:rFonts w:eastAsia="?? ??"/>
          <w:lang w:eastAsia="en-GB"/>
        </w:rPr>
        <w:t>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701F18E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eastAsia="?? ??"/>
          <w:lang w:eastAsia="en-GB"/>
        </w:rPr>
        <w:t xml:space="preserve"> used in Table 8.1C.3.2-1 are defined as:</w:t>
      </w:r>
    </w:p>
    <w:p w14:paraId="740C0AD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lastRenderedPageBreak/>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and M</w:t>
      </w:r>
      <w:r w:rsidRPr="007B2C7C">
        <w:rPr>
          <w:vertAlign w:val="subscript"/>
          <w:lang w:eastAsia="zh-CN"/>
        </w:rPr>
        <w:t>in</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0D08FD1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8.1C.3.2-1: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3496FD9D" w14:textId="77777777" w:rsidTr="00895D16">
        <w:trPr>
          <w:jc w:val="center"/>
        </w:trPr>
        <w:tc>
          <w:tcPr>
            <w:tcW w:w="2375" w:type="dxa"/>
            <w:shd w:val="clear" w:color="auto" w:fill="auto"/>
          </w:tcPr>
          <w:p w14:paraId="2CE19E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668815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0D9BFF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02B5E73A" w14:textId="77777777" w:rsidTr="00895D16">
        <w:trPr>
          <w:jc w:val="center"/>
        </w:trPr>
        <w:tc>
          <w:tcPr>
            <w:tcW w:w="2375" w:type="dxa"/>
            <w:shd w:val="clear" w:color="auto" w:fill="auto"/>
          </w:tcPr>
          <w:p w14:paraId="1F8C30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01E14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7D06A3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31A07788" w14:textId="77777777" w:rsidTr="00895D16">
        <w:trPr>
          <w:jc w:val="center"/>
        </w:trPr>
        <w:tc>
          <w:tcPr>
            <w:tcW w:w="2375" w:type="dxa"/>
            <w:shd w:val="clear" w:color="auto" w:fill="auto"/>
          </w:tcPr>
          <w:p w14:paraId="177457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6552F1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3A0A20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5A48F7BB" w14:textId="77777777" w:rsidTr="00895D16">
        <w:trPr>
          <w:jc w:val="center"/>
        </w:trPr>
        <w:tc>
          <w:tcPr>
            <w:tcW w:w="2375" w:type="dxa"/>
            <w:shd w:val="clear" w:color="auto" w:fill="auto"/>
          </w:tcPr>
          <w:p w14:paraId="74166C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1B44D1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3A2FE3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18FB3EFA" w14:textId="77777777" w:rsidTr="00895D16">
        <w:trPr>
          <w:jc w:val="center"/>
        </w:trPr>
        <w:tc>
          <w:tcPr>
            <w:tcW w:w="9284" w:type="dxa"/>
            <w:gridSpan w:val="3"/>
            <w:shd w:val="clear" w:color="auto" w:fill="auto"/>
          </w:tcPr>
          <w:p w14:paraId="3C54B6F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9ABC739" w14:textId="77777777" w:rsidR="007B2C7C" w:rsidRPr="007B2C7C" w:rsidRDefault="007B2C7C" w:rsidP="007B2C7C">
      <w:pPr>
        <w:overflowPunct w:val="0"/>
        <w:autoSpaceDE w:val="0"/>
        <w:autoSpaceDN w:val="0"/>
        <w:adjustRightInd w:val="0"/>
        <w:textAlignment w:val="baseline"/>
        <w:rPr>
          <w:lang w:eastAsia="en-GB"/>
        </w:rPr>
      </w:pPr>
    </w:p>
    <w:p w14:paraId="4E06BDB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8.1C.3.2-2: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w:t>
      </w:r>
      <w:del w:id="537" w:author="BeammWave" w:date="2024-10-07T10:13:00Z" w16du:dateUtc="2024-10-07T08:13:00Z">
        <w:r w:rsidRPr="007B2C7C" w:rsidDel="00B37F2B">
          <w:rPr>
            <w:rFonts w:ascii="Arial" w:hAnsi="Arial"/>
            <w:b/>
            <w:lang w:eastAsia="en-GB"/>
          </w:rPr>
          <w:delText>[</w:delText>
        </w:r>
      </w:del>
      <w:r w:rsidRPr="007B2C7C">
        <w:rPr>
          <w:rFonts w:ascii="Arial" w:hAnsi="Arial"/>
          <w:b/>
          <w:lang w:eastAsia="en-GB"/>
        </w:rPr>
        <w:t>FR2-NTN</w:t>
      </w:r>
      <w:del w:id="538" w:author="BeammWave" w:date="2024-10-07T10:13:00Z" w16du:dateUtc="2024-10-07T08:13:00Z">
        <w:r w:rsidRPr="007B2C7C" w:rsidDel="00B37F2B">
          <w:rPr>
            <w:rFonts w:ascii="Arial"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40AFB47A" w14:textId="77777777" w:rsidTr="00895D16">
        <w:trPr>
          <w:jc w:val="center"/>
        </w:trPr>
        <w:tc>
          <w:tcPr>
            <w:tcW w:w="2375" w:type="dxa"/>
            <w:shd w:val="clear" w:color="auto" w:fill="auto"/>
          </w:tcPr>
          <w:p w14:paraId="73A8A7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281EEB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452F3F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2D6B7913" w14:textId="77777777" w:rsidTr="00895D16">
        <w:trPr>
          <w:jc w:val="center"/>
        </w:trPr>
        <w:tc>
          <w:tcPr>
            <w:tcW w:w="2375" w:type="dxa"/>
            <w:shd w:val="clear" w:color="auto" w:fill="auto"/>
          </w:tcPr>
          <w:p w14:paraId="2FAB82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1C26A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7A7D21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60B063B6" w14:textId="77777777" w:rsidTr="00895D16">
        <w:trPr>
          <w:jc w:val="center"/>
        </w:trPr>
        <w:tc>
          <w:tcPr>
            <w:tcW w:w="2375" w:type="dxa"/>
            <w:shd w:val="clear" w:color="auto" w:fill="auto"/>
          </w:tcPr>
          <w:p w14:paraId="0F10A2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0C30FF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4EB3BE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6AA8EF9A" w14:textId="77777777" w:rsidTr="00895D16">
        <w:trPr>
          <w:jc w:val="center"/>
        </w:trPr>
        <w:tc>
          <w:tcPr>
            <w:tcW w:w="2375" w:type="dxa"/>
            <w:shd w:val="clear" w:color="auto" w:fill="auto"/>
          </w:tcPr>
          <w:p w14:paraId="69EE20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6F57F6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1C9DBE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16F7F41D" w14:textId="77777777" w:rsidTr="00895D16">
        <w:trPr>
          <w:jc w:val="center"/>
        </w:trPr>
        <w:tc>
          <w:tcPr>
            <w:tcW w:w="9284" w:type="dxa"/>
            <w:gridSpan w:val="3"/>
            <w:shd w:val="clear" w:color="auto" w:fill="auto"/>
          </w:tcPr>
          <w:p w14:paraId="6DFCD15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15CB99A" w14:textId="77777777" w:rsidR="007B2C7C" w:rsidRPr="007B2C7C" w:rsidRDefault="007B2C7C" w:rsidP="007B2C7C">
      <w:pPr>
        <w:overflowPunct w:val="0"/>
        <w:autoSpaceDE w:val="0"/>
        <w:autoSpaceDN w:val="0"/>
        <w:adjustRightInd w:val="0"/>
        <w:textAlignment w:val="baseline"/>
        <w:rPr>
          <w:lang w:eastAsia="en-GB"/>
        </w:rPr>
      </w:pPr>
    </w:p>
    <w:p w14:paraId="1D49243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8.1C.3.3</w:t>
      </w:r>
      <w:r w:rsidRPr="007B2C7C">
        <w:rPr>
          <w:rFonts w:ascii="Arial" w:eastAsia="?? ??" w:hAnsi="Arial"/>
          <w:sz w:val="24"/>
          <w:lang w:eastAsia="en-GB"/>
        </w:rPr>
        <w:tab/>
      </w:r>
      <w:r w:rsidRPr="007B2C7C">
        <w:rPr>
          <w:rFonts w:ascii="Arial" w:hAnsi="Arial"/>
          <w:sz w:val="24"/>
          <w:lang w:eastAsia="en-GB"/>
        </w:rPr>
        <w:t>Measurement restrictions for CSI-RS based RLM</w:t>
      </w:r>
    </w:p>
    <w:p w14:paraId="19FEE83D"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RLM without measurement gaps. T</w:t>
      </w:r>
      <w:r w:rsidRPr="007B2C7C">
        <w:rPr>
          <w:lang w:eastAsia="en-GB"/>
        </w:rPr>
        <w:t>he UE is required to perform the CSI-RS measurements with measurement restrictions as described in the following clauses.</w:t>
      </w:r>
    </w:p>
    <w:p w14:paraId="63201D9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and </w:t>
      </w:r>
      <w:del w:id="539" w:author="BeammWave" w:date="2024-10-07T10:13:00Z" w16du:dateUtc="2024-10-07T08:13:00Z">
        <w:r w:rsidRPr="007B2C7C" w:rsidDel="00B37F2B">
          <w:rPr>
            <w:lang w:eastAsia="en-GB"/>
          </w:rPr>
          <w:delText>[</w:delText>
        </w:r>
      </w:del>
      <w:r w:rsidRPr="007B2C7C">
        <w:rPr>
          <w:lang w:eastAsia="en-GB"/>
        </w:rPr>
        <w:t>FR2-NTN</w:t>
      </w:r>
      <w:del w:id="540" w:author="BeammWave" w:date="2024-10-07T10:13:00Z" w16du:dateUtc="2024-10-07T08:13:00Z">
        <w:r w:rsidRPr="007B2C7C" w:rsidDel="00B37F2B">
          <w:rPr>
            <w:lang w:eastAsia="en-GB"/>
          </w:rPr>
          <w:delText>]</w:delText>
        </w:r>
      </w:del>
      <w:r w:rsidRPr="007B2C7C">
        <w:rPr>
          <w:lang w:eastAsia="en-GB"/>
        </w:rPr>
        <w:t>, when the CSI-RS for RLM is in the same OFDM symbol as SSB for RLM, BFD, CBD or L1-RSRP measurement, UE is not required to receive CSI-RS for RLM in the PRBs that overlap with an SSB.</w:t>
      </w:r>
    </w:p>
    <w:p w14:paraId="621CE560"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For FR1</w:t>
      </w:r>
      <w:r w:rsidRPr="007B2C7C">
        <w:rPr>
          <w:lang w:eastAsia="en-GB"/>
        </w:rPr>
        <w:t xml:space="preserve"> and </w:t>
      </w:r>
      <w:del w:id="541" w:author="BeammWave" w:date="2024-10-07T10:13:00Z" w16du:dateUtc="2024-10-07T08:13:00Z">
        <w:r w:rsidRPr="007B2C7C" w:rsidDel="00B37F2B">
          <w:rPr>
            <w:lang w:eastAsia="en-GB"/>
          </w:rPr>
          <w:delText>[</w:delText>
        </w:r>
      </w:del>
      <w:r w:rsidRPr="007B2C7C">
        <w:rPr>
          <w:lang w:eastAsia="en-GB"/>
        </w:rPr>
        <w:t>FR2-NTN</w:t>
      </w:r>
      <w:del w:id="542" w:author="BeammWave" w:date="2024-10-07T10:13:00Z" w16du:dateUtc="2024-10-07T08:13:00Z">
        <w:r w:rsidRPr="007B2C7C" w:rsidDel="00B37F2B">
          <w:rPr>
            <w:lang w:eastAsia="en-GB"/>
          </w:rPr>
          <w:delText>]</w:delText>
        </w:r>
      </w:del>
      <w:r w:rsidRPr="007B2C7C">
        <w:rPr>
          <w:lang w:eastAsia="zh-CN"/>
        </w:rPr>
        <w:t xml:space="preserve">, when the SSB </w:t>
      </w:r>
      <w:r w:rsidRPr="007B2C7C">
        <w:rPr>
          <w:lang w:eastAsia="en-GB"/>
        </w:rPr>
        <w:t>for RLM, BFD, CBD, or L1-RSRP measurement</w:t>
      </w:r>
      <w:r w:rsidRPr="007B2C7C">
        <w:rPr>
          <w:lang w:eastAsia="zh-CN"/>
        </w:rPr>
        <w:t xml:space="preserve"> is within the active BWP and has same SCS than CSI-RS for RLM, t</w:t>
      </w:r>
      <w:r w:rsidRPr="007B2C7C">
        <w:rPr>
          <w:lang w:eastAsia="en-GB"/>
        </w:rPr>
        <w:t>he UE shall be able to perform CSI-RS measurement without restrictions.</w:t>
      </w:r>
    </w:p>
    <w:p w14:paraId="09988FC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For FR1</w:t>
      </w:r>
      <w:r w:rsidRPr="007B2C7C">
        <w:rPr>
          <w:lang w:eastAsia="en-GB"/>
        </w:rPr>
        <w:t xml:space="preserve"> and </w:t>
      </w:r>
      <w:del w:id="543" w:author="BeammWave" w:date="2024-10-07T10:13:00Z" w16du:dateUtc="2024-10-07T08:13:00Z">
        <w:r w:rsidRPr="007B2C7C" w:rsidDel="00B37F2B">
          <w:rPr>
            <w:lang w:eastAsia="en-GB"/>
          </w:rPr>
          <w:delText>[</w:delText>
        </w:r>
      </w:del>
      <w:r w:rsidRPr="007B2C7C">
        <w:rPr>
          <w:lang w:eastAsia="en-GB"/>
        </w:rPr>
        <w:t>FR2-NTN</w:t>
      </w:r>
      <w:del w:id="544" w:author="BeammWave" w:date="2024-10-07T10:13:00Z" w16du:dateUtc="2024-10-07T08:13:00Z">
        <w:r w:rsidRPr="007B2C7C" w:rsidDel="00B37F2B">
          <w:rPr>
            <w:lang w:eastAsia="en-GB"/>
          </w:rPr>
          <w:delText>]</w:delText>
        </w:r>
      </w:del>
      <w:r w:rsidRPr="007B2C7C">
        <w:rPr>
          <w:lang w:eastAsia="zh-CN"/>
        </w:rPr>
        <w:t xml:space="preserve">, when the SSB </w:t>
      </w:r>
      <w:r w:rsidRPr="007B2C7C">
        <w:rPr>
          <w:lang w:eastAsia="en-GB"/>
        </w:rPr>
        <w:t>for RLM, BFD, CBD or L1-RSRP measurement</w:t>
      </w:r>
      <w:r w:rsidRPr="007B2C7C">
        <w:rPr>
          <w:lang w:eastAsia="zh-CN"/>
        </w:rPr>
        <w:t xml:space="preserve"> is within the active BWP and has different SCS than CSI-RS for RLM, t</w:t>
      </w:r>
      <w:r w:rsidRPr="007B2C7C">
        <w:rPr>
          <w:lang w:val="en-US" w:eastAsia="zh-CN"/>
        </w:rPr>
        <w:t xml:space="preserve">he UE shall be able to perform CSI-RS </w:t>
      </w:r>
      <w:r w:rsidRPr="007B2C7C">
        <w:rPr>
          <w:lang w:eastAsia="en-GB"/>
        </w:rPr>
        <w:t>measurement with restrictions according to its capabilities:</w:t>
      </w:r>
    </w:p>
    <w:p w14:paraId="3CD1BC4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for RLM </w:t>
      </w:r>
      <w:r w:rsidRPr="007B2C7C">
        <w:rPr>
          <w:lang w:eastAsia="en-GB"/>
        </w:rPr>
        <w:t>measurement without restrictions.</w:t>
      </w:r>
    </w:p>
    <w:p w14:paraId="553200C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RLM and SSB. Longer measurement period for CSI-RS based RLM is expected, and </w:t>
      </w:r>
      <w:r w:rsidRPr="007B2C7C">
        <w:rPr>
          <w:lang w:val="en-US" w:eastAsia="en-GB"/>
        </w:rPr>
        <w:t>no requirements are defined.</w:t>
      </w:r>
    </w:p>
    <w:p w14:paraId="7A55E46E" w14:textId="77777777" w:rsidR="007B2C7C" w:rsidRDefault="007B2C7C" w:rsidP="007B2C7C">
      <w:pPr>
        <w:overflowPunct w:val="0"/>
        <w:autoSpaceDE w:val="0"/>
        <w:autoSpaceDN w:val="0"/>
        <w:adjustRightInd w:val="0"/>
        <w:textAlignment w:val="baseline"/>
        <w:rPr>
          <w:lang w:eastAsia="en-GB"/>
        </w:rPr>
      </w:pPr>
      <w:r w:rsidRPr="007B2C7C">
        <w:rPr>
          <w:lang w:eastAsia="en-GB"/>
        </w:rPr>
        <w:t xml:space="preserve">For FR1 and </w:t>
      </w:r>
      <w:del w:id="545" w:author="BeammWave" w:date="2024-10-07T10:14:00Z" w16du:dateUtc="2024-10-07T08:14:00Z">
        <w:r w:rsidRPr="007B2C7C" w:rsidDel="00B37F2B">
          <w:rPr>
            <w:lang w:eastAsia="en-GB"/>
          </w:rPr>
          <w:delText>[</w:delText>
        </w:r>
      </w:del>
      <w:r w:rsidRPr="007B2C7C">
        <w:rPr>
          <w:lang w:eastAsia="en-GB"/>
        </w:rPr>
        <w:t>FR2-NTN</w:t>
      </w:r>
      <w:del w:id="546" w:author="BeammWave" w:date="2024-10-07T10:14:00Z" w16du:dateUtc="2024-10-07T08:14:00Z">
        <w:r w:rsidRPr="007B2C7C" w:rsidDel="00B37F2B">
          <w:rPr>
            <w:lang w:eastAsia="en-GB"/>
          </w:rPr>
          <w:delText>]</w:delText>
        </w:r>
      </w:del>
      <w:r w:rsidRPr="007B2C7C">
        <w:rPr>
          <w:lang w:eastAsia="en-GB"/>
        </w:rPr>
        <w:t>, when the CSI-RS for RLM is in the same OFDM symbol as another CSI-RS for RLM, BFD, CBD or L1-RSRP measurement, UE shall be able to measure the CSI-RS for RLM without any restriction.</w:t>
      </w:r>
    </w:p>
    <w:p w14:paraId="4E57FF50" w14:textId="77777777" w:rsidR="003326AC" w:rsidRPr="00FC2FA4" w:rsidRDefault="003326AC" w:rsidP="003326AC">
      <w:pPr>
        <w:overflowPunct w:val="0"/>
        <w:autoSpaceDE w:val="0"/>
        <w:autoSpaceDN w:val="0"/>
        <w:adjustRightInd w:val="0"/>
        <w:spacing w:after="0"/>
        <w:textAlignment w:val="baseline"/>
        <w:rPr>
          <w:lang w:eastAsia="en-GB"/>
        </w:rPr>
      </w:pPr>
    </w:p>
    <w:p w14:paraId="20EA799B" w14:textId="14AA67D1"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E47E51B" w14:textId="77777777" w:rsidR="003326AC" w:rsidRDefault="003326AC" w:rsidP="003326AC">
      <w:pPr>
        <w:spacing w:after="0"/>
        <w:rPr>
          <w:noProof/>
        </w:rPr>
      </w:pPr>
    </w:p>
    <w:p w14:paraId="072D26B0" w14:textId="685D683B" w:rsidR="003326AC" w:rsidRPr="004C7FF7" w:rsidRDefault="003326AC" w:rsidP="003326AC">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CD123D3" w14:textId="77777777" w:rsidR="003326AC" w:rsidRPr="007B2C7C" w:rsidRDefault="003326AC" w:rsidP="007B2C7C">
      <w:pPr>
        <w:overflowPunct w:val="0"/>
        <w:autoSpaceDE w:val="0"/>
        <w:autoSpaceDN w:val="0"/>
        <w:adjustRightInd w:val="0"/>
        <w:textAlignment w:val="baseline"/>
        <w:rPr>
          <w:lang w:eastAsia="en-GB"/>
        </w:rPr>
      </w:pPr>
    </w:p>
    <w:p w14:paraId="2F04B78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8.1C.6</w:t>
      </w:r>
      <w:r w:rsidRPr="007B2C7C">
        <w:rPr>
          <w:rFonts w:ascii="Arial" w:hAnsi="Arial"/>
          <w:sz w:val="28"/>
          <w:lang w:eastAsia="en-GB"/>
        </w:rPr>
        <w:tab/>
        <w:t>Minimum requirement for L1 indication</w:t>
      </w:r>
    </w:p>
    <w:p w14:paraId="63009B77"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the downlink radio link quality on all the configured RLM-RS resources is worse than Q</w:t>
      </w:r>
      <w:r w:rsidRPr="007B2C7C">
        <w:rPr>
          <w:rFonts w:cs="v4.2.0"/>
          <w:vertAlign w:val="subscript"/>
          <w:lang w:eastAsia="en-GB"/>
        </w:rPr>
        <w:t>out</w:t>
      </w:r>
      <w:r w:rsidRPr="007B2C7C">
        <w:rPr>
          <w:rFonts w:cs="v4.2.0"/>
          <w:lang w:eastAsia="en-GB"/>
        </w:rPr>
        <w:t xml:space="preserve">, layer 1 of the UE shall send an out-of-sync indication for the cell to the higher layers. A layer 3 filter shall be applied to the out-of-sync indications as specified in </w:t>
      </w:r>
      <w:r w:rsidRPr="007B2C7C">
        <w:rPr>
          <w:lang w:eastAsia="en-GB"/>
        </w:rPr>
        <w:t>TS 38.331 </w:t>
      </w:r>
      <w:r w:rsidRPr="007B2C7C">
        <w:rPr>
          <w:rFonts w:cs="v4.2.0"/>
          <w:lang w:eastAsia="en-GB"/>
        </w:rPr>
        <w:t>[2].</w:t>
      </w:r>
    </w:p>
    <w:p w14:paraId="295908A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cs="v4.2.0"/>
          <w:lang w:eastAsia="en-GB"/>
        </w:rPr>
        <w:lastRenderedPageBreak/>
        <w:t>When the downlink radio link quality on at least one of the configured RLM-RS resources is better than Q</w:t>
      </w:r>
      <w:r w:rsidRPr="007B2C7C">
        <w:rPr>
          <w:rFonts w:cs="v4.2.0"/>
          <w:vertAlign w:val="subscript"/>
          <w:lang w:eastAsia="en-GB"/>
        </w:rPr>
        <w:t>in</w:t>
      </w:r>
      <w:r w:rsidRPr="007B2C7C">
        <w:rPr>
          <w:rFonts w:cs="v4.2.0"/>
          <w:lang w:eastAsia="en-GB"/>
        </w:rPr>
        <w:t xml:space="preserve">, layer 1 of the UE shall send an in-sync indication for the cell to the higher layers. A layer 3 filter shall be applied to the in-sync indications as specified in </w:t>
      </w:r>
      <w:r w:rsidRPr="007B2C7C">
        <w:rPr>
          <w:lang w:eastAsia="en-GB"/>
        </w:rPr>
        <w:t>TS 38.331 </w:t>
      </w:r>
      <w:r w:rsidRPr="007B2C7C">
        <w:rPr>
          <w:rFonts w:cs="v4.2.0"/>
          <w:lang w:eastAsia="en-GB"/>
        </w:rPr>
        <w:t>[2].</w:t>
      </w:r>
    </w:p>
    <w:p w14:paraId="57AD17FA"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out-of-sync and in-sync evaluations for the configured RLM-RS resources shall be performed as specified in clause 5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w:t>
      </w:r>
      <w:r w:rsidRPr="007B2C7C">
        <w:rPr>
          <w:rFonts w:cs="v4.2.0"/>
          <w:lang w:eastAsia="en-GB"/>
        </w:rPr>
        <w:t>.</w:t>
      </w:r>
    </w:p>
    <w:p w14:paraId="267DA598"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8.1C.2 if the RLM-RS resource is SSB, or T</w:t>
      </w:r>
      <w:r w:rsidRPr="007B2C7C">
        <w:rPr>
          <w:rFonts w:cs="v4.2.0"/>
          <w:vertAlign w:val="subscript"/>
          <w:lang w:eastAsia="en-GB"/>
        </w:rPr>
        <w:t>CSI-RS</w:t>
      </w:r>
      <w:r w:rsidRPr="007B2C7C">
        <w:rPr>
          <w:rFonts w:cs="v4.2.0"/>
          <w:lang w:eastAsia="en-GB"/>
        </w:rPr>
        <w:t xml:space="preserve"> specified in clause 8.1C.3 if the RLM-RS resource is CSI-RS.</w:t>
      </w:r>
    </w:p>
    <w:p w14:paraId="3D466E8B"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del w:id="547" w:author="BeammWave" w:date="2024-10-07T12:20:00Z" w16du:dateUtc="2024-10-07T10:20:00Z">
        <w:r w:rsidRPr="007B2C7C" w:rsidDel="004E7F61">
          <w:rPr>
            <w:rFonts w:cs="v4.2.0"/>
            <w:lang w:eastAsia="en-GB"/>
          </w:rPr>
          <w:delText>DRX cycle_length</w:delText>
        </w:r>
      </w:del>
      <w:ins w:id="548"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DRX_cycle_length if </w:t>
      </w:r>
      <w:del w:id="549" w:author="BeammWave" w:date="2024-10-07T12:20:00Z" w16du:dateUtc="2024-10-07T10:20:00Z">
        <w:r w:rsidRPr="007B2C7C" w:rsidDel="004E7F61">
          <w:rPr>
            <w:rFonts w:cs="v4.2.0"/>
            <w:lang w:eastAsia="en-GB"/>
          </w:rPr>
          <w:delText>DRX cycle_length</w:delText>
        </w:r>
      </w:del>
      <w:ins w:id="550" w:author="BeammWave" w:date="2024-10-07T12:20:00Z" w16du:dateUtc="2024-10-07T10:20:00Z">
        <w:r w:rsidRPr="007B2C7C">
          <w:rPr>
            <w:rFonts w:cs="v4.2.0"/>
            <w:lang w:eastAsia="en-GB"/>
          </w:rPr>
          <w:t>DRX_cycle_length</w:t>
        </w:r>
      </w:ins>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20B986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8.1C.7</w:t>
      </w:r>
      <w:r w:rsidRPr="007B2C7C">
        <w:rPr>
          <w:rFonts w:ascii="Arial" w:hAnsi="Arial"/>
          <w:sz w:val="28"/>
          <w:lang w:eastAsia="en-GB"/>
        </w:rPr>
        <w:tab/>
        <w:t>Scheduling availability of UE during radio link monitoring</w:t>
      </w:r>
    </w:p>
    <w:p w14:paraId="21E33D7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 there are restrictions on the scheduling availability as described in the following clauses.</w:t>
      </w:r>
    </w:p>
    <w:p w14:paraId="25BA4DC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8.1C.7.1</w:t>
      </w:r>
      <w:r w:rsidRPr="007B2C7C">
        <w:rPr>
          <w:rFonts w:ascii="Arial" w:hAnsi="Arial"/>
          <w:sz w:val="24"/>
          <w:lang w:eastAsia="en-GB"/>
        </w:rPr>
        <w:tab/>
        <w:t xml:space="preserve">Scheduling availability of UE performing radio link monitoring with a same subcarrier spacing as PDSCH/PDCCH on FR1 and </w:t>
      </w:r>
      <w:del w:id="551" w:author="BeammWave" w:date="2024-10-07T10:14:00Z" w16du:dateUtc="2024-10-07T08:14:00Z">
        <w:r w:rsidRPr="007B2C7C" w:rsidDel="00B37F2B">
          <w:rPr>
            <w:rFonts w:ascii="Arial" w:hAnsi="Arial"/>
            <w:sz w:val="24"/>
            <w:lang w:eastAsia="en-GB"/>
          </w:rPr>
          <w:delText>[</w:delText>
        </w:r>
      </w:del>
      <w:r w:rsidRPr="007B2C7C">
        <w:rPr>
          <w:rFonts w:ascii="Arial" w:hAnsi="Arial"/>
          <w:sz w:val="24"/>
          <w:lang w:eastAsia="en-GB"/>
        </w:rPr>
        <w:t>FR2-NTN</w:t>
      </w:r>
      <w:del w:id="552" w:author="BeammWave" w:date="2024-10-07T10:14:00Z" w16du:dateUtc="2024-10-07T08:14:00Z">
        <w:r w:rsidRPr="007B2C7C" w:rsidDel="00B37F2B">
          <w:rPr>
            <w:rFonts w:ascii="Arial" w:hAnsi="Arial"/>
            <w:sz w:val="24"/>
            <w:lang w:eastAsia="en-GB"/>
          </w:rPr>
          <w:delText>]</w:delText>
        </w:r>
      </w:del>
    </w:p>
    <w:p w14:paraId="7746D1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radio link monitoring</w:t>
      </w:r>
      <w:r w:rsidRPr="007B2C7C">
        <w:rPr>
          <w:lang w:eastAsia="en-GB"/>
        </w:rPr>
        <w:t xml:space="preserve"> performed with a same subcarrier spacing as PDSCH/PDCCH on FR1 and </w:t>
      </w:r>
      <w:del w:id="553" w:author="BeammWave" w:date="2024-10-07T10:14:00Z" w16du:dateUtc="2024-10-07T08:14:00Z">
        <w:r w:rsidRPr="007B2C7C" w:rsidDel="00B37F2B">
          <w:rPr>
            <w:lang w:eastAsia="en-GB"/>
          </w:rPr>
          <w:delText>[</w:delText>
        </w:r>
      </w:del>
      <w:r w:rsidRPr="007B2C7C">
        <w:rPr>
          <w:lang w:eastAsia="en-GB"/>
        </w:rPr>
        <w:t>FR2-NTN</w:t>
      </w:r>
      <w:del w:id="554" w:author="BeammWave" w:date="2024-10-07T10:14:00Z" w16du:dateUtc="2024-10-07T08:14:00Z">
        <w:r w:rsidRPr="007B2C7C" w:rsidDel="00B37F2B">
          <w:rPr>
            <w:lang w:eastAsia="en-GB"/>
          </w:rPr>
          <w:delText>]</w:delText>
        </w:r>
      </w:del>
      <w:r w:rsidRPr="007B2C7C">
        <w:rPr>
          <w:lang w:eastAsia="en-GB"/>
        </w:rPr>
        <w:t>.</w:t>
      </w:r>
    </w:p>
    <w:p w14:paraId="72CE4F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8.1C.7.2</w:t>
      </w:r>
      <w:r w:rsidRPr="007B2C7C">
        <w:rPr>
          <w:rFonts w:ascii="Arial" w:hAnsi="Arial"/>
          <w:sz w:val="24"/>
          <w:lang w:eastAsia="en-GB"/>
        </w:rPr>
        <w:tab/>
        <w:t xml:space="preserve">Scheduling availability of UE performing radio link monitoring with a different subcarrier spacing than PDSCH/PDCCH on FR1 and </w:t>
      </w:r>
      <w:del w:id="555" w:author="BeammWave" w:date="2024-10-07T10:14:00Z" w16du:dateUtc="2024-10-07T08:14:00Z">
        <w:r w:rsidRPr="007B2C7C" w:rsidDel="00B37F2B">
          <w:rPr>
            <w:rFonts w:ascii="Arial" w:hAnsi="Arial"/>
            <w:sz w:val="24"/>
            <w:lang w:eastAsia="en-GB"/>
          </w:rPr>
          <w:delText>[</w:delText>
        </w:r>
      </w:del>
      <w:r w:rsidRPr="007B2C7C">
        <w:rPr>
          <w:rFonts w:ascii="Arial" w:hAnsi="Arial"/>
          <w:sz w:val="24"/>
          <w:lang w:eastAsia="en-GB"/>
        </w:rPr>
        <w:t>FR2-NTN</w:t>
      </w:r>
      <w:del w:id="556" w:author="BeammWave" w:date="2024-10-07T10:14:00Z" w16du:dateUtc="2024-10-07T08:14:00Z">
        <w:r w:rsidRPr="007B2C7C" w:rsidDel="00B37F2B">
          <w:rPr>
            <w:rFonts w:ascii="Arial" w:hAnsi="Arial"/>
            <w:sz w:val="24"/>
            <w:lang w:eastAsia="en-GB"/>
          </w:rPr>
          <w:delText>]</w:delText>
        </w:r>
      </w:del>
    </w:p>
    <w:p w14:paraId="6FC2B27F"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 xml:space="preserve">radio link monitoring based on SSB as </w:t>
      </w:r>
      <w:del w:id="557" w:author="BeammWave" w:date="2024-10-07T12:27:00Z" w16du:dateUtc="2024-10-07T10:27:00Z">
        <w:r w:rsidRPr="007B2C7C" w:rsidDel="0095195C">
          <w:rPr>
            <w:rFonts w:eastAsia="MS Mincho"/>
            <w:lang w:eastAsia="ja-JP"/>
          </w:rPr>
          <w:delText>RLM -RS</w:delText>
        </w:r>
      </w:del>
      <w:ins w:id="558" w:author="BeammWave" w:date="2024-10-07T12:27:00Z" w16du:dateUtc="2024-10-07T10:27:00Z">
        <w:r w:rsidRPr="007B2C7C">
          <w:rPr>
            <w:rFonts w:eastAsia="MS Mincho"/>
            <w:lang w:eastAsia="ja-JP"/>
          </w:rPr>
          <w:t>RLM-RS</w:t>
        </w:r>
      </w:ins>
      <w:r w:rsidRPr="007B2C7C">
        <w:rPr>
          <w:rFonts w:eastAsia="MS Mincho"/>
          <w:lang w:eastAsia="ja-JP"/>
        </w:rPr>
        <w:t>.</w:t>
      </w:r>
    </w:p>
    <w:p w14:paraId="1B469C2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7EE1ABA1" w14:textId="77777777" w:rsidR="007B2C7C" w:rsidRPr="007B2C7C" w:rsidRDefault="007B2C7C" w:rsidP="007B2C7C">
      <w:pPr>
        <w:overflowPunct w:val="0"/>
        <w:autoSpaceDE w:val="0"/>
        <w:autoSpaceDN w:val="0"/>
        <w:adjustRightInd w:val="0"/>
        <w:textAlignment w:val="baseline"/>
        <w:rPr>
          <w:lang w:eastAsia="en-GB"/>
        </w:rPr>
      </w:pPr>
    </w:p>
    <w:p w14:paraId="32823E6B"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8.1D</w:t>
      </w:r>
      <w:r w:rsidRPr="007B2C7C">
        <w:rPr>
          <w:rFonts w:ascii="Arial" w:hAnsi="Arial"/>
          <w:sz w:val="32"/>
          <w:lang w:eastAsia="en-GB"/>
        </w:rPr>
        <w:tab/>
        <w:t>Radio Link Monitoring for ATG</w:t>
      </w:r>
    </w:p>
    <w:p w14:paraId="49A15D5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8.1D.1</w:t>
      </w:r>
      <w:r w:rsidRPr="007B2C7C">
        <w:rPr>
          <w:rFonts w:ascii="Arial" w:hAnsi="Arial"/>
          <w:sz w:val="28"/>
          <w:lang w:eastAsia="en-GB"/>
        </w:rPr>
        <w:tab/>
        <w:t>Introduction</w:t>
      </w:r>
    </w:p>
    <w:p w14:paraId="4E85F37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w:t>
      </w:r>
      <w:r w:rsidRPr="007B2C7C">
        <w:rPr>
          <w:rFonts w:hint="eastAsia"/>
          <w:lang w:val="en-US" w:eastAsia="zh-CN"/>
        </w:rPr>
        <w:t>D</w:t>
      </w:r>
      <w:r w:rsidRPr="007B2C7C">
        <w:rPr>
          <w:lang w:eastAsia="en-GB"/>
        </w:rPr>
        <w:t xml:space="preserve"> apply for radio link monitoring on ATG UE.</w:t>
      </w:r>
    </w:p>
    <w:p w14:paraId="03D94265"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0D4D85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407C2532"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8.1.1-1. For SSB based radio link monitoring, </w:t>
      </w:r>
      <w:r w:rsidRPr="007B2C7C">
        <w:rPr>
          <w:rFonts w:cs="v5.0.0"/>
          <w:lang w:eastAsia="en-GB"/>
        </w:rPr>
        <w:t>Q</w:t>
      </w:r>
      <w:r w:rsidRPr="007B2C7C">
        <w:rPr>
          <w:rFonts w:cs="v5.0.0"/>
          <w:vertAlign w:val="subscript"/>
          <w:lang w:eastAsia="en-GB"/>
        </w:rPr>
        <w:t>out_SSB</w:t>
      </w:r>
      <w:r w:rsidRPr="007B2C7C">
        <w:rPr>
          <w:rFonts w:eastAsia="?? ??" w:cs="v5.0.0"/>
          <w:lang w:eastAsia="en-GB"/>
        </w:rPr>
        <w:t xml:space="preserve"> is derived based on the hypothetical PDCCH transmission parameters listed in Table 8.1.2.1-1. For CSI-RS based radio link monitoring, </w:t>
      </w:r>
      <w:r w:rsidRPr="007B2C7C">
        <w:rPr>
          <w:rFonts w:cs="v5.0.0"/>
          <w:lang w:eastAsia="en-GB"/>
        </w:rPr>
        <w:t>Q</w:t>
      </w:r>
      <w:r w:rsidRPr="007B2C7C">
        <w:rPr>
          <w:rFonts w:cs="v5.0.0"/>
          <w:vertAlign w:val="subscript"/>
          <w:lang w:eastAsia="en-GB"/>
        </w:rPr>
        <w:t>out_CSI-RS</w:t>
      </w:r>
      <w:r w:rsidRPr="007B2C7C">
        <w:rPr>
          <w:rFonts w:eastAsia="?? ??" w:cs="v5.0.0"/>
          <w:lang w:eastAsia="en-GB"/>
        </w:rPr>
        <w:t xml:space="preserve"> is derived based on the hypothetical PDCCH transmission parameters listed in Table 8.1.3.1-1.</w:t>
      </w:r>
    </w:p>
    <w:p w14:paraId="75ABD3B7"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eastAsia="?? ??" w:cs="v5.0.0"/>
          <w:lang w:eastAsia="en-GB"/>
        </w:rPr>
        <w:t xml:space="preserve">) as defined in Table 8.1.1-1. </w:t>
      </w:r>
      <w:r w:rsidRPr="007B2C7C">
        <w:rPr>
          <w:rFonts w:eastAsia="?? ??" w:cs="v5.0.0"/>
          <w:lang w:eastAsia="en-GB"/>
        </w:rPr>
        <w:lastRenderedPageBreak/>
        <w:t xml:space="preserve">For SSB based radio link monitoring, </w:t>
      </w:r>
      <w:r w:rsidRPr="007B2C7C">
        <w:rPr>
          <w:rFonts w:cs="v5.0.0"/>
          <w:lang w:eastAsia="en-GB"/>
        </w:rPr>
        <w:t>Q</w:t>
      </w:r>
      <w:r w:rsidRPr="007B2C7C">
        <w:rPr>
          <w:rFonts w:cs="v5.0.0"/>
          <w:vertAlign w:val="subscript"/>
          <w:lang w:eastAsia="en-GB"/>
        </w:rPr>
        <w:t>in_SSB</w:t>
      </w:r>
      <w:r w:rsidRPr="007B2C7C">
        <w:rPr>
          <w:rFonts w:eastAsia="?? ??" w:cs="v5.0.0"/>
          <w:lang w:eastAsia="en-GB"/>
        </w:rPr>
        <w:t xml:space="preserve"> is derived based on the hypothetical PDCCH transmission parameters listed in Table 8.1.2.1-2. For CSI-RS based radio link monitoring, </w:t>
      </w:r>
      <w:r w:rsidRPr="007B2C7C">
        <w:rPr>
          <w:rFonts w:cs="v5.0.0"/>
          <w:lang w:eastAsia="en-GB"/>
        </w:rPr>
        <w:t>Q</w:t>
      </w:r>
      <w:r w:rsidRPr="007B2C7C">
        <w:rPr>
          <w:rFonts w:cs="v5.0.0"/>
          <w:vertAlign w:val="subscript"/>
          <w:lang w:eastAsia="en-GB"/>
        </w:rPr>
        <w:t>in_CSI-RS</w:t>
      </w:r>
      <w:r w:rsidRPr="007B2C7C">
        <w:rPr>
          <w:rFonts w:eastAsia="?? ??" w:cs="v5.0.0"/>
          <w:lang w:eastAsia="en-GB"/>
        </w:rPr>
        <w:t xml:space="preserve"> is derived based on the hypothetical PDCCH transmission parameters listed in Table 8.1.3.1-2.</w:t>
      </w:r>
    </w:p>
    <w:p w14:paraId="5BE60A8A"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The out-of-sync block error rate (BLER</w:t>
      </w:r>
      <w:r w:rsidRPr="007B2C7C">
        <w:rPr>
          <w:rFonts w:eastAsia="?? ??" w:cs="v5.0.0"/>
          <w:vertAlign w:val="subscript"/>
          <w:lang w:eastAsia="en-GB"/>
        </w:rPr>
        <w:t>out</w:t>
      </w:r>
      <w:r w:rsidRPr="007B2C7C">
        <w:rPr>
          <w:rFonts w:eastAsia="?? ??" w:cs="v5.0.0"/>
          <w:lang w:eastAsia="en-GB"/>
        </w:rPr>
        <w:t>) and in-sync block error rate (BLER</w:t>
      </w:r>
      <w:r w:rsidRPr="007B2C7C">
        <w:rPr>
          <w:rFonts w:eastAsia="?? ??" w:cs="v5.0.0"/>
          <w:vertAlign w:val="subscript"/>
          <w:lang w:eastAsia="en-GB"/>
        </w:rPr>
        <w:t>in</w:t>
      </w:r>
      <w:r w:rsidRPr="007B2C7C">
        <w:rPr>
          <w:rFonts w:eastAsia="?? ??" w:cs="v5.0.0"/>
          <w:lang w:eastAsia="en-GB"/>
        </w:rPr>
        <w:t xml:space="preserve">) are determined from the network configuration via parameter </w:t>
      </w:r>
      <w:r w:rsidRPr="007B2C7C">
        <w:rPr>
          <w:i/>
          <w:iCs/>
          <w:sz w:val="21"/>
          <w:szCs w:val="21"/>
          <w:lang w:eastAsia="en-GB"/>
        </w:rPr>
        <w:t>rlmInSyncOutOfSyncThreshold</w:t>
      </w:r>
      <w:r w:rsidRPr="007B2C7C">
        <w:rPr>
          <w:rFonts w:eastAsia="?? ??" w:cs="v5.0.0"/>
          <w:lang w:eastAsia="en-GB"/>
        </w:rPr>
        <w:t xml:space="preserve"> signalled by higher layers. When UE is not configured with </w:t>
      </w:r>
      <w:r w:rsidRPr="007B2C7C">
        <w:rPr>
          <w:i/>
          <w:iCs/>
          <w:sz w:val="21"/>
          <w:szCs w:val="21"/>
          <w:lang w:eastAsia="en-GB"/>
        </w:rPr>
        <w:t>rlmInSyncOutOfSyncThreshold</w:t>
      </w:r>
      <w:r w:rsidRPr="007B2C7C">
        <w:rPr>
          <w:rFonts w:eastAsia="?? ??" w:cs="v5.0.0"/>
          <w:lang w:eastAsia="en-GB"/>
        </w:rPr>
        <w:t xml:space="preserve"> from the network, UE determines out-of-sync and in-sync block error rates from Configuration #0 in Table 8.1.1-1 by default. All requirements in clause 8.1D are applicable for BLER Configuration #0 in Table 8.1.1-1.</w:t>
      </w:r>
    </w:p>
    <w:p w14:paraId="232F421A" w14:textId="77777777" w:rsidR="007B2C7C" w:rsidRPr="007B2C7C" w:rsidRDefault="007B2C7C" w:rsidP="007B2C7C">
      <w:pPr>
        <w:overflowPunct w:val="0"/>
        <w:autoSpaceDE w:val="0"/>
        <w:autoSpaceDN w:val="0"/>
        <w:adjustRightInd w:val="0"/>
        <w:textAlignment w:val="baseline"/>
        <w:rPr>
          <w:lang w:eastAsia="en-GB"/>
        </w:rPr>
      </w:pPr>
    </w:p>
    <w:p w14:paraId="67079D7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8.1D.1-1: Void</w:t>
      </w:r>
    </w:p>
    <w:p w14:paraId="2A31872C" w14:textId="77777777" w:rsidR="007B2C7C" w:rsidRPr="007B2C7C" w:rsidRDefault="007B2C7C" w:rsidP="007B2C7C">
      <w:pPr>
        <w:overflowPunct w:val="0"/>
        <w:autoSpaceDE w:val="0"/>
        <w:autoSpaceDN w:val="0"/>
        <w:adjustRightInd w:val="0"/>
        <w:textAlignment w:val="baseline"/>
        <w:rPr>
          <w:rFonts w:cs="v4.2.0"/>
          <w:lang w:eastAsia="en-GB"/>
        </w:rPr>
      </w:pPr>
    </w:p>
    <w:p w14:paraId="491B76C1"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 xml:space="preserve">depending on a maximum number </w:t>
      </w:r>
      <w:ins w:id="559" w:author="BeammWave" w:date="2024-10-07T08:53:00Z" w16du:dateUtc="2024-10-07T06:53:00Z">
        <w:r w:rsidRPr="007B2C7C">
          <w:rPr>
            <w:lang w:eastAsia="en-GB"/>
          </w:rPr>
          <w:t>L</w:t>
        </w:r>
        <w:r w:rsidRPr="007B2C7C">
          <w:rPr>
            <w:vertAlign w:val="subscript"/>
            <w:lang w:eastAsia="en-GB"/>
          </w:rPr>
          <w:t>max</w:t>
        </w:r>
      </w:ins>
      <w:del w:id="560" w:author="BeammWave" w:date="2024-10-07T08:53:00Z" w16du:dateUtc="2024-10-07T06:53:00Z">
        <w:r w:rsidRPr="007B2C7C" w:rsidDel="003803D5">
          <w:rPr>
            <w:iCs/>
            <w:position w:val="-10"/>
            <w:lang w:eastAsia="en-GB"/>
          </w:rPr>
          <w:object w:dxaOrig="518" w:dyaOrig="225" w14:anchorId="3FEDBDAE">
            <v:shape id="_x0000_i1032" type="#_x0000_t75" style="width:25.8pt;height:12.05pt" o:ole="">
              <v:imagedata r:id="rId17" o:title=""/>
            </v:shape>
            <o:OLEObject Type="Embed" ProgID="Equation.3" ShapeID="_x0000_i1032" DrawAspect="Content" ObjectID="_1792488280" r:id="rId24"/>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Table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3DA7A6C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8.1D.1-2: 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7B2C7C" w:rsidRPr="007B2C7C" w14:paraId="3D884D13" w14:textId="77777777" w:rsidTr="00895D16">
        <w:trPr>
          <w:jc w:val="center"/>
        </w:trPr>
        <w:tc>
          <w:tcPr>
            <w:tcW w:w="2988" w:type="dxa"/>
            <w:shd w:val="clear" w:color="auto" w:fill="auto"/>
          </w:tcPr>
          <w:p w14:paraId="63B6D4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Carrier frequency range of PCell </w:t>
            </w:r>
          </w:p>
        </w:tc>
        <w:tc>
          <w:tcPr>
            <w:tcW w:w="3188" w:type="dxa"/>
          </w:tcPr>
          <w:p w14:paraId="77FF23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ins w:id="561" w:author="BeammWave" w:date="2024-10-07T08:53:00Z" w16du:dateUtc="2024-10-07T06:53:00Z">
              <w:r w:rsidRPr="007B2C7C">
                <w:rPr>
                  <w:rFonts w:ascii="Arial" w:hAnsi="Arial"/>
                  <w:bCs/>
                  <w:sz w:val="18"/>
                  <w:lang w:eastAsia="en-GB"/>
                </w:rPr>
                <w:t>L</w:t>
              </w:r>
              <w:r w:rsidRPr="007B2C7C">
                <w:rPr>
                  <w:rFonts w:ascii="Arial" w:hAnsi="Arial"/>
                  <w:bCs/>
                  <w:sz w:val="18"/>
                  <w:vertAlign w:val="subscript"/>
                  <w:lang w:eastAsia="en-GB"/>
                </w:rPr>
                <w:t>max</w:t>
              </w:r>
            </w:ins>
            <w:del w:id="562" w:author="BeammWave" w:date="2024-10-07T08:53:00Z" w16du:dateUtc="2024-10-07T06:53:00Z">
              <w:r w:rsidRPr="007B2C7C" w:rsidDel="003803D5">
                <w:rPr>
                  <w:rFonts w:ascii="Arial" w:hAnsi="Arial"/>
                  <w:b/>
                  <w:iCs/>
                  <w:position w:val="-10"/>
                  <w:sz w:val="18"/>
                  <w:lang w:eastAsia="en-GB"/>
                </w:rPr>
                <w:object w:dxaOrig="840" w:dyaOrig="443" w14:anchorId="1E9291A2">
                  <v:shape id="_x0000_i1033" type="#_x0000_t75" style="width:42.05pt;height:21.65pt" o:ole="">
                    <v:imagedata r:id="rId17" o:title=""/>
                  </v:shape>
                  <o:OLEObject Type="Embed" ProgID="Equation.3" ShapeID="_x0000_i1033" DrawAspect="Content" ObjectID="_1792488281" r:id="rId25"/>
                </w:object>
              </w:r>
            </w:del>
          </w:p>
        </w:tc>
        <w:tc>
          <w:tcPr>
            <w:tcW w:w="3453" w:type="dxa"/>
            <w:shd w:val="clear" w:color="auto" w:fill="auto"/>
          </w:tcPr>
          <w:p w14:paraId="11F9F7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5DAE8BEE" w14:textId="77777777" w:rsidTr="00895D16">
        <w:trPr>
          <w:jc w:val="center"/>
        </w:trPr>
        <w:tc>
          <w:tcPr>
            <w:tcW w:w="2988" w:type="dxa"/>
            <w:shd w:val="clear" w:color="auto" w:fill="auto"/>
          </w:tcPr>
          <w:p w14:paraId="31019C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188" w:type="dxa"/>
            <w:vAlign w:val="center"/>
          </w:tcPr>
          <w:p w14:paraId="25CDA4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453" w:type="dxa"/>
            <w:shd w:val="clear" w:color="auto" w:fill="auto"/>
          </w:tcPr>
          <w:p w14:paraId="5D3537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6846B910" w14:textId="77777777" w:rsidTr="00895D16">
        <w:trPr>
          <w:jc w:val="center"/>
        </w:trPr>
        <w:tc>
          <w:tcPr>
            <w:tcW w:w="2988" w:type="dxa"/>
            <w:shd w:val="clear" w:color="auto" w:fill="auto"/>
          </w:tcPr>
          <w:p w14:paraId="0C3B22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 xml:space="preserve">Note </w:t>
            </w:r>
            <w:r w:rsidRPr="007B2C7C">
              <w:rPr>
                <w:rFonts w:ascii="Arial" w:hAnsi="Arial"/>
                <w:sz w:val="18"/>
                <w:lang w:eastAsia="en-GB"/>
              </w:rPr>
              <w:t xml:space="preserve"> </w:t>
            </w:r>
          </w:p>
        </w:tc>
        <w:tc>
          <w:tcPr>
            <w:tcW w:w="3188" w:type="dxa"/>
            <w:vAlign w:val="center"/>
          </w:tcPr>
          <w:p w14:paraId="53AEDC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453" w:type="dxa"/>
            <w:shd w:val="clear" w:color="auto" w:fill="auto"/>
          </w:tcPr>
          <w:p w14:paraId="764C4D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5122F0F5" w14:textId="77777777" w:rsidTr="00895D16">
        <w:trPr>
          <w:jc w:val="center"/>
        </w:trPr>
        <w:tc>
          <w:tcPr>
            <w:tcW w:w="9629" w:type="dxa"/>
            <w:gridSpan w:val="3"/>
          </w:tcPr>
          <w:p w14:paraId="7C367B3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tc>
      </w:tr>
    </w:tbl>
    <w:p w14:paraId="4482D586" w14:textId="77777777" w:rsidR="007B2C7C" w:rsidRDefault="007B2C7C" w:rsidP="007B2C7C">
      <w:pPr>
        <w:overflowPunct w:val="0"/>
        <w:autoSpaceDE w:val="0"/>
        <w:autoSpaceDN w:val="0"/>
        <w:adjustRightInd w:val="0"/>
        <w:textAlignment w:val="baseline"/>
        <w:rPr>
          <w:lang w:eastAsia="en-GB"/>
        </w:rPr>
      </w:pPr>
    </w:p>
    <w:p w14:paraId="53714383" w14:textId="77777777" w:rsidR="00C20101" w:rsidRPr="00FC2FA4" w:rsidRDefault="00C20101" w:rsidP="00C20101">
      <w:pPr>
        <w:overflowPunct w:val="0"/>
        <w:autoSpaceDE w:val="0"/>
        <w:autoSpaceDN w:val="0"/>
        <w:adjustRightInd w:val="0"/>
        <w:spacing w:after="0"/>
        <w:textAlignment w:val="baseline"/>
        <w:rPr>
          <w:lang w:eastAsia="en-GB"/>
        </w:rPr>
      </w:pPr>
    </w:p>
    <w:p w14:paraId="3B37C817" w14:textId="71393F8A" w:rsidR="00C20101" w:rsidRPr="004C7FF7" w:rsidRDefault="00C20101" w:rsidP="00C201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603E97A" w14:textId="77777777" w:rsidR="00C20101" w:rsidRDefault="00C20101" w:rsidP="00C20101">
      <w:pPr>
        <w:spacing w:after="0"/>
        <w:rPr>
          <w:noProof/>
        </w:rPr>
      </w:pPr>
    </w:p>
    <w:p w14:paraId="6C310BC4" w14:textId="4B95B5E7" w:rsidR="00C20101" w:rsidRPr="00C20101" w:rsidRDefault="00C20101" w:rsidP="00C201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FBE5289" w14:textId="77777777" w:rsidR="00C20101" w:rsidRPr="007B2C7C" w:rsidRDefault="00C20101" w:rsidP="007B2C7C">
      <w:pPr>
        <w:overflowPunct w:val="0"/>
        <w:autoSpaceDE w:val="0"/>
        <w:autoSpaceDN w:val="0"/>
        <w:adjustRightInd w:val="0"/>
        <w:textAlignment w:val="baseline"/>
        <w:rPr>
          <w:lang w:eastAsia="en-GB"/>
        </w:rPr>
      </w:pPr>
    </w:p>
    <w:p w14:paraId="2D28DE7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8.1D.2.2</w:t>
      </w:r>
      <w:r w:rsidRPr="007B2C7C">
        <w:rPr>
          <w:rFonts w:ascii="Arial" w:hAnsi="Arial"/>
          <w:sz w:val="24"/>
          <w:lang w:eastAsia="en-GB"/>
        </w:rPr>
        <w:tab/>
        <w:t>Minimum requirement</w:t>
      </w:r>
    </w:p>
    <w:p w14:paraId="13EA424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w:t>
      </w:r>
      <w:del w:id="563" w:author="BeammWave" w:date="2024-10-04T20:43:00Z" w16du:dateUtc="2024-10-04T18:43: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w:t>
      </w:r>
      <w:del w:id="564" w:author="BeammWave" w:date="2024-10-04T20:43:00Z" w16du:dateUtc="2024-10-04T18:43:00Z">
        <w:r w:rsidRPr="007B2C7C" w:rsidDel="00C633E6">
          <w:rPr>
            <w:rFonts w:eastAsia="?? ??"/>
            <w:lang w:eastAsia="en-GB"/>
          </w:rPr>
          <w:delText xml:space="preserve">[ms] </w:delText>
        </w:r>
      </w:del>
      <w:r w:rsidRPr="007B2C7C">
        <w:rPr>
          <w:rFonts w:eastAsia="?? ??"/>
          <w:lang w:eastAsia="en-GB"/>
        </w:rPr>
        <w:t>evaluation period.</w:t>
      </w:r>
    </w:p>
    <w:p w14:paraId="1CFE9F7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w:t>
      </w:r>
      <w:del w:id="565" w:author="BeammWave" w:date="2024-10-04T20:44:00Z" w16du:dateUtc="2024-10-04T18:44: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w:t>
      </w:r>
      <w:del w:id="566" w:author="BeammWave" w:date="2024-10-04T20:44:00Z" w16du:dateUtc="2024-10-04T18:44:00Z">
        <w:r w:rsidRPr="007B2C7C" w:rsidDel="00C633E6">
          <w:rPr>
            <w:rFonts w:eastAsia="?? ??"/>
            <w:lang w:eastAsia="en-GB"/>
          </w:rPr>
          <w:delText xml:space="preserve">[ms] </w:delText>
        </w:r>
      </w:del>
      <w:r w:rsidRPr="007B2C7C">
        <w:rPr>
          <w:rFonts w:eastAsia="?? ??"/>
          <w:lang w:eastAsia="en-GB"/>
        </w:rPr>
        <w:t>evaluation period.</w:t>
      </w:r>
    </w:p>
    <w:p w14:paraId="6F37D4F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8.1D.2.2-1 for FR1.</w:t>
      </w:r>
    </w:p>
    <w:p w14:paraId="4BF11D6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7C02025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w:t>
      </w:r>
      <w:r w:rsidRPr="007B2C7C">
        <w:rPr>
          <w:rFonts w:hint="eastAsia"/>
          <w:lang w:val="en-US" w:eastAsia="zh-CN"/>
        </w:rPr>
        <w:t xml:space="preserve"> or</w:t>
      </w:r>
      <w:r w:rsidRPr="007B2C7C">
        <w:rPr>
          <w:lang w:eastAsia="en-GB"/>
        </w:rPr>
        <w:t xml:space="preserve"> inter-frequency measurements, and these measurement gaps are overlapping with some but not all occasions of the SSB; and</w:t>
      </w:r>
    </w:p>
    <w:p w14:paraId="74216C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4150EA80"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58410924"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 P </w:t>
      </w:r>
      <w:r w:rsidRPr="007B2C7C">
        <w:rPr>
          <w:rFonts w:eastAsia="SimSun"/>
          <w:lang w:eastAsia="en-GB"/>
        </w:rPr>
        <w:t>value for an RLM-RS resource to be measured is defined as</w:t>
      </w:r>
    </w:p>
    <w:p w14:paraId="52087F5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2B0A47EF"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4476640E"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lastRenderedPageBreak/>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lang w:eastAsia="en-GB"/>
        </w:rPr>
        <w:t>RLM-RS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0CE94AD3"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lang w:eastAsia="en-GB"/>
        </w:rPr>
        <w:t>RLM-RS</w:t>
      </w:r>
      <w:r w:rsidRPr="007B2C7C">
        <w:rPr>
          <w:rFonts w:eastAsia="MS Mincho" w:hint="eastAsia"/>
          <w:lang w:eastAsia="en-GB"/>
        </w:rPr>
        <w:t xml:space="preserve"> resource occasions within the window, including those overlapped with measurement gap occasions or SMTC occasions within the window W, and</w:t>
      </w:r>
    </w:p>
    <w:p w14:paraId="6CE83D0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lang w:eastAsia="en-GB"/>
        </w:rPr>
        <w:t>RLM-RS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47AB846"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12FC10DA"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lang w:eastAsia="en-GB"/>
        </w:rPr>
        <w:t>RLM-RS</w:t>
      </w:r>
      <w:r w:rsidRPr="007B2C7C">
        <w:rPr>
          <w:rFonts w:eastAsia="MS Mincho" w:hint="eastAsia"/>
          <w:lang w:eastAsia="en-GB"/>
        </w:rPr>
        <w:t xml:space="preserve"> resource occasions that are not overlapped with any measurement gap occasion nor any SMTC occasion within the window W  </w:t>
      </w:r>
    </w:p>
    <w:p w14:paraId="6B1F303E"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lang w:eastAsia="en-GB"/>
        </w:rPr>
        <w:t>RLM-RS</w:t>
      </w:r>
    </w:p>
    <w:p w14:paraId="268AAB7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30DFDDB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measurement gap configurations does not meet previous conditions.</w:t>
      </w:r>
    </w:p>
    <w:p w14:paraId="1748F917" w14:textId="77777777" w:rsidR="007B2C7C" w:rsidRPr="007B2C7C" w:rsidRDefault="007B2C7C" w:rsidP="007B2C7C">
      <w:pPr>
        <w:overflowPunct w:val="0"/>
        <w:autoSpaceDE w:val="0"/>
        <w:autoSpaceDN w:val="0"/>
        <w:adjustRightInd w:val="0"/>
        <w:textAlignment w:val="baseline"/>
        <w:rPr>
          <w:rFonts w:eastAsia="?? ??"/>
          <w:lang w:eastAsia="en-GB"/>
        </w:rPr>
      </w:pPr>
    </w:p>
    <w:p w14:paraId="6588B1C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7B2C7C" w:rsidRPr="007B2C7C" w14:paraId="2487D882" w14:textId="77777777" w:rsidTr="00895D16">
        <w:trPr>
          <w:jc w:val="center"/>
        </w:trPr>
        <w:tc>
          <w:tcPr>
            <w:tcW w:w="2035" w:type="dxa"/>
            <w:shd w:val="clear" w:color="auto" w:fill="auto"/>
          </w:tcPr>
          <w:p w14:paraId="481847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667AF1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827" w:type="dxa"/>
            <w:shd w:val="clear" w:color="auto" w:fill="auto"/>
          </w:tcPr>
          <w:p w14:paraId="159587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9AF8A84" w14:textId="77777777" w:rsidTr="00895D16">
        <w:trPr>
          <w:jc w:val="center"/>
        </w:trPr>
        <w:tc>
          <w:tcPr>
            <w:tcW w:w="2035" w:type="dxa"/>
            <w:shd w:val="clear" w:color="auto" w:fill="auto"/>
          </w:tcPr>
          <w:p w14:paraId="0A89B1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5F6DE6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Max(200, Ceil(10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827" w:type="dxa"/>
            <w:shd w:val="clear" w:color="auto" w:fill="auto"/>
          </w:tcPr>
          <w:p w14:paraId="16294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Max(100, 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639037E4" w14:textId="77777777" w:rsidTr="00895D16">
        <w:trPr>
          <w:jc w:val="center"/>
        </w:trPr>
        <w:tc>
          <w:tcPr>
            <w:tcW w:w="2035" w:type="dxa"/>
            <w:shd w:val="clear" w:color="auto" w:fill="auto"/>
          </w:tcPr>
          <w:p w14:paraId="6E61D0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cycle≤320</w:t>
            </w:r>
            <w:r w:rsidRPr="007B2C7C">
              <w:rPr>
                <w:rFonts w:ascii="Arial" w:hAnsi="Arial"/>
                <w:sz w:val="18"/>
                <w:lang w:val="en-US" w:eastAsia="zh-CN"/>
              </w:rPr>
              <w:t>ms</w:t>
            </w:r>
          </w:p>
        </w:tc>
        <w:tc>
          <w:tcPr>
            <w:tcW w:w="3260" w:type="dxa"/>
            <w:shd w:val="clear" w:color="auto" w:fill="auto"/>
          </w:tcPr>
          <w:p w14:paraId="397B5F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Max(200, Ceil(15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827" w:type="dxa"/>
            <w:shd w:val="clear" w:color="auto" w:fill="auto"/>
          </w:tcPr>
          <w:p w14:paraId="4CFB66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Max(100, Ceil(7.5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5619947" w14:textId="77777777" w:rsidTr="00895D16">
        <w:trPr>
          <w:jc w:val="center"/>
        </w:trPr>
        <w:tc>
          <w:tcPr>
            <w:tcW w:w="2035" w:type="dxa"/>
            <w:shd w:val="clear" w:color="auto" w:fill="auto"/>
          </w:tcPr>
          <w:p w14:paraId="2EBD0E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sz w:val="18"/>
                <w:lang w:val="en-US" w:eastAsia="zh-CN"/>
              </w:rPr>
              <w:t>ms</w:t>
            </w:r>
          </w:p>
        </w:tc>
        <w:tc>
          <w:tcPr>
            <w:tcW w:w="3260" w:type="dxa"/>
            <w:shd w:val="clear" w:color="auto" w:fill="auto"/>
          </w:tcPr>
          <w:p w14:paraId="25D6BB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Ceil(10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DRX</w:t>
            </w:r>
          </w:p>
        </w:tc>
        <w:tc>
          <w:tcPr>
            <w:tcW w:w="3827" w:type="dxa"/>
            <w:shd w:val="clear" w:color="auto" w:fill="auto"/>
          </w:tcPr>
          <w:p w14:paraId="39EBC7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DRX</w:t>
            </w:r>
          </w:p>
        </w:tc>
      </w:tr>
      <w:tr w:rsidR="007B2C7C" w:rsidRPr="007B2C7C" w14:paraId="7CCEEE29" w14:textId="77777777" w:rsidTr="00895D16">
        <w:trPr>
          <w:jc w:val="center"/>
        </w:trPr>
        <w:tc>
          <w:tcPr>
            <w:tcW w:w="9122" w:type="dxa"/>
            <w:gridSpan w:val="3"/>
            <w:shd w:val="clear" w:color="auto" w:fill="auto"/>
          </w:tcPr>
          <w:p w14:paraId="2C420BE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29938DE9" w14:textId="77777777" w:rsidR="007B2C7C" w:rsidRPr="007B2C7C" w:rsidRDefault="007B2C7C" w:rsidP="007B2C7C">
      <w:pPr>
        <w:overflowPunct w:val="0"/>
        <w:autoSpaceDE w:val="0"/>
        <w:autoSpaceDN w:val="0"/>
        <w:adjustRightInd w:val="0"/>
        <w:textAlignment w:val="baseline"/>
        <w:rPr>
          <w:rFonts w:eastAsia="?? ??"/>
          <w:lang w:eastAsia="en-GB"/>
        </w:rPr>
      </w:pPr>
    </w:p>
    <w:p w14:paraId="4211B2E2" w14:textId="77777777" w:rsidR="00C20101" w:rsidRPr="00FC2FA4" w:rsidRDefault="00C20101" w:rsidP="00C20101">
      <w:pPr>
        <w:overflowPunct w:val="0"/>
        <w:autoSpaceDE w:val="0"/>
        <w:autoSpaceDN w:val="0"/>
        <w:adjustRightInd w:val="0"/>
        <w:spacing w:after="0"/>
        <w:textAlignment w:val="baseline"/>
        <w:rPr>
          <w:lang w:eastAsia="en-GB"/>
        </w:rPr>
      </w:pPr>
    </w:p>
    <w:p w14:paraId="3C086C22" w14:textId="7C15BA10" w:rsidR="00C20101" w:rsidRPr="004C7FF7" w:rsidRDefault="00C20101" w:rsidP="00C201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A2931A4" w14:textId="77777777" w:rsidR="00C20101" w:rsidRDefault="00C20101" w:rsidP="00C20101">
      <w:pPr>
        <w:spacing w:after="0"/>
        <w:rPr>
          <w:noProof/>
        </w:rPr>
      </w:pPr>
    </w:p>
    <w:p w14:paraId="09621987" w14:textId="0FA753D1" w:rsidR="00C20101" w:rsidRPr="004C7FF7" w:rsidRDefault="00C20101" w:rsidP="00C201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37A0552" w14:textId="77777777" w:rsidR="00C20101" w:rsidRDefault="00C20101" w:rsidP="00C20101">
      <w:pPr>
        <w:spacing w:after="0"/>
        <w:rPr>
          <w:noProof/>
        </w:rPr>
      </w:pPr>
    </w:p>
    <w:p w14:paraId="631DC10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8.1D.3.2</w:t>
      </w:r>
      <w:r w:rsidRPr="007B2C7C">
        <w:rPr>
          <w:rFonts w:ascii="Arial" w:hAnsi="Arial"/>
          <w:sz w:val="24"/>
          <w:lang w:eastAsia="en-GB"/>
        </w:rPr>
        <w:tab/>
        <w:t>Minimum requirement</w:t>
      </w:r>
    </w:p>
    <w:p w14:paraId="07823A0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eastAsia="?? ??"/>
          <w:lang w:eastAsia="en-GB"/>
        </w:rPr>
        <w:t xml:space="preserve"> </w:t>
      </w:r>
      <w:del w:id="567" w:author="BeammWave" w:date="2024-10-04T21:02:00Z" w16du:dateUtc="2024-10-04T19:02: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eastAsia="?? ??"/>
          <w:lang w:eastAsia="en-GB"/>
        </w:rPr>
        <w:t xml:space="preserve"> </w:t>
      </w:r>
      <w:del w:id="568" w:author="BeammWave" w:date="2024-10-04T20:44:00Z" w16du:dateUtc="2024-10-04T18:44:00Z">
        <w:r w:rsidRPr="007B2C7C" w:rsidDel="00C633E6">
          <w:rPr>
            <w:rFonts w:eastAsia="?? ??"/>
            <w:lang w:eastAsia="en-GB"/>
          </w:rPr>
          <w:delText xml:space="preserve">[ms] </w:delText>
        </w:r>
      </w:del>
      <w:r w:rsidRPr="007B2C7C">
        <w:rPr>
          <w:rFonts w:eastAsia="?? ??"/>
          <w:lang w:eastAsia="en-GB"/>
        </w:rPr>
        <w:t>evaluation period.</w:t>
      </w:r>
    </w:p>
    <w:p w14:paraId="29F9D3C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eastAsia="?? ??"/>
          <w:lang w:eastAsia="en-GB"/>
        </w:rPr>
        <w:t xml:space="preserve"> </w:t>
      </w:r>
      <w:del w:id="569" w:author="BeammWave" w:date="2024-10-04T21:02:00Z" w16du:dateUtc="2024-10-04T19:02: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eastAsia="?? ??"/>
          <w:lang w:eastAsia="en-GB"/>
        </w:rPr>
        <w:t xml:space="preserve"> </w:t>
      </w:r>
      <w:del w:id="570" w:author="BeammWave" w:date="2024-10-04T20:44:00Z" w16du:dateUtc="2024-10-04T18:44:00Z">
        <w:r w:rsidRPr="007B2C7C" w:rsidDel="00C633E6">
          <w:rPr>
            <w:rFonts w:eastAsia="?? ??"/>
            <w:lang w:eastAsia="en-GB"/>
          </w:rPr>
          <w:delText xml:space="preserve">[ms] </w:delText>
        </w:r>
      </w:del>
      <w:r w:rsidRPr="007B2C7C">
        <w:rPr>
          <w:rFonts w:eastAsia="?? ??"/>
          <w:lang w:eastAsia="en-GB"/>
        </w:rPr>
        <w:t>evaluation period.</w:t>
      </w:r>
    </w:p>
    <w:p w14:paraId="703E1E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8.1D.3.2-1 for FR1.</w:t>
      </w:r>
    </w:p>
    <w:p w14:paraId="1A290BAF"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B1F74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4D68ACF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or inter-frequency measurements, and these measurement gaps are overlapping with some but not all occasions of the CSI-RS; and</w:t>
      </w:r>
    </w:p>
    <w:p w14:paraId="43C187A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727EFE44"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lastRenderedPageBreak/>
        <w:t>For FR1 ATG UE with the antenna array,</w:t>
      </w:r>
    </w:p>
    <w:p w14:paraId="0CED71A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 P </w:t>
      </w:r>
      <w:r w:rsidRPr="007B2C7C">
        <w:rPr>
          <w:rFonts w:eastAsia="SimSun"/>
          <w:lang w:eastAsia="en-GB"/>
        </w:rPr>
        <w:t>value for an RLM-RS resource to be measured is defined as</w:t>
      </w:r>
    </w:p>
    <w:p w14:paraId="0C2E3D1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64EA1C8D"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045649D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lang w:eastAsia="en-GB"/>
        </w:rPr>
        <w:t>RLM-RS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7D5B2679"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lang w:eastAsia="en-GB"/>
        </w:rPr>
        <w:t>RLM-RS</w:t>
      </w:r>
      <w:r w:rsidRPr="007B2C7C">
        <w:rPr>
          <w:rFonts w:eastAsia="MS Mincho" w:hint="eastAsia"/>
          <w:lang w:eastAsia="en-GB"/>
        </w:rPr>
        <w:t xml:space="preserve"> resource occasions within the window, including those overlapped with measurement gap occasions or SMTC occasions within the window W, and</w:t>
      </w:r>
    </w:p>
    <w:p w14:paraId="2CDFF5B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lang w:eastAsia="en-GB"/>
        </w:rPr>
        <w:t>RLM-RS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6E1DD13"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41EADDD8"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lang w:eastAsia="en-GB"/>
        </w:rPr>
        <w:t>RLM-RS</w:t>
      </w:r>
      <w:r w:rsidRPr="007B2C7C">
        <w:rPr>
          <w:rFonts w:eastAsia="MS Mincho" w:hint="eastAsia"/>
          <w:lang w:eastAsia="en-GB"/>
        </w:rPr>
        <w:t xml:space="preserve"> resource occasions that are not overlapped with any measurement gap occasion nor any SMTC occasion within the window W </w:t>
      </w:r>
    </w:p>
    <w:p w14:paraId="6A4D8D4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lang w:eastAsia="en-GB"/>
        </w:rPr>
        <w:t>RLM-RS</w:t>
      </w:r>
    </w:p>
    <w:p w14:paraId="3C3270AE"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7619956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p>
    <w:p w14:paraId="4E859A9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eastAsia="?? ??"/>
          <w:lang w:eastAsia="en-GB"/>
        </w:rPr>
        <w:t xml:space="preserve"> used in Table 8.1D.3.2-1 are defined as:</w:t>
      </w:r>
    </w:p>
    <w:p w14:paraId="7688443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and M</w:t>
      </w:r>
      <w:r w:rsidRPr="007B2C7C">
        <w:rPr>
          <w:vertAlign w:val="subscript"/>
          <w:lang w:eastAsia="zh-CN"/>
        </w:rPr>
        <w:t>in</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64AE802C" w14:textId="77777777" w:rsidR="007B2C7C" w:rsidRPr="007B2C7C" w:rsidRDefault="007B2C7C" w:rsidP="007B2C7C">
      <w:pPr>
        <w:overflowPunct w:val="0"/>
        <w:autoSpaceDE w:val="0"/>
        <w:autoSpaceDN w:val="0"/>
        <w:adjustRightInd w:val="0"/>
        <w:textAlignment w:val="baseline"/>
        <w:rPr>
          <w:lang w:eastAsia="zh-CN"/>
        </w:rPr>
      </w:pPr>
    </w:p>
    <w:p w14:paraId="1577F1D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8.1D.3.2-1: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556CA0F5" w14:textId="77777777" w:rsidTr="00895D16">
        <w:trPr>
          <w:jc w:val="center"/>
        </w:trPr>
        <w:tc>
          <w:tcPr>
            <w:tcW w:w="2375" w:type="dxa"/>
            <w:shd w:val="clear" w:color="auto" w:fill="auto"/>
          </w:tcPr>
          <w:p w14:paraId="3584FD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49F732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2B5ACC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41DEE220" w14:textId="77777777" w:rsidTr="00895D16">
        <w:trPr>
          <w:jc w:val="center"/>
        </w:trPr>
        <w:tc>
          <w:tcPr>
            <w:tcW w:w="2375" w:type="dxa"/>
            <w:shd w:val="clear" w:color="auto" w:fill="auto"/>
          </w:tcPr>
          <w:p w14:paraId="4367C9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FA415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Max(200, 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w:t>
            </w:r>
            <w:r w:rsidRPr="007B2C7C">
              <w:rPr>
                <w:rFonts w:ascii="Arial" w:hAnsi="Arial" w:cs="Arial"/>
                <w:sz w:val="18"/>
                <w:lang w:eastAsia="en-GB"/>
              </w:rPr>
              <w:t>×</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cs="v4.2.0"/>
                <w:sz w:val="18"/>
                <w:lang w:eastAsia="en-GB"/>
              </w:rPr>
              <w:t>)</w:t>
            </w:r>
          </w:p>
        </w:tc>
        <w:tc>
          <w:tcPr>
            <w:tcW w:w="3649" w:type="dxa"/>
            <w:shd w:val="clear" w:color="auto" w:fill="auto"/>
          </w:tcPr>
          <w:p w14:paraId="54E720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460A38FB" w14:textId="77777777" w:rsidTr="00895D16">
        <w:trPr>
          <w:jc w:val="center"/>
        </w:trPr>
        <w:tc>
          <w:tcPr>
            <w:tcW w:w="2375" w:type="dxa"/>
            <w:shd w:val="clear" w:color="auto" w:fill="auto"/>
          </w:tcPr>
          <w:p w14:paraId="1E95B0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6FA8C3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Max(200, Ceil(1.5</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c>
          <w:tcPr>
            <w:tcW w:w="3649" w:type="dxa"/>
            <w:shd w:val="clear" w:color="auto" w:fill="auto"/>
          </w:tcPr>
          <w:p w14:paraId="385C3F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Max(100, Ceil(1.5</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9BE8952" w14:textId="77777777" w:rsidTr="00895D16">
        <w:trPr>
          <w:jc w:val="center"/>
        </w:trPr>
        <w:tc>
          <w:tcPr>
            <w:tcW w:w="2375" w:type="dxa"/>
            <w:shd w:val="clear" w:color="auto" w:fill="auto"/>
          </w:tcPr>
          <w:p w14:paraId="1138C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49CA1D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69DE8C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1242020" w14:textId="77777777" w:rsidTr="00895D16">
        <w:trPr>
          <w:jc w:val="center"/>
        </w:trPr>
        <w:tc>
          <w:tcPr>
            <w:tcW w:w="9284" w:type="dxa"/>
            <w:gridSpan w:val="3"/>
            <w:shd w:val="clear" w:color="auto" w:fill="auto"/>
          </w:tcPr>
          <w:p w14:paraId="3DA6C01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21F14970" w14:textId="77777777" w:rsidR="007B2C7C" w:rsidRPr="007B2C7C" w:rsidRDefault="007B2C7C" w:rsidP="007B2C7C">
      <w:pPr>
        <w:overflowPunct w:val="0"/>
        <w:autoSpaceDE w:val="0"/>
        <w:autoSpaceDN w:val="0"/>
        <w:adjustRightInd w:val="0"/>
        <w:textAlignment w:val="baseline"/>
        <w:rPr>
          <w:lang w:eastAsia="en-GB"/>
        </w:rPr>
      </w:pPr>
    </w:p>
    <w:p w14:paraId="587CCA1A" w14:textId="77777777" w:rsidR="00C20101" w:rsidRPr="00FC2FA4" w:rsidRDefault="00C20101" w:rsidP="00C20101">
      <w:pPr>
        <w:overflowPunct w:val="0"/>
        <w:autoSpaceDE w:val="0"/>
        <w:autoSpaceDN w:val="0"/>
        <w:adjustRightInd w:val="0"/>
        <w:spacing w:after="0"/>
        <w:textAlignment w:val="baseline"/>
        <w:rPr>
          <w:lang w:eastAsia="en-GB"/>
        </w:rPr>
      </w:pPr>
    </w:p>
    <w:p w14:paraId="466232BE" w14:textId="43437C5D" w:rsidR="00C20101" w:rsidRPr="004C7FF7" w:rsidRDefault="00C20101" w:rsidP="00C201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041810F" w14:textId="77777777" w:rsidR="00C20101" w:rsidRDefault="00C20101" w:rsidP="00C20101">
      <w:pPr>
        <w:spacing w:after="0"/>
        <w:rPr>
          <w:noProof/>
        </w:rPr>
      </w:pPr>
    </w:p>
    <w:p w14:paraId="2C00F4B7" w14:textId="18BC0818" w:rsidR="00C20101" w:rsidRPr="004C7FF7" w:rsidRDefault="00C20101" w:rsidP="00C2010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FBD8F31" w14:textId="77777777" w:rsidR="007B2C7C" w:rsidRPr="007B2C7C" w:rsidRDefault="007B2C7C" w:rsidP="007B2C7C">
      <w:pPr>
        <w:overflowPunct w:val="0"/>
        <w:autoSpaceDE w:val="0"/>
        <w:autoSpaceDN w:val="0"/>
        <w:adjustRightInd w:val="0"/>
        <w:textAlignment w:val="baseline"/>
        <w:rPr>
          <w:lang w:val="en-US" w:eastAsia="zh-CN"/>
        </w:rPr>
      </w:pPr>
    </w:p>
    <w:p w14:paraId="762B0AC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8.1D.7.2</w:t>
      </w:r>
      <w:r w:rsidRPr="007B2C7C">
        <w:rPr>
          <w:rFonts w:ascii="Arial" w:hAnsi="Arial"/>
          <w:sz w:val="24"/>
          <w:lang w:eastAsia="en-GB"/>
        </w:rPr>
        <w:tab/>
        <w:t>Scheduling availability of UE performing radio link monitoring with a different subcarrier spacing than PDSCH/PDCCH on FR1</w:t>
      </w:r>
    </w:p>
    <w:p w14:paraId="6C49C5DD"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radio link monitoring based on SSB as </w:t>
      </w:r>
      <w:del w:id="571" w:author="BeammWave" w:date="2024-10-07T12:27:00Z" w16du:dateUtc="2024-10-07T10:27:00Z">
        <w:r w:rsidRPr="007B2C7C" w:rsidDel="0095195C">
          <w:rPr>
            <w:rFonts w:eastAsia="MS Mincho"/>
            <w:lang w:eastAsia="ja-JP"/>
          </w:rPr>
          <w:delText>RLM -RS</w:delText>
        </w:r>
      </w:del>
      <w:ins w:id="572" w:author="BeammWave" w:date="2024-10-07T12:27:00Z" w16du:dateUtc="2024-10-07T10:27:00Z">
        <w:r w:rsidRPr="007B2C7C">
          <w:rPr>
            <w:rFonts w:eastAsia="MS Mincho"/>
            <w:lang w:eastAsia="ja-JP"/>
          </w:rPr>
          <w:t>RLM-RS</w:t>
        </w:r>
      </w:ins>
      <w:r w:rsidRPr="007B2C7C">
        <w:rPr>
          <w:rFonts w:eastAsia="MS Mincho"/>
          <w:lang w:eastAsia="ja-JP"/>
        </w:rPr>
        <w:t>.</w:t>
      </w:r>
    </w:p>
    <w:p w14:paraId="6538B1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4AFBDCCB" w14:textId="77777777" w:rsidR="007B2C7C" w:rsidRPr="007B2C7C" w:rsidRDefault="007B2C7C" w:rsidP="007B2C7C">
      <w:pPr>
        <w:overflowPunct w:val="0"/>
        <w:autoSpaceDE w:val="0"/>
        <w:autoSpaceDN w:val="0"/>
        <w:adjustRightInd w:val="0"/>
        <w:textAlignment w:val="baseline"/>
        <w:rPr>
          <w:lang w:eastAsia="en-GB"/>
        </w:rPr>
      </w:pPr>
    </w:p>
    <w:p w14:paraId="3B52400C"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8.2</w:t>
      </w:r>
      <w:r w:rsidRPr="007B2C7C">
        <w:rPr>
          <w:rFonts w:ascii="Arial" w:hAnsi="Arial"/>
          <w:sz w:val="32"/>
          <w:lang w:eastAsia="en-GB"/>
        </w:rPr>
        <w:tab/>
        <w:t>Interruption</w:t>
      </w:r>
    </w:p>
    <w:p w14:paraId="5D6FE03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8.2.1</w:t>
      </w:r>
      <w:r w:rsidRPr="007B2C7C">
        <w:rPr>
          <w:rFonts w:ascii="Arial" w:hAnsi="Arial"/>
          <w:sz w:val="28"/>
          <w:lang w:eastAsia="en-GB"/>
        </w:rPr>
        <w:tab/>
        <w:t>EN-DC Interruption</w:t>
      </w:r>
    </w:p>
    <w:p w14:paraId="27F90E8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8.2.1.1</w:t>
      </w:r>
      <w:r w:rsidRPr="007B2C7C">
        <w:rPr>
          <w:rFonts w:ascii="Arial" w:hAnsi="Arial"/>
          <w:sz w:val="24"/>
          <w:lang w:eastAsia="en-GB"/>
        </w:rPr>
        <w:tab/>
        <w:t>Introduction</w:t>
      </w:r>
    </w:p>
    <w:p w14:paraId="18AFDAAB"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en-GB"/>
        </w:rPr>
        <w:t xml:space="preserve">This clause contains the requirements related to the interruptions on </w:t>
      </w:r>
      <w:r w:rsidRPr="007B2C7C">
        <w:rPr>
          <w:rFonts w:eastAsia="MS Mincho"/>
          <w:lang w:eastAsia="zh-CN"/>
        </w:rPr>
        <w:t>P</w:t>
      </w:r>
      <w:r w:rsidRPr="007B2C7C">
        <w:rPr>
          <w:rFonts w:eastAsia="MS Mincho"/>
          <w:lang w:eastAsia="en-GB"/>
        </w:rPr>
        <w:t>SCell, and SCell, when</w:t>
      </w:r>
    </w:p>
    <w:p w14:paraId="2D648260" w14:textId="77777777" w:rsidR="007B2C7C" w:rsidRPr="007B2C7C" w:rsidRDefault="007B2C7C" w:rsidP="007B2C7C">
      <w:pPr>
        <w:overflowPunct w:val="0"/>
        <w:autoSpaceDE w:val="0"/>
        <w:autoSpaceDN w:val="0"/>
        <w:adjustRightInd w:val="0"/>
        <w:ind w:left="568" w:hanging="284"/>
        <w:textAlignment w:val="baseline"/>
        <w:rPr>
          <w:lang w:eastAsia="en-GB"/>
        </w:rPr>
      </w:pPr>
      <w:ins w:id="573" w:author="BeammWave" w:date="2024-10-07T12:42:00Z" w16du:dateUtc="2024-10-07T10:42:00Z">
        <w:r w:rsidRPr="007B2C7C">
          <w:rPr>
            <w:lang w:eastAsia="zh-CN"/>
          </w:rPr>
          <w:t>-</w:t>
        </w:r>
        <w:r w:rsidRPr="007B2C7C">
          <w:rPr>
            <w:lang w:eastAsia="zh-CN"/>
          </w:rPr>
          <w:tab/>
        </w:r>
      </w:ins>
      <w:del w:id="574" w:author="BeammWave" w:date="2024-10-07T12:39:00Z" w16du:dateUtc="2024-10-07T10:39:00Z">
        <w:r w:rsidRPr="007B2C7C" w:rsidDel="005B5D0E">
          <w:rPr>
            <w:lang w:eastAsia="zh-CN"/>
          </w:rPr>
          <w:tab/>
        </w:r>
      </w:del>
      <w:r w:rsidRPr="007B2C7C">
        <w:rPr>
          <w:lang w:eastAsia="zh-CN"/>
        </w:rPr>
        <w:t>E-UTRA PCell transitions between active and non-active during DRX, or</w:t>
      </w:r>
    </w:p>
    <w:p w14:paraId="03EA75D2" w14:textId="77777777" w:rsidR="007B2C7C" w:rsidRPr="007B2C7C" w:rsidRDefault="007B2C7C" w:rsidP="007B2C7C">
      <w:pPr>
        <w:overflowPunct w:val="0"/>
        <w:autoSpaceDE w:val="0"/>
        <w:autoSpaceDN w:val="0"/>
        <w:adjustRightInd w:val="0"/>
        <w:ind w:left="568" w:hanging="284"/>
        <w:textAlignment w:val="baseline"/>
        <w:rPr>
          <w:lang w:eastAsia="zh-CN"/>
        </w:rPr>
      </w:pPr>
      <w:ins w:id="575" w:author="BeammWave" w:date="2024-10-07T12:42:00Z" w16du:dateUtc="2024-10-07T10:42:00Z">
        <w:r w:rsidRPr="007B2C7C">
          <w:rPr>
            <w:lang w:eastAsia="zh-CN"/>
          </w:rPr>
          <w:t>-</w:t>
        </w:r>
        <w:r w:rsidRPr="007B2C7C">
          <w:rPr>
            <w:lang w:eastAsia="zh-CN"/>
          </w:rPr>
          <w:tab/>
        </w:r>
      </w:ins>
      <w:del w:id="576" w:author="BeammWave" w:date="2024-10-07T12:41:00Z" w16du:dateUtc="2024-10-07T10:41:00Z">
        <w:r w:rsidRPr="007B2C7C" w:rsidDel="005B5D0E">
          <w:rPr>
            <w:lang w:eastAsia="zh-CN"/>
          </w:rPr>
          <w:tab/>
        </w:r>
      </w:del>
      <w:r w:rsidRPr="007B2C7C">
        <w:rPr>
          <w:lang w:eastAsia="zh-CN"/>
        </w:rPr>
        <w:t>E-UTRA PCell transitions from non-DRX to DRX, or</w:t>
      </w:r>
    </w:p>
    <w:p w14:paraId="54B69DB4" w14:textId="77777777" w:rsidR="007B2C7C" w:rsidRPr="007B2C7C" w:rsidRDefault="007B2C7C" w:rsidP="007B2C7C">
      <w:pPr>
        <w:overflowPunct w:val="0"/>
        <w:autoSpaceDE w:val="0"/>
        <w:autoSpaceDN w:val="0"/>
        <w:adjustRightInd w:val="0"/>
        <w:ind w:left="568" w:hanging="284"/>
        <w:textAlignment w:val="baseline"/>
        <w:rPr>
          <w:lang w:eastAsia="zh-CN"/>
        </w:rPr>
      </w:pPr>
      <w:ins w:id="577" w:author="BeammWave" w:date="2024-10-07T12:42:00Z" w16du:dateUtc="2024-10-07T10:42:00Z">
        <w:r w:rsidRPr="007B2C7C">
          <w:rPr>
            <w:lang w:eastAsia="ko-KR"/>
          </w:rPr>
          <w:t>-</w:t>
        </w:r>
        <w:r w:rsidRPr="007B2C7C">
          <w:rPr>
            <w:lang w:eastAsia="ko-KR"/>
          </w:rPr>
          <w:tab/>
        </w:r>
      </w:ins>
      <w:del w:id="578" w:author="BeammWave" w:date="2024-10-07T12:41:00Z" w16du:dateUtc="2024-10-07T10:41:00Z">
        <w:r w:rsidRPr="007B2C7C" w:rsidDel="005B5D0E">
          <w:rPr>
            <w:lang w:eastAsia="ko-KR"/>
          </w:rPr>
          <w:tab/>
        </w:r>
      </w:del>
      <w:r w:rsidRPr="007B2C7C">
        <w:rPr>
          <w:lang w:eastAsia="ko-KR"/>
        </w:rPr>
        <w:t>E-UTRA</w:t>
      </w:r>
      <w:r w:rsidRPr="007B2C7C">
        <w:rPr>
          <w:lang w:eastAsia="zh-CN"/>
        </w:rPr>
        <w:t xml:space="preserve"> SCell in MCG or SCell in SCG is added or released, or</w:t>
      </w:r>
    </w:p>
    <w:p w14:paraId="7CCCE6DE" w14:textId="77777777" w:rsidR="007B2C7C" w:rsidRPr="007B2C7C" w:rsidRDefault="007B2C7C" w:rsidP="007B2C7C">
      <w:pPr>
        <w:overflowPunct w:val="0"/>
        <w:autoSpaceDE w:val="0"/>
        <w:autoSpaceDN w:val="0"/>
        <w:adjustRightInd w:val="0"/>
        <w:ind w:left="568" w:hanging="284"/>
        <w:textAlignment w:val="baseline"/>
        <w:rPr>
          <w:lang w:eastAsia="zh-CN"/>
        </w:rPr>
      </w:pPr>
      <w:ins w:id="579" w:author="BeammWave" w:date="2024-10-07T12:42:00Z" w16du:dateUtc="2024-10-07T10:42:00Z">
        <w:r w:rsidRPr="007B2C7C">
          <w:rPr>
            <w:lang w:eastAsia="ko-KR"/>
          </w:rPr>
          <w:t>-</w:t>
        </w:r>
        <w:r w:rsidRPr="007B2C7C">
          <w:rPr>
            <w:lang w:eastAsia="ko-KR"/>
          </w:rPr>
          <w:tab/>
        </w:r>
      </w:ins>
      <w:del w:id="580" w:author="BeammWave" w:date="2024-10-07T12:41:00Z" w16du:dateUtc="2024-10-07T10:41:00Z">
        <w:r w:rsidRPr="007B2C7C" w:rsidDel="005B5D0E">
          <w:rPr>
            <w:lang w:eastAsia="ko-KR"/>
          </w:rPr>
          <w:tab/>
        </w:r>
      </w:del>
      <w:r w:rsidRPr="007B2C7C">
        <w:rPr>
          <w:lang w:eastAsia="ko-KR"/>
        </w:rPr>
        <w:t>E-UTRA</w:t>
      </w:r>
      <w:r w:rsidRPr="007B2C7C">
        <w:rPr>
          <w:lang w:eastAsia="zh-CN"/>
        </w:rPr>
        <w:t xml:space="preserve"> SCell in MCG or SCell(s) in SCG is activated or deactivated, or</w:t>
      </w:r>
    </w:p>
    <w:p w14:paraId="5BC1C2BD" w14:textId="77777777" w:rsidR="007B2C7C" w:rsidRPr="007B2C7C" w:rsidRDefault="007B2C7C" w:rsidP="007B2C7C">
      <w:pPr>
        <w:overflowPunct w:val="0"/>
        <w:autoSpaceDE w:val="0"/>
        <w:autoSpaceDN w:val="0"/>
        <w:adjustRightInd w:val="0"/>
        <w:ind w:left="568" w:hanging="284"/>
        <w:textAlignment w:val="baseline"/>
        <w:rPr>
          <w:lang w:eastAsia="zh-CN"/>
        </w:rPr>
      </w:pPr>
      <w:ins w:id="581" w:author="BeammWave" w:date="2024-10-07T12:42:00Z" w16du:dateUtc="2024-10-07T10:42:00Z">
        <w:r w:rsidRPr="007B2C7C">
          <w:rPr>
            <w:lang w:eastAsia="zh-CN"/>
          </w:rPr>
          <w:t>-</w:t>
        </w:r>
        <w:r w:rsidRPr="007B2C7C">
          <w:rPr>
            <w:lang w:eastAsia="zh-CN"/>
          </w:rPr>
          <w:tab/>
        </w:r>
      </w:ins>
      <w:del w:id="582" w:author="BeammWave" w:date="2024-10-07T12:41:00Z" w16du:dateUtc="2024-10-07T10:41:00Z">
        <w:r w:rsidRPr="007B2C7C" w:rsidDel="005B5D0E">
          <w:rPr>
            <w:lang w:eastAsia="zh-CN"/>
          </w:rPr>
          <w:tab/>
        </w:r>
      </w:del>
      <w:r w:rsidRPr="007B2C7C">
        <w:rPr>
          <w:lang w:eastAsia="zh-CN"/>
        </w:rPr>
        <w:t>measurements on SCC with deactivated SCell in either E-UTRA MCG or NR SCG, or</w:t>
      </w:r>
    </w:p>
    <w:p w14:paraId="3358C2AC" w14:textId="77777777" w:rsidR="007B2C7C" w:rsidRPr="007B2C7C" w:rsidRDefault="007B2C7C" w:rsidP="007B2C7C">
      <w:pPr>
        <w:overflowPunct w:val="0"/>
        <w:autoSpaceDE w:val="0"/>
        <w:autoSpaceDN w:val="0"/>
        <w:adjustRightInd w:val="0"/>
        <w:ind w:left="568" w:hanging="284"/>
        <w:textAlignment w:val="baseline"/>
        <w:rPr>
          <w:lang w:eastAsia="zh-CN"/>
        </w:rPr>
      </w:pPr>
      <w:ins w:id="583" w:author="BeammWave" w:date="2024-10-07T12:42:00Z" w16du:dateUtc="2024-10-07T10:42:00Z">
        <w:r w:rsidRPr="007B2C7C">
          <w:rPr>
            <w:lang w:eastAsia="en-GB"/>
          </w:rPr>
          <w:t>-</w:t>
        </w:r>
        <w:r w:rsidRPr="007B2C7C">
          <w:rPr>
            <w:lang w:eastAsia="en-GB"/>
          </w:rPr>
          <w:tab/>
        </w:r>
      </w:ins>
      <w:del w:id="584" w:author="BeammWave" w:date="2024-10-07T12:41:00Z" w16du:dateUtc="2024-10-07T10:41:00Z">
        <w:r w:rsidRPr="007B2C7C" w:rsidDel="005B5D0E">
          <w:rPr>
            <w:lang w:eastAsia="en-GB"/>
          </w:rPr>
          <w:tab/>
        </w:r>
      </w:del>
      <w:r w:rsidRPr="007B2C7C">
        <w:rPr>
          <w:lang w:eastAsia="en-GB"/>
        </w:rPr>
        <w:t xml:space="preserve">a supplementary UL </w:t>
      </w:r>
      <w:r w:rsidRPr="007B2C7C">
        <w:rPr>
          <w:lang w:eastAsia="zh-CN"/>
        </w:rPr>
        <w:t xml:space="preserve">carrier or an UL carrier </w:t>
      </w:r>
      <w:r w:rsidRPr="007B2C7C">
        <w:rPr>
          <w:lang w:eastAsia="en-GB"/>
        </w:rPr>
        <w:t>is configured or de-configured, or</w:t>
      </w:r>
    </w:p>
    <w:p w14:paraId="6F311D8B" w14:textId="77777777" w:rsidR="007B2C7C" w:rsidRPr="007B2C7C" w:rsidRDefault="007B2C7C" w:rsidP="007B2C7C">
      <w:pPr>
        <w:overflowPunct w:val="0"/>
        <w:autoSpaceDE w:val="0"/>
        <w:autoSpaceDN w:val="0"/>
        <w:adjustRightInd w:val="0"/>
        <w:ind w:left="568" w:hanging="284"/>
        <w:textAlignment w:val="baseline"/>
        <w:rPr>
          <w:lang w:eastAsia="zh-CN"/>
        </w:rPr>
      </w:pPr>
      <w:ins w:id="585" w:author="BeammWave" w:date="2024-10-07T12:42:00Z" w16du:dateUtc="2024-10-07T10:42:00Z">
        <w:r w:rsidRPr="007B2C7C">
          <w:rPr>
            <w:lang w:eastAsia="zh-CN"/>
          </w:rPr>
          <w:t>-</w:t>
        </w:r>
        <w:r w:rsidRPr="007B2C7C">
          <w:rPr>
            <w:lang w:eastAsia="zh-CN"/>
          </w:rPr>
          <w:tab/>
        </w:r>
      </w:ins>
      <w:del w:id="586" w:author="BeammWave" w:date="2024-10-07T12:41:00Z" w16du:dateUtc="2024-10-07T10:41:00Z">
        <w:r w:rsidRPr="007B2C7C" w:rsidDel="005B5D0E">
          <w:rPr>
            <w:lang w:eastAsia="zh-CN"/>
          </w:rPr>
          <w:tab/>
        </w:r>
      </w:del>
      <w:r w:rsidRPr="007B2C7C">
        <w:rPr>
          <w:lang w:eastAsia="zh-CN"/>
        </w:rPr>
        <w:t xml:space="preserve">UL/DL </w:t>
      </w:r>
      <w:r w:rsidRPr="007B2C7C">
        <w:rPr>
          <w:rFonts w:hint="eastAsia"/>
          <w:lang w:val="en-US" w:eastAsia="zh-CN"/>
        </w:rPr>
        <w:t xml:space="preserve">active </w:t>
      </w:r>
      <w:r w:rsidRPr="007B2C7C">
        <w:rPr>
          <w:lang w:eastAsia="zh-CN"/>
        </w:rPr>
        <w:t>BWP is switched on PSCell or SCell in SCG, or</w:t>
      </w:r>
    </w:p>
    <w:p w14:paraId="4A474E43"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587" w:author="BeammWave" w:date="2024-10-07T12:42:00Z" w16du:dateUtc="2024-10-07T10:42:00Z">
        <w:r w:rsidRPr="007B2C7C">
          <w:rPr>
            <w:lang w:val="en-US" w:eastAsia="zh-CN"/>
          </w:rPr>
          <w:t>-</w:t>
        </w:r>
        <w:r w:rsidRPr="007B2C7C">
          <w:rPr>
            <w:lang w:val="en-US" w:eastAsia="zh-CN"/>
          </w:rPr>
          <w:tab/>
        </w:r>
      </w:ins>
      <w:del w:id="588" w:author="BeammWave" w:date="2024-10-07T12:41:00Z" w16du:dateUtc="2024-10-07T10:41:00Z">
        <w:r w:rsidRPr="007B2C7C" w:rsidDel="005B5D0E">
          <w:rPr>
            <w:lang w:val="en-US" w:eastAsia="zh-CN"/>
          </w:rPr>
          <w:tab/>
        </w:r>
      </w:del>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2C92486B"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589" w:author="BeammWave" w:date="2024-10-07T12:42:00Z" w16du:dateUtc="2024-10-07T10:42:00Z">
        <w:r w:rsidRPr="007B2C7C">
          <w:rPr>
            <w:lang w:val="en-US" w:eastAsia="zh-CN"/>
          </w:rPr>
          <w:t>-</w:t>
        </w:r>
        <w:r w:rsidRPr="007B2C7C">
          <w:rPr>
            <w:lang w:val="en-US" w:eastAsia="zh-CN"/>
          </w:rPr>
          <w:tab/>
        </w:r>
      </w:ins>
      <w:del w:id="590" w:author="BeammWave" w:date="2024-10-07T12:41:00Z" w16du:dateUtc="2024-10-07T10:41:00Z">
        <w:r w:rsidRPr="007B2C7C" w:rsidDel="005B5D0E">
          <w:rPr>
            <w:lang w:val="en-US" w:eastAsia="zh-CN"/>
          </w:rPr>
          <w:tab/>
        </w:r>
      </w:del>
      <w:r w:rsidRPr="007B2C7C">
        <w:rPr>
          <w:lang w:eastAsia="ko-KR"/>
        </w:rPr>
        <w:t>E-UTRA</w:t>
      </w:r>
      <w:r w:rsidRPr="007B2C7C">
        <w:rPr>
          <w:lang w:eastAsia="zh-CN"/>
        </w:rPr>
        <w:t xml:space="preserve"> SCell in MCG </w:t>
      </w:r>
      <w:r w:rsidRPr="007B2C7C">
        <w:rPr>
          <w:rFonts w:hint="eastAsia"/>
          <w:lang w:val="en-US" w:eastAsia="zh-CN"/>
        </w:rPr>
        <w:t>is hibernated, or</w:t>
      </w:r>
    </w:p>
    <w:p w14:paraId="02F0EFD1"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591" w:author="BeammWave" w:date="2024-10-07T12:42:00Z" w16du:dateUtc="2024-10-07T10:42:00Z">
        <w:r w:rsidRPr="007B2C7C">
          <w:rPr>
            <w:lang w:val="en-US" w:eastAsia="zh-CN"/>
          </w:rPr>
          <w:t>-</w:t>
        </w:r>
        <w:r w:rsidRPr="007B2C7C">
          <w:rPr>
            <w:lang w:val="en-US" w:eastAsia="zh-CN"/>
          </w:rPr>
          <w:tab/>
        </w:r>
      </w:ins>
      <w:del w:id="592" w:author="BeammWave" w:date="2024-10-07T12:41:00Z" w16du:dateUtc="2024-10-07T10:41:00Z">
        <w:r w:rsidRPr="007B2C7C" w:rsidDel="005B5D0E">
          <w:rPr>
            <w:lang w:val="en-US" w:eastAsia="zh-CN"/>
          </w:rPr>
          <w:tab/>
        </w:r>
      </w:del>
      <w:r w:rsidRPr="007B2C7C">
        <w:rPr>
          <w:rFonts w:hint="eastAsia"/>
          <w:lang w:val="en-US" w:eastAsia="zh-CN"/>
        </w:rPr>
        <w:t>Multiple SCells in SCG are activated or deactivated, or</w:t>
      </w:r>
    </w:p>
    <w:p w14:paraId="702CC837"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593" w:author="BeammWave" w:date="2024-10-07T12:42:00Z" w16du:dateUtc="2024-10-07T10:42:00Z">
        <w:r w:rsidRPr="007B2C7C">
          <w:rPr>
            <w:lang w:val="en-US" w:eastAsia="zh-CN"/>
          </w:rPr>
          <w:t>-</w:t>
        </w:r>
        <w:r w:rsidRPr="007B2C7C">
          <w:rPr>
            <w:lang w:val="en-US" w:eastAsia="zh-CN"/>
          </w:rPr>
          <w:tab/>
        </w:r>
      </w:ins>
      <w:del w:id="594" w:author="BeammWave" w:date="2024-10-07T12:41:00Z" w16du:dateUtc="2024-10-07T10:41:00Z">
        <w:r w:rsidRPr="007B2C7C" w:rsidDel="005B5D0E">
          <w:rPr>
            <w:lang w:val="en-US" w:eastAsia="zh-CN"/>
          </w:rPr>
          <w:tab/>
        </w:r>
      </w:del>
      <w:r w:rsidRPr="007B2C7C">
        <w:rPr>
          <w:rFonts w:hint="eastAsia"/>
          <w:lang w:val="en-US" w:eastAsia="zh-CN"/>
        </w:rPr>
        <w:t xml:space="preserve">SCell dormancy switches, or </w:t>
      </w:r>
    </w:p>
    <w:p w14:paraId="0109D508"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595" w:author="BeammWave" w:date="2024-10-07T12:42:00Z" w16du:dateUtc="2024-10-07T10:42:00Z">
        <w:r w:rsidRPr="007B2C7C">
          <w:rPr>
            <w:lang w:val="en-US" w:eastAsia="zh-CN"/>
          </w:rPr>
          <w:t>-</w:t>
        </w:r>
        <w:r w:rsidRPr="007B2C7C">
          <w:rPr>
            <w:lang w:val="en-US" w:eastAsia="zh-CN"/>
          </w:rPr>
          <w:tab/>
        </w:r>
      </w:ins>
      <w:del w:id="596" w:author="BeammWave" w:date="2024-10-07T12:41:00Z" w16du:dateUtc="2024-10-07T10:41:00Z">
        <w:r w:rsidRPr="007B2C7C" w:rsidDel="005B5D0E">
          <w:rPr>
            <w:lang w:val="en-US" w:eastAsia="zh-CN"/>
          </w:rPr>
          <w:tab/>
        </w:r>
      </w:del>
      <w:r w:rsidRPr="007B2C7C">
        <w:rPr>
          <w:rFonts w:hint="eastAsia"/>
          <w:lang w:val="en-US" w:eastAsia="zh-CN"/>
        </w:rPr>
        <w:t xml:space="preserve">CQI/RRM measurement  happens during SCell dormancy, or </w:t>
      </w:r>
    </w:p>
    <w:p w14:paraId="713E3F70" w14:textId="77777777" w:rsidR="007B2C7C" w:rsidRPr="007B2C7C" w:rsidRDefault="007B2C7C" w:rsidP="007B2C7C">
      <w:pPr>
        <w:overflowPunct w:val="0"/>
        <w:autoSpaceDE w:val="0"/>
        <w:autoSpaceDN w:val="0"/>
        <w:adjustRightInd w:val="0"/>
        <w:ind w:left="568" w:hanging="284"/>
        <w:textAlignment w:val="baseline"/>
        <w:rPr>
          <w:lang w:eastAsia="zh-CN"/>
        </w:rPr>
      </w:pPr>
      <w:ins w:id="597" w:author="BeammWave" w:date="2024-10-07T12:42:00Z" w16du:dateUtc="2024-10-07T10:42:00Z">
        <w:r w:rsidRPr="007B2C7C">
          <w:rPr>
            <w:lang w:eastAsia="zh-CN"/>
          </w:rPr>
          <w:t>-</w:t>
        </w:r>
        <w:r w:rsidRPr="007B2C7C">
          <w:rPr>
            <w:lang w:eastAsia="zh-CN"/>
          </w:rPr>
          <w:tab/>
        </w:r>
      </w:ins>
      <w:del w:id="598" w:author="BeammWave" w:date="2024-10-07T12:41:00Z" w16du:dateUtc="2024-10-07T10:41:00Z">
        <w:r w:rsidRPr="007B2C7C" w:rsidDel="005B5D0E">
          <w:rPr>
            <w:lang w:eastAsia="zh-CN"/>
          </w:rPr>
          <w:tab/>
        </w:r>
      </w:del>
      <w:r w:rsidRPr="007B2C7C">
        <w:rPr>
          <w:lang w:eastAsia="zh-CN"/>
        </w:rPr>
        <w:t>UE-specific CBW is changed on PSCell or SCell in SCG, or</w:t>
      </w:r>
    </w:p>
    <w:p w14:paraId="7C1499FB" w14:textId="77777777" w:rsidR="007B2C7C" w:rsidRPr="007B2C7C" w:rsidRDefault="007B2C7C" w:rsidP="007B2C7C">
      <w:pPr>
        <w:overflowPunct w:val="0"/>
        <w:autoSpaceDE w:val="0"/>
        <w:autoSpaceDN w:val="0"/>
        <w:adjustRightInd w:val="0"/>
        <w:ind w:left="568" w:hanging="284"/>
        <w:textAlignment w:val="baseline"/>
        <w:rPr>
          <w:lang w:eastAsia="zh-CN"/>
        </w:rPr>
      </w:pPr>
      <w:ins w:id="599" w:author="BeammWave" w:date="2024-10-07T12:42:00Z" w16du:dateUtc="2024-10-07T10:42:00Z">
        <w:r w:rsidRPr="007B2C7C">
          <w:rPr>
            <w:lang w:eastAsia="zh-CN"/>
          </w:rPr>
          <w:t>-</w:t>
        </w:r>
        <w:r w:rsidRPr="007B2C7C">
          <w:rPr>
            <w:lang w:eastAsia="zh-CN"/>
          </w:rPr>
          <w:tab/>
        </w:r>
      </w:ins>
      <w:del w:id="600" w:author="BeammWave" w:date="2024-10-07T12:41:00Z" w16du:dateUtc="2024-10-07T10:41:00Z">
        <w:r w:rsidRPr="007B2C7C" w:rsidDel="005B5D0E">
          <w:rPr>
            <w:lang w:eastAsia="zh-CN"/>
          </w:rPr>
          <w:tab/>
        </w:r>
      </w:del>
      <w:r w:rsidRPr="007B2C7C">
        <w:rPr>
          <w:lang w:eastAsia="zh-CN"/>
        </w:rPr>
        <w:t>CGI reading of an NR neighbour cell with autonomous gaps, or</w:t>
      </w:r>
    </w:p>
    <w:p w14:paraId="3D6425F3" w14:textId="77777777" w:rsidR="007B2C7C" w:rsidRPr="007B2C7C" w:rsidRDefault="007B2C7C" w:rsidP="007B2C7C">
      <w:pPr>
        <w:overflowPunct w:val="0"/>
        <w:autoSpaceDE w:val="0"/>
        <w:autoSpaceDN w:val="0"/>
        <w:adjustRightInd w:val="0"/>
        <w:ind w:left="568" w:hanging="284"/>
        <w:textAlignment w:val="baseline"/>
        <w:rPr>
          <w:lang w:eastAsia="zh-CN"/>
        </w:rPr>
      </w:pPr>
      <w:ins w:id="601" w:author="BeammWave" w:date="2024-10-07T12:42:00Z" w16du:dateUtc="2024-10-07T10:42:00Z">
        <w:r w:rsidRPr="007B2C7C">
          <w:rPr>
            <w:lang w:eastAsia="zh-CN"/>
          </w:rPr>
          <w:t>-</w:t>
        </w:r>
        <w:r w:rsidRPr="007B2C7C">
          <w:rPr>
            <w:lang w:eastAsia="zh-CN"/>
          </w:rPr>
          <w:tab/>
        </w:r>
      </w:ins>
      <w:del w:id="602" w:author="BeammWave" w:date="2024-10-07T12:41:00Z" w16du:dateUtc="2024-10-07T10:41:00Z">
        <w:r w:rsidRPr="007B2C7C" w:rsidDel="005B5D0E">
          <w:rPr>
            <w:lang w:eastAsia="zh-CN"/>
          </w:rPr>
          <w:tab/>
        </w:r>
      </w:del>
      <w:r w:rsidRPr="007B2C7C">
        <w:rPr>
          <w:lang w:eastAsia="zh-CN"/>
        </w:rPr>
        <w:t>CGI reading of an E-UTRA neighbour cell with autonomous gaps</w:t>
      </w:r>
      <w:ins w:id="603" w:author="BeammWave" w:date="2024-10-07T12:43:00Z" w16du:dateUtc="2024-10-07T10:43:00Z">
        <w:r w:rsidRPr="007B2C7C">
          <w:rPr>
            <w:lang w:eastAsia="zh-CN"/>
          </w:rPr>
          <w:t>, or</w:t>
        </w:r>
      </w:ins>
      <w:del w:id="604" w:author="BeammWave" w:date="2024-10-07T12:43:00Z" w16du:dateUtc="2024-10-07T10:43:00Z">
        <w:r w:rsidRPr="007B2C7C" w:rsidDel="005B5D0E">
          <w:rPr>
            <w:lang w:eastAsia="zh-CN"/>
          </w:rPr>
          <w:delText>.</w:delText>
        </w:r>
      </w:del>
    </w:p>
    <w:p w14:paraId="4610A72E"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05" w:author="BeammWave" w:date="2024-10-07T12:43:00Z" w16du:dateUtc="2024-10-07T10:43:00Z">
        <w:r w:rsidRPr="007B2C7C">
          <w:rPr>
            <w:rFonts w:ascii="Tms Rmn" w:eastAsia="MS Mincho" w:hAnsi="Tms Rmn"/>
            <w:lang w:eastAsia="zh-CN"/>
          </w:rPr>
          <w:t>-</w:t>
        </w:r>
        <w:r w:rsidRPr="007B2C7C">
          <w:rPr>
            <w:rFonts w:ascii="Tms Rmn" w:eastAsia="MS Mincho" w:hAnsi="Tms Rmn"/>
            <w:lang w:eastAsia="zh-CN"/>
          </w:rPr>
          <w:tab/>
        </w:r>
      </w:ins>
      <w:del w:id="606" w:author="BeammWave" w:date="2024-10-07T12:41:00Z" w16du:dateUtc="2024-10-07T10:41:00Z">
        <w:r w:rsidRPr="007B2C7C" w:rsidDel="005B5D0E">
          <w:rPr>
            <w:rFonts w:ascii="Tms Rmn" w:eastAsia="MS Mincho" w:hAnsi="Tms Rmn"/>
            <w:lang w:eastAsia="zh-CN"/>
          </w:rPr>
          <w:tab/>
        </w:r>
      </w:del>
      <w:r w:rsidRPr="007B2C7C">
        <w:rPr>
          <w:rFonts w:ascii="Tms Rmn" w:eastAsia="MS Mincho" w:hAnsi="Tms Rmn"/>
          <w:lang w:eastAsia="zh-CN"/>
        </w:rPr>
        <w:t>NR SRS carrier based switching, or</w:t>
      </w:r>
    </w:p>
    <w:p w14:paraId="07EA69A1"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07" w:author="BeammWave" w:date="2024-10-07T12:42:00Z" w16du:dateUtc="2024-10-07T10:42:00Z">
        <w:r w:rsidRPr="007B2C7C">
          <w:rPr>
            <w:rFonts w:ascii="Tms Rmn" w:eastAsia="MS Mincho" w:hAnsi="Tms Rmn"/>
            <w:lang w:eastAsia="zh-CN"/>
          </w:rPr>
          <w:t>-</w:t>
        </w:r>
        <w:r w:rsidRPr="007B2C7C">
          <w:rPr>
            <w:rFonts w:ascii="Tms Rmn" w:eastAsia="MS Mincho" w:hAnsi="Tms Rmn"/>
            <w:lang w:eastAsia="zh-CN"/>
          </w:rPr>
          <w:tab/>
        </w:r>
      </w:ins>
      <w:del w:id="608" w:author="BeammWave" w:date="2024-10-07T12:41:00Z" w16du:dateUtc="2024-10-07T10:41:00Z">
        <w:r w:rsidRPr="007B2C7C" w:rsidDel="005B5D0E">
          <w:rPr>
            <w:rFonts w:ascii="Tms Rmn" w:eastAsia="MS Mincho" w:hAnsi="Tms Rmn"/>
            <w:lang w:eastAsia="zh-CN"/>
          </w:rPr>
          <w:tab/>
        </w:r>
      </w:del>
      <w:r w:rsidRPr="007B2C7C">
        <w:rPr>
          <w:rFonts w:ascii="Tms Rmn" w:eastAsia="MS Mincho" w:hAnsi="Tms Rmn"/>
          <w:lang w:eastAsia="zh-CN"/>
        </w:rPr>
        <w:t>E-UTRA SRS carrier based switching, or</w:t>
      </w:r>
    </w:p>
    <w:p w14:paraId="46E2F7C4"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
      </w:pPr>
      <w:ins w:id="609" w:author="BeammWave" w:date="2024-10-07T12:42:00Z" w16du:dateUtc="2024-10-07T10:42:00Z">
        <w:r w:rsidRPr="007B2C7C">
          <w:rPr>
            <w:rFonts w:eastAsia="MS Mincho"/>
            <w:lang w:eastAsia="zh-CN"/>
          </w:rPr>
          <w:t>-</w:t>
        </w:r>
        <w:r w:rsidRPr="007B2C7C">
          <w:rPr>
            <w:rFonts w:eastAsia="MS Mincho"/>
            <w:lang w:eastAsia="zh-CN"/>
          </w:rPr>
          <w:tab/>
        </w:r>
      </w:ins>
      <w:del w:id="610" w:author="BeammWave" w:date="2024-10-07T12:41:00Z" w16du:dateUtc="2024-10-07T10:41:00Z">
        <w:r w:rsidRPr="007B2C7C" w:rsidDel="005B5D0E">
          <w:rPr>
            <w:rFonts w:eastAsia="MS Mincho"/>
            <w:lang w:eastAsia="zh-CN"/>
          </w:rPr>
          <w:tab/>
        </w:r>
      </w:del>
      <w:r w:rsidRPr="007B2C7C">
        <w:rPr>
          <w:rFonts w:eastAsia="MS Mincho"/>
          <w:lang w:eastAsia="zh-CN"/>
        </w:rPr>
        <w:t>NR SRS antenna port switching, or</w:t>
      </w:r>
    </w:p>
    <w:p w14:paraId="0C47EF7A"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11" w:author="BeammWave" w:date="2024-10-07T12:42:00Z" w16du:dateUtc="2024-10-07T10:42:00Z">
        <w:r w:rsidRPr="007B2C7C">
          <w:rPr>
            <w:rFonts w:ascii="Tms Rmn" w:eastAsia="MS Mincho" w:hAnsi="Tms Rmn"/>
            <w:lang w:eastAsia="zh-CN"/>
          </w:rPr>
          <w:t>-</w:t>
        </w:r>
        <w:r w:rsidRPr="007B2C7C">
          <w:rPr>
            <w:rFonts w:ascii="Tms Rmn" w:eastAsia="MS Mincho" w:hAnsi="Tms Rmn"/>
            <w:lang w:eastAsia="zh-CN"/>
          </w:rPr>
          <w:tab/>
        </w:r>
      </w:ins>
      <w:del w:id="612" w:author="BeammWave" w:date="2024-10-07T12:41:00Z" w16du:dateUtc="2024-10-07T10:41:00Z">
        <w:r w:rsidRPr="007B2C7C" w:rsidDel="005B5D0E">
          <w:rPr>
            <w:rFonts w:ascii="Tms Rmn" w:eastAsia="MS Mincho" w:hAnsi="Tms Rmn"/>
            <w:lang w:eastAsia="zh-CN"/>
          </w:rPr>
          <w:tab/>
        </w:r>
      </w:del>
      <w:r w:rsidRPr="007B2C7C">
        <w:rPr>
          <w:rFonts w:ascii="Tms Rmn" w:eastAsia="MS Mincho" w:hAnsi="Tms Rmn"/>
          <w:lang w:eastAsia="zh-CN"/>
        </w:rPr>
        <w:t>UE dynamic Tx switches between two uplink carriers, or</w:t>
      </w:r>
    </w:p>
    <w:p w14:paraId="3EBAC38F"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13" w:author="BeammWave" w:date="2024-10-07T12:41:00Z" w16du:dateUtc="2024-10-07T10:41:00Z">
        <w:r w:rsidRPr="007B2C7C">
          <w:rPr>
            <w:lang w:eastAsia="zh-CN"/>
          </w:rPr>
          <w:t>-</w:t>
        </w:r>
      </w:ins>
      <w:ins w:id="614" w:author="BeammWave" w:date="2024-10-07T12:42:00Z" w16du:dateUtc="2024-10-07T10:42:00Z">
        <w:r w:rsidRPr="007B2C7C">
          <w:rPr>
            <w:lang w:eastAsia="zh-CN"/>
          </w:rPr>
          <w:t xml:space="preserve"> </w:t>
        </w:r>
        <w:r w:rsidRPr="007B2C7C">
          <w:rPr>
            <w:lang w:eastAsia="zh-CN"/>
          </w:rPr>
          <w:tab/>
        </w:r>
      </w:ins>
      <w:del w:id="615" w:author="BeammWave" w:date="2024-10-07T12:41:00Z" w16du:dateUtc="2024-10-07T10:41:00Z">
        <w:r w:rsidRPr="007B2C7C" w:rsidDel="005B5D0E">
          <w:rPr>
            <w:lang w:eastAsia="zh-CN"/>
          </w:rPr>
          <w:tab/>
        </w:r>
      </w:del>
      <w:r w:rsidRPr="007B2C7C">
        <w:rPr>
          <w:lang w:eastAsia="zh-CN"/>
        </w:rPr>
        <w:t>SCell in SCG is activated based on aperiodic CSI-RS</w:t>
      </w:r>
      <w:r w:rsidRPr="007B2C7C">
        <w:rPr>
          <w:rFonts w:ascii="Tms Rmn" w:eastAsia="MS Mincho" w:hAnsi="Tms Rmn"/>
          <w:lang w:eastAsia="zh-CN"/>
        </w:rPr>
        <w:t>.</w:t>
      </w:r>
    </w:p>
    <w:p w14:paraId="1DED0D2F"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S Mincho"/>
          <w:lang w:eastAsia="en-GB"/>
        </w:rPr>
        <w:t>The requirements shall apply for E-UTRA-</w:t>
      </w:r>
      <w:del w:id="616" w:author="BeammWave" w:date="2024-10-04T15:34:00Z" w16du:dateUtc="2024-10-04T13:34:00Z">
        <w:r w:rsidRPr="007B2C7C" w:rsidDel="00600B01">
          <w:rPr>
            <w:rFonts w:eastAsia="MS Mincho"/>
            <w:lang w:eastAsia="en-GB"/>
          </w:rPr>
          <w:delText>NR DC</w:delText>
        </w:r>
      </w:del>
      <w:ins w:id="617" w:author="BeammWave" w:date="2024-10-04T15:34:00Z" w16du:dateUtc="2024-10-04T13:34:00Z">
        <w:r w:rsidRPr="007B2C7C">
          <w:rPr>
            <w:rFonts w:eastAsia="MS Mincho"/>
            <w:lang w:eastAsia="en-GB"/>
          </w:rPr>
          <w:t>NR-DC</w:t>
        </w:r>
      </w:ins>
      <w:r w:rsidRPr="007B2C7C">
        <w:rPr>
          <w:rFonts w:eastAsia="MS Mincho"/>
          <w:lang w:eastAsia="en-GB"/>
        </w:rPr>
        <w:t xml:space="preserve">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2A1F7B73"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zh-CN"/>
        </w:rPr>
        <w:t xml:space="preserve">This clause contains interruptions where victim cell is PSCell or SCell belonging to SCG. Requirements for interruptions requirements when the victim cell is </w:t>
      </w:r>
      <w:r w:rsidRPr="007B2C7C">
        <w:rPr>
          <w:lang w:eastAsia="ko-KR"/>
        </w:rPr>
        <w:t>E-UTRA</w:t>
      </w:r>
      <w:r w:rsidRPr="007B2C7C">
        <w:rPr>
          <w:lang w:val="en-US" w:eastAsia="zh-CN"/>
        </w:rPr>
        <w:t xml:space="preserve"> PCell or </w:t>
      </w:r>
      <w:r w:rsidRPr="007B2C7C">
        <w:rPr>
          <w:lang w:eastAsia="ko-KR"/>
        </w:rPr>
        <w:t>E-UTRA</w:t>
      </w:r>
      <w:r w:rsidRPr="007B2C7C">
        <w:rPr>
          <w:lang w:val="en-US" w:eastAsia="zh-CN"/>
        </w:rPr>
        <w:t xml:space="preserve"> SCell belonging to MCG are specified in </w:t>
      </w:r>
      <w:r w:rsidRPr="007B2C7C">
        <w:rPr>
          <w:lang w:eastAsia="en-GB"/>
        </w:rPr>
        <w:t>TS 36.133</w:t>
      </w:r>
      <w:r w:rsidRPr="007B2C7C">
        <w:rPr>
          <w:lang w:eastAsia="zh-CN"/>
        </w:rPr>
        <w:t> </w:t>
      </w:r>
      <w:r w:rsidRPr="007B2C7C">
        <w:rPr>
          <w:lang w:val="en-US" w:eastAsia="zh-CN"/>
        </w:rPr>
        <w:t>[</w:t>
      </w:r>
      <w:r w:rsidRPr="007B2C7C">
        <w:rPr>
          <w:lang w:eastAsia="en-GB"/>
        </w:rPr>
        <w:t>15</w:t>
      </w:r>
      <w:r w:rsidRPr="007B2C7C">
        <w:rPr>
          <w:lang w:val="en-US" w:eastAsia="zh-CN"/>
        </w:rPr>
        <w:t>].</w:t>
      </w:r>
    </w:p>
    <w:p w14:paraId="14CFA72C" w14:textId="68CD89BB" w:rsidR="007B2C7C" w:rsidRPr="007B2C7C" w:rsidRDefault="007B2C7C" w:rsidP="007B2C7C">
      <w:pPr>
        <w:overflowPunct w:val="0"/>
        <w:autoSpaceDE w:val="0"/>
        <w:autoSpaceDN w:val="0"/>
        <w:adjustRightInd w:val="0"/>
        <w:textAlignment w:val="baseline"/>
        <w:rPr>
          <w:rFonts w:eastAsia="MS Mincho"/>
          <w:lang w:eastAsia="en-GB"/>
        </w:rPr>
      </w:pPr>
      <w:r w:rsidRPr="007B2C7C">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7D4D05E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8.2.1.2</w:t>
      </w:r>
      <w:r w:rsidRPr="007B2C7C">
        <w:rPr>
          <w:rFonts w:ascii="Arial" w:hAnsi="Arial"/>
          <w:sz w:val="24"/>
          <w:lang w:eastAsia="en-GB"/>
        </w:rPr>
        <w:tab/>
        <w:t>Requirements</w:t>
      </w:r>
    </w:p>
    <w:p w14:paraId="0EE803E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w:t>
      </w:r>
      <w:r w:rsidRPr="007B2C7C">
        <w:rPr>
          <w:rFonts w:ascii="Arial" w:hAnsi="Arial"/>
          <w:sz w:val="22"/>
          <w:lang w:eastAsia="en-GB"/>
        </w:rPr>
        <w:tab/>
        <w:t>Interruptions at transitions between active and non-active during DRX</w:t>
      </w:r>
    </w:p>
    <w:p w14:paraId="75EA62FF"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w:t>
      </w:r>
      <w:del w:id="618" w:author="BeammWave" w:date="2024-10-07T12:45:00Z" w16du:dateUtc="2024-10-07T10:45:00Z">
        <w:r w:rsidRPr="007B2C7C" w:rsidDel="00BA4FBB">
          <w:rPr>
            <w:rFonts w:eastAsia="MS Mincho"/>
            <w:lang w:eastAsia="zh-CN"/>
          </w:rPr>
          <w:delText>druing</w:delText>
        </w:r>
      </w:del>
      <w:ins w:id="619" w:author="BeammWave" w:date="2024-10-07T12:45:00Z" w16du:dateUtc="2024-10-07T10:45:00Z">
        <w:r w:rsidRPr="007B2C7C">
          <w:rPr>
            <w:rFonts w:eastAsia="MS Mincho"/>
            <w:lang w:eastAsia="zh-CN"/>
          </w:rPr>
          <w:t>during</w:t>
        </w:r>
      </w:ins>
      <w:r w:rsidRPr="007B2C7C">
        <w:rPr>
          <w:rFonts w:eastAsia="MS Mincho"/>
          <w:lang w:eastAsia="zh-CN"/>
        </w:rPr>
        <w:t xml:space="preserve"> DRX when PSCell or SCell is in non-DRX </w:t>
      </w:r>
      <w:r w:rsidRPr="007B2C7C">
        <w:rPr>
          <w:lang w:eastAsia="zh-CN"/>
        </w:rPr>
        <w:t xml:space="preserve">are allowed with up to 1% probability of missed ACK/NACK </w:t>
      </w:r>
      <w:r w:rsidRPr="007B2C7C">
        <w:rPr>
          <w:lang w:eastAsia="zh-CN"/>
        </w:rPr>
        <w:lastRenderedPageBreak/>
        <w:t xml:space="preserve">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w:t>
      </w:r>
      <w:del w:id="620" w:author="BeammWave" w:date="2024-10-04T16:13:00Z" w16du:dateUtc="2024-10-04T14:13:00Z">
        <w:r w:rsidRPr="007B2C7C" w:rsidDel="0091346E">
          <w:rPr>
            <w:rFonts w:eastAsia="MS Mincho"/>
            <w:lang w:eastAsia="zh-CN"/>
          </w:rPr>
          <w:delText>slot</w:delText>
        </w:r>
      </w:del>
      <w:ins w:id="621" w:author="BeammWave" w:date="2024-10-04T16:13:00Z" w16du:dateUtc="2024-10-04T14:13:00Z">
        <w:r w:rsidRPr="007B2C7C">
          <w:rPr>
            <w:rFonts w:eastAsia="MS Mincho"/>
            <w:lang w:eastAsia="zh-CN"/>
          </w:rPr>
          <w:t>slots</w:t>
        </w:r>
      </w:ins>
      <w:r w:rsidRPr="007B2C7C">
        <w:rPr>
          <w:rFonts w:eastAsia="MS Mincho"/>
          <w:lang w:eastAsia="zh-CN"/>
        </w:rPr>
        <w:t xml:space="preserve"> as defined in Table 8.2.1.2.</w:t>
      </w:r>
      <w:r w:rsidRPr="007B2C7C">
        <w:rPr>
          <w:lang w:eastAsia="zh-CN"/>
        </w:rPr>
        <w:t>1</w:t>
      </w:r>
      <w:r w:rsidRPr="007B2C7C">
        <w:rPr>
          <w:rFonts w:eastAsia="MS Mincho"/>
          <w:lang w:eastAsia="zh-CN"/>
        </w:rPr>
        <w:t>-1.</w:t>
      </w:r>
    </w:p>
    <w:p w14:paraId="3BE4C5A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7B2C7C" w:rsidRPr="007B2C7C" w14:paraId="6F8495A6" w14:textId="77777777" w:rsidTr="00895D16">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2804D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00091AA" wp14:editId="00E0E434">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F1E5E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6B246D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176D0E9F" w14:textId="77777777" w:rsidTr="00895D16">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6DED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45CC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1276" w:type="dxa"/>
            <w:tcBorders>
              <w:top w:val="single" w:sz="4" w:space="0" w:color="auto"/>
              <w:left w:val="single" w:sz="4" w:space="0" w:color="auto"/>
              <w:bottom w:val="single" w:sz="4" w:space="0" w:color="auto"/>
              <w:right w:val="single" w:sz="4" w:space="0" w:color="auto"/>
            </w:tcBorders>
            <w:hideMark/>
          </w:tcPr>
          <w:p w14:paraId="00B462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411" w:type="dxa"/>
            <w:tcBorders>
              <w:top w:val="single" w:sz="4" w:space="0" w:color="auto"/>
              <w:left w:val="single" w:sz="4" w:space="0" w:color="auto"/>
              <w:bottom w:val="single" w:sz="4" w:space="0" w:color="auto"/>
              <w:right w:val="single" w:sz="4" w:space="0" w:color="auto"/>
            </w:tcBorders>
            <w:hideMark/>
          </w:tcPr>
          <w:p w14:paraId="233A8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54D037A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DD6B5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10E24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69055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7A34C0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63842BA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2F348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A1FDA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30AD7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21EB86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1EA8EF0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08B4C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B01E7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732CF4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3B5410A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1E7CB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47B5C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BA95C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bl>
    <w:p w14:paraId="230F303B" w14:textId="77777777" w:rsidR="007B2C7C" w:rsidRPr="007B2C7C" w:rsidRDefault="007B2C7C" w:rsidP="007B2C7C">
      <w:pPr>
        <w:overflowPunct w:val="0"/>
        <w:autoSpaceDE w:val="0"/>
        <w:autoSpaceDN w:val="0"/>
        <w:adjustRightInd w:val="0"/>
        <w:textAlignment w:val="baseline"/>
        <w:rPr>
          <w:lang w:eastAsia="zh-CN"/>
        </w:rPr>
      </w:pPr>
    </w:p>
    <w:p w14:paraId="18BA1A4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both E-UTRA PCell and PSCell are in DRX, no interruption is allowed.</w:t>
      </w:r>
    </w:p>
    <w:p w14:paraId="368FF821"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8.2.1.2.2</w:t>
      </w:r>
      <w:r w:rsidRPr="007B2C7C">
        <w:rPr>
          <w:rFonts w:ascii="Arial" w:hAnsi="Arial"/>
          <w:sz w:val="22"/>
          <w:lang w:eastAsia="en-GB"/>
        </w:rPr>
        <w:tab/>
        <w:t>Interruptions at transitions from non-DRX to DRX</w:t>
      </w:r>
    </w:p>
    <w:p w14:paraId="4C2EE301"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w:t>
      </w:r>
      <w:del w:id="622" w:author="BeammWave" w:date="2024-10-04T16:14:00Z" w16du:dateUtc="2024-10-04T14:14:00Z">
        <w:r w:rsidRPr="007B2C7C" w:rsidDel="0091346E">
          <w:rPr>
            <w:rFonts w:eastAsia="MS Mincho"/>
            <w:lang w:eastAsia="zh-CN"/>
          </w:rPr>
          <w:delText>slot</w:delText>
        </w:r>
      </w:del>
      <w:ins w:id="623" w:author="BeammWave" w:date="2024-10-04T16:14:00Z" w16du:dateUtc="2024-10-04T14:14:00Z">
        <w:r w:rsidRPr="007B2C7C">
          <w:rPr>
            <w:rFonts w:eastAsia="MS Mincho"/>
            <w:lang w:eastAsia="zh-CN"/>
          </w:rPr>
          <w:t>slots</w:t>
        </w:r>
      </w:ins>
      <w:r w:rsidRPr="007B2C7C">
        <w:rPr>
          <w:rFonts w:eastAsia="MS Mincho"/>
          <w:lang w:eastAsia="zh-CN"/>
        </w:rPr>
        <w:t xml:space="preserve"> as defined in Table 8.2.1.2.</w:t>
      </w:r>
      <w:r w:rsidRPr="007B2C7C">
        <w:rPr>
          <w:lang w:eastAsia="zh-CN"/>
        </w:rPr>
        <w:t>1</w:t>
      </w:r>
      <w:r w:rsidRPr="007B2C7C">
        <w:rPr>
          <w:rFonts w:eastAsia="MS Mincho"/>
          <w:lang w:eastAsia="zh-CN"/>
        </w:rPr>
        <w:t>-1.</w:t>
      </w:r>
    </w:p>
    <w:p w14:paraId="3DC76F1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w:t>
      </w:r>
      <w:r w:rsidRPr="007B2C7C">
        <w:rPr>
          <w:rFonts w:eastAsia="MS Mincho"/>
          <w:lang w:eastAsia="zh-CN"/>
        </w:rPr>
        <w:t>PSCell and the activated SCell</w:t>
      </w:r>
      <w:r w:rsidRPr="007B2C7C">
        <w:rPr>
          <w:lang w:eastAsia="zh-CN"/>
        </w:rPr>
        <w:t xml:space="preserve"> are in DRX, no interruption due to E-UTRA </w:t>
      </w:r>
      <w:r w:rsidRPr="007B2C7C">
        <w:rPr>
          <w:rFonts w:eastAsia="MS Mincho"/>
          <w:lang w:eastAsia="zh-CN"/>
        </w:rPr>
        <w:t>PCell transitions from non-DRX to DRX</w:t>
      </w:r>
      <w:r w:rsidRPr="007B2C7C">
        <w:rPr>
          <w:lang w:eastAsia="zh-CN"/>
        </w:rPr>
        <w:t xml:space="preserve"> is allowed.</w:t>
      </w:r>
    </w:p>
    <w:p w14:paraId="26FE658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8.2.1.2.3</w:t>
      </w:r>
      <w:r w:rsidRPr="007B2C7C">
        <w:rPr>
          <w:rFonts w:ascii="Arial" w:hAnsi="Arial"/>
          <w:sz w:val="22"/>
          <w:lang w:eastAsia="en-GB"/>
        </w:rPr>
        <w:tab/>
        <w:t>Interruptions at SCell addition/release</w:t>
      </w:r>
    </w:p>
    <w:p w14:paraId="0889DC84"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PSCell.</w:t>
      </w:r>
    </w:p>
    <w:p w14:paraId="2BDD59B8" w14:textId="31BC937F" w:rsidR="007B2C7C" w:rsidRPr="007B2C7C" w:rsidDel="00E612E8" w:rsidRDefault="007B2C7C" w:rsidP="007B2C7C">
      <w:pPr>
        <w:overflowPunct w:val="0"/>
        <w:autoSpaceDE w:val="0"/>
        <w:autoSpaceDN w:val="0"/>
        <w:adjustRightInd w:val="0"/>
        <w:textAlignment w:val="baseline"/>
        <w:rPr>
          <w:del w:id="624" w:author="BeammWave" w:date="2024-10-23T14:14:00Z" w16du:dateUtc="2024-10-23T12:14:00Z"/>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ins w:id="625" w:author="BeammWave" w:date="2024-10-23T14:14:00Z" w16du:dateUtc="2024-10-23T12:14:00Z">
        <w:r w:rsidR="00E612E8">
          <w:rPr>
            <w:lang w:eastAsia="en-GB"/>
          </w:rPr>
          <w:t xml:space="preserve">, </w:t>
        </w:r>
      </w:ins>
      <w:del w:id="626" w:author="BeammWave" w:date="2024-10-23T14:14:00Z" w16du:dateUtc="2024-10-23T12:14:00Z">
        <w:r w:rsidRPr="007B2C7C" w:rsidDel="00E612E8">
          <w:rPr>
            <w:rFonts w:eastAsia="MS Mincho"/>
            <w:lang w:eastAsia="zh-CN"/>
          </w:rPr>
          <w:delText>:</w:delText>
        </w:r>
      </w:del>
    </w:p>
    <w:p w14:paraId="65C7B04C" w14:textId="77777777" w:rsidR="007B2C7C" w:rsidRPr="007B2C7C" w:rsidRDefault="007B2C7C">
      <w:pPr>
        <w:overflowPunct w:val="0"/>
        <w:autoSpaceDE w:val="0"/>
        <w:autoSpaceDN w:val="0"/>
        <w:adjustRightInd w:val="0"/>
        <w:textAlignment w:val="baseline"/>
        <w:rPr>
          <w:lang w:eastAsia="en-GB"/>
        </w:rPr>
        <w:pPrChange w:id="627" w:author="BeammWave" w:date="2024-10-23T14:14:00Z" w16du:dateUtc="2024-10-23T12:14:00Z">
          <w:pPr>
            <w:overflowPunct w:val="0"/>
            <w:autoSpaceDE w:val="0"/>
            <w:autoSpaceDN w:val="0"/>
            <w:adjustRightInd w:val="0"/>
            <w:ind w:left="568" w:hanging="284"/>
            <w:textAlignment w:val="baseline"/>
          </w:pPr>
        </w:pPrChange>
      </w:pPr>
      <w:del w:id="628" w:author="BeammWave" w:date="2024-10-23T14:14:00Z" w16du:dateUtc="2024-10-23T12:14:00Z">
        <w:r w:rsidRPr="007B2C7C" w:rsidDel="00E612E8">
          <w:rPr>
            <w:lang w:eastAsia="en-GB"/>
          </w:rPr>
          <w:delText>-</w:delText>
        </w:r>
        <w:r w:rsidRPr="007B2C7C" w:rsidDel="00E612E8">
          <w:rPr>
            <w:lang w:eastAsia="en-GB"/>
          </w:rPr>
          <w:tab/>
        </w:r>
      </w:del>
      <w:r w:rsidRPr="007B2C7C">
        <w:rPr>
          <w:lang w:eastAsia="en-GB"/>
        </w:rPr>
        <w:t xml:space="preserve">the UE is allowed an interruption on any active </w:t>
      </w:r>
      <w:r w:rsidRPr="007B2C7C">
        <w:rPr>
          <w:lang w:eastAsia="zh-CN"/>
        </w:rPr>
        <w:t>serving cell in SCG</w:t>
      </w:r>
      <w:r w:rsidRPr="007B2C7C">
        <w:rPr>
          <w:lang w:eastAsia="en-GB"/>
        </w:rPr>
        <w:t>:</w:t>
      </w:r>
    </w:p>
    <w:p w14:paraId="38C34640" w14:textId="77777777" w:rsidR="007B2C7C" w:rsidRPr="007B2C7C" w:rsidRDefault="007B2C7C">
      <w:pPr>
        <w:overflowPunct w:val="0"/>
        <w:autoSpaceDE w:val="0"/>
        <w:autoSpaceDN w:val="0"/>
        <w:adjustRightInd w:val="0"/>
        <w:ind w:left="567" w:hanging="284"/>
        <w:textAlignment w:val="baseline"/>
        <w:rPr>
          <w:lang w:eastAsia="en-GB"/>
        </w:rPr>
        <w:pPrChange w:id="629" w:author="BeammWave" w:date="2024-10-23T14:14:00Z" w16du:dateUtc="2024-10-23T12:14: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X1 </w:t>
      </w:r>
      <w:del w:id="630" w:author="BeammWave" w:date="2024-10-04T16:14:00Z" w16du:dateUtc="2024-10-04T14:14:00Z">
        <w:r w:rsidRPr="007B2C7C" w:rsidDel="0091346E">
          <w:rPr>
            <w:lang w:eastAsia="zh-CN"/>
          </w:rPr>
          <w:delText>slot</w:delText>
        </w:r>
      </w:del>
      <w:ins w:id="631" w:author="BeammWave" w:date="2024-10-04T16:14:00Z" w16du:dateUtc="2024-10-04T14:1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366ADBA5" w14:textId="77777777" w:rsidR="007B2C7C" w:rsidRPr="007B2C7C" w:rsidRDefault="007B2C7C">
      <w:pPr>
        <w:overflowPunct w:val="0"/>
        <w:autoSpaceDE w:val="0"/>
        <w:autoSpaceDN w:val="0"/>
        <w:adjustRightInd w:val="0"/>
        <w:ind w:left="567" w:hanging="284"/>
        <w:textAlignment w:val="baseline"/>
        <w:rPr>
          <w:rFonts w:ascii="Tms Rmn" w:eastAsia="MS Mincho" w:hAnsi="Tms Rmn"/>
          <w:lang w:eastAsia="en-GB"/>
        </w:rPr>
        <w:pPrChange w:id="632" w:author="BeammWave" w:date="2024-10-23T14:14:00Z" w16du:dateUtc="2024-10-23T12:14:00Z">
          <w:pPr>
            <w:overflowPunct w:val="0"/>
            <w:autoSpaceDE w:val="0"/>
            <w:autoSpaceDN w:val="0"/>
            <w:adjustRightInd w:val="0"/>
            <w:ind w:left="851" w:hanging="284"/>
            <w:textAlignment w:val="baseline"/>
          </w:pPr>
        </w:pPrChange>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 xml:space="preserve">X1 </w:t>
      </w:r>
      <w:del w:id="633" w:author="BeammWave" w:date="2024-10-04T16:14:00Z" w16du:dateUtc="2024-10-04T14:14:00Z">
        <w:r w:rsidRPr="007B2C7C" w:rsidDel="0091346E">
          <w:rPr>
            <w:rFonts w:ascii="Tms Rmn" w:hAnsi="Tms Rmn"/>
            <w:lang w:eastAsia="zh-CN"/>
          </w:rPr>
          <w:delText>slot</w:delText>
        </w:r>
      </w:del>
      <w:ins w:id="634" w:author="BeammWave" w:date="2024-10-04T16:14:00Z" w16du:dateUtc="2024-10-04T14:14:00Z">
        <w:r w:rsidRPr="007B2C7C">
          <w:rPr>
            <w:rFonts w:ascii="Tms Rmn" w:hAnsi="Tms Rmn"/>
            <w:lang w:eastAsia="zh-CN"/>
          </w:rPr>
          <w:t>slots</w:t>
        </w:r>
      </w:ins>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C790CFA"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635" w:author="BeammWave" w:date="2024-10-23T14:14:00Z" w16du:dateUtc="2024-10-23T12:14: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max{</w:t>
      </w:r>
      <w:r w:rsidRPr="007B2C7C">
        <w:rPr>
          <w:lang w:eastAsia="zh-CN"/>
        </w:rPr>
        <w:t xml:space="preserve">Y1 </w:t>
      </w:r>
      <w:del w:id="636" w:author="BeammWave" w:date="2024-10-04T16:14:00Z" w16du:dateUtc="2024-10-04T14:14:00Z">
        <w:r w:rsidRPr="007B2C7C" w:rsidDel="0091346E">
          <w:rPr>
            <w:lang w:eastAsia="zh-CN"/>
          </w:rPr>
          <w:delText>slot</w:delText>
        </w:r>
      </w:del>
      <w:ins w:id="637" w:author="BeammWave" w:date="2024-10-04T16:14:00Z" w16du:dateUtc="2024-10-04T14:14: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0AF3A9F7" w14:textId="77777777" w:rsidR="007B2C7C" w:rsidRPr="007B2C7C" w:rsidRDefault="007B2C7C">
      <w:pPr>
        <w:overflowPunct w:val="0"/>
        <w:autoSpaceDE w:val="0"/>
        <w:autoSpaceDN w:val="0"/>
        <w:adjustRightInd w:val="0"/>
        <w:ind w:left="567" w:hanging="284"/>
        <w:textAlignment w:val="baseline"/>
        <w:rPr>
          <w:lang w:eastAsia="zh-CN"/>
        </w:rPr>
        <w:pPrChange w:id="638" w:author="BeammWave" w:date="2024-10-23T14:14:00Z" w16du:dateUtc="2024-10-23T12:14:00Z">
          <w:pPr>
            <w:overflowPunct w:val="0"/>
            <w:autoSpaceDE w:val="0"/>
            <w:autoSpaceDN w:val="0"/>
            <w:adjustRightInd w:val="0"/>
            <w:ind w:left="851" w:hanging="284"/>
            <w:textAlignment w:val="baseline"/>
          </w:pPr>
        </w:pPrChange>
      </w:pPr>
      <w:r w:rsidRPr="007B2C7C">
        <w:rPr>
          <w:lang w:eastAsia="en-GB"/>
        </w:rPr>
        <w:t xml:space="preserve">Where X1 and Y1 are specified in </w:t>
      </w:r>
      <w:r w:rsidRPr="007B2C7C">
        <w:rPr>
          <w:lang w:eastAsia="zh-CN"/>
        </w:rPr>
        <w:t>Table 8.2.1.2.3-1.</w:t>
      </w:r>
    </w:p>
    <w:p w14:paraId="40CC25B9" w14:textId="444CEAF7" w:rsidR="007B2C7C" w:rsidRPr="007B2C7C" w:rsidDel="00E612E8" w:rsidRDefault="007B2C7C" w:rsidP="007B2C7C">
      <w:pPr>
        <w:overflowPunct w:val="0"/>
        <w:autoSpaceDE w:val="0"/>
        <w:autoSpaceDN w:val="0"/>
        <w:adjustRightInd w:val="0"/>
        <w:textAlignment w:val="baseline"/>
        <w:rPr>
          <w:del w:id="639" w:author="BeammWave" w:date="2024-10-23T14:14:00Z" w16du:dateUtc="2024-10-23T12:14:00Z"/>
          <w:rFonts w:eastAsia="MS Mincho"/>
          <w:lang w:eastAsia="zh-CN"/>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ins w:id="640" w:author="BeammWave" w:date="2024-10-23T14:14:00Z" w16du:dateUtc="2024-10-23T12:14:00Z">
        <w:r w:rsidR="00E612E8">
          <w:rPr>
            <w:lang w:eastAsia="en-GB"/>
          </w:rPr>
          <w:t xml:space="preserve">, </w:t>
        </w:r>
      </w:ins>
      <w:del w:id="641" w:author="BeammWave" w:date="2024-10-23T14:14:00Z" w16du:dateUtc="2024-10-23T12:14:00Z">
        <w:r w:rsidRPr="007B2C7C" w:rsidDel="00E612E8">
          <w:rPr>
            <w:rFonts w:eastAsia="MS Mincho"/>
            <w:lang w:eastAsia="zh-CN"/>
          </w:rPr>
          <w:delText>:</w:delText>
        </w:r>
      </w:del>
    </w:p>
    <w:p w14:paraId="72CFFE80" w14:textId="77777777" w:rsidR="007B2C7C" w:rsidRPr="007B2C7C" w:rsidRDefault="007B2C7C">
      <w:pPr>
        <w:overflowPunct w:val="0"/>
        <w:autoSpaceDE w:val="0"/>
        <w:autoSpaceDN w:val="0"/>
        <w:adjustRightInd w:val="0"/>
        <w:textAlignment w:val="baseline"/>
        <w:rPr>
          <w:lang w:eastAsia="en-GB"/>
        </w:rPr>
        <w:pPrChange w:id="642" w:author="BeammWave" w:date="2024-10-23T14:14:00Z" w16du:dateUtc="2024-10-23T12:14:00Z">
          <w:pPr>
            <w:overflowPunct w:val="0"/>
            <w:autoSpaceDE w:val="0"/>
            <w:autoSpaceDN w:val="0"/>
            <w:adjustRightInd w:val="0"/>
            <w:ind w:left="568" w:hanging="284"/>
            <w:textAlignment w:val="baseline"/>
          </w:pPr>
        </w:pPrChange>
      </w:pPr>
      <w:del w:id="643" w:author="BeammWave" w:date="2024-10-23T14:14:00Z" w16du:dateUtc="2024-10-23T12:14:00Z">
        <w:r w:rsidRPr="007B2C7C" w:rsidDel="00E612E8">
          <w:rPr>
            <w:lang w:eastAsia="en-GB"/>
          </w:rPr>
          <w:delText>-</w:delText>
        </w:r>
        <w:r w:rsidRPr="007B2C7C" w:rsidDel="00E612E8">
          <w:rPr>
            <w:lang w:eastAsia="en-GB"/>
          </w:rPr>
          <w:tab/>
        </w:r>
      </w:del>
      <w:r w:rsidRPr="007B2C7C">
        <w:rPr>
          <w:lang w:eastAsia="en-GB"/>
        </w:rPr>
        <w:t xml:space="preserve">the UE is allowed an interruption on any active </w:t>
      </w:r>
      <w:r w:rsidRPr="007B2C7C">
        <w:rPr>
          <w:lang w:eastAsia="zh-CN"/>
        </w:rPr>
        <w:t>serving cell in SCG</w:t>
      </w:r>
      <w:r w:rsidRPr="007B2C7C">
        <w:rPr>
          <w:lang w:eastAsia="en-GB"/>
        </w:rPr>
        <w:t>:</w:t>
      </w:r>
    </w:p>
    <w:p w14:paraId="30635B9A" w14:textId="77777777" w:rsidR="007B2C7C" w:rsidRPr="007B2C7C" w:rsidRDefault="007B2C7C">
      <w:pPr>
        <w:overflowPunct w:val="0"/>
        <w:autoSpaceDE w:val="0"/>
        <w:autoSpaceDN w:val="0"/>
        <w:adjustRightInd w:val="0"/>
        <w:ind w:left="567" w:hanging="284"/>
        <w:textAlignment w:val="baseline"/>
        <w:rPr>
          <w:rFonts w:ascii="Tms Rmn" w:eastAsia="MS Mincho" w:hAnsi="Tms Rmn"/>
          <w:lang w:eastAsia="en-GB"/>
        </w:rPr>
        <w:pPrChange w:id="644" w:author="BeammWave" w:date="2024-10-23T14:14:00Z" w16du:dateUtc="2024-10-23T12:14:00Z">
          <w:pPr>
            <w:overflowPunct w:val="0"/>
            <w:autoSpaceDE w:val="0"/>
            <w:autoSpaceDN w:val="0"/>
            <w:adjustRightInd w:val="0"/>
            <w:ind w:left="851" w:hanging="284"/>
            <w:textAlignment w:val="baseline"/>
          </w:pPr>
        </w:pPrChange>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6EBDFA62" w14:textId="77777777" w:rsidR="007B2C7C" w:rsidRPr="007B2C7C" w:rsidRDefault="007B2C7C">
      <w:pPr>
        <w:overflowPunct w:val="0"/>
        <w:autoSpaceDE w:val="0"/>
        <w:autoSpaceDN w:val="0"/>
        <w:adjustRightInd w:val="0"/>
        <w:ind w:left="567" w:hanging="284"/>
        <w:textAlignment w:val="baseline"/>
        <w:rPr>
          <w:rFonts w:ascii="Tms Rmn" w:eastAsia="MS Mincho" w:hAnsi="Tms Rmn"/>
          <w:lang w:eastAsia="en-GB"/>
        </w:rPr>
        <w:pPrChange w:id="645" w:author="BeammWave" w:date="2024-10-23T14:14:00Z" w16du:dateUtc="2024-10-23T12:14:00Z">
          <w:pPr>
            <w:overflowPunct w:val="0"/>
            <w:autoSpaceDE w:val="0"/>
            <w:autoSpaceDN w:val="0"/>
            <w:adjustRightInd w:val="0"/>
            <w:ind w:left="851" w:hanging="284"/>
            <w:textAlignment w:val="baseline"/>
          </w:pPr>
        </w:pPrChange>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 xml:space="preserve">of up to X1 </w:t>
      </w:r>
      <w:del w:id="646" w:author="BeammWave" w:date="2024-10-04T16:14:00Z" w16du:dateUtc="2024-10-04T14:14:00Z">
        <w:r w:rsidRPr="007B2C7C" w:rsidDel="0091346E">
          <w:rPr>
            <w:rFonts w:ascii="Tms Rmn" w:eastAsia="MS Mincho" w:hAnsi="Tms Rmn"/>
            <w:lang w:val="en-US" w:eastAsia="en-GB"/>
          </w:rPr>
          <w:delText>slot</w:delText>
        </w:r>
      </w:del>
      <w:ins w:id="647" w:author="BeammWave" w:date="2024-10-04T16:14:00Z" w16du:dateUtc="2024-10-04T14:14:00Z">
        <w:r w:rsidRPr="007B2C7C">
          <w:rPr>
            <w:rFonts w:ascii="Tms Rmn" w:eastAsia="MS Mincho" w:hAnsi="Tms Rmn"/>
            <w:lang w:val="en-US" w:eastAsia="en-GB"/>
          </w:rPr>
          <w:t>slots</w:t>
        </w:r>
      </w:ins>
      <w:r w:rsidRPr="007B2C7C">
        <w:rPr>
          <w:rFonts w:ascii="Tms Rmn" w:eastAsia="MS Mincho" w:hAnsi="Tms Rmn"/>
          <w:lang w:val="en-US" w:eastAsia="en-GB"/>
        </w:rPr>
        <w:t>,</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093B80D5" w14:textId="77777777" w:rsidR="007B2C7C" w:rsidRPr="007B2C7C" w:rsidRDefault="007B2C7C">
      <w:pPr>
        <w:overflowPunct w:val="0"/>
        <w:autoSpaceDE w:val="0"/>
        <w:autoSpaceDN w:val="0"/>
        <w:adjustRightInd w:val="0"/>
        <w:ind w:left="567" w:hanging="284"/>
        <w:textAlignment w:val="baseline"/>
        <w:rPr>
          <w:lang w:eastAsia="en-GB"/>
        </w:rPr>
        <w:pPrChange w:id="648" w:author="BeammWave" w:date="2024-10-23T14:14:00Z" w16du:dateUtc="2024-10-23T12:14: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X1 </w:t>
      </w:r>
      <w:del w:id="649" w:author="BeammWave" w:date="2024-10-04T16:15:00Z" w16du:dateUtc="2024-10-04T14:15:00Z">
        <w:r w:rsidRPr="007B2C7C" w:rsidDel="0091346E">
          <w:rPr>
            <w:lang w:eastAsia="zh-CN"/>
          </w:rPr>
          <w:delText>slot</w:delText>
        </w:r>
      </w:del>
      <w:ins w:id="650"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ACA2F57" w14:textId="77777777" w:rsidR="007B2C7C" w:rsidRPr="007B2C7C" w:rsidRDefault="007B2C7C">
      <w:pPr>
        <w:overflowPunct w:val="0"/>
        <w:autoSpaceDE w:val="0"/>
        <w:autoSpaceDN w:val="0"/>
        <w:adjustRightInd w:val="0"/>
        <w:ind w:left="567" w:hanging="284"/>
        <w:textAlignment w:val="baseline"/>
        <w:rPr>
          <w:lang w:eastAsia="en-GB"/>
        </w:rPr>
        <w:pPrChange w:id="651" w:author="BeammWave" w:date="2024-10-23T14:14:00Z" w16du:dateUtc="2024-10-23T12:14:00Z">
          <w:pPr>
            <w:overflowPunct w:val="0"/>
            <w:autoSpaceDE w:val="0"/>
            <w:autoSpaceDN w:val="0"/>
            <w:adjustRightInd w:val="0"/>
            <w:ind w:left="851" w:hanging="284"/>
            <w:textAlignment w:val="baseline"/>
          </w:pPr>
        </w:pPrChange>
      </w:pPr>
      <w:r w:rsidRPr="007B2C7C">
        <w:rPr>
          <w:lang w:eastAsia="en-GB"/>
        </w:rPr>
        <w:t>or</w:t>
      </w:r>
    </w:p>
    <w:p w14:paraId="4986ECC7" w14:textId="77777777" w:rsidR="007B2C7C" w:rsidRPr="007B2C7C" w:rsidRDefault="007B2C7C">
      <w:pPr>
        <w:overflowPunct w:val="0"/>
        <w:autoSpaceDE w:val="0"/>
        <w:autoSpaceDN w:val="0"/>
        <w:adjustRightInd w:val="0"/>
        <w:ind w:left="567" w:hanging="284"/>
        <w:textAlignment w:val="baseline"/>
        <w:rPr>
          <w:lang w:eastAsia="zh-CN"/>
        </w:rPr>
        <w:pPrChange w:id="652" w:author="BeammWave" w:date="2024-10-23T14:14:00Z" w16du:dateUtc="2024-10-23T12:14: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Y1 </w:t>
      </w:r>
      <w:del w:id="653" w:author="BeammWave" w:date="2024-10-04T16:15:00Z" w16du:dateUtc="2024-10-04T14:15:00Z">
        <w:r w:rsidRPr="007B2C7C" w:rsidDel="0091346E">
          <w:rPr>
            <w:lang w:eastAsia="zh-CN"/>
          </w:rPr>
          <w:delText>slot</w:delText>
        </w:r>
      </w:del>
      <w:ins w:id="654"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are in the same FR1 band as any of the SCells being </w:t>
      </w:r>
      <w:r w:rsidRPr="007B2C7C">
        <w:rPr>
          <w:lang w:eastAsia="en-GB"/>
        </w:rPr>
        <w:lastRenderedPageBreak/>
        <w:t>added or released 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83675C5" w14:textId="77777777" w:rsidR="007B2C7C" w:rsidRPr="007B2C7C" w:rsidRDefault="007B2C7C">
      <w:pPr>
        <w:overflowPunct w:val="0"/>
        <w:autoSpaceDE w:val="0"/>
        <w:autoSpaceDN w:val="0"/>
        <w:adjustRightInd w:val="0"/>
        <w:ind w:left="851" w:hanging="284"/>
        <w:textAlignment w:val="baseline"/>
        <w:rPr>
          <w:lang w:eastAsia="zh-CN"/>
        </w:rPr>
        <w:pPrChange w:id="655" w:author="BeammWave" w:date="2024-10-23T14:15:00Z" w16du:dateUtc="2024-10-23T12:15: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w:t>
      </w:r>
      <w:ins w:id="656" w:author="BeammWave" w:date="2024-10-07T13:02:00Z" w16du:dateUtc="2024-10-07T11:02:00Z">
        <w:r w:rsidRPr="007B2C7C">
          <w:rPr>
            <w:lang w:eastAsia="zh-CN"/>
          </w:rPr>
          <w:t>neither</w:t>
        </w:r>
      </w:ins>
      <w:del w:id="657" w:author="BeammWave" w:date="2024-10-07T13:02:00Z" w16du:dateUtc="2024-10-07T11:02: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C50DA7D" w14:textId="77777777" w:rsidR="007B2C7C" w:rsidRPr="007B2C7C" w:rsidRDefault="007B2C7C">
      <w:pPr>
        <w:overflowPunct w:val="0"/>
        <w:autoSpaceDE w:val="0"/>
        <w:autoSpaceDN w:val="0"/>
        <w:adjustRightInd w:val="0"/>
        <w:ind w:left="851" w:hanging="284"/>
        <w:textAlignment w:val="baseline"/>
        <w:rPr>
          <w:rFonts w:ascii="Tms Rmn" w:eastAsia="DengXian" w:hAnsi="Tms Rmn"/>
          <w:lang w:eastAsia="zh-CN"/>
        </w:rPr>
        <w:pPrChange w:id="658" w:author="BeammWave" w:date="2024-10-23T14:15:00Z" w16du:dateUtc="2024-10-23T12:15: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the longest SMTC duration among all above active serving cells in SCG when one SCell is released.</w:t>
      </w:r>
    </w:p>
    <w:p w14:paraId="04DAB1AC" w14:textId="77777777" w:rsidR="007B2C7C" w:rsidRPr="007B2C7C" w:rsidRDefault="007B2C7C">
      <w:pPr>
        <w:overflowPunct w:val="0"/>
        <w:autoSpaceDE w:val="0"/>
        <w:autoSpaceDN w:val="0"/>
        <w:adjustRightInd w:val="0"/>
        <w:ind w:left="567" w:hanging="284"/>
        <w:textAlignment w:val="baseline"/>
        <w:rPr>
          <w:lang w:eastAsia="zh-CN"/>
        </w:rPr>
        <w:pPrChange w:id="659" w:author="BeammWave" w:date="2024-10-23T14:14:00Z" w16du:dateUtc="2024-10-23T12:14: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Y1 </w:t>
      </w:r>
      <w:del w:id="660" w:author="BeammWave" w:date="2024-10-04T16:15:00Z" w16du:dateUtc="2024-10-04T14:15:00Z">
        <w:r w:rsidRPr="007B2C7C" w:rsidDel="0091346E">
          <w:rPr>
            <w:lang w:eastAsia="zh-CN"/>
          </w:rPr>
          <w:delText>slot</w:delText>
        </w:r>
      </w:del>
      <w:ins w:id="661"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DED92B" w14:textId="77777777" w:rsidR="007B2C7C" w:rsidRPr="007B2C7C" w:rsidRDefault="007B2C7C">
      <w:pPr>
        <w:overflowPunct w:val="0"/>
        <w:autoSpaceDE w:val="0"/>
        <w:autoSpaceDN w:val="0"/>
        <w:adjustRightInd w:val="0"/>
        <w:ind w:left="851" w:hanging="284"/>
        <w:textAlignment w:val="baseline"/>
        <w:rPr>
          <w:lang w:eastAsia="zh-CN"/>
        </w:rPr>
        <w:pPrChange w:id="662" w:author="BeammWave" w:date="2024-10-23T14:15:00Z" w16du:dateUtc="2024-10-23T12:15: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w:t>
      </w:r>
      <w:ins w:id="663" w:author="BeammWave" w:date="2024-10-07T12:59:00Z" w16du:dateUtc="2024-10-07T10:59:00Z">
        <w:r w:rsidRPr="007B2C7C">
          <w:rPr>
            <w:lang w:eastAsia="zh-CN"/>
          </w:rPr>
          <w:t>neither</w:t>
        </w:r>
      </w:ins>
      <w:del w:id="664" w:author="BeammWave" w:date="2024-10-07T12:59:00Z" w16du:dateUtc="2024-10-07T10:59: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043E1D9E" w14:textId="77777777" w:rsidR="007B2C7C" w:rsidRPr="007B2C7C" w:rsidRDefault="007B2C7C">
      <w:pPr>
        <w:overflowPunct w:val="0"/>
        <w:autoSpaceDE w:val="0"/>
        <w:autoSpaceDN w:val="0"/>
        <w:adjustRightInd w:val="0"/>
        <w:ind w:left="851" w:hanging="284"/>
        <w:textAlignment w:val="baseline"/>
        <w:rPr>
          <w:rFonts w:ascii="Tms Rmn" w:eastAsia="DengXian" w:hAnsi="Tms Rmn"/>
          <w:lang w:eastAsia="zh-CN"/>
        </w:rPr>
        <w:pPrChange w:id="665" w:author="BeammWave" w:date="2024-10-23T14:15:00Z" w16du:dateUtc="2024-10-23T12:15: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the longest SMTC duration among all above active serving cells in SCG when one SCell is released.</w:t>
      </w:r>
    </w:p>
    <w:p w14:paraId="5E02E574" w14:textId="77777777" w:rsidR="007B2C7C" w:rsidRPr="007B2C7C" w:rsidRDefault="007B2C7C">
      <w:pPr>
        <w:overflowPunct w:val="0"/>
        <w:autoSpaceDE w:val="0"/>
        <w:autoSpaceDN w:val="0"/>
        <w:adjustRightInd w:val="0"/>
        <w:ind w:left="567" w:hanging="284"/>
        <w:textAlignment w:val="baseline"/>
        <w:rPr>
          <w:rFonts w:ascii="Tms Rmn" w:eastAsia="DengXian" w:hAnsi="Tms Rmn"/>
          <w:lang w:eastAsia="zh-CN"/>
        </w:rPr>
        <w:pPrChange w:id="666" w:author="BeammWave" w:date="2024-10-23T14:15:00Z" w16du:dateUtc="2024-10-23T12:15:00Z">
          <w:pPr>
            <w:overflowPunct w:val="0"/>
            <w:autoSpaceDE w:val="0"/>
            <w:autoSpaceDN w:val="0"/>
            <w:adjustRightInd w:val="0"/>
            <w:ind w:left="1135" w:hanging="284"/>
            <w:textAlignment w:val="baseline"/>
          </w:pPr>
        </w:pPrChange>
      </w:pPr>
      <w:r w:rsidRPr="007B2C7C">
        <w:rPr>
          <w:rFonts w:ascii="Tms Rmn" w:eastAsia="MS Mincho" w:hAnsi="Tms Rmn"/>
          <w:lang w:eastAsia="en-GB"/>
        </w:rPr>
        <w:t xml:space="preserve">Where X1 and Y1 are specified in </w:t>
      </w:r>
      <w:r w:rsidRPr="007B2C7C">
        <w:rPr>
          <w:rFonts w:ascii="Tms Rmn" w:hAnsi="Tms Rmn"/>
          <w:lang w:eastAsia="zh-CN"/>
        </w:rPr>
        <w:t>Table 8.2.1.2.3-2.</w:t>
      </w:r>
    </w:p>
    <w:p w14:paraId="30296FA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B2C7C" w:rsidRPr="007B2C7C" w14:paraId="5BB99602" w14:textId="77777777" w:rsidTr="00895D1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40AE26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4E9F5045" wp14:editId="50D73571">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3FC51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1BCBB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07D8D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Y1 (slots)</w:t>
            </w:r>
          </w:p>
        </w:tc>
      </w:tr>
      <w:tr w:rsidR="007B2C7C" w:rsidRPr="007B2C7C" w14:paraId="73DB65C5" w14:textId="77777777" w:rsidTr="00895D1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BCA2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ABE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15F67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3FF54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553C3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96CF4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Async</w:t>
            </w:r>
          </w:p>
        </w:tc>
      </w:tr>
      <w:tr w:rsidR="007B2C7C" w:rsidRPr="007B2C7C" w14:paraId="42A81A1B"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2DC28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30EAD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2F90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CD8D2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51FE8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1B9E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5BF8C028"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5FE4C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7C620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6D4E0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FB9A3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FBF75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F19CD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6D31E88A"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70F0AF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C879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D2B8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40DAB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B7EDE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79033C1E"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2EB2F7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2DA90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5E29A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513DE9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F2928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w:t>
            </w:r>
            <w:r w:rsidRPr="007B2C7C">
              <w:rPr>
                <w:rFonts w:ascii="Arial" w:hAnsi="Arial"/>
                <w:sz w:val="18"/>
                <w:lang w:eastAsia="ko-KR"/>
              </w:rPr>
              <w:t xml:space="preserve"> N/A</w:t>
            </w:r>
          </w:p>
        </w:tc>
      </w:tr>
    </w:tbl>
    <w:p w14:paraId="0C263CA5" w14:textId="77777777" w:rsidR="007B2C7C" w:rsidRPr="007B2C7C" w:rsidRDefault="007B2C7C" w:rsidP="007B2C7C">
      <w:pPr>
        <w:overflowPunct w:val="0"/>
        <w:autoSpaceDE w:val="0"/>
        <w:autoSpaceDN w:val="0"/>
        <w:adjustRightInd w:val="0"/>
        <w:textAlignment w:val="baseline"/>
        <w:rPr>
          <w:lang w:eastAsia="en-GB"/>
        </w:rPr>
      </w:pPr>
    </w:p>
    <w:p w14:paraId="31F12F3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B2C7C" w:rsidRPr="007B2C7C" w14:paraId="7B3F25C9"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CADA1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6B2A1534" wp14:editId="487C4DF9">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C0B5F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B6557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59CBD1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ko-KR"/>
              </w:rPr>
              <w:t>Interruption length Y1 (slots)</w:t>
            </w:r>
            <w:r w:rsidRPr="007B2C7C">
              <w:rPr>
                <w:rFonts w:ascii="Arial" w:hAnsi="Arial"/>
                <w:b/>
                <w:sz w:val="18"/>
                <w:vertAlign w:val="superscript"/>
                <w:lang w:eastAsia="ko-KR"/>
              </w:rPr>
              <w:t xml:space="preserve"> </w:t>
            </w:r>
          </w:p>
        </w:tc>
      </w:tr>
      <w:tr w:rsidR="007B2C7C" w:rsidRPr="007B2C7C" w14:paraId="16A17018"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40997E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B9E0A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90DF4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759AF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r>
      <w:tr w:rsidR="007B2C7C" w:rsidRPr="007B2C7C" w14:paraId="4662970F"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4A5605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10C0C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64B49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4530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r>
      <w:tr w:rsidR="007B2C7C" w:rsidRPr="007B2C7C" w14:paraId="05A63813" w14:textId="77777777" w:rsidTr="00895D16">
        <w:trPr>
          <w:jc w:val="center"/>
        </w:trPr>
        <w:tc>
          <w:tcPr>
            <w:tcW w:w="591" w:type="dxa"/>
            <w:tcBorders>
              <w:top w:val="single" w:sz="4" w:space="0" w:color="auto"/>
              <w:left w:val="single" w:sz="4" w:space="0" w:color="auto"/>
              <w:bottom w:val="nil"/>
              <w:right w:val="single" w:sz="4" w:space="0" w:color="auto"/>
            </w:tcBorders>
            <w:hideMark/>
          </w:tcPr>
          <w:p w14:paraId="4F49FE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64ABDB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00B00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11C7C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2CCE69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69987F3E"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54C1D8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B88E4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DA93A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2025C8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477F9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785E22CD" w14:textId="77777777" w:rsidTr="00895D16">
        <w:trPr>
          <w:jc w:val="center"/>
        </w:trPr>
        <w:tc>
          <w:tcPr>
            <w:tcW w:w="591" w:type="dxa"/>
            <w:tcBorders>
              <w:top w:val="single" w:sz="4" w:space="0" w:color="auto"/>
              <w:left w:val="single" w:sz="4" w:space="0" w:color="auto"/>
              <w:bottom w:val="nil"/>
              <w:right w:val="single" w:sz="4" w:space="0" w:color="auto"/>
            </w:tcBorders>
            <w:hideMark/>
          </w:tcPr>
          <w:p w14:paraId="1A564C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7BB764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58620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5A4A5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58776B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r w:rsidR="007B2C7C" w:rsidRPr="007B2C7C" w14:paraId="426EEC03"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4E69FA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2C651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D3BFC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155D0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424CA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3460F9F2" w14:textId="77777777" w:rsidR="007B2C7C" w:rsidRPr="007B2C7C" w:rsidRDefault="007B2C7C" w:rsidP="007B2C7C">
      <w:pPr>
        <w:overflowPunct w:val="0"/>
        <w:autoSpaceDE w:val="0"/>
        <w:autoSpaceDN w:val="0"/>
        <w:adjustRightInd w:val="0"/>
        <w:textAlignment w:val="baseline"/>
        <w:rPr>
          <w:lang w:eastAsia="en-GB"/>
        </w:rPr>
      </w:pPr>
    </w:p>
    <w:p w14:paraId="07617E0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8.2.1.2.4</w:t>
      </w:r>
      <w:r w:rsidRPr="007B2C7C">
        <w:rPr>
          <w:rFonts w:ascii="Arial" w:hAnsi="Arial"/>
          <w:sz w:val="22"/>
          <w:lang w:eastAsia="en-GB"/>
        </w:rPr>
        <w:tab/>
        <w:t>Interruptions at SCell activation/deactivation</w:t>
      </w:r>
    </w:p>
    <w:p w14:paraId="422B8B9C"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PSCell and one SCell.</w:t>
      </w:r>
    </w:p>
    <w:p w14:paraId="1B97AFB3" w14:textId="2E0B32D6" w:rsidR="007B2C7C" w:rsidRPr="007B2C7C" w:rsidDel="006820EB" w:rsidRDefault="007B2C7C" w:rsidP="007B2C7C">
      <w:pPr>
        <w:overflowPunct w:val="0"/>
        <w:autoSpaceDE w:val="0"/>
        <w:autoSpaceDN w:val="0"/>
        <w:adjustRightInd w:val="0"/>
        <w:textAlignment w:val="baseline"/>
        <w:rPr>
          <w:del w:id="667" w:author="BeammWave" w:date="2024-10-23T14:16:00Z" w16du:dateUtc="2024-10-23T12:16:00Z"/>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ins w:id="668" w:author="BeammWave" w:date="2024-10-23T14:16:00Z" w16du:dateUtc="2024-10-23T12:16:00Z">
        <w:r w:rsidR="006820EB">
          <w:rPr>
            <w:rFonts w:eastAsia="MS Mincho"/>
            <w:lang w:eastAsia="zh-CN"/>
          </w:rPr>
          <w:t xml:space="preserve">, </w:t>
        </w:r>
      </w:ins>
      <w:del w:id="669" w:author="BeammWave" w:date="2024-10-23T14:16:00Z" w16du:dateUtc="2024-10-23T12:16:00Z">
        <w:r w:rsidRPr="007B2C7C" w:rsidDel="006820EB">
          <w:rPr>
            <w:rFonts w:eastAsia="MS Mincho"/>
            <w:lang w:eastAsia="zh-CN"/>
          </w:rPr>
          <w:delText>:</w:delText>
        </w:r>
      </w:del>
    </w:p>
    <w:p w14:paraId="253C1935" w14:textId="77777777" w:rsidR="007B2C7C" w:rsidRPr="007B2C7C" w:rsidRDefault="007B2C7C">
      <w:pPr>
        <w:overflowPunct w:val="0"/>
        <w:autoSpaceDE w:val="0"/>
        <w:autoSpaceDN w:val="0"/>
        <w:adjustRightInd w:val="0"/>
        <w:textAlignment w:val="baseline"/>
        <w:rPr>
          <w:lang w:eastAsia="en-GB"/>
        </w:rPr>
        <w:pPrChange w:id="670" w:author="BeammWave" w:date="2024-10-23T14:16:00Z" w16du:dateUtc="2024-10-23T12:16:00Z">
          <w:pPr>
            <w:overflowPunct w:val="0"/>
            <w:autoSpaceDE w:val="0"/>
            <w:autoSpaceDN w:val="0"/>
            <w:adjustRightInd w:val="0"/>
            <w:ind w:left="568" w:hanging="284"/>
            <w:textAlignment w:val="baseline"/>
          </w:pPr>
        </w:pPrChange>
      </w:pPr>
      <w:del w:id="671" w:author="BeammWave" w:date="2024-10-23T14:16:00Z" w16du:dateUtc="2024-10-23T12:16:00Z">
        <w:r w:rsidRPr="007B2C7C" w:rsidDel="006820EB">
          <w:rPr>
            <w:lang w:eastAsia="en-GB"/>
          </w:rPr>
          <w:delText>-</w:delText>
        </w:r>
        <w:r w:rsidRPr="007B2C7C" w:rsidDel="006820EB">
          <w:rPr>
            <w:lang w:eastAsia="en-GB"/>
          </w:rPr>
          <w:tab/>
        </w:r>
      </w:del>
      <w:r w:rsidRPr="007B2C7C">
        <w:rPr>
          <w:lang w:eastAsia="en-GB"/>
        </w:rPr>
        <w:t>the UE is allowed an interruption on any active serving cell</w:t>
      </w:r>
      <w:r w:rsidRPr="007B2C7C">
        <w:rPr>
          <w:lang w:eastAsia="zh-CN"/>
        </w:rPr>
        <w:t xml:space="preserve"> in SCG</w:t>
      </w:r>
      <w:r w:rsidRPr="007B2C7C">
        <w:rPr>
          <w:lang w:eastAsia="en-GB"/>
        </w:rPr>
        <w:t>:</w:t>
      </w:r>
    </w:p>
    <w:p w14:paraId="0D9FBC0E" w14:textId="77777777" w:rsidR="007B2C7C" w:rsidRPr="007B2C7C" w:rsidRDefault="007B2C7C">
      <w:pPr>
        <w:overflowPunct w:val="0"/>
        <w:autoSpaceDE w:val="0"/>
        <w:autoSpaceDN w:val="0"/>
        <w:adjustRightInd w:val="0"/>
        <w:ind w:left="567" w:hanging="284"/>
        <w:textAlignment w:val="baseline"/>
        <w:rPr>
          <w:lang w:eastAsia="en-GB"/>
        </w:rPr>
        <w:pPrChange w:id="672"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X2 </w:t>
      </w:r>
      <w:del w:id="673" w:author="BeammWave" w:date="2024-10-04T16:15:00Z" w16du:dateUtc="2024-10-04T14:15:00Z">
        <w:r w:rsidRPr="007B2C7C" w:rsidDel="0091346E">
          <w:rPr>
            <w:lang w:eastAsia="zh-CN"/>
          </w:rPr>
          <w:delText>slot</w:delText>
        </w:r>
      </w:del>
      <w:ins w:id="674"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43FE2899" w14:textId="77777777" w:rsidR="007B2C7C" w:rsidRPr="007B2C7C" w:rsidRDefault="007B2C7C">
      <w:pPr>
        <w:overflowPunct w:val="0"/>
        <w:autoSpaceDE w:val="0"/>
        <w:autoSpaceDN w:val="0"/>
        <w:adjustRightInd w:val="0"/>
        <w:ind w:left="567" w:hanging="284"/>
        <w:textAlignment w:val="baseline"/>
        <w:rPr>
          <w:lang w:eastAsia="en-GB"/>
        </w:rPr>
        <w:pPrChange w:id="675" w:author="BeammWave" w:date="2024-10-23T14:16:00Z" w16du:dateUtc="2024-10-23T12:16:00Z">
          <w:pPr>
            <w:overflowPunct w:val="0"/>
            <w:autoSpaceDE w:val="0"/>
            <w:autoSpaceDN w:val="0"/>
            <w:adjustRightInd w:val="0"/>
            <w:ind w:left="851" w:hanging="284"/>
            <w:textAlignment w:val="baseline"/>
          </w:pPr>
        </w:pPrChange>
      </w:pPr>
      <w:r w:rsidRPr="007B2C7C">
        <w:rPr>
          <w:rFonts w:ascii="Tms Rmn" w:eastAsia="MS Mincho" w:hAnsi="Tms Rmn"/>
          <w:lang w:eastAsia="en-GB"/>
        </w:rPr>
        <w:lastRenderedPageBreak/>
        <w:t>-</w:t>
      </w:r>
      <w:r w:rsidRPr="007B2C7C">
        <w:rPr>
          <w:rFonts w:ascii="Tms Rmn" w:eastAsia="MS Mincho" w:hAnsi="Tms Rmn"/>
          <w:lang w:eastAsia="en-GB"/>
        </w:rPr>
        <w:tab/>
        <w:t xml:space="preserve">of up to </w:t>
      </w:r>
      <w:r w:rsidRPr="007B2C7C">
        <w:rPr>
          <w:rFonts w:ascii="Tms Rmn" w:hAnsi="Tms Rmn"/>
          <w:lang w:eastAsia="zh-CN"/>
        </w:rPr>
        <w:t xml:space="preserve">X2 </w:t>
      </w:r>
      <w:del w:id="676" w:author="BeammWave" w:date="2024-10-04T16:15:00Z" w16du:dateUtc="2024-10-04T14:15:00Z">
        <w:r w:rsidRPr="007B2C7C" w:rsidDel="0091346E">
          <w:rPr>
            <w:rFonts w:ascii="Tms Rmn" w:hAnsi="Tms Rmn"/>
            <w:lang w:eastAsia="zh-CN"/>
          </w:rPr>
          <w:delText>slot</w:delText>
        </w:r>
      </w:del>
      <w:ins w:id="677" w:author="BeammWave" w:date="2024-10-04T16:15:00Z" w16du:dateUtc="2024-10-04T14:15:00Z">
        <w:r w:rsidRPr="007B2C7C">
          <w:rPr>
            <w:rFonts w:ascii="Tms Rmn" w:hAnsi="Tms Rmn"/>
            <w:lang w:eastAsia="zh-CN"/>
          </w:rPr>
          <w:t>slots</w:t>
        </w:r>
      </w:ins>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8684250"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678"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max{</w:t>
      </w:r>
      <w:r w:rsidRPr="007B2C7C">
        <w:rPr>
          <w:lang w:eastAsia="zh-CN"/>
        </w:rPr>
        <w:t xml:space="preserve">Y2 </w:t>
      </w:r>
      <w:del w:id="679" w:author="BeammWave" w:date="2024-10-04T16:15:00Z" w16du:dateUtc="2024-10-04T14:15:00Z">
        <w:r w:rsidRPr="007B2C7C" w:rsidDel="0091346E">
          <w:rPr>
            <w:lang w:eastAsia="zh-CN"/>
          </w:rPr>
          <w:delText>slot</w:delText>
        </w:r>
      </w:del>
      <w:ins w:id="680"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22C4AA8A"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681"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Where X2 and Y2 are specified in</w:t>
      </w:r>
      <w:r w:rsidRPr="007B2C7C">
        <w:rPr>
          <w:lang w:eastAsia="zh-CN"/>
        </w:rPr>
        <w:t xml:space="preserve"> Table 8.2.1.2.4-1.</w:t>
      </w:r>
    </w:p>
    <w:p w14:paraId="6DCF41CD" w14:textId="0F5010B8" w:rsidR="007B2C7C" w:rsidRPr="007B2C7C" w:rsidDel="006820EB" w:rsidRDefault="007B2C7C" w:rsidP="007B2C7C">
      <w:pPr>
        <w:overflowPunct w:val="0"/>
        <w:autoSpaceDE w:val="0"/>
        <w:autoSpaceDN w:val="0"/>
        <w:adjustRightInd w:val="0"/>
        <w:textAlignment w:val="baseline"/>
        <w:rPr>
          <w:del w:id="682" w:author="BeammWave" w:date="2024-10-23T14:16:00Z" w16du:dateUtc="2024-10-23T12:16:00Z"/>
          <w:rFonts w:eastAsia="MS Mincho"/>
          <w:lang w:eastAsia="zh-CN"/>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ins w:id="683" w:author="BeammWave" w:date="2024-10-23T14:16:00Z" w16du:dateUtc="2024-10-23T12:16:00Z">
        <w:r w:rsidR="006820EB">
          <w:rPr>
            <w:lang w:eastAsia="en-GB"/>
          </w:rPr>
          <w:t xml:space="preserve">, the UE is allowed </w:t>
        </w:r>
      </w:ins>
      <w:del w:id="684" w:author="BeammWave" w:date="2024-10-23T14:16:00Z" w16du:dateUtc="2024-10-23T12:16:00Z">
        <w:r w:rsidRPr="007B2C7C" w:rsidDel="006820EB">
          <w:rPr>
            <w:rFonts w:eastAsia="MS Mincho"/>
            <w:lang w:eastAsia="zh-CN"/>
          </w:rPr>
          <w:delText>:</w:delText>
        </w:r>
      </w:del>
    </w:p>
    <w:p w14:paraId="431C553A" w14:textId="77777777" w:rsidR="007B2C7C" w:rsidRPr="007B2C7C" w:rsidRDefault="007B2C7C">
      <w:pPr>
        <w:overflowPunct w:val="0"/>
        <w:autoSpaceDE w:val="0"/>
        <w:autoSpaceDN w:val="0"/>
        <w:adjustRightInd w:val="0"/>
        <w:textAlignment w:val="baseline"/>
        <w:rPr>
          <w:lang w:eastAsia="en-GB"/>
        </w:rPr>
        <w:pPrChange w:id="685" w:author="BeammWave" w:date="2024-10-23T14:16:00Z" w16du:dateUtc="2024-10-23T12:16:00Z">
          <w:pPr>
            <w:overflowPunct w:val="0"/>
            <w:autoSpaceDE w:val="0"/>
            <w:autoSpaceDN w:val="0"/>
            <w:adjustRightInd w:val="0"/>
            <w:ind w:left="568" w:hanging="284"/>
            <w:textAlignment w:val="baseline"/>
          </w:pPr>
        </w:pPrChange>
      </w:pPr>
      <w:del w:id="686" w:author="BeammWave" w:date="2024-10-23T14:16:00Z" w16du:dateUtc="2024-10-23T12:16:00Z">
        <w:r w:rsidRPr="007B2C7C" w:rsidDel="006820EB">
          <w:rPr>
            <w:lang w:eastAsia="en-GB"/>
          </w:rPr>
          <w:delText>-</w:delText>
        </w:r>
        <w:r w:rsidRPr="007B2C7C" w:rsidDel="006820EB">
          <w:rPr>
            <w:lang w:eastAsia="en-GB"/>
          </w:rPr>
          <w:tab/>
        </w:r>
      </w:del>
      <w:r w:rsidRPr="007B2C7C">
        <w:rPr>
          <w:lang w:eastAsia="en-GB"/>
        </w:rPr>
        <w:t>an interruption on any active</w:t>
      </w:r>
      <w:r w:rsidRPr="007B2C7C">
        <w:rPr>
          <w:lang w:eastAsia="zh-CN"/>
        </w:rPr>
        <w:t xml:space="preserve"> serving cell in SCG</w:t>
      </w:r>
      <w:r w:rsidRPr="007B2C7C">
        <w:rPr>
          <w:lang w:eastAsia="en-GB"/>
        </w:rPr>
        <w:t>:</w:t>
      </w:r>
    </w:p>
    <w:p w14:paraId="30FE605F" w14:textId="77777777" w:rsidR="007B2C7C" w:rsidRPr="007B2C7C" w:rsidRDefault="007B2C7C">
      <w:pPr>
        <w:overflowPunct w:val="0"/>
        <w:autoSpaceDE w:val="0"/>
        <w:autoSpaceDN w:val="0"/>
        <w:adjustRightInd w:val="0"/>
        <w:ind w:left="567" w:hanging="284"/>
        <w:textAlignment w:val="baseline"/>
        <w:rPr>
          <w:lang w:eastAsia="en-GB"/>
        </w:rPr>
        <w:pPrChange w:id="687"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X2 </w:t>
      </w:r>
      <w:del w:id="688" w:author="BeammWave" w:date="2024-10-04T16:15:00Z" w16du:dateUtc="2024-10-04T14:15:00Z">
        <w:r w:rsidRPr="007B2C7C" w:rsidDel="0091346E">
          <w:rPr>
            <w:lang w:eastAsia="zh-CN"/>
          </w:rPr>
          <w:delText>slot</w:delText>
        </w:r>
      </w:del>
      <w:ins w:id="689"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29C3EF3C" w14:textId="77777777" w:rsidR="007B2C7C" w:rsidRPr="007B2C7C" w:rsidRDefault="007B2C7C">
      <w:pPr>
        <w:overflowPunct w:val="0"/>
        <w:autoSpaceDE w:val="0"/>
        <w:autoSpaceDN w:val="0"/>
        <w:adjustRightInd w:val="0"/>
        <w:ind w:left="567" w:hanging="284"/>
        <w:textAlignment w:val="baseline"/>
        <w:rPr>
          <w:rFonts w:ascii="Tms Rmn" w:eastAsia="MS Mincho" w:hAnsi="Tms Rmn"/>
          <w:lang w:eastAsia="en-GB"/>
        </w:rPr>
        <w:pPrChange w:id="690"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691" w:author="BeammWave" w:date="2024-10-04T16:15:00Z" w16du:dateUtc="2024-10-04T14:15:00Z">
        <w:r w:rsidRPr="007B2C7C" w:rsidDel="0091346E">
          <w:rPr>
            <w:rFonts w:ascii="Tms Rmn" w:eastAsia="MS Mincho" w:hAnsi="Tms Rmn"/>
            <w:lang w:val="en-US" w:eastAsia="en-GB"/>
          </w:rPr>
          <w:delText>slot</w:delText>
        </w:r>
      </w:del>
      <w:ins w:id="692" w:author="BeammWave" w:date="2024-10-04T16:15:00Z" w16du:dateUtc="2024-10-04T14:15: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CBD98A7" w14:textId="77777777" w:rsidR="007B2C7C" w:rsidRPr="007B2C7C" w:rsidRDefault="007B2C7C">
      <w:pPr>
        <w:overflowPunct w:val="0"/>
        <w:autoSpaceDE w:val="0"/>
        <w:autoSpaceDN w:val="0"/>
        <w:adjustRightInd w:val="0"/>
        <w:ind w:left="567" w:hanging="284"/>
        <w:textAlignment w:val="baseline"/>
        <w:rPr>
          <w:lang w:eastAsia="en-GB"/>
        </w:rPr>
        <w:pPrChange w:id="693"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X1 </w:t>
      </w:r>
      <w:del w:id="694" w:author="BeammWave" w:date="2024-10-04T16:15:00Z" w16du:dateUtc="2024-10-04T14:15:00Z">
        <w:r w:rsidRPr="007B2C7C" w:rsidDel="0091346E">
          <w:rPr>
            <w:lang w:eastAsia="zh-CN"/>
          </w:rPr>
          <w:delText>slot</w:delText>
        </w:r>
      </w:del>
      <w:ins w:id="695"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0961FEC" w14:textId="77777777" w:rsidR="007B2C7C" w:rsidRPr="007B2C7C" w:rsidRDefault="007B2C7C">
      <w:pPr>
        <w:overflowPunct w:val="0"/>
        <w:autoSpaceDE w:val="0"/>
        <w:autoSpaceDN w:val="0"/>
        <w:adjustRightInd w:val="0"/>
        <w:ind w:left="567" w:hanging="284"/>
        <w:textAlignment w:val="baseline"/>
        <w:rPr>
          <w:lang w:eastAsia="en-GB"/>
        </w:rPr>
        <w:pPrChange w:id="696"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or</w:t>
      </w:r>
    </w:p>
    <w:p w14:paraId="4A539818" w14:textId="77777777" w:rsidR="007B2C7C" w:rsidRPr="007B2C7C" w:rsidRDefault="007B2C7C">
      <w:pPr>
        <w:overflowPunct w:val="0"/>
        <w:autoSpaceDE w:val="0"/>
        <w:autoSpaceDN w:val="0"/>
        <w:adjustRightInd w:val="0"/>
        <w:ind w:left="567" w:hanging="284"/>
        <w:textAlignment w:val="baseline"/>
        <w:rPr>
          <w:lang w:eastAsia="zh-CN"/>
        </w:rPr>
        <w:pPrChange w:id="697" w:author="BeammWave" w:date="2024-10-23T14:16:00Z" w16du:dateUtc="2024-10-23T12:1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Y1 </w:t>
      </w:r>
      <w:del w:id="698" w:author="BeammWave" w:date="2024-10-04T16:15:00Z" w16du:dateUtc="2024-10-04T14:15:00Z">
        <w:r w:rsidRPr="007B2C7C" w:rsidDel="0091346E">
          <w:rPr>
            <w:lang w:eastAsia="zh-CN"/>
          </w:rPr>
          <w:delText>slot</w:delText>
        </w:r>
      </w:del>
      <w:ins w:id="699"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are in the same FR1 band as any of the SCells being activated or deactivated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03FEB833" w14:textId="77777777" w:rsidR="007B2C7C" w:rsidRPr="007B2C7C" w:rsidRDefault="007B2C7C">
      <w:pPr>
        <w:overflowPunct w:val="0"/>
        <w:autoSpaceDE w:val="0"/>
        <w:autoSpaceDN w:val="0"/>
        <w:adjustRightInd w:val="0"/>
        <w:ind w:left="851" w:hanging="284"/>
        <w:textAlignment w:val="baseline"/>
        <w:rPr>
          <w:lang w:eastAsia="zh-CN"/>
        </w:rPr>
        <w:pPrChange w:id="700" w:author="BeammWave" w:date="2024-10-23T14:17:00Z" w16du:dateUtc="2024-10-23T12:17: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w:t>
      </w:r>
      <w:ins w:id="701" w:author="BeammWave" w:date="2024-10-07T12:59:00Z" w16du:dateUtc="2024-10-07T10:59:00Z">
        <w:r w:rsidRPr="007B2C7C">
          <w:rPr>
            <w:lang w:eastAsia="zh-CN"/>
          </w:rPr>
          <w:t>ne</w:t>
        </w:r>
      </w:ins>
      <w:ins w:id="702" w:author="BeammWave" w:date="2024-10-07T13:00:00Z" w16du:dateUtc="2024-10-07T11:00:00Z">
        <w:r w:rsidRPr="007B2C7C">
          <w:rPr>
            <w:lang w:eastAsia="zh-CN"/>
          </w:rPr>
          <w:t>ither</w:t>
        </w:r>
      </w:ins>
      <w:del w:id="703" w:author="BeammWave" w:date="2024-10-07T12:59:00Z" w16du:dateUtc="2024-10-07T10:59: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DED2A15" w14:textId="77777777" w:rsidR="007B2C7C" w:rsidRPr="007B2C7C" w:rsidRDefault="007B2C7C">
      <w:pPr>
        <w:overflowPunct w:val="0"/>
        <w:autoSpaceDE w:val="0"/>
        <w:autoSpaceDN w:val="0"/>
        <w:adjustRightInd w:val="0"/>
        <w:ind w:left="851" w:hanging="284"/>
        <w:textAlignment w:val="baseline"/>
        <w:rPr>
          <w:lang w:eastAsia="zh-CN"/>
        </w:rPr>
        <w:pPrChange w:id="704" w:author="BeammWave" w:date="2024-10-23T14:17:00Z" w16du:dateUtc="2024-10-23T12:17: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the longest SMTC duration among all above active serving cells in SCG when one SCell is deactivated.</w:t>
      </w:r>
    </w:p>
    <w:p w14:paraId="6E745240" w14:textId="77777777" w:rsidR="007B2C7C" w:rsidRPr="007B2C7C" w:rsidRDefault="007B2C7C">
      <w:pPr>
        <w:overflowPunct w:val="0"/>
        <w:autoSpaceDE w:val="0"/>
        <w:autoSpaceDN w:val="0"/>
        <w:adjustRightInd w:val="0"/>
        <w:ind w:left="567" w:hanging="284"/>
        <w:textAlignment w:val="baseline"/>
        <w:rPr>
          <w:lang w:eastAsia="zh-CN"/>
        </w:rPr>
        <w:pPrChange w:id="705" w:author="BeammWave" w:date="2024-10-23T14:17:00Z" w16du:dateUtc="2024-10-23T12:17: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Y2 </w:t>
      </w:r>
      <w:del w:id="706" w:author="BeammWave" w:date="2024-10-04T16:15:00Z" w16du:dateUtc="2024-10-04T14:15:00Z">
        <w:r w:rsidRPr="007B2C7C" w:rsidDel="0091346E">
          <w:rPr>
            <w:lang w:eastAsia="zh-CN"/>
          </w:rPr>
          <w:delText>slot</w:delText>
        </w:r>
      </w:del>
      <w:ins w:id="707"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7F844D4B" w14:textId="77777777" w:rsidR="007B2C7C" w:rsidRPr="007B2C7C" w:rsidRDefault="007B2C7C">
      <w:pPr>
        <w:overflowPunct w:val="0"/>
        <w:autoSpaceDE w:val="0"/>
        <w:autoSpaceDN w:val="0"/>
        <w:adjustRightInd w:val="0"/>
        <w:ind w:left="567" w:hanging="284"/>
        <w:textAlignment w:val="baseline"/>
        <w:rPr>
          <w:lang w:eastAsia="zh-CN"/>
        </w:rPr>
        <w:pPrChange w:id="708" w:author="BeammWave" w:date="2024-10-23T14:17:00Z" w16du:dateUtc="2024-10-23T12:17:00Z">
          <w:pPr>
            <w:overflowPunct w:val="0"/>
            <w:autoSpaceDE w:val="0"/>
            <w:autoSpaceDN w:val="0"/>
            <w:adjustRightInd w:val="0"/>
            <w:ind w:left="851" w:hanging="284"/>
            <w:textAlignment w:val="baseline"/>
          </w:pPr>
        </w:pPrChange>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w:t>
      </w:r>
      <w:ins w:id="709" w:author="BeammWave" w:date="2024-10-07T13:01:00Z" w16du:dateUtc="2024-10-07T11:01:00Z">
        <w:r w:rsidRPr="007B2C7C">
          <w:rPr>
            <w:lang w:eastAsia="zh-CN"/>
          </w:rPr>
          <w:t>neither</w:t>
        </w:r>
      </w:ins>
      <w:del w:id="710" w:author="BeammWave" w:date="2024-10-07T13:01:00Z" w16du:dateUtc="2024-10-07T11:01: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119633C1" w14:textId="77777777" w:rsidR="007B2C7C" w:rsidRPr="007B2C7C" w:rsidRDefault="007B2C7C">
      <w:pPr>
        <w:overflowPunct w:val="0"/>
        <w:autoSpaceDE w:val="0"/>
        <w:autoSpaceDN w:val="0"/>
        <w:adjustRightInd w:val="0"/>
        <w:ind w:left="851" w:hanging="284"/>
        <w:textAlignment w:val="baseline"/>
        <w:rPr>
          <w:lang w:eastAsia="zh-CN"/>
        </w:rPr>
        <w:pPrChange w:id="711" w:author="BeammWave" w:date="2024-10-23T14:17:00Z" w16du:dateUtc="2024-10-23T12:17: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the longest SMTC duration among all above active serving cells in SCG when one SCell is deactivated.</w:t>
      </w:r>
    </w:p>
    <w:p w14:paraId="4A4C302E" w14:textId="77777777" w:rsidR="007B2C7C" w:rsidRPr="007B2C7C" w:rsidRDefault="007B2C7C">
      <w:pPr>
        <w:overflowPunct w:val="0"/>
        <w:autoSpaceDE w:val="0"/>
        <w:autoSpaceDN w:val="0"/>
        <w:adjustRightInd w:val="0"/>
        <w:ind w:left="284"/>
        <w:textAlignment w:val="baseline"/>
        <w:rPr>
          <w:rFonts w:eastAsia="DengXian"/>
          <w:lang w:eastAsia="zh-CN"/>
        </w:rPr>
        <w:pPrChange w:id="712" w:author="BeammWave" w:date="2024-10-23T14:17:00Z" w16du:dateUtc="2024-10-23T12:17:00Z">
          <w:pPr>
            <w:overflowPunct w:val="0"/>
            <w:autoSpaceDE w:val="0"/>
            <w:autoSpaceDN w:val="0"/>
            <w:adjustRightInd w:val="0"/>
            <w:textAlignment w:val="baseline"/>
          </w:pPr>
        </w:pPrChange>
      </w:pPr>
      <w:r w:rsidRPr="007B2C7C">
        <w:rPr>
          <w:rFonts w:eastAsia="MS Mincho"/>
          <w:lang w:eastAsia="en-GB"/>
        </w:rPr>
        <w:t xml:space="preserve">Where X2 and Y2 are specified in </w:t>
      </w:r>
      <w:r w:rsidRPr="007B2C7C">
        <w:rPr>
          <w:lang w:eastAsia="zh-CN"/>
        </w:rPr>
        <w:t>Table 8.2.1.2.4-2.</w:t>
      </w:r>
    </w:p>
    <w:p w14:paraId="67E12FF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7B2C7C" w:rsidRPr="007B2C7C" w14:paraId="377090C4" w14:textId="77777777" w:rsidTr="00895D16">
        <w:trPr>
          <w:trHeight w:val="205"/>
          <w:jc w:val="center"/>
        </w:trPr>
        <w:tc>
          <w:tcPr>
            <w:tcW w:w="733" w:type="dxa"/>
            <w:tcBorders>
              <w:top w:val="single" w:sz="4" w:space="0" w:color="auto"/>
              <w:left w:val="single" w:sz="4" w:space="0" w:color="auto"/>
              <w:bottom w:val="nil"/>
              <w:right w:val="single" w:sz="4" w:space="0" w:color="auto"/>
            </w:tcBorders>
            <w:vAlign w:val="center"/>
          </w:tcPr>
          <w:p w14:paraId="44FA46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63C81A74" wp14:editId="0EABBB8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506D0E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02D240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ins w:id="713" w:author="BeammWave" w:date="2024-10-07T13:03:00Z" w16du:dateUtc="2024-10-07T11:03:00Z">
              <w:r w:rsidRPr="007B2C7C">
                <w:rPr>
                  <w:rFonts w:ascii="Arial" w:hAnsi="Arial"/>
                  <w:b/>
                  <w:sz w:val="18"/>
                  <w:lang w:eastAsia="ko-KR"/>
                </w:rPr>
                <w:t>I</w:t>
              </w:r>
            </w:ins>
            <w:r w:rsidRPr="007B2C7C">
              <w:rPr>
                <w:rFonts w:ascii="Arial" w:hAnsi="Arial"/>
                <w:b/>
                <w:sz w:val="18"/>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56F606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Y2 (slots)</w:t>
            </w:r>
          </w:p>
        </w:tc>
      </w:tr>
      <w:tr w:rsidR="007B2C7C" w:rsidRPr="007B2C7C" w14:paraId="35F0F233" w14:textId="77777777" w:rsidTr="00895D16">
        <w:trPr>
          <w:trHeight w:val="205"/>
          <w:jc w:val="center"/>
        </w:trPr>
        <w:tc>
          <w:tcPr>
            <w:tcW w:w="733" w:type="dxa"/>
            <w:tcBorders>
              <w:top w:val="nil"/>
              <w:left w:val="single" w:sz="4" w:space="0" w:color="auto"/>
              <w:bottom w:val="single" w:sz="4" w:space="0" w:color="auto"/>
              <w:right w:val="single" w:sz="4" w:space="0" w:color="auto"/>
            </w:tcBorders>
            <w:vAlign w:val="center"/>
          </w:tcPr>
          <w:p w14:paraId="746E7D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4DE2CF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114B0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75EE2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E25EE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048DA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zh-CN"/>
              </w:rPr>
              <w:t>Async</w:t>
            </w:r>
          </w:p>
        </w:tc>
      </w:tr>
      <w:tr w:rsidR="007B2C7C" w:rsidRPr="007B2C7C" w14:paraId="1F5D31EC"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77885D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57AC2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18254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FF357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58304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E4099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04E12142"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55100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F79F4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4B76F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C4F0E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FDCDE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74533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4413E536"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BC59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61955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4E26F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DE256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F1497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03557275"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A4D2B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8005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34E60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0E9F7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ACCF1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ko-KR"/>
              </w:rPr>
              <w:t>N/A</w:t>
            </w:r>
          </w:p>
        </w:tc>
      </w:tr>
    </w:tbl>
    <w:p w14:paraId="00149FEA" w14:textId="77777777" w:rsidR="007B2C7C" w:rsidRPr="007B2C7C" w:rsidRDefault="007B2C7C" w:rsidP="007B2C7C">
      <w:pPr>
        <w:overflowPunct w:val="0"/>
        <w:autoSpaceDE w:val="0"/>
        <w:autoSpaceDN w:val="0"/>
        <w:adjustRightInd w:val="0"/>
        <w:textAlignment w:val="baseline"/>
        <w:rPr>
          <w:lang w:eastAsia="en-GB"/>
        </w:rPr>
      </w:pPr>
    </w:p>
    <w:p w14:paraId="32478A5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B2C7C" w:rsidRPr="007B2C7C" w14:paraId="0913AFEA"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D92AC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6D469072" wp14:editId="47205428">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EFC3E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DFED1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3AEEF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ko-KR"/>
              </w:rPr>
              <w:t>Interruption length Y2 (slots)</w:t>
            </w:r>
          </w:p>
        </w:tc>
      </w:tr>
      <w:tr w:rsidR="007B2C7C" w:rsidRPr="007B2C7C" w14:paraId="61039336"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535060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D91F2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3056C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21169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r>
      <w:tr w:rsidR="007B2C7C" w:rsidRPr="007B2C7C" w14:paraId="5AA68545"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61335F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E665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3DFAD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70A21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r>
      <w:tr w:rsidR="007B2C7C" w:rsidRPr="007B2C7C" w14:paraId="3CFC2F39" w14:textId="77777777" w:rsidTr="00895D16">
        <w:trPr>
          <w:jc w:val="center"/>
        </w:trPr>
        <w:tc>
          <w:tcPr>
            <w:tcW w:w="591" w:type="dxa"/>
            <w:tcBorders>
              <w:top w:val="single" w:sz="4" w:space="0" w:color="auto"/>
              <w:left w:val="single" w:sz="4" w:space="0" w:color="auto"/>
              <w:bottom w:val="nil"/>
              <w:right w:val="single" w:sz="4" w:space="0" w:color="auto"/>
            </w:tcBorders>
          </w:tcPr>
          <w:p w14:paraId="415399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89" w:type="dxa"/>
            <w:tcBorders>
              <w:top w:val="single" w:sz="4" w:space="0" w:color="auto"/>
              <w:left w:val="single" w:sz="4" w:space="0" w:color="auto"/>
              <w:bottom w:val="nil"/>
              <w:right w:val="single" w:sz="4" w:space="0" w:color="auto"/>
            </w:tcBorders>
          </w:tcPr>
          <w:p w14:paraId="3F37CA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A5089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EB705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2268" w:type="dxa"/>
            <w:tcBorders>
              <w:top w:val="single" w:sz="4" w:space="0" w:color="auto"/>
              <w:left w:val="single" w:sz="4" w:space="0" w:color="auto"/>
              <w:bottom w:val="nil"/>
              <w:right w:val="single" w:sz="4" w:space="0" w:color="auto"/>
            </w:tcBorders>
          </w:tcPr>
          <w:p w14:paraId="2E4F8D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4FE1B223" w14:textId="77777777" w:rsidTr="00895D16">
        <w:trPr>
          <w:jc w:val="center"/>
        </w:trPr>
        <w:tc>
          <w:tcPr>
            <w:tcW w:w="591" w:type="dxa"/>
            <w:tcBorders>
              <w:top w:val="nil"/>
              <w:left w:val="single" w:sz="4" w:space="0" w:color="auto"/>
              <w:bottom w:val="single" w:sz="4" w:space="0" w:color="auto"/>
              <w:right w:val="single" w:sz="4" w:space="0" w:color="auto"/>
            </w:tcBorders>
          </w:tcPr>
          <w:p w14:paraId="31AC68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3E39E1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4D7EDF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174EE9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c>
          <w:tcPr>
            <w:tcW w:w="2268" w:type="dxa"/>
            <w:tcBorders>
              <w:top w:val="nil"/>
              <w:left w:val="single" w:sz="4" w:space="0" w:color="auto"/>
              <w:bottom w:val="single" w:sz="4" w:space="0" w:color="auto"/>
              <w:right w:val="single" w:sz="4" w:space="0" w:color="auto"/>
            </w:tcBorders>
          </w:tcPr>
          <w:p w14:paraId="4954A8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46C859C4" w14:textId="77777777" w:rsidTr="00895D16">
        <w:trPr>
          <w:jc w:val="center"/>
        </w:trPr>
        <w:tc>
          <w:tcPr>
            <w:tcW w:w="591" w:type="dxa"/>
            <w:tcBorders>
              <w:top w:val="single" w:sz="4" w:space="0" w:color="auto"/>
              <w:left w:val="single" w:sz="4" w:space="0" w:color="auto"/>
              <w:bottom w:val="nil"/>
              <w:right w:val="single" w:sz="4" w:space="0" w:color="auto"/>
            </w:tcBorders>
          </w:tcPr>
          <w:p w14:paraId="207BD6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89" w:type="dxa"/>
            <w:tcBorders>
              <w:top w:val="single" w:sz="4" w:space="0" w:color="auto"/>
              <w:left w:val="single" w:sz="4" w:space="0" w:color="auto"/>
              <w:bottom w:val="nil"/>
              <w:right w:val="single" w:sz="4" w:space="0" w:color="auto"/>
            </w:tcBorders>
          </w:tcPr>
          <w:p w14:paraId="49DA71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5C325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1253AD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2268" w:type="dxa"/>
            <w:tcBorders>
              <w:top w:val="single" w:sz="4" w:space="0" w:color="auto"/>
              <w:left w:val="single" w:sz="4" w:space="0" w:color="auto"/>
              <w:bottom w:val="nil"/>
              <w:right w:val="single" w:sz="4" w:space="0" w:color="auto"/>
            </w:tcBorders>
          </w:tcPr>
          <w:p w14:paraId="2F4360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43DF77A2" w14:textId="77777777" w:rsidTr="00895D16">
        <w:trPr>
          <w:jc w:val="center"/>
        </w:trPr>
        <w:tc>
          <w:tcPr>
            <w:tcW w:w="591" w:type="dxa"/>
            <w:tcBorders>
              <w:top w:val="nil"/>
              <w:left w:val="single" w:sz="4" w:space="0" w:color="auto"/>
              <w:bottom w:val="single" w:sz="4" w:space="0" w:color="auto"/>
              <w:right w:val="single" w:sz="4" w:space="0" w:color="auto"/>
            </w:tcBorders>
          </w:tcPr>
          <w:p w14:paraId="0F2890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224B48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D32EA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55581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2268" w:type="dxa"/>
            <w:tcBorders>
              <w:top w:val="nil"/>
              <w:left w:val="single" w:sz="4" w:space="0" w:color="auto"/>
              <w:bottom w:val="single" w:sz="4" w:space="0" w:color="auto"/>
              <w:right w:val="single" w:sz="4" w:space="0" w:color="auto"/>
            </w:tcBorders>
          </w:tcPr>
          <w:p w14:paraId="1C56AA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6EFD5D30" w14:textId="77777777" w:rsidR="007B2C7C" w:rsidRPr="007B2C7C" w:rsidRDefault="007B2C7C" w:rsidP="007B2C7C">
      <w:pPr>
        <w:overflowPunct w:val="0"/>
        <w:autoSpaceDE w:val="0"/>
        <w:autoSpaceDN w:val="0"/>
        <w:adjustRightInd w:val="0"/>
        <w:textAlignment w:val="baseline"/>
        <w:rPr>
          <w:lang w:eastAsia="en-GB"/>
        </w:rPr>
      </w:pPr>
    </w:p>
    <w:p w14:paraId="08ECE46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8.2.1.2.5</w:t>
      </w:r>
      <w:r w:rsidRPr="007B2C7C">
        <w:rPr>
          <w:rFonts w:ascii="Arial" w:hAnsi="Arial"/>
          <w:sz w:val="22"/>
          <w:lang w:eastAsia="en-GB"/>
        </w:rPr>
        <w:tab/>
        <w:t>Interruptions during measurements on SCC</w:t>
      </w:r>
    </w:p>
    <w:p w14:paraId="03027DD0"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8.2.1.2.5.1</w:t>
      </w:r>
      <w:r w:rsidRPr="007B2C7C">
        <w:rPr>
          <w:rFonts w:ascii="Arial" w:hAnsi="Arial"/>
          <w:lang w:eastAsia="zh-CN"/>
        </w:rPr>
        <w:tab/>
        <w:t>Interruptions during measurements on deactivated NR SCC</w:t>
      </w:r>
    </w:p>
    <w:p w14:paraId="11A151D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Interruption on PSCell and other activated NR SCell(s) during measurement on the deactivated NR SCC shall meet requirements in clause </w:t>
      </w:r>
      <w:r w:rsidRPr="007B2C7C">
        <w:rPr>
          <w:lang w:eastAsia="en-GB"/>
        </w:rPr>
        <w:t>8.2.2.2.3, where the term PCell in clause 8.2.2.2.3 shall be deemed to be replaced with PSCell.</w:t>
      </w:r>
    </w:p>
    <w:p w14:paraId="74CE085D"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8.2.1.2.5.2</w:t>
      </w:r>
      <w:r w:rsidRPr="007B2C7C">
        <w:rPr>
          <w:rFonts w:ascii="Arial" w:hAnsi="Arial"/>
          <w:lang w:eastAsia="zh-CN"/>
        </w:rPr>
        <w:tab/>
        <w:t>Interruptions during measurements on deactivated E-UTRAN SCC</w:t>
      </w:r>
    </w:p>
    <w:p w14:paraId="1F23C56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MCG is deactivated, the UE is allowed due to measurements on the E-UTRA SCC with the deactivated E-UTRA SCell:</w:t>
      </w:r>
    </w:p>
    <w:p w14:paraId="3A58F6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PSCell or any activated SCell with up to 0.5% probability of missed ACK/NACK when any of the configured </w:t>
      </w:r>
      <w:r w:rsidRPr="007B2C7C">
        <w:rPr>
          <w:i/>
          <w:lang w:eastAsia="en-GB"/>
        </w:rPr>
        <w:t xml:space="preserve">measCycleSCell </w:t>
      </w:r>
      <w:r w:rsidRPr="007B2C7C">
        <w:rPr>
          <w:lang w:eastAsia="en-GB"/>
        </w:rPr>
        <w:t>[15] for the deactivated E-UTRA SCells</w:t>
      </w:r>
      <w:r w:rsidRPr="007B2C7C">
        <w:rPr>
          <w:i/>
          <w:lang w:eastAsia="en-GB"/>
        </w:rPr>
        <w:t xml:space="preserve"> </w:t>
      </w:r>
      <w:r w:rsidRPr="007B2C7C">
        <w:rPr>
          <w:lang w:eastAsia="en-GB"/>
        </w:rPr>
        <w:t>is 640 ms or longer.</w:t>
      </w:r>
    </w:p>
    <w:p w14:paraId="01FE368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PSCell or any activated SCell with up to 0.5% probability of missed ACK/NACK regardless of the configured </w:t>
      </w:r>
      <w:r w:rsidRPr="007B2C7C">
        <w:rPr>
          <w:i/>
          <w:lang w:eastAsia="en-GB"/>
        </w:rPr>
        <w:t xml:space="preserve">measCycleSCell </w:t>
      </w:r>
      <w:r w:rsidRPr="007B2C7C">
        <w:rPr>
          <w:lang w:eastAsia="en-GB"/>
        </w:rPr>
        <w:t>[15]</w:t>
      </w:r>
      <w:r w:rsidRPr="007B2C7C">
        <w:rPr>
          <w:i/>
          <w:lang w:eastAsia="en-GB"/>
        </w:rPr>
        <w:t xml:space="preserve"> </w:t>
      </w:r>
      <w:r w:rsidRPr="007B2C7C">
        <w:rPr>
          <w:lang w:eastAsia="en-GB"/>
        </w:rPr>
        <w:t>for the</w:t>
      </w:r>
      <w:r w:rsidRPr="007B2C7C">
        <w:rPr>
          <w:lang w:eastAsia="zh-CN"/>
        </w:rPr>
        <w:t xml:space="preserve"> </w:t>
      </w:r>
      <w:r w:rsidRPr="007B2C7C">
        <w:rPr>
          <w:lang w:eastAsia="en-GB"/>
        </w:rPr>
        <w:t xml:space="preserve">deactivated E-UTRA SCells if indicated by the network using IE </w:t>
      </w:r>
      <w:r w:rsidRPr="007B2C7C">
        <w:rPr>
          <w:i/>
          <w:lang w:eastAsia="en-GB"/>
        </w:rPr>
        <w:t xml:space="preserve">allowInterruptions </w:t>
      </w:r>
      <w:r w:rsidRPr="007B2C7C">
        <w:rPr>
          <w:lang w:eastAsia="en-GB"/>
        </w:rPr>
        <w:t>[15].</w:t>
      </w:r>
    </w:p>
    <w:p w14:paraId="107DD32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461A1BF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X3 </w:t>
      </w:r>
      <w:del w:id="714" w:author="BeammWave" w:date="2024-10-04T16:15:00Z" w16du:dateUtc="2024-10-04T14:15:00Z">
        <w:r w:rsidRPr="007B2C7C" w:rsidDel="0091346E">
          <w:rPr>
            <w:lang w:eastAsia="zh-CN"/>
          </w:rPr>
          <w:delText>slot</w:delText>
        </w:r>
      </w:del>
      <w:ins w:id="715" w:author="BeammWave" w:date="2024-10-04T16:15:00Z" w16du:dateUtc="2024-10-04T14:15:00Z">
        <w:r w:rsidRPr="007B2C7C">
          <w:rPr>
            <w:lang w:eastAsia="zh-CN"/>
          </w:rPr>
          <w:t>slots</w:t>
        </w:r>
      </w:ins>
      <w:r w:rsidRPr="007B2C7C">
        <w:rPr>
          <w:lang w:eastAsia="en-GB"/>
        </w:rPr>
        <w:t>, if the PSCell or activated SCell is not in the same band as the E-UTRA deactivated SCC being measured, or</w:t>
      </w:r>
    </w:p>
    <w:p w14:paraId="72AED3CD"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X3 </w:t>
      </w:r>
      <w:del w:id="716" w:author="BeammWave" w:date="2024-10-04T16:15:00Z" w16du:dateUtc="2024-10-04T14:15:00Z">
        <w:r w:rsidRPr="007B2C7C" w:rsidDel="0091346E">
          <w:rPr>
            <w:rFonts w:ascii="Tms Rmn" w:hAnsi="Tms Rmn"/>
            <w:lang w:eastAsia="zh-CN"/>
          </w:rPr>
          <w:delText>slot</w:delText>
        </w:r>
      </w:del>
      <w:ins w:id="717" w:author="BeammWave" w:date="2024-10-04T16:15:00Z" w16du:dateUtc="2024-10-04T14:15:00Z">
        <w:r w:rsidRPr="007B2C7C">
          <w:rPr>
            <w:rFonts w:ascii="Tms Rmn" w:hAnsi="Tms Rmn"/>
            <w:lang w:eastAsia="zh-CN"/>
          </w:rPr>
          <w:t>slots</w:t>
        </w:r>
      </w:ins>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80044D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Y3 </w:t>
      </w:r>
      <w:del w:id="718" w:author="BeammWave" w:date="2024-10-04T16:15:00Z" w16du:dateUtc="2024-10-04T14:15:00Z">
        <w:r w:rsidRPr="007B2C7C" w:rsidDel="0091346E">
          <w:rPr>
            <w:lang w:eastAsia="zh-CN"/>
          </w:rPr>
          <w:delText>slot</w:delText>
        </w:r>
      </w:del>
      <w:ins w:id="719" w:author="BeammWave" w:date="2024-10-04T16:15:00Z" w16du:dateUtc="2024-10-04T14:15:00Z">
        <w:r w:rsidRPr="007B2C7C">
          <w:rPr>
            <w:lang w:eastAsia="zh-CN"/>
          </w:rPr>
          <w:t>slots</w:t>
        </w:r>
      </w:ins>
      <w:r w:rsidRPr="007B2C7C">
        <w:rPr>
          <w:lang w:eastAsia="zh-CN"/>
        </w:rPr>
        <w:t xml:space="preserve">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7D5E2FE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7B2C7C" w:rsidRPr="007B2C7C" w14:paraId="2BDB92C1" w14:textId="77777777" w:rsidTr="00895D16">
        <w:trPr>
          <w:trHeight w:val="205"/>
          <w:jc w:val="center"/>
        </w:trPr>
        <w:tc>
          <w:tcPr>
            <w:tcW w:w="733" w:type="dxa"/>
            <w:tcBorders>
              <w:top w:val="single" w:sz="4" w:space="0" w:color="auto"/>
              <w:left w:val="single" w:sz="4" w:space="0" w:color="auto"/>
              <w:bottom w:val="nil"/>
              <w:right w:val="single" w:sz="4" w:space="0" w:color="auto"/>
            </w:tcBorders>
            <w:vAlign w:val="center"/>
          </w:tcPr>
          <w:p w14:paraId="21602F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3E496E5A" wp14:editId="221B5B26">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21383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41A028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382CDB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Y3 (slots)</w:t>
            </w:r>
          </w:p>
        </w:tc>
      </w:tr>
      <w:tr w:rsidR="007B2C7C" w:rsidRPr="007B2C7C" w14:paraId="7F30960A" w14:textId="77777777" w:rsidTr="00895D16">
        <w:trPr>
          <w:trHeight w:val="205"/>
          <w:jc w:val="center"/>
        </w:trPr>
        <w:tc>
          <w:tcPr>
            <w:tcW w:w="733" w:type="dxa"/>
            <w:tcBorders>
              <w:top w:val="nil"/>
              <w:left w:val="single" w:sz="4" w:space="0" w:color="auto"/>
              <w:bottom w:val="single" w:sz="4" w:space="0" w:color="auto"/>
              <w:right w:val="single" w:sz="4" w:space="0" w:color="auto"/>
            </w:tcBorders>
            <w:vAlign w:val="center"/>
          </w:tcPr>
          <w:p w14:paraId="2199CF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24BD35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09CBE6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6E435A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28EE0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4F515B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zh-CN"/>
              </w:rPr>
              <w:t>Async</w:t>
            </w:r>
          </w:p>
        </w:tc>
      </w:tr>
      <w:tr w:rsidR="007B2C7C" w:rsidRPr="007B2C7C" w14:paraId="41CDDA4F"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05F8FB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BD890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7E274F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51064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EFB7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763FC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0AA3EF2B"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13CD6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6028E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B1C88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0B1A8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A8903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55F78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3208FBB6"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E1AF1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AC0F3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744E2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8B0EB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648CD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6B0F53BE"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DAD56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DD1B2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0AB8B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1892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9A7F2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ko-KR"/>
              </w:rPr>
              <w:t>N/A</w:t>
            </w:r>
          </w:p>
        </w:tc>
      </w:tr>
    </w:tbl>
    <w:p w14:paraId="460C9D27" w14:textId="77777777" w:rsidR="007B2C7C" w:rsidRPr="007B2C7C" w:rsidRDefault="007B2C7C" w:rsidP="007B2C7C">
      <w:pPr>
        <w:overflowPunct w:val="0"/>
        <w:autoSpaceDE w:val="0"/>
        <w:autoSpaceDN w:val="0"/>
        <w:adjustRightInd w:val="0"/>
        <w:textAlignment w:val="baseline"/>
        <w:rPr>
          <w:lang w:eastAsia="en-GB"/>
        </w:rPr>
      </w:pPr>
    </w:p>
    <w:p w14:paraId="6CF5C831"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8.2.1.2.5.3</w:t>
      </w:r>
      <w:r w:rsidRPr="007B2C7C">
        <w:rPr>
          <w:rFonts w:ascii="Arial" w:hAnsi="Arial"/>
          <w:lang w:eastAsia="zh-CN"/>
        </w:rPr>
        <w:tab/>
        <w:t>Interruptions during CQI measurements on dormant E-UTRAN SCell</w:t>
      </w:r>
    </w:p>
    <w:p w14:paraId="2C0DF6A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MCG is dormant, the UE is allowed due to CQI measurements on the dormant E-UTRA SCell:</w:t>
      </w:r>
    </w:p>
    <w:p w14:paraId="2EBBA85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PSCell or any activated SCell with up to 0.5% probability of missed ACK/NACK.</w:t>
      </w:r>
    </w:p>
    <w:p w14:paraId="7036561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6F90AE0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X3 </w:t>
      </w:r>
      <w:del w:id="720" w:author="BeammWave" w:date="2024-10-04T16:16:00Z" w16du:dateUtc="2024-10-04T14:16:00Z">
        <w:r w:rsidRPr="007B2C7C" w:rsidDel="0091346E">
          <w:rPr>
            <w:lang w:eastAsia="zh-CN"/>
          </w:rPr>
          <w:delText>slot</w:delText>
        </w:r>
      </w:del>
      <w:ins w:id="721" w:author="BeammWave" w:date="2024-10-04T16:16:00Z" w16du:dateUtc="2024-10-04T14:16:00Z">
        <w:r w:rsidRPr="007B2C7C">
          <w:rPr>
            <w:lang w:eastAsia="zh-CN"/>
          </w:rPr>
          <w:t>slots</w:t>
        </w:r>
      </w:ins>
      <w:r w:rsidRPr="007B2C7C">
        <w:rPr>
          <w:lang w:eastAsia="en-GB"/>
        </w:rPr>
        <w:t>, if the PSCell or activated SCell is not in the same band as the E-UTRA dormant SCell being measured, or</w:t>
      </w:r>
    </w:p>
    <w:p w14:paraId="1C722DD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w:t>
      </w:r>
      <w:del w:id="722" w:author="BeammWave" w:date="2024-10-04T16:16:00Z" w16du:dateUtc="2024-10-04T14:16:00Z">
        <w:r w:rsidRPr="007B2C7C" w:rsidDel="0091346E">
          <w:rPr>
            <w:rFonts w:ascii="Tms Rmn" w:hAnsi="Tms Rmn"/>
            <w:lang w:eastAsia="zh-CN"/>
          </w:rPr>
          <w:delText>slot</w:delText>
        </w:r>
      </w:del>
      <w:ins w:id="723" w:author="BeammWave" w:date="2024-10-04T16:16:00Z" w16du:dateUtc="2024-10-04T14:16:00Z">
        <w:r w:rsidRPr="007B2C7C">
          <w:rPr>
            <w:rFonts w:ascii="Tms Rmn" w:hAnsi="Tms Rmn"/>
            <w:lang w:eastAsia="zh-CN"/>
          </w:rPr>
          <w:t>slots</w:t>
        </w:r>
      </w:ins>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356954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Y3 </w:t>
      </w:r>
      <w:del w:id="724" w:author="BeammWave" w:date="2024-10-04T16:16:00Z" w16du:dateUtc="2024-10-04T14:16:00Z">
        <w:r w:rsidRPr="007B2C7C" w:rsidDel="0091346E">
          <w:rPr>
            <w:lang w:eastAsia="zh-CN"/>
          </w:rPr>
          <w:delText>slot</w:delText>
        </w:r>
      </w:del>
      <w:ins w:id="725" w:author="BeammWave" w:date="2024-10-04T16:16:00Z" w16du:dateUtc="2024-10-04T14:16:00Z">
        <w:r w:rsidRPr="007B2C7C">
          <w:rPr>
            <w:lang w:eastAsia="zh-CN"/>
          </w:rPr>
          <w:t>slots</w:t>
        </w:r>
      </w:ins>
      <w:r w:rsidRPr="007B2C7C">
        <w:rPr>
          <w:lang w:eastAsia="zh-CN"/>
        </w:rPr>
        <w:t xml:space="preserve">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0BAAD49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w:t>
      </w:r>
      <w:r w:rsidRPr="007B2C7C">
        <w:rPr>
          <w:rFonts w:hint="eastAsia"/>
          <w:lang w:eastAsia="zh-CN"/>
        </w:rPr>
        <w:t xml:space="preserve">here </w:t>
      </w:r>
      <w:r w:rsidRPr="007B2C7C">
        <w:rPr>
          <w:lang w:eastAsia="zh-CN"/>
        </w:rPr>
        <w:t xml:space="preserve">X3 and Y3 are defined in </w:t>
      </w:r>
      <w:r w:rsidRPr="007B2C7C">
        <w:rPr>
          <w:lang w:eastAsia="en-GB"/>
        </w:rPr>
        <w:t>Table 8.2.1.2.5.2-1.</w:t>
      </w:r>
    </w:p>
    <w:p w14:paraId="33AB4781" w14:textId="77777777" w:rsidR="007B2C7C" w:rsidRPr="007B2C7C" w:rsidRDefault="007B2C7C" w:rsidP="007B2C7C">
      <w:pPr>
        <w:overflowPunct w:val="0"/>
        <w:autoSpaceDE w:val="0"/>
        <w:autoSpaceDN w:val="0"/>
        <w:adjustRightInd w:val="0"/>
        <w:textAlignment w:val="baseline"/>
        <w:rPr>
          <w:noProof/>
          <w:lang w:eastAsia="zh-CN"/>
        </w:rPr>
      </w:pPr>
    </w:p>
    <w:p w14:paraId="4CE2E9BE"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8.2.1.2.5.4</w:t>
      </w:r>
      <w:r w:rsidRPr="007B2C7C">
        <w:rPr>
          <w:rFonts w:ascii="Arial" w:hAnsi="Arial"/>
          <w:lang w:eastAsia="zh-CN"/>
        </w:rPr>
        <w:tab/>
        <w:t>Interruptions during RRM measurements on dormant E-UTRAN SCC</w:t>
      </w:r>
    </w:p>
    <w:p w14:paraId="382DFB9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MCG is dormant, the UE is allowed due to RRM measurements on the E-UTRA SCC with the dormant E-UTRA SCell:</w:t>
      </w:r>
    </w:p>
    <w:p w14:paraId="571A64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PSCell or any activated SCell with up to 0.5% probability of missed ACK/NACK.</w:t>
      </w:r>
    </w:p>
    <w:p w14:paraId="2A8E00E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24C6650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X3 </w:t>
      </w:r>
      <w:del w:id="726" w:author="BeammWave" w:date="2024-10-04T16:16:00Z" w16du:dateUtc="2024-10-04T14:16:00Z">
        <w:r w:rsidRPr="007B2C7C" w:rsidDel="0091346E">
          <w:rPr>
            <w:lang w:eastAsia="zh-CN"/>
          </w:rPr>
          <w:delText>slot</w:delText>
        </w:r>
      </w:del>
      <w:ins w:id="727" w:author="BeammWave" w:date="2024-10-04T16:16:00Z" w16du:dateUtc="2024-10-04T14:16:00Z">
        <w:r w:rsidRPr="007B2C7C">
          <w:rPr>
            <w:lang w:eastAsia="zh-CN"/>
          </w:rPr>
          <w:t>slots</w:t>
        </w:r>
      </w:ins>
      <w:r w:rsidRPr="007B2C7C">
        <w:rPr>
          <w:lang w:eastAsia="en-GB"/>
        </w:rPr>
        <w:t>, if the PSCell or activated SCell is not in the same band as the E-UTRA dormant SCC being measured, or</w:t>
      </w:r>
    </w:p>
    <w:p w14:paraId="6A1FA592"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X3 </w:t>
      </w:r>
      <w:del w:id="728" w:author="BeammWave" w:date="2024-10-04T16:16:00Z" w16du:dateUtc="2024-10-04T14:16:00Z">
        <w:r w:rsidRPr="007B2C7C" w:rsidDel="0091346E">
          <w:rPr>
            <w:rFonts w:ascii="Tms Rmn" w:hAnsi="Tms Rmn"/>
            <w:lang w:eastAsia="zh-CN"/>
          </w:rPr>
          <w:delText>slot</w:delText>
        </w:r>
      </w:del>
      <w:ins w:id="729" w:author="BeammWave" w:date="2024-10-04T16:16:00Z" w16du:dateUtc="2024-10-04T14:16:00Z">
        <w:r w:rsidRPr="007B2C7C">
          <w:rPr>
            <w:rFonts w:ascii="Tms Rmn" w:hAnsi="Tms Rmn"/>
            <w:lang w:eastAsia="zh-CN"/>
          </w:rPr>
          <w:t>slots</w:t>
        </w:r>
      </w:ins>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5B1FC9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Y3 </w:t>
      </w:r>
      <w:del w:id="730" w:author="BeammWave" w:date="2024-10-04T16:16:00Z" w16du:dateUtc="2024-10-04T14:16:00Z">
        <w:r w:rsidRPr="007B2C7C" w:rsidDel="0091346E">
          <w:rPr>
            <w:lang w:eastAsia="zh-CN"/>
          </w:rPr>
          <w:delText>slot</w:delText>
        </w:r>
      </w:del>
      <w:ins w:id="731" w:author="BeammWave" w:date="2024-10-04T16:16:00Z" w16du:dateUtc="2024-10-04T14:16:00Z">
        <w:r w:rsidRPr="007B2C7C">
          <w:rPr>
            <w:lang w:eastAsia="zh-CN"/>
          </w:rPr>
          <w:t>slots</w:t>
        </w:r>
      </w:ins>
      <w:r w:rsidRPr="007B2C7C">
        <w:rPr>
          <w:lang w:eastAsia="zh-CN"/>
        </w:rPr>
        <w:t xml:space="preserve">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6D92548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w:t>
      </w:r>
      <w:r w:rsidRPr="007B2C7C">
        <w:rPr>
          <w:rFonts w:hint="eastAsia"/>
          <w:lang w:eastAsia="zh-CN"/>
        </w:rPr>
        <w:t xml:space="preserve">here </w:t>
      </w:r>
      <w:r w:rsidRPr="007B2C7C">
        <w:rPr>
          <w:lang w:eastAsia="zh-CN"/>
        </w:rPr>
        <w:t xml:space="preserve">X3 and Y3 are defined in </w:t>
      </w:r>
      <w:r w:rsidRPr="007B2C7C">
        <w:rPr>
          <w:lang w:eastAsia="en-GB"/>
        </w:rPr>
        <w:t>Table 8.2.1.2.5.2-1.</w:t>
      </w:r>
    </w:p>
    <w:p w14:paraId="21C27BB1" w14:textId="77777777" w:rsidR="007B2C7C" w:rsidRPr="007B2C7C" w:rsidRDefault="007B2C7C" w:rsidP="007B2C7C">
      <w:pPr>
        <w:overflowPunct w:val="0"/>
        <w:autoSpaceDE w:val="0"/>
        <w:autoSpaceDN w:val="0"/>
        <w:adjustRightInd w:val="0"/>
        <w:textAlignment w:val="baseline"/>
        <w:rPr>
          <w:lang w:eastAsia="en-GB"/>
        </w:rPr>
      </w:pPr>
    </w:p>
    <w:p w14:paraId="3D10007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8.2.1.2.6</w:t>
      </w:r>
      <w:r w:rsidRPr="007B2C7C">
        <w:rPr>
          <w:rFonts w:ascii="Arial" w:hAnsi="Arial"/>
          <w:sz w:val="22"/>
          <w:lang w:eastAsia="en-GB"/>
        </w:rPr>
        <w:tab/>
        <w:t>Interruptions at UL carrier RRC reconfiguration</w:t>
      </w:r>
    </w:p>
    <w:p w14:paraId="29EE4319"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S Mincho"/>
          <w:lang w:eastAsia="zh-CN"/>
        </w:rPr>
        <w:t xml:space="preserve">The requirements in this clause shall apply </w:t>
      </w:r>
      <w:r w:rsidRPr="007B2C7C">
        <w:rPr>
          <w:rFonts w:eastAsia="MS Mincho"/>
          <w:lang w:eastAsia="en-GB"/>
        </w:rPr>
        <w:t xml:space="preserve">when a supplementary UL </w:t>
      </w:r>
      <w:r w:rsidRPr="007B2C7C">
        <w:rPr>
          <w:lang w:eastAsia="zh-CN"/>
        </w:rPr>
        <w:t xml:space="preserve">carrier or an UL carrier </w:t>
      </w:r>
      <w:r w:rsidRPr="007B2C7C">
        <w:rPr>
          <w:rFonts w:eastAsia="MS Mincho"/>
          <w:lang w:eastAsia="en-GB"/>
        </w:rPr>
        <w:t xml:space="preserve">is configured or de-configured in NR non-standalone operation as defined in </w:t>
      </w:r>
      <w:r w:rsidRPr="007B2C7C">
        <w:rPr>
          <w:lang w:eastAsia="en-GB"/>
        </w:rPr>
        <w:t>TS 38.331 </w:t>
      </w:r>
      <w:r w:rsidRPr="007B2C7C">
        <w:rPr>
          <w:rFonts w:eastAsia="MS Mincho"/>
          <w:lang w:eastAsia="en-GB"/>
        </w:rPr>
        <w:t>[2]</w:t>
      </w:r>
      <w:r w:rsidRPr="007B2C7C">
        <w:rPr>
          <w:lang w:eastAsia="en-GB"/>
        </w:rPr>
        <w:t>.</w:t>
      </w:r>
    </w:p>
    <w:p w14:paraId="3490F192"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w:t>
      </w:r>
      <w:del w:id="732" w:author="BeammWave" w:date="2024-10-04T16:16:00Z" w16du:dateUtc="2024-10-04T14:16:00Z">
        <w:r w:rsidRPr="007B2C7C" w:rsidDel="0091346E">
          <w:rPr>
            <w:lang w:eastAsia="zh-CN"/>
          </w:rPr>
          <w:delText>slot</w:delText>
        </w:r>
      </w:del>
      <w:ins w:id="733" w:author="BeammWave" w:date="2024-10-04T16:16:00Z" w16du:dateUtc="2024-10-04T14:16:00Z">
        <w:r w:rsidRPr="007B2C7C">
          <w:rPr>
            <w:lang w:eastAsia="zh-CN"/>
          </w:rPr>
          <w:t>slots</w:t>
        </w:r>
      </w:ins>
      <w:r w:rsidRPr="007B2C7C">
        <w:rPr>
          <w:lang w:eastAsia="zh-CN"/>
        </w:rPr>
        <w:t xml:space="preserve">,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37903F9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S Mincho" w:hAnsi="Arial"/>
          <w:b/>
          <w:lang w:eastAsia="en-GB"/>
        </w:rPr>
      </w:pPr>
      <w:r w:rsidRPr="007B2C7C">
        <w:rPr>
          <w:rFonts w:ascii="Arial" w:hAnsi="Arial"/>
          <w:b/>
          <w:lang w:eastAsia="en-GB"/>
        </w:rPr>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5A4EB9B1"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tcPr>
          <w:p w14:paraId="33E342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E847C3A" wp14:editId="0B9E7220">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30852F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w:t>
            </w:r>
          </w:p>
          <w:p w14:paraId="0082A4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length (ms)</w:t>
            </w:r>
          </w:p>
        </w:tc>
        <w:tc>
          <w:tcPr>
            <w:tcW w:w="2552" w:type="dxa"/>
            <w:gridSpan w:val="2"/>
            <w:tcBorders>
              <w:top w:val="single" w:sz="4" w:space="0" w:color="auto"/>
              <w:left w:val="single" w:sz="4" w:space="0" w:color="auto"/>
              <w:bottom w:val="single" w:sz="4" w:space="0" w:color="auto"/>
              <w:right w:val="single" w:sz="4" w:space="0" w:color="auto"/>
            </w:tcBorders>
          </w:tcPr>
          <w:p w14:paraId="2EED22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X4 (slots)</w:t>
            </w:r>
          </w:p>
        </w:tc>
      </w:tr>
      <w:tr w:rsidR="007B2C7C" w:rsidRPr="007B2C7C" w14:paraId="582ABC7A" w14:textId="77777777" w:rsidTr="00895D16">
        <w:trPr>
          <w:trHeight w:val="140"/>
          <w:jc w:val="center"/>
        </w:trPr>
        <w:tc>
          <w:tcPr>
            <w:tcW w:w="852" w:type="dxa"/>
            <w:tcBorders>
              <w:top w:val="nil"/>
              <w:left w:val="single" w:sz="4" w:space="0" w:color="auto"/>
              <w:bottom w:val="single" w:sz="4" w:space="0" w:color="auto"/>
              <w:right w:val="single" w:sz="4" w:space="0" w:color="auto"/>
            </w:tcBorders>
            <w:vAlign w:val="center"/>
          </w:tcPr>
          <w:p w14:paraId="193697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tcPr>
          <w:p w14:paraId="5E61C3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7963B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97B3E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r>
      <w:tr w:rsidR="007B2C7C" w:rsidRPr="007B2C7C" w14:paraId="5D5DF3B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A8D8A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22F81C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36399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EFF25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r>
      <w:tr w:rsidR="007B2C7C" w:rsidRPr="007B2C7C" w14:paraId="72AF7AD6"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85AD9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04DEB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84615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3A316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r>
      <w:tr w:rsidR="007B2C7C" w:rsidRPr="007B2C7C" w14:paraId="397188F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10849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60999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95127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r>
      <w:tr w:rsidR="007B2C7C" w:rsidRPr="007B2C7C" w14:paraId="1684FA2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3A058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96863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4B95F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9</w:t>
            </w:r>
          </w:p>
        </w:tc>
      </w:tr>
    </w:tbl>
    <w:p w14:paraId="067D2B25" w14:textId="77777777" w:rsidR="007B2C7C" w:rsidRPr="007B2C7C" w:rsidRDefault="007B2C7C" w:rsidP="007B2C7C">
      <w:pPr>
        <w:overflowPunct w:val="0"/>
        <w:autoSpaceDE w:val="0"/>
        <w:autoSpaceDN w:val="0"/>
        <w:adjustRightInd w:val="0"/>
        <w:textAlignment w:val="baseline"/>
        <w:rPr>
          <w:lang w:eastAsia="en-GB"/>
        </w:rPr>
      </w:pPr>
    </w:p>
    <w:p w14:paraId="0AECEBC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8.2.1.2.7</w:t>
      </w:r>
      <w:r w:rsidRPr="007B2C7C">
        <w:rPr>
          <w:rFonts w:ascii="Arial" w:hAnsi="Arial"/>
          <w:sz w:val="22"/>
          <w:lang w:val="en-US" w:eastAsia="zh-CN"/>
        </w:rPr>
        <w:tab/>
        <w:t>Interruptions due to Active BWP switching Requirement</w:t>
      </w:r>
    </w:p>
    <w:p w14:paraId="3E1E1A1E"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for DCI-based BWP switch, timer-based BWP switch or UL BWP switch triggered by </w:t>
      </w:r>
      <w:r w:rsidRPr="007B2C7C">
        <w:rPr>
          <w:lang w:eastAsia="en-GB"/>
        </w:rPr>
        <w:t xml:space="preserve">consistent uplink CCA failures </w:t>
      </w:r>
      <w:r w:rsidRPr="007B2C7C">
        <w:rPr>
          <w:lang w:eastAsia="zh-CN"/>
        </w:rPr>
        <w:t xml:space="preserve">in this clause apply to the case </w:t>
      </w:r>
      <w:r w:rsidRPr="007B2C7C">
        <w:rPr>
          <w:lang w:eastAsia="en-GB"/>
        </w:rPr>
        <w:t>that the BWP switch is performed on a single CC or multiple CCs.</w:t>
      </w:r>
    </w:p>
    <w:p w14:paraId="23DCCF29"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eastAsia="zh-CN"/>
        </w:rPr>
        <w:t xml:space="preserve">When either of the DCI-based, timer-based or RRC-based </w:t>
      </w:r>
      <w:r w:rsidRPr="007B2C7C">
        <w:rPr>
          <w:rFonts w:eastAsia="MS Mincho"/>
          <w:lang w:eastAsia="en-GB"/>
        </w:rPr>
        <w:t>downlink BWP switch and/or uplink BWP switch occur</w:t>
      </w:r>
      <w:r w:rsidRPr="007B2C7C">
        <w:rPr>
          <w:lang w:eastAsia="en-GB"/>
        </w:rPr>
        <w:t xml:space="preserve"> </w:t>
      </w:r>
      <w:r w:rsidRPr="007B2C7C">
        <w:rPr>
          <w:lang w:eastAsia="zh-CN"/>
        </w:rPr>
        <w:t>on multiple CCs simultaneously or over partially overlapping period, the interruption requirements described in this clause apply for each BWP switch.</w:t>
      </w:r>
    </w:p>
    <w:p w14:paraId="69041EB3"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Table 8.2.1.2.7-2, the UE is allowed to cause interruption of up to X </w:t>
      </w:r>
      <w:del w:id="734" w:author="BeammWave" w:date="2024-10-04T16:17:00Z" w16du:dateUtc="2024-10-04T14:17:00Z">
        <w:r w:rsidRPr="007B2C7C" w:rsidDel="0091346E">
          <w:rPr>
            <w:rFonts w:cs="v4.2.0"/>
            <w:lang w:eastAsia="en-GB"/>
          </w:rPr>
          <w:delText>slot</w:delText>
        </w:r>
      </w:del>
      <w:ins w:id="735" w:author="BeammWave" w:date="2024-10-04T16:17:00Z" w16du:dateUtc="2024-10-04T14:17:00Z">
        <w:r w:rsidRPr="007B2C7C">
          <w:rPr>
            <w:rFonts w:cs="v4.2.0"/>
            <w:lang w:eastAsia="en-GB"/>
          </w:rPr>
          <w:t>slots</w:t>
        </w:r>
      </w:ins>
      <w:r w:rsidRPr="007B2C7C">
        <w:rPr>
          <w:rFonts w:cs="v4.2.0"/>
          <w:lang w:eastAsia="en-GB"/>
        </w:rPr>
        <w:t xml:space="preserve">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Table 8.2.1.2.7-2 and the UE is capable of per-FR gap, the UE is allowed to cause interruption of up to X </w:t>
      </w:r>
      <w:del w:id="736" w:author="BeammWave" w:date="2024-10-04T16:17:00Z" w16du:dateUtc="2024-10-04T14:17:00Z">
        <w:r w:rsidRPr="007B2C7C" w:rsidDel="0091346E">
          <w:rPr>
            <w:rFonts w:cs="v4.2.0"/>
            <w:lang w:eastAsia="en-GB"/>
          </w:rPr>
          <w:delText>slot</w:delText>
        </w:r>
      </w:del>
      <w:ins w:id="737" w:author="BeammWave" w:date="2024-10-04T16:17:00Z" w16du:dateUtc="2024-10-04T14:17: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5E1AABD1"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w:t>
      </w:r>
      <w:del w:id="738" w:author="BeammWave" w:date="2024-10-04T16:17:00Z" w16du:dateUtc="2024-10-04T14:17:00Z">
        <w:r w:rsidRPr="007B2C7C" w:rsidDel="0091346E">
          <w:rPr>
            <w:rFonts w:cs="v4.2.0"/>
            <w:lang w:eastAsia="en-GB"/>
          </w:rPr>
          <w:delText>slot</w:delText>
        </w:r>
      </w:del>
      <w:ins w:id="739" w:author="BeammWave" w:date="2024-10-04T16:17:00Z" w16du:dateUtc="2024-10-04T14:17: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w:t>
      </w:r>
      <w:del w:id="740" w:author="BeammWave" w:date="2024-10-04T16:17:00Z" w16du:dateUtc="2024-10-04T14:17:00Z">
        <w:r w:rsidRPr="007B2C7C" w:rsidDel="0091346E">
          <w:rPr>
            <w:rFonts w:cs="v4.2.0"/>
            <w:lang w:eastAsia="en-GB"/>
          </w:rPr>
          <w:delText>slot</w:delText>
        </w:r>
      </w:del>
      <w:ins w:id="741" w:author="BeammWave" w:date="2024-10-04T16:17:00Z" w16du:dateUtc="2024-10-04T14:17: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403E5541"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w:t>
      </w:r>
      <w:del w:id="742" w:author="BeammWave" w:date="2024-10-04T16:17:00Z" w16du:dateUtc="2024-10-04T14:17:00Z">
        <w:r w:rsidRPr="007B2C7C" w:rsidDel="0091346E">
          <w:rPr>
            <w:rFonts w:cs="v4.2.0"/>
            <w:lang w:eastAsia="en-GB"/>
          </w:rPr>
          <w:delText>slot</w:delText>
        </w:r>
      </w:del>
      <w:ins w:id="743" w:author="BeammWave" w:date="2024-10-04T16:17:00Z" w16du:dateUtc="2024-10-04T14:17: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w:t>
      </w:r>
      <w:del w:id="744" w:author="BeammWave" w:date="2024-10-04T16:17:00Z" w16du:dateUtc="2024-10-04T14:17:00Z">
        <w:r w:rsidRPr="007B2C7C" w:rsidDel="0091346E">
          <w:rPr>
            <w:rFonts w:cs="v4.2.0"/>
            <w:lang w:eastAsia="en-GB"/>
          </w:rPr>
          <w:delText>slot</w:delText>
        </w:r>
      </w:del>
      <w:ins w:id="745" w:author="BeammWave" w:date="2024-10-04T16:17:00Z" w16du:dateUtc="2024-10-04T14:17: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lastRenderedPageBreak/>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325980C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When UL BWP switch is triggered by consistent uplink CCA failures [7]</w:t>
      </w:r>
      <w:r w:rsidRPr="007B2C7C">
        <w:rPr>
          <w:lang w:eastAsia="en-GB"/>
        </w:rPr>
        <w:t xml:space="preserve">, the UE is allowed to cause interruption of up to X </w:t>
      </w:r>
      <w:del w:id="746" w:author="BeammWave" w:date="2024-10-04T16:17:00Z" w16du:dateUtc="2024-10-04T14:17:00Z">
        <w:r w:rsidRPr="007B2C7C" w:rsidDel="0091346E">
          <w:rPr>
            <w:lang w:eastAsia="en-GB"/>
          </w:rPr>
          <w:delText>slot</w:delText>
        </w:r>
      </w:del>
      <w:ins w:id="747" w:author="BeammWave" w:date="2024-10-04T16:17:00Z" w16du:dateUtc="2024-10-04T14:17:00Z">
        <w:r w:rsidRPr="007B2C7C">
          <w:rPr>
            <w:lang w:eastAsia="en-GB"/>
          </w:rPr>
          <w:t>slots</w:t>
        </w:r>
      </w:ins>
      <w:r w:rsidRPr="007B2C7C">
        <w:rPr>
          <w:lang w:eastAsia="en-GB"/>
        </w:rPr>
        <w:t xml:space="preserve">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w:t>
      </w:r>
      <w:del w:id="748" w:author="BeammWave" w:date="2024-10-04T16:17:00Z" w16du:dateUtc="2024-10-04T14:17:00Z">
        <w:r w:rsidRPr="007B2C7C" w:rsidDel="0091346E">
          <w:rPr>
            <w:lang w:eastAsia="en-GB"/>
          </w:rPr>
          <w:delText>slot</w:delText>
        </w:r>
      </w:del>
      <w:ins w:id="749" w:author="BeammWave" w:date="2024-10-04T16:17:00Z" w16du:dateUtc="2024-10-04T14:17:00Z">
        <w:r w:rsidRPr="007B2C7C">
          <w:rPr>
            <w:lang w:eastAsia="en-GB"/>
          </w:rPr>
          <w:t>slots</w:t>
        </w:r>
      </w:ins>
      <w:r w:rsidRPr="007B2C7C">
        <w:rPr>
          <w:lang w:eastAsia="en-GB"/>
        </w:rPr>
        <w:t xml:space="preserve"> to other active serving cells in the same frequency range wherein the UE is performing UL BWP switching. X is defined in Table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2EADDD7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8.2.1.2.7</w:t>
      </w:r>
      <w:r w:rsidRPr="007B2C7C">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65D4AB02" w14:textId="77777777" w:rsidTr="00895D16">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5F15AD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588CD9D0" wp14:editId="2E8CF680">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DB9FC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tcBorders>
              <w:top w:val="single" w:sz="4" w:space="0" w:color="auto"/>
              <w:left w:val="single" w:sz="4" w:space="0" w:color="auto"/>
              <w:right w:val="single" w:sz="4" w:space="0" w:color="auto"/>
            </w:tcBorders>
            <w:hideMark/>
          </w:tcPr>
          <w:p w14:paraId="4313B3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479CAE3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2AB15C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13ED5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128D08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37A00947"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0D525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C196E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6A233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2BE6C6F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190C1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96DB3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00933F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358CFC8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F6AD0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FD2CE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654224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1630A8BE" w14:textId="77777777" w:rsidTr="00895D1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CC11431"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Note1:</w:t>
            </w:r>
            <w:r w:rsidRPr="007B2C7C">
              <w:rPr>
                <w:rFonts w:ascii="Arial" w:hAnsi="Arial"/>
                <w:sz w:val="28"/>
                <w:lang w:eastAsia="en-GB"/>
              </w:rPr>
              <w:tab/>
            </w:r>
            <w:r w:rsidRPr="007B2C7C">
              <w:rPr>
                <w:rFonts w:ascii="Arial" w:hAnsi="Arial"/>
                <w:sz w:val="18"/>
                <w:lang w:eastAsia="zh-CN"/>
              </w:rPr>
              <w:t>void</w:t>
            </w:r>
          </w:p>
        </w:tc>
      </w:tr>
    </w:tbl>
    <w:p w14:paraId="63C64E1F" w14:textId="77777777" w:rsidR="007B2C7C" w:rsidRPr="007B2C7C" w:rsidRDefault="007B2C7C" w:rsidP="007B2C7C">
      <w:pPr>
        <w:overflowPunct w:val="0"/>
        <w:autoSpaceDE w:val="0"/>
        <w:autoSpaceDN w:val="0"/>
        <w:adjustRightInd w:val="0"/>
        <w:textAlignment w:val="baseline"/>
        <w:rPr>
          <w:rFonts w:ascii="Tms Rmn" w:hAnsi="Tms Rmn"/>
          <w:lang w:eastAsia="zh-CN"/>
        </w:rPr>
      </w:pPr>
    </w:p>
    <w:p w14:paraId="49AFF7F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8.2.1.2.7</w:t>
      </w:r>
      <w:r w:rsidRPr="007B2C7C">
        <w:rPr>
          <w:rFonts w:ascii="Arial" w:hAnsi="Arial"/>
          <w:b/>
          <w:lang w:eastAsia="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B2C7C" w:rsidRPr="007B2C7C" w14:paraId="7F24638A"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EC7BB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4F8367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Comment</w:t>
            </w:r>
          </w:p>
        </w:tc>
      </w:tr>
      <w:tr w:rsidR="007B2C7C" w:rsidRPr="007B2C7C" w14:paraId="40F55FC1"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20BB1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59BB181" w14:textId="77777777" w:rsidR="007B2C7C" w:rsidRPr="007B2C7C" w:rsidRDefault="007B2C7C" w:rsidP="007B2C7C">
            <w:pPr>
              <w:keepNext/>
              <w:keepLines/>
              <w:overflowPunct w:val="0"/>
              <w:autoSpaceDE w:val="0"/>
              <w:autoSpaceDN w:val="0"/>
              <w:adjustRightInd w:val="0"/>
              <w:spacing w:after="0"/>
              <w:jc w:val="center"/>
              <w:textAlignment w:val="baseline"/>
              <w:rPr>
                <w:rFonts w:cs="v4.2.0"/>
                <w:lang w:eastAsia="zh-CN"/>
              </w:rPr>
            </w:pPr>
            <w:r w:rsidRPr="007B2C7C">
              <w:rPr>
                <w:rFonts w:ascii="Arial" w:hAnsi="Arial"/>
                <w:sz w:val="18"/>
                <w:lang w:eastAsia="zh-CN"/>
              </w:rPr>
              <w:t>From TS 38.331 [2]</w:t>
            </w:r>
          </w:p>
        </w:tc>
      </w:tr>
      <w:tr w:rsidR="007B2C7C" w:rsidRPr="007B2C7C" w14:paraId="7AC86A7B"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0674A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nrofSRS-Ports</w:t>
            </w:r>
          </w:p>
        </w:tc>
        <w:tc>
          <w:tcPr>
            <w:tcW w:w="0" w:type="auto"/>
            <w:tcBorders>
              <w:top w:val="nil"/>
              <w:left w:val="single" w:sz="4" w:space="0" w:color="auto"/>
              <w:bottom w:val="nil"/>
              <w:right w:val="single" w:sz="4" w:space="0" w:color="auto"/>
            </w:tcBorders>
            <w:vAlign w:val="center"/>
            <w:hideMark/>
          </w:tcPr>
          <w:p w14:paraId="359A47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zh-CN"/>
              </w:rPr>
            </w:pPr>
          </w:p>
        </w:tc>
      </w:tr>
      <w:tr w:rsidR="007B2C7C" w:rsidRPr="007B2C7C" w14:paraId="579C2307"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75A9EC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hint="eastAsia"/>
                <w:i/>
                <w:iCs/>
                <w:sz w:val="18"/>
                <w:lang w:eastAsia="zh-CN"/>
              </w:rPr>
              <w:t>m</w:t>
            </w:r>
            <w:r w:rsidRPr="007B2C7C">
              <w:rPr>
                <w:rFonts w:ascii="Arial" w:hAnsi="Arial"/>
                <w:i/>
                <w:iCs/>
                <w:sz w:val="18"/>
                <w:lang w:eastAsia="zh-CN"/>
              </w:rPr>
              <w:t>axMIMO-Layers</w:t>
            </w:r>
            <w:r w:rsidRPr="007B2C7C">
              <w:rPr>
                <w:rFonts w:cs="v4.2.0"/>
                <w:i/>
                <w:iCs/>
                <w:lang w:eastAsia="zh-CN"/>
              </w:rPr>
              <w:t>-r16</w:t>
            </w:r>
          </w:p>
        </w:tc>
        <w:tc>
          <w:tcPr>
            <w:tcW w:w="0" w:type="auto"/>
            <w:tcBorders>
              <w:top w:val="nil"/>
              <w:left w:val="single" w:sz="4" w:space="0" w:color="auto"/>
              <w:bottom w:val="single" w:sz="4" w:space="0" w:color="auto"/>
              <w:right w:val="single" w:sz="4" w:space="0" w:color="auto"/>
            </w:tcBorders>
            <w:vAlign w:val="center"/>
          </w:tcPr>
          <w:p w14:paraId="12D02E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zh-CN"/>
              </w:rPr>
            </w:pPr>
          </w:p>
        </w:tc>
      </w:tr>
    </w:tbl>
    <w:p w14:paraId="1BF89E82" w14:textId="77777777" w:rsidR="007B2C7C" w:rsidRPr="007B2C7C" w:rsidRDefault="007B2C7C" w:rsidP="007B2C7C">
      <w:pPr>
        <w:overflowPunct w:val="0"/>
        <w:autoSpaceDE w:val="0"/>
        <w:autoSpaceDN w:val="0"/>
        <w:adjustRightInd w:val="0"/>
        <w:textAlignment w:val="baseline"/>
        <w:rPr>
          <w:lang w:eastAsia="en-GB"/>
        </w:rPr>
      </w:pPr>
    </w:p>
    <w:p w14:paraId="2BE5A856"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8.2.1.2.8</w:t>
      </w:r>
      <w:r w:rsidRPr="007B2C7C">
        <w:rPr>
          <w:rFonts w:ascii="Arial" w:hAnsi="Arial"/>
          <w:sz w:val="22"/>
          <w:lang w:eastAsia="en-GB"/>
        </w:rPr>
        <w:tab/>
        <w:t>Interruptions at direct SCell activation and hibernation</w:t>
      </w:r>
    </w:p>
    <w:p w14:paraId="2477AD2E"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8.2.1.2.8.1</w:t>
      </w:r>
      <w:r w:rsidRPr="007B2C7C">
        <w:rPr>
          <w:rFonts w:ascii="Arial" w:hAnsi="Arial"/>
          <w:lang w:eastAsia="zh-CN"/>
        </w:rPr>
        <w:tab/>
        <w:t>Interruptions during direct SCell activation and hibernation of E-UTRA SCell</w:t>
      </w:r>
    </w:p>
    <w:p w14:paraId="1E3B918F" w14:textId="3A3D7B35" w:rsidR="007B2C7C" w:rsidRPr="007B2C7C" w:rsidDel="00732E05" w:rsidRDefault="007B2C7C" w:rsidP="007B2C7C">
      <w:pPr>
        <w:overflowPunct w:val="0"/>
        <w:autoSpaceDE w:val="0"/>
        <w:autoSpaceDN w:val="0"/>
        <w:adjustRightInd w:val="0"/>
        <w:textAlignment w:val="baseline"/>
        <w:rPr>
          <w:del w:id="750" w:author="BeammWave" w:date="2024-10-23T14:18:00Z" w16du:dateUtc="2024-10-23T12:18:00Z"/>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ins w:id="751" w:author="BeammWave" w:date="2024-10-23T14:18:00Z" w16du:dateUtc="2024-10-23T12:18:00Z">
        <w:r w:rsidR="00732E05">
          <w:rPr>
            <w:rFonts w:eastAsia="MS Mincho"/>
            <w:lang w:eastAsia="zh-CN"/>
          </w:rPr>
          <w:t xml:space="preserve">, </w:t>
        </w:r>
      </w:ins>
      <w:del w:id="752" w:author="BeammWave" w:date="2024-10-23T14:18:00Z" w16du:dateUtc="2024-10-23T12:18:00Z">
        <w:r w:rsidRPr="007B2C7C" w:rsidDel="00732E05">
          <w:rPr>
            <w:rFonts w:eastAsia="MS Mincho"/>
            <w:lang w:eastAsia="zh-CN"/>
          </w:rPr>
          <w:delText>:</w:delText>
        </w:r>
      </w:del>
    </w:p>
    <w:p w14:paraId="6E4BD83D" w14:textId="77777777" w:rsidR="007B2C7C" w:rsidRPr="007B2C7C" w:rsidRDefault="007B2C7C">
      <w:pPr>
        <w:overflowPunct w:val="0"/>
        <w:autoSpaceDE w:val="0"/>
        <w:autoSpaceDN w:val="0"/>
        <w:adjustRightInd w:val="0"/>
        <w:textAlignment w:val="baseline"/>
        <w:rPr>
          <w:lang w:eastAsia="en-GB"/>
        </w:rPr>
        <w:pPrChange w:id="753" w:author="BeammWave" w:date="2024-10-23T14:18:00Z" w16du:dateUtc="2024-10-23T12:18:00Z">
          <w:pPr>
            <w:overflowPunct w:val="0"/>
            <w:autoSpaceDE w:val="0"/>
            <w:autoSpaceDN w:val="0"/>
            <w:adjustRightInd w:val="0"/>
            <w:ind w:left="568" w:hanging="284"/>
            <w:textAlignment w:val="baseline"/>
          </w:pPr>
        </w:pPrChange>
      </w:pPr>
      <w:del w:id="754" w:author="BeammWave" w:date="2024-10-23T14:18:00Z" w16du:dateUtc="2024-10-23T12:18:00Z">
        <w:r w:rsidRPr="007B2C7C" w:rsidDel="00732E05">
          <w:rPr>
            <w:lang w:eastAsia="en-GB"/>
          </w:rPr>
          <w:delText>-</w:delText>
        </w:r>
      </w:del>
      <w:del w:id="755" w:author="BeammWave" w:date="2024-10-23T14:17:00Z" w16du:dateUtc="2024-10-23T12:17:00Z">
        <w:r w:rsidRPr="007B2C7C" w:rsidDel="00732E05">
          <w:rPr>
            <w:lang w:eastAsia="en-GB"/>
          </w:rPr>
          <w:tab/>
        </w:r>
      </w:del>
      <w:r w:rsidRPr="007B2C7C">
        <w:rPr>
          <w:lang w:eastAsia="en-GB"/>
        </w:rPr>
        <w:t>the UE is allowed an interruption on any active serving cell</w:t>
      </w:r>
      <w:r w:rsidRPr="007B2C7C">
        <w:rPr>
          <w:lang w:eastAsia="zh-CN"/>
        </w:rPr>
        <w:t xml:space="preserve"> in SCG</w:t>
      </w:r>
      <w:r w:rsidRPr="007B2C7C">
        <w:rPr>
          <w:lang w:eastAsia="en-GB"/>
        </w:rPr>
        <w:t>:</w:t>
      </w:r>
    </w:p>
    <w:p w14:paraId="6EB38C53" w14:textId="77777777" w:rsidR="007B2C7C" w:rsidRPr="007B2C7C" w:rsidRDefault="007B2C7C">
      <w:pPr>
        <w:overflowPunct w:val="0"/>
        <w:autoSpaceDE w:val="0"/>
        <w:autoSpaceDN w:val="0"/>
        <w:adjustRightInd w:val="0"/>
        <w:ind w:left="567" w:hanging="284"/>
        <w:textAlignment w:val="baseline"/>
        <w:rPr>
          <w:lang w:eastAsia="en-GB"/>
        </w:rPr>
        <w:pPrChange w:id="756" w:author="BeammWave" w:date="2024-10-23T14:18:00Z" w16du:dateUtc="2024-10-23T12:18: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91B4934" w14:textId="77777777" w:rsidR="007B2C7C" w:rsidRPr="007B2C7C" w:rsidRDefault="007B2C7C">
      <w:pPr>
        <w:overflowPunct w:val="0"/>
        <w:autoSpaceDE w:val="0"/>
        <w:autoSpaceDN w:val="0"/>
        <w:adjustRightInd w:val="0"/>
        <w:ind w:left="567" w:hanging="284"/>
        <w:textAlignment w:val="baseline"/>
        <w:rPr>
          <w:lang w:eastAsia="en-GB"/>
        </w:rPr>
        <w:pPrChange w:id="757" w:author="BeammWave" w:date="2024-10-23T14:18:00Z" w16du:dateUtc="2024-10-23T12:18:00Z">
          <w:pPr>
            <w:overflowPunct w:val="0"/>
            <w:autoSpaceDE w:val="0"/>
            <w:autoSpaceDN w:val="0"/>
            <w:adjustRightInd w:val="0"/>
            <w:ind w:left="851" w:hanging="284"/>
            <w:textAlignment w:val="baseline"/>
          </w:pPr>
        </w:pPrChange>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6D4563D"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758" w:author="BeammWave" w:date="2024-10-23T14:18:00Z" w16du:dateUtc="2024-10-23T12:18: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Pr="007B2C7C">
        <w:rPr>
          <w:lang w:eastAsia="zh-CN"/>
        </w:rPr>
        <w:t>Table 8.2.1.2.3-1.</w:t>
      </w:r>
    </w:p>
    <w:p w14:paraId="3AFD2FDD"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Tms Rmn" w:eastAsia="DengXian" w:hAnsi="Tms Rmn"/>
          <w:lang w:eastAsia="zh-CN"/>
        </w:rPr>
      </w:pPr>
      <w:r w:rsidRPr="007B2C7C">
        <w:rPr>
          <w:rFonts w:ascii="Arial" w:hAnsi="Arial"/>
          <w:lang w:eastAsia="zh-CN"/>
        </w:rPr>
        <w:t>8.2.1.2.8.2</w:t>
      </w:r>
      <w:r w:rsidRPr="007B2C7C">
        <w:rPr>
          <w:rFonts w:ascii="Arial" w:hAnsi="Arial"/>
          <w:lang w:eastAsia="zh-CN"/>
        </w:rPr>
        <w:tab/>
        <w:t>Interruptions during direct SCell activation</w:t>
      </w:r>
    </w:p>
    <w:p w14:paraId="1E21F2A0" w14:textId="3EB901F7" w:rsidR="007B2C7C" w:rsidRPr="007B2C7C" w:rsidDel="00732E05" w:rsidRDefault="007B2C7C" w:rsidP="007B2C7C">
      <w:pPr>
        <w:overflowPunct w:val="0"/>
        <w:autoSpaceDE w:val="0"/>
        <w:autoSpaceDN w:val="0"/>
        <w:adjustRightInd w:val="0"/>
        <w:textAlignment w:val="baseline"/>
        <w:rPr>
          <w:del w:id="759" w:author="BeammWave" w:date="2024-10-23T14:18:00Z" w16du:dateUtc="2024-10-23T12:18:00Z"/>
          <w:lang w:eastAsia="zh-CN"/>
        </w:rPr>
      </w:pPr>
      <w:r w:rsidRPr="007B2C7C">
        <w:rPr>
          <w:lang w:eastAsia="zh-CN"/>
        </w:rPr>
        <w:t>When one or multiple SCell(s) in SCG are directly activated at SCell addition</w:t>
      </w:r>
      <w:ins w:id="760" w:author="BeammWave" w:date="2024-10-23T14:18:00Z" w16du:dateUtc="2024-10-23T12:18:00Z">
        <w:r w:rsidR="00732E05">
          <w:rPr>
            <w:lang w:eastAsia="en-GB"/>
          </w:rPr>
          <w:t xml:space="preserve">, </w:t>
        </w:r>
      </w:ins>
      <w:del w:id="761" w:author="BeammWave" w:date="2024-10-23T14:18:00Z" w16du:dateUtc="2024-10-23T12:18:00Z">
        <w:r w:rsidRPr="007B2C7C" w:rsidDel="00732E05">
          <w:rPr>
            <w:lang w:eastAsia="zh-CN"/>
          </w:rPr>
          <w:delText>:</w:delText>
        </w:r>
      </w:del>
    </w:p>
    <w:p w14:paraId="1765A697" w14:textId="77777777" w:rsidR="007B2C7C" w:rsidRPr="007B2C7C" w:rsidRDefault="007B2C7C">
      <w:pPr>
        <w:overflowPunct w:val="0"/>
        <w:autoSpaceDE w:val="0"/>
        <w:autoSpaceDN w:val="0"/>
        <w:adjustRightInd w:val="0"/>
        <w:textAlignment w:val="baseline"/>
        <w:rPr>
          <w:lang w:eastAsia="en-GB"/>
        </w:rPr>
        <w:pPrChange w:id="762" w:author="BeammWave" w:date="2024-10-23T14:18:00Z" w16du:dateUtc="2024-10-23T12:18:00Z">
          <w:pPr>
            <w:overflowPunct w:val="0"/>
            <w:autoSpaceDE w:val="0"/>
            <w:autoSpaceDN w:val="0"/>
            <w:adjustRightInd w:val="0"/>
            <w:ind w:left="568" w:hanging="284"/>
            <w:textAlignment w:val="baseline"/>
          </w:pPr>
        </w:pPrChange>
      </w:pPr>
      <w:del w:id="763" w:author="BeammWave" w:date="2024-10-23T14:18:00Z" w16du:dateUtc="2024-10-23T12:18:00Z">
        <w:r w:rsidRPr="007B2C7C" w:rsidDel="00732E05">
          <w:rPr>
            <w:lang w:eastAsia="en-GB"/>
          </w:rPr>
          <w:delText>-</w:delText>
        </w:r>
        <w:r w:rsidRPr="007B2C7C" w:rsidDel="00732E05">
          <w:rPr>
            <w:lang w:eastAsia="en-GB"/>
          </w:rPr>
          <w:tab/>
        </w:r>
      </w:del>
      <w:r w:rsidRPr="007B2C7C">
        <w:rPr>
          <w:lang w:eastAsia="en-GB"/>
        </w:rPr>
        <w:t>the UE is allowed an interruption on any active serving cell</w:t>
      </w:r>
      <w:r w:rsidRPr="007B2C7C">
        <w:rPr>
          <w:lang w:eastAsia="zh-CN"/>
        </w:rPr>
        <w:t xml:space="preserve"> in SCG</w:t>
      </w:r>
      <w:r w:rsidRPr="007B2C7C">
        <w:rPr>
          <w:lang w:eastAsia="en-GB"/>
        </w:rPr>
        <w:t>:</w:t>
      </w:r>
    </w:p>
    <w:p w14:paraId="31B4A6C1" w14:textId="77777777" w:rsidR="007B2C7C" w:rsidRPr="007B2C7C" w:rsidRDefault="007B2C7C">
      <w:pPr>
        <w:overflowPunct w:val="0"/>
        <w:autoSpaceDE w:val="0"/>
        <w:autoSpaceDN w:val="0"/>
        <w:adjustRightInd w:val="0"/>
        <w:ind w:left="567" w:hanging="284"/>
        <w:textAlignment w:val="baseline"/>
        <w:rPr>
          <w:lang w:eastAsia="en-GB"/>
        </w:rPr>
        <w:pPrChange w:id="764" w:author="BeammWave" w:date="2024-10-23T14:18:00Z" w16du:dateUtc="2024-10-23T12:18: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X1 </w:t>
      </w:r>
      <w:del w:id="765" w:author="BeammWave" w:date="2024-10-04T16:18:00Z" w16du:dateUtc="2024-10-04T14:18:00Z">
        <w:r w:rsidRPr="007B2C7C" w:rsidDel="0091346E">
          <w:rPr>
            <w:lang w:eastAsia="zh-CN"/>
          </w:rPr>
          <w:delText>slot</w:delText>
        </w:r>
      </w:del>
      <w:ins w:id="766" w:author="BeammWave" w:date="2024-10-04T16:18:00Z" w16du:dateUtc="2024-10-04T14:18: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7A6E00EB" w14:textId="77777777" w:rsidR="007B2C7C" w:rsidRPr="007B2C7C" w:rsidRDefault="007B2C7C">
      <w:pPr>
        <w:overflowPunct w:val="0"/>
        <w:autoSpaceDE w:val="0"/>
        <w:autoSpaceDN w:val="0"/>
        <w:adjustRightInd w:val="0"/>
        <w:ind w:left="567" w:hanging="284"/>
        <w:textAlignment w:val="baseline"/>
        <w:rPr>
          <w:lang w:eastAsia="en-GB"/>
        </w:rPr>
        <w:pPrChange w:id="767" w:author="BeammWave" w:date="2024-10-23T14:18:00Z" w16du:dateUtc="2024-10-23T12:18:00Z">
          <w:pPr>
            <w:overflowPunct w:val="0"/>
            <w:autoSpaceDE w:val="0"/>
            <w:autoSpaceDN w:val="0"/>
            <w:adjustRightInd w:val="0"/>
            <w:ind w:left="851" w:hanging="284"/>
            <w:textAlignment w:val="baseline"/>
          </w:pPr>
        </w:pPrChange>
      </w:pPr>
      <w:r w:rsidRPr="007B2C7C">
        <w:rPr>
          <w:lang w:eastAsia="en-GB"/>
        </w:rPr>
        <w:lastRenderedPageBreak/>
        <w:t>-</w:t>
      </w:r>
      <w:r w:rsidRPr="007B2C7C">
        <w:rPr>
          <w:lang w:eastAsia="en-GB"/>
        </w:rPr>
        <w:tab/>
        <w:t xml:space="preserve">of up to max{Y1 </w:t>
      </w:r>
      <w:del w:id="768" w:author="BeammWave" w:date="2024-10-04T16:18:00Z" w16du:dateUtc="2024-10-04T14:18:00Z">
        <w:r w:rsidRPr="007B2C7C" w:rsidDel="0091346E">
          <w:rPr>
            <w:lang w:eastAsia="en-GB"/>
          </w:rPr>
          <w:delText>slot</w:delText>
        </w:r>
      </w:del>
      <w:ins w:id="769" w:author="BeammWave" w:date="2024-10-04T16:18:00Z" w16du:dateUtc="2024-10-04T14:18:00Z">
        <w:r w:rsidRPr="007B2C7C">
          <w:rPr>
            <w:lang w:eastAsia="en-GB"/>
          </w:rPr>
          <w:t>slots</w:t>
        </w:r>
      </w:ins>
      <w:r w:rsidRPr="007B2C7C">
        <w:rPr>
          <w:lang w:eastAsia="en-GB"/>
        </w:rPr>
        <w:t xml:space="preserve">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69262A29"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770" w:author="BeammWave" w:date="2024-10-23T14:18:00Z" w16du:dateUtc="2024-10-23T12:18:00Z">
          <w:pPr>
            <w:overflowPunct w:val="0"/>
            <w:autoSpaceDE w:val="0"/>
            <w:autoSpaceDN w:val="0"/>
            <w:adjustRightInd w:val="0"/>
            <w:ind w:left="851" w:hanging="284"/>
            <w:textAlignment w:val="baseline"/>
          </w:pPr>
        </w:pPrChange>
      </w:pPr>
      <w:r w:rsidRPr="007B2C7C">
        <w:rPr>
          <w:lang w:eastAsia="en-GB"/>
        </w:rPr>
        <w:t xml:space="preserve">Where X1 and Y1 are specified in </w:t>
      </w:r>
      <w:r w:rsidRPr="007B2C7C">
        <w:rPr>
          <w:lang w:eastAsia="zh-CN"/>
        </w:rPr>
        <w:t>Table 8.2.1.2.3-2.</w:t>
      </w:r>
    </w:p>
    <w:p w14:paraId="782C4B3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8.2.1.2.9</w:t>
      </w:r>
      <w:r w:rsidRPr="007B2C7C">
        <w:rPr>
          <w:rFonts w:ascii="Arial" w:hAnsi="Arial"/>
          <w:sz w:val="22"/>
          <w:lang w:eastAsia="en-GB"/>
        </w:rPr>
        <w:tab/>
        <w:t>Interruptions at SCell hibernation</w:t>
      </w:r>
    </w:p>
    <w:p w14:paraId="564EABDD" w14:textId="456EFE69" w:rsidR="007B2C7C" w:rsidRPr="007B2C7C" w:rsidDel="00732E05" w:rsidRDefault="007B2C7C" w:rsidP="007B2C7C">
      <w:pPr>
        <w:overflowPunct w:val="0"/>
        <w:autoSpaceDE w:val="0"/>
        <w:autoSpaceDN w:val="0"/>
        <w:adjustRightInd w:val="0"/>
        <w:textAlignment w:val="baseline"/>
        <w:rPr>
          <w:del w:id="771" w:author="BeammWave" w:date="2024-10-23T14:18:00Z" w16du:dateUtc="2024-10-23T12:18:00Z"/>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ins w:id="772" w:author="BeammWave" w:date="2024-10-23T14:18:00Z" w16du:dateUtc="2024-10-23T12:18:00Z">
        <w:r w:rsidR="00732E05">
          <w:rPr>
            <w:lang w:eastAsia="en-GB"/>
          </w:rPr>
          <w:t xml:space="preserve">, </w:t>
        </w:r>
      </w:ins>
      <w:del w:id="773" w:author="BeammWave" w:date="2024-10-23T14:18:00Z" w16du:dateUtc="2024-10-23T12:18:00Z">
        <w:r w:rsidRPr="007B2C7C" w:rsidDel="00732E05">
          <w:rPr>
            <w:rFonts w:eastAsia="MS Mincho"/>
            <w:lang w:eastAsia="zh-CN"/>
          </w:rPr>
          <w:delText>:</w:delText>
        </w:r>
      </w:del>
    </w:p>
    <w:p w14:paraId="23241554" w14:textId="77777777" w:rsidR="007B2C7C" w:rsidRPr="007B2C7C" w:rsidRDefault="007B2C7C">
      <w:pPr>
        <w:overflowPunct w:val="0"/>
        <w:autoSpaceDE w:val="0"/>
        <w:autoSpaceDN w:val="0"/>
        <w:adjustRightInd w:val="0"/>
        <w:textAlignment w:val="baseline"/>
        <w:rPr>
          <w:lang w:eastAsia="en-GB"/>
        </w:rPr>
        <w:pPrChange w:id="774" w:author="BeammWave" w:date="2024-10-23T14:18:00Z" w16du:dateUtc="2024-10-23T12:18:00Z">
          <w:pPr>
            <w:overflowPunct w:val="0"/>
            <w:autoSpaceDE w:val="0"/>
            <w:autoSpaceDN w:val="0"/>
            <w:adjustRightInd w:val="0"/>
            <w:ind w:left="568" w:hanging="284"/>
            <w:textAlignment w:val="baseline"/>
          </w:pPr>
        </w:pPrChange>
      </w:pPr>
      <w:del w:id="775" w:author="BeammWave" w:date="2024-10-23T14:18:00Z" w16du:dateUtc="2024-10-23T12:18:00Z">
        <w:r w:rsidRPr="007B2C7C" w:rsidDel="00732E05">
          <w:rPr>
            <w:lang w:eastAsia="en-GB"/>
          </w:rPr>
          <w:delText>-</w:delText>
        </w:r>
        <w:r w:rsidRPr="007B2C7C" w:rsidDel="00732E05">
          <w:rPr>
            <w:lang w:eastAsia="en-GB"/>
          </w:rPr>
          <w:tab/>
        </w:r>
      </w:del>
      <w:r w:rsidRPr="007B2C7C">
        <w:rPr>
          <w:lang w:eastAsia="en-GB"/>
        </w:rPr>
        <w:t>the UE is allowed an interruption on any active serving cell</w:t>
      </w:r>
      <w:r w:rsidRPr="007B2C7C">
        <w:rPr>
          <w:lang w:eastAsia="zh-CN"/>
        </w:rPr>
        <w:t xml:space="preserve"> in SCG</w:t>
      </w:r>
      <w:r w:rsidRPr="007B2C7C">
        <w:rPr>
          <w:lang w:eastAsia="en-GB"/>
        </w:rPr>
        <w:t>:</w:t>
      </w:r>
    </w:p>
    <w:p w14:paraId="3A52FB67" w14:textId="77777777" w:rsidR="007B2C7C" w:rsidRPr="007B2C7C" w:rsidRDefault="007B2C7C">
      <w:pPr>
        <w:overflowPunct w:val="0"/>
        <w:autoSpaceDE w:val="0"/>
        <w:autoSpaceDN w:val="0"/>
        <w:adjustRightInd w:val="0"/>
        <w:ind w:left="567" w:hanging="284"/>
        <w:textAlignment w:val="baseline"/>
        <w:rPr>
          <w:lang w:eastAsia="en-GB"/>
        </w:rPr>
        <w:pPrChange w:id="776" w:author="BeammWave" w:date="2024-10-23T14:19:00Z" w16du:dateUtc="2024-10-23T12:1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1C8367A0" w14:textId="77777777" w:rsidR="007B2C7C" w:rsidRPr="007B2C7C" w:rsidRDefault="007B2C7C">
      <w:pPr>
        <w:overflowPunct w:val="0"/>
        <w:autoSpaceDE w:val="0"/>
        <w:autoSpaceDN w:val="0"/>
        <w:adjustRightInd w:val="0"/>
        <w:ind w:left="567" w:hanging="284"/>
        <w:textAlignment w:val="baseline"/>
        <w:rPr>
          <w:lang w:eastAsia="en-GB"/>
        </w:rPr>
        <w:pPrChange w:id="777" w:author="BeammWave" w:date="2024-10-23T14:19:00Z" w16du:dateUtc="2024-10-23T12:19:00Z">
          <w:pPr>
            <w:overflowPunct w:val="0"/>
            <w:autoSpaceDE w:val="0"/>
            <w:autoSpaceDN w:val="0"/>
            <w:adjustRightInd w:val="0"/>
            <w:ind w:left="851" w:hanging="284"/>
            <w:textAlignment w:val="baseline"/>
          </w:pPr>
        </w:pPrChange>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782B2A5B" w14:textId="5882184E" w:rsidR="007B2C7C" w:rsidRPr="007B2C7C" w:rsidDel="00732E05" w:rsidRDefault="007B2C7C">
      <w:pPr>
        <w:overflowPunct w:val="0"/>
        <w:autoSpaceDE w:val="0"/>
        <w:autoSpaceDN w:val="0"/>
        <w:adjustRightInd w:val="0"/>
        <w:ind w:left="567" w:hanging="284"/>
        <w:textAlignment w:val="baseline"/>
        <w:rPr>
          <w:del w:id="778" w:author="BeammWave" w:date="2024-10-23T14:20:00Z" w16du:dateUtc="2024-10-23T12:20:00Z"/>
          <w:lang w:eastAsia="en-GB"/>
        </w:rPr>
        <w:pPrChange w:id="779" w:author="BeammWave" w:date="2024-10-23T14:19:00Z" w16du:dateUtc="2024-10-23T12:1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ins w:id="780" w:author="BeammWave" w:date="2024-10-23T14:20:00Z" w16du:dateUtc="2024-10-23T12:20:00Z">
        <w:r w:rsidR="00732E05">
          <w:rPr>
            <w:lang w:eastAsia="zh-CN"/>
          </w:rPr>
          <w:t xml:space="preserve"> slot.</w:t>
        </w:r>
      </w:ins>
    </w:p>
    <w:p w14:paraId="2B04DEF8" w14:textId="77777777" w:rsidR="007B2C7C" w:rsidDel="00732E05" w:rsidRDefault="007B2C7C" w:rsidP="00732E05">
      <w:pPr>
        <w:overflowPunct w:val="0"/>
        <w:autoSpaceDE w:val="0"/>
        <w:autoSpaceDN w:val="0"/>
        <w:adjustRightInd w:val="0"/>
        <w:ind w:left="284" w:firstLine="284"/>
        <w:textAlignment w:val="baseline"/>
        <w:rPr>
          <w:del w:id="781" w:author="BeammWave" w:date="2024-10-23T14:21:00Z" w16du:dateUtc="2024-10-23T12:21:00Z"/>
          <w:rFonts w:ascii="Tms Rmn" w:eastAsia="MS Mincho" w:hAnsi="Tms Rmn"/>
          <w:lang w:eastAsia="en-GB"/>
        </w:rPr>
      </w:pPr>
    </w:p>
    <w:p w14:paraId="5CE00325" w14:textId="77777777" w:rsidR="00732E05" w:rsidRPr="007B2C7C" w:rsidRDefault="00732E05">
      <w:pPr>
        <w:overflowPunct w:val="0"/>
        <w:autoSpaceDE w:val="0"/>
        <w:autoSpaceDN w:val="0"/>
        <w:adjustRightInd w:val="0"/>
        <w:ind w:left="567" w:hanging="284"/>
        <w:textAlignment w:val="baseline"/>
        <w:rPr>
          <w:ins w:id="782" w:author="BeammWave" w:date="2024-10-23T14:21:00Z" w16du:dateUtc="2024-10-23T12:21:00Z"/>
          <w:lang w:eastAsia="en-GB"/>
        </w:rPr>
        <w:pPrChange w:id="783" w:author="BeammWave" w:date="2024-10-23T14:19:00Z" w16du:dateUtc="2024-10-23T12:19:00Z">
          <w:pPr>
            <w:overflowPunct w:val="0"/>
            <w:autoSpaceDE w:val="0"/>
            <w:autoSpaceDN w:val="0"/>
            <w:adjustRightInd w:val="0"/>
            <w:ind w:left="851" w:hanging="284"/>
            <w:textAlignment w:val="baseline"/>
          </w:pPr>
        </w:pPrChange>
      </w:pPr>
    </w:p>
    <w:p w14:paraId="74EA97F2" w14:textId="77777777" w:rsidR="007B2C7C" w:rsidRPr="007B2C7C" w:rsidRDefault="007B2C7C">
      <w:pPr>
        <w:overflowPunct w:val="0"/>
        <w:autoSpaceDE w:val="0"/>
        <w:autoSpaceDN w:val="0"/>
        <w:adjustRightInd w:val="0"/>
        <w:ind w:left="567" w:hanging="283"/>
        <w:textAlignment w:val="baseline"/>
        <w:rPr>
          <w:rFonts w:ascii="Tms Rmn" w:eastAsia="MS Mincho" w:hAnsi="Tms Rmn"/>
          <w:lang w:eastAsia="en-GB"/>
        </w:rPr>
        <w:pPrChange w:id="784" w:author="BeammWave" w:date="2024-10-23T14:21:00Z" w16du:dateUtc="2024-10-23T12:21:00Z">
          <w:pPr>
            <w:overflowPunct w:val="0"/>
            <w:autoSpaceDE w:val="0"/>
            <w:autoSpaceDN w:val="0"/>
            <w:adjustRightInd w:val="0"/>
            <w:ind w:left="283" w:firstLine="284"/>
            <w:textAlignment w:val="baseline"/>
          </w:pPr>
        </w:pPrChange>
      </w:pPr>
      <w:r w:rsidRPr="007B2C7C">
        <w:rPr>
          <w:rFonts w:ascii="Tms Rmn" w:eastAsia="MS Mincho" w:hAnsi="Tms Rmn"/>
          <w:lang w:eastAsia="en-GB"/>
        </w:rPr>
        <w:t>Where X2 and Y2 are specified in Table 8.2.1.2.4-1.</w:t>
      </w:r>
    </w:p>
    <w:p w14:paraId="66D4268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8.2.1.2.10</w:t>
      </w:r>
      <w:r w:rsidRPr="007B2C7C">
        <w:rPr>
          <w:rFonts w:ascii="Arial" w:hAnsi="Arial"/>
          <w:sz w:val="22"/>
          <w:lang w:eastAsia="en-GB"/>
        </w:rPr>
        <w:tab/>
        <w:t>Interruptions at SCell activation/deactivation with multiple downlink SCells</w:t>
      </w:r>
    </w:p>
    <w:p w14:paraId="73D726EA"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PSCell and up to 6 downlink SCell(s).</w:t>
      </w:r>
    </w:p>
    <w:p w14:paraId="1FFCD459" w14:textId="31F27535" w:rsidR="007B2C7C" w:rsidRPr="007B2C7C" w:rsidDel="008437F2" w:rsidRDefault="007B2C7C" w:rsidP="007B2C7C">
      <w:pPr>
        <w:overflowPunct w:val="0"/>
        <w:autoSpaceDE w:val="0"/>
        <w:autoSpaceDN w:val="0"/>
        <w:adjustRightInd w:val="0"/>
        <w:textAlignment w:val="baseline"/>
        <w:rPr>
          <w:del w:id="785" w:author="BeammWave" w:date="2024-10-23T13:49:00Z" w16du:dateUtc="2024-10-23T11:49:00Z"/>
          <w:rFonts w:eastAsia="MS Mincho"/>
          <w:lang w:eastAsia="zh-CN"/>
        </w:rPr>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ins w:id="786" w:author="BeammWave" w:date="2024-10-23T13:55:00Z" w16du:dateUtc="2024-10-23T11:55:00Z">
        <w:r w:rsidR="00177D48">
          <w:rPr>
            <w:rFonts w:eastAsia="MS Mincho"/>
            <w:lang w:eastAsia="zh-CN"/>
          </w:rPr>
          <w:t>, the UE is allowed</w:t>
        </w:r>
      </w:ins>
      <w:ins w:id="787" w:author="BeammWave" w:date="2024-10-23T13:49:00Z" w16du:dateUtc="2024-10-23T11:49:00Z">
        <w:r w:rsidR="008437F2">
          <w:rPr>
            <w:lang w:eastAsia="en-GB"/>
          </w:rPr>
          <w:t xml:space="preserve"> </w:t>
        </w:r>
      </w:ins>
      <w:del w:id="788" w:author="BeammWave" w:date="2024-10-23T13:49:00Z" w16du:dateUtc="2024-10-23T11:49:00Z">
        <w:r w:rsidRPr="007B2C7C" w:rsidDel="008437F2">
          <w:rPr>
            <w:rFonts w:eastAsia="MS Mincho"/>
            <w:lang w:eastAsia="zh-CN"/>
          </w:rPr>
          <w:delText>:</w:delText>
        </w:r>
      </w:del>
    </w:p>
    <w:p w14:paraId="416B1F31" w14:textId="3D714831" w:rsidR="007B2C7C" w:rsidRPr="007B2C7C" w:rsidRDefault="007B2C7C">
      <w:pPr>
        <w:overflowPunct w:val="0"/>
        <w:autoSpaceDE w:val="0"/>
        <w:autoSpaceDN w:val="0"/>
        <w:adjustRightInd w:val="0"/>
        <w:textAlignment w:val="baseline"/>
        <w:rPr>
          <w:lang w:eastAsia="en-GB"/>
        </w:rPr>
        <w:pPrChange w:id="789" w:author="BeammWave" w:date="2024-10-23T13:49:00Z" w16du:dateUtc="2024-10-23T11:49:00Z">
          <w:pPr>
            <w:overflowPunct w:val="0"/>
            <w:autoSpaceDE w:val="0"/>
            <w:autoSpaceDN w:val="0"/>
            <w:adjustRightInd w:val="0"/>
            <w:ind w:left="568" w:hanging="284"/>
            <w:textAlignment w:val="baseline"/>
          </w:pPr>
        </w:pPrChange>
      </w:pPr>
      <w:del w:id="790" w:author="BeammWave" w:date="2024-10-23T13:49:00Z" w16du:dateUtc="2024-10-23T11:49:00Z">
        <w:r w:rsidRPr="007B2C7C" w:rsidDel="008437F2">
          <w:rPr>
            <w:lang w:eastAsia="en-GB"/>
          </w:rPr>
          <w:delText>-</w:delText>
        </w:r>
        <w:r w:rsidRPr="007B2C7C" w:rsidDel="008437F2">
          <w:rPr>
            <w:lang w:eastAsia="en-GB"/>
          </w:rPr>
          <w:tab/>
        </w:r>
      </w:del>
      <w:r w:rsidRPr="007B2C7C">
        <w:rPr>
          <w:lang w:eastAsia="en-GB"/>
        </w:rPr>
        <w:t xml:space="preserve">an interruption on any </w:t>
      </w:r>
      <w:r w:rsidRPr="007B2C7C">
        <w:rPr>
          <w:lang w:eastAsia="zh-CN"/>
        </w:rPr>
        <w:t>serving cell in SCG</w:t>
      </w:r>
      <w:r w:rsidRPr="007B2C7C">
        <w:rPr>
          <w:lang w:eastAsia="en-GB"/>
        </w:rPr>
        <w:t xml:space="preserve"> </w:t>
      </w:r>
      <w:del w:id="791" w:author="BeammWave" w:date="2024-10-23T13:59:00Z" w16du:dateUtc="2024-10-23T11:59:00Z">
        <w:r w:rsidRPr="007B2C7C" w:rsidDel="00177D48">
          <w:rPr>
            <w:lang w:eastAsia="en-GB"/>
          </w:rPr>
          <w:delText>i</w:delText>
        </w:r>
      </w:del>
      <w:del w:id="792" w:author="BeammWave" w:date="2024-10-23T13:56:00Z" w16du:dateUtc="2024-10-23T11:56:00Z">
        <w:r w:rsidRPr="007B2C7C" w:rsidDel="00177D48">
          <w:rPr>
            <w:lang w:eastAsia="en-GB"/>
          </w:rPr>
          <w:delText xml:space="preserve">s </w:delText>
        </w:r>
      </w:del>
      <w:ins w:id="793" w:author="BeammWave" w:date="2024-10-23T13:51:00Z" w16du:dateUtc="2024-10-23T11:51:00Z">
        <w:r w:rsidR="008437F2">
          <w:rPr>
            <w:lang w:eastAsia="en-GB"/>
          </w:rPr>
          <w:t xml:space="preserve">as </w:t>
        </w:r>
      </w:ins>
      <w:r w:rsidRPr="007B2C7C">
        <w:rPr>
          <w:lang w:eastAsia="en-GB"/>
        </w:rPr>
        <w:t xml:space="preserve">specified </w:t>
      </w:r>
      <w:del w:id="794" w:author="BeammWave" w:date="2024-10-23T13:38:00Z" w16du:dateUtc="2024-10-23T11:38:00Z">
        <w:r w:rsidRPr="007B2C7C" w:rsidDel="00AE2E39">
          <w:rPr>
            <w:lang w:eastAsia="en-GB"/>
          </w:rPr>
          <w:delText xml:space="preserve">as </w:delText>
        </w:r>
      </w:del>
      <w:r w:rsidRPr="007B2C7C">
        <w:rPr>
          <w:lang w:eastAsia="en-GB"/>
        </w:rPr>
        <w:t>in clause 8.2.1.2.4.</w:t>
      </w:r>
    </w:p>
    <w:p w14:paraId="459871D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8.2.1.2.11</w:t>
      </w:r>
      <w:r w:rsidRPr="007B2C7C">
        <w:rPr>
          <w:rFonts w:ascii="Arial" w:hAnsi="Arial"/>
          <w:sz w:val="22"/>
          <w:lang w:val="en-US" w:eastAsia="zh-CN"/>
        </w:rPr>
        <w:tab/>
        <w:t>Interruptions due to UE-specific CBW change</w:t>
      </w:r>
    </w:p>
    <w:p w14:paraId="04552E0A"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w:t>
      </w:r>
      <w:del w:id="795" w:author="BeammWave" w:date="2024-10-04T16:18:00Z" w16du:dateUtc="2024-10-04T14:18:00Z">
        <w:r w:rsidRPr="007B2C7C" w:rsidDel="0091346E">
          <w:rPr>
            <w:rFonts w:cs="v4.2.0"/>
            <w:lang w:eastAsia="en-GB"/>
          </w:rPr>
          <w:delText>slot</w:delText>
        </w:r>
      </w:del>
      <w:ins w:id="796" w:author="BeammWave" w:date="2024-10-04T16:18:00Z" w16du:dateUtc="2024-10-04T14:18:00Z">
        <w:r w:rsidRPr="007B2C7C">
          <w:rPr>
            <w:rFonts w:cs="v4.2.0"/>
            <w:lang w:eastAsia="en-GB"/>
          </w:rPr>
          <w:t>slots</w:t>
        </w:r>
      </w:ins>
      <w:r w:rsidRPr="007B2C7C">
        <w:rPr>
          <w:rFonts w:cs="v4.2.0"/>
          <w:lang w:eastAsia="en-GB"/>
        </w:rPr>
        <w:t xml:space="preserve"> to other active serving cells due to switching its CBW. X is defined in 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52D3E7A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8.2.1.2.11</w:t>
      </w:r>
      <w:r w:rsidRPr="007B2C7C">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55AFE68C"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66C0B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TW"/>
              </w:rPr>
              <w:drawing>
                <wp:inline distT="0" distB="0" distL="0" distR="0" wp14:anchorId="70D96297" wp14:editId="5EA82FBE">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9FA63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35D8B5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71D6F0DF" w14:textId="77777777" w:rsidTr="00895D16">
        <w:trPr>
          <w:trHeight w:val="232"/>
          <w:jc w:val="center"/>
        </w:trPr>
        <w:tc>
          <w:tcPr>
            <w:tcW w:w="852" w:type="dxa"/>
            <w:tcBorders>
              <w:top w:val="nil"/>
              <w:left w:val="single" w:sz="4" w:space="0" w:color="auto"/>
              <w:right w:val="single" w:sz="4" w:space="0" w:color="auto"/>
            </w:tcBorders>
            <w:shd w:val="clear" w:color="auto" w:fill="auto"/>
            <w:vAlign w:val="center"/>
          </w:tcPr>
          <w:p w14:paraId="582C5C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38ED49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02181B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161475A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DE39A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FA3F7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504F87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4A28364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29F33D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3882E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4A661B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3AA0D46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3B663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720C4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0F2933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2F487B5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7005F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746868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647D20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bl>
    <w:p w14:paraId="0AAFE73D" w14:textId="77777777" w:rsidR="007B2C7C" w:rsidRPr="007B2C7C" w:rsidRDefault="007B2C7C" w:rsidP="007B2C7C">
      <w:pPr>
        <w:overflowPunct w:val="0"/>
        <w:autoSpaceDE w:val="0"/>
        <w:autoSpaceDN w:val="0"/>
        <w:adjustRightInd w:val="0"/>
        <w:textAlignment w:val="baseline"/>
        <w:rPr>
          <w:lang w:eastAsia="en-GB"/>
        </w:rPr>
      </w:pPr>
    </w:p>
    <w:p w14:paraId="1946B89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8.2.1.2.12</w:t>
      </w:r>
      <w:r w:rsidRPr="007B2C7C">
        <w:rPr>
          <w:rFonts w:ascii="Arial" w:hAnsi="Arial"/>
          <w:sz w:val="22"/>
          <w:lang w:eastAsia="en-GB"/>
        </w:rPr>
        <w:tab/>
        <w:t>Interruptions at NR SRS carrier based switching</w:t>
      </w:r>
    </w:p>
    <w:p w14:paraId="49248A3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19D7488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w:t>
      </w:r>
      <w:r w:rsidRPr="007B2C7C">
        <w:rPr>
          <w:lang w:eastAsia="zh-CN"/>
        </w:rPr>
        <w:t xml:space="preserve">an active UL BWP of </w:t>
      </w:r>
      <w:r w:rsidRPr="007B2C7C">
        <w:rPr>
          <w:rFonts w:hint="eastAsia"/>
          <w:lang w:eastAsia="zh-CN"/>
        </w:rPr>
        <w:t xml:space="preserve">another </w:t>
      </w:r>
      <w:r w:rsidRPr="007B2C7C">
        <w:rPr>
          <w:lang w:eastAsia="x-none"/>
        </w:rPr>
        <w:t>activated carrier</w:t>
      </w:r>
      <w:r w:rsidRPr="007B2C7C">
        <w:rPr>
          <w:lang w:eastAsia="en-GB"/>
        </w:rPr>
        <w:t>;</w:t>
      </w:r>
    </w:p>
    <w:p w14:paraId="7305659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31180F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797" w:author="BeammWave" w:date="2024-10-04T19:48:00Z" w16du:dateUtc="2024-10-04T17:48:00Z">
        <w:r w:rsidRPr="007B2C7C">
          <w:rPr>
            <w:lang w:eastAsia="en-GB"/>
          </w:rPr>
          <w:t xml:space="preserve"> </w:t>
        </w:r>
      </w:ins>
      <w:r w:rsidRPr="007B2C7C">
        <w:rPr>
          <w:lang w:eastAsia="en-GB"/>
        </w:rPr>
        <w:t>38.331 [2];</w:t>
      </w:r>
    </w:p>
    <w:p w14:paraId="0310D486" w14:textId="7E1637A0"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ins w:id="798" w:author="BeammWave" w:date="2024-10-23T13:21:00Z" w16du:dateUtc="2024-10-23T11:21:00Z">
        <w:r w:rsidR="00115A2E">
          <w:rPr>
            <w:lang w:eastAsia="en-GB"/>
          </w:rPr>
          <w:t>;</w:t>
        </w:r>
      </w:ins>
      <w:del w:id="799" w:author="BeammWave" w:date="2024-10-23T13:21:00Z" w16du:dateUtc="2024-10-23T11:21:00Z">
        <w:r w:rsidRPr="007B2C7C" w:rsidDel="00115A2E">
          <w:rPr>
            <w:lang w:eastAsia="en-GB"/>
          </w:rPr>
          <w:delText>.</w:delText>
        </w:r>
      </w:del>
    </w:p>
    <w:p w14:paraId="37B5C556" w14:textId="31CB8A8E"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ins w:id="800" w:author="BeammWave" w:date="2024-10-23T13:21:00Z" w16du:dateUtc="2024-10-23T11:21:00Z">
        <w:r w:rsidR="00115A2E">
          <w:rPr>
            <w:lang w:eastAsia="en-GB"/>
          </w:rPr>
          <w:t>;</w:t>
        </w:r>
      </w:ins>
      <w:del w:id="801" w:author="BeammWave" w:date="2024-10-23T13:21:00Z" w16du:dateUtc="2024-10-23T11:21:00Z">
        <w:r w:rsidRPr="007B2C7C" w:rsidDel="00115A2E">
          <w:rPr>
            <w:lang w:eastAsia="en-GB"/>
          </w:rPr>
          <w:delText>.</w:delText>
        </w:r>
      </w:del>
    </w:p>
    <w:p w14:paraId="536057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321BD33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70836E39"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802" w:author="BeammWave" w:date="2024-10-04T20:29:00Z" w16du:dateUtc="2024-10-04T18:29:00Z">
        <w:r w:rsidRPr="007B2C7C" w:rsidDel="000C68AE">
          <w:rPr>
            <w:lang w:eastAsia="en-GB"/>
          </w:rPr>
          <w:delText>Per-FR</w:delText>
        </w:r>
      </w:del>
      <w:ins w:id="803"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804" w:author="BeammWave" w:date="2024-10-04T20:29:00Z" w16du:dateUtc="2024-10-04T18:29:00Z">
        <w:r w:rsidRPr="007B2C7C" w:rsidDel="000C68AE">
          <w:rPr>
            <w:lang w:eastAsia="en-GB"/>
          </w:rPr>
          <w:delText>Per-FR</w:delText>
        </w:r>
      </w:del>
      <w:ins w:id="805"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D2881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806" w:author="BeammWave" w:date="2024-10-04T16:18:00Z" w16du:dateUtc="2024-10-04T14:18:00Z">
        <w:r w:rsidRPr="007B2C7C" w:rsidDel="0091346E">
          <w:rPr>
            <w:lang w:eastAsia="en-GB"/>
          </w:rPr>
          <w:delText>slot</w:delText>
        </w:r>
      </w:del>
      <w:ins w:id="807" w:author="BeammWave" w:date="2024-10-04T16:18:00Z" w16du:dateUtc="2024-10-04T14:18:00Z">
        <w:r w:rsidRPr="007B2C7C">
          <w:rPr>
            <w:lang w:eastAsia="en-GB"/>
          </w:rPr>
          <w:t>slots</w:t>
        </w:r>
      </w:ins>
      <w:r w:rsidRPr="007B2C7C">
        <w:rPr>
          <w:lang w:eastAsia="en-GB"/>
        </w:rPr>
        <w:t xml:space="preserve"> as specified in Table 8.2.1.2.12-1.</w:t>
      </w:r>
    </w:p>
    <w:p w14:paraId="15F1BBE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808" w:author="BeammWave" w:date="2024-10-04T20:29:00Z" w16du:dateUtc="2024-10-04T18:29:00Z">
        <w:r w:rsidRPr="007B2C7C" w:rsidDel="000C68AE">
          <w:rPr>
            <w:lang w:eastAsia="en-GB"/>
          </w:rPr>
          <w:delText>Per-FR</w:delText>
        </w:r>
      </w:del>
      <w:ins w:id="809" w:author="BeammWave" w:date="2024-10-04T20:29:00Z" w16du:dateUtc="2024-10-04T18:29:00Z">
        <w:r w:rsidRPr="007B2C7C">
          <w:rPr>
            <w:lang w:eastAsia="en-GB"/>
          </w:rPr>
          <w:t>per-FR</w:t>
        </w:r>
      </w:ins>
      <w:r w:rsidRPr="007B2C7C">
        <w:rPr>
          <w:lang w:eastAsia="en-GB"/>
        </w:rPr>
        <w:t xml:space="preserve"> gap, or on active serving cell(s) in SCG in FR2 if UE is capable of </w:t>
      </w:r>
      <w:del w:id="810" w:author="BeammWave" w:date="2024-10-04T20:29:00Z" w16du:dateUtc="2024-10-04T18:29:00Z">
        <w:r w:rsidRPr="007B2C7C" w:rsidDel="000C68AE">
          <w:rPr>
            <w:lang w:eastAsia="en-GB"/>
          </w:rPr>
          <w:delText>Per-FR</w:delText>
        </w:r>
      </w:del>
      <w:ins w:id="811"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75C150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812" w:author="BeammWave" w:date="2024-10-04T16:18:00Z" w16du:dateUtc="2024-10-04T14:18:00Z">
        <w:r w:rsidRPr="007B2C7C" w:rsidDel="0091346E">
          <w:rPr>
            <w:lang w:eastAsia="en-GB"/>
          </w:rPr>
          <w:delText>slot</w:delText>
        </w:r>
      </w:del>
      <w:ins w:id="813" w:author="BeammWave" w:date="2024-10-04T16:18:00Z" w16du:dateUtc="2024-10-04T14:18:00Z">
        <w:r w:rsidRPr="007B2C7C">
          <w:rPr>
            <w:lang w:eastAsia="en-GB"/>
          </w:rPr>
          <w:t>slots</w:t>
        </w:r>
      </w:ins>
      <w:r w:rsidRPr="007B2C7C">
        <w:rPr>
          <w:lang w:eastAsia="en-GB"/>
        </w:rPr>
        <w:t xml:space="preserve"> as specified in Table 8.2.1.2.12-2.</w:t>
      </w:r>
    </w:p>
    <w:p w14:paraId="143352BA"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814" w:author="BeammWave" w:date="2024-10-04T20:29:00Z" w16du:dateUtc="2024-10-04T18:29:00Z">
        <w:r w:rsidRPr="007B2C7C" w:rsidDel="000C68AE">
          <w:rPr>
            <w:lang w:eastAsia="en-GB"/>
          </w:rPr>
          <w:delText>Per-FR</w:delText>
        </w:r>
      </w:del>
      <w:ins w:id="815"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816" w:author="BeammWave" w:date="2024-10-04T20:29:00Z" w16du:dateUtc="2024-10-04T18:29:00Z">
        <w:r w:rsidRPr="007B2C7C" w:rsidDel="000C68AE">
          <w:rPr>
            <w:lang w:eastAsia="en-GB"/>
          </w:rPr>
          <w:delText>Per-FR</w:delText>
        </w:r>
      </w:del>
      <w:ins w:id="817"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0FF963A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818" w:author="BeammWave" w:date="2024-10-04T16:18:00Z" w16du:dateUtc="2024-10-04T14:18:00Z">
        <w:r w:rsidRPr="007B2C7C" w:rsidDel="0091346E">
          <w:rPr>
            <w:lang w:eastAsia="en-GB"/>
          </w:rPr>
          <w:delText>slot</w:delText>
        </w:r>
      </w:del>
      <w:ins w:id="819" w:author="BeammWave" w:date="2024-10-04T16:18:00Z" w16du:dateUtc="2024-10-04T14:18:00Z">
        <w:r w:rsidRPr="007B2C7C">
          <w:rPr>
            <w:lang w:eastAsia="en-GB"/>
          </w:rPr>
          <w:t>slots</w:t>
        </w:r>
      </w:ins>
      <w:r w:rsidRPr="007B2C7C">
        <w:rPr>
          <w:lang w:eastAsia="en-GB"/>
        </w:rPr>
        <w:t xml:space="preserve"> as specified in Table 8.2.1.2.12-1.</w:t>
      </w:r>
    </w:p>
    <w:p w14:paraId="6D705BA6"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820" w:author="BeammWave" w:date="2024-10-04T20:29:00Z" w16du:dateUtc="2024-10-04T18:29:00Z">
        <w:r w:rsidRPr="007B2C7C" w:rsidDel="000C68AE">
          <w:rPr>
            <w:lang w:eastAsia="en-GB"/>
          </w:rPr>
          <w:delText>Per-FR</w:delText>
        </w:r>
      </w:del>
      <w:ins w:id="821" w:author="BeammWave" w:date="2024-10-04T20:29:00Z" w16du:dateUtc="2024-10-04T18:29:00Z">
        <w:r w:rsidRPr="007B2C7C">
          <w:rPr>
            <w:lang w:eastAsia="en-GB"/>
          </w:rPr>
          <w:t>per-FR</w:t>
        </w:r>
      </w:ins>
      <w:r w:rsidRPr="007B2C7C">
        <w:rPr>
          <w:lang w:eastAsia="en-GB"/>
        </w:rPr>
        <w:t xml:space="preserve"> gap, or on active serving cell(s) in SCG in FR2 if UE is capable of </w:t>
      </w:r>
      <w:del w:id="822" w:author="BeammWave" w:date="2024-10-04T20:29:00Z" w16du:dateUtc="2024-10-04T18:29:00Z">
        <w:r w:rsidRPr="007B2C7C" w:rsidDel="000C68AE">
          <w:rPr>
            <w:lang w:eastAsia="en-GB"/>
          </w:rPr>
          <w:delText>Per-FR</w:delText>
        </w:r>
      </w:del>
      <w:ins w:id="823"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0A78DD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824" w:author="BeammWave" w:date="2024-10-04T16:18:00Z" w16du:dateUtc="2024-10-04T14:18:00Z">
        <w:r w:rsidRPr="007B2C7C" w:rsidDel="0091346E">
          <w:rPr>
            <w:lang w:eastAsia="en-GB"/>
          </w:rPr>
          <w:delText>slot</w:delText>
        </w:r>
      </w:del>
      <w:ins w:id="825" w:author="BeammWave" w:date="2024-10-04T16:18:00Z" w16du:dateUtc="2024-10-04T14:18:00Z">
        <w:r w:rsidRPr="007B2C7C">
          <w:rPr>
            <w:lang w:eastAsia="en-GB"/>
          </w:rPr>
          <w:t>slots</w:t>
        </w:r>
      </w:ins>
      <w:r w:rsidRPr="007B2C7C">
        <w:rPr>
          <w:lang w:eastAsia="en-GB"/>
        </w:rPr>
        <w:t xml:space="preserve"> as specified in Table 8.2.1.2.12-2.</w:t>
      </w:r>
    </w:p>
    <w:p w14:paraId="59DCFEC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8.2.1.2.12-1: Interruption length X1 (</w:t>
      </w:r>
      <w:del w:id="826" w:author="BeammWave" w:date="2024-10-04T16:19:00Z" w16du:dateUtc="2024-10-04T14:19:00Z">
        <w:r w:rsidRPr="007B2C7C" w:rsidDel="0091346E">
          <w:rPr>
            <w:rFonts w:ascii="Arial" w:hAnsi="Arial"/>
            <w:b/>
            <w:lang w:eastAsia="en-GB"/>
          </w:rPr>
          <w:delText>slot</w:delText>
        </w:r>
      </w:del>
      <w:ins w:id="827" w:author="BeammWave" w:date="2024-10-04T16:19:00Z" w16du:dateUtc="2024-10-04T14:19: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55E1AA16"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0E2601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632152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w:t>
            </w:r>
          </w:p>
        </w:tc>
        <w:tc>
          <w:tcPr>
            <w:tcW w:w="1417" w:type="dxa"/>
            <w:tcBorders>
              <w:top w:val="single" w:sz="4" w:space="0" w:color="auto"/>
              <w:left w:val="single" w:sz="4" w:space="0" w:color="auto"/>
              <w:bottom w:val="nil"/>
              <w:right w:val="single" w:sz="4" w:space="0" w:color="auto"/>
            </w:tcBorders>
          </w:tcPr>
          <w:p w14:paraId="10713C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631FCB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135E36A4"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4D46ED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753C73A5" wp14:editId="2B2D892A">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5131E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397B43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48E4F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828" w:author="BeammWave" w:date="2024-10-07T13:05:00Z" w16du:dateUtc="2024-10-07T11:05:00Z">
              <w:r w:rsidRPr="007B2C7C" w:rsidDel="00B968A1">
                <w:rPr>
                  <w:rFonts w:ascii="Arial" w:hAnsi="Arial"/>
                  <w:b/>
                  <w:sz w:val="18"/>
                  <w:lang w:eastAsia="en-GB"/>
                </w:rPr>
                <w:delText>agressor</w:delText>
              </w:r>
            </w:del>
            <w:ins w:id="829"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697DFCD0" w14:textId="77777777" w:rsidTr="00895D16">
        <w:trPr>
          <w:trHeight w:val="151"/>
          <w:jc w:val="center"/>
        </w:trPr>
        <w:tc>
          <w:tcPr>
            <w:tcW w:w="649" w:type="dxa"/>
            <w:tcBorders>
              <w:top w:val="nil"/>
              <w:left w:val="single" w:sz="4" w:space="0" w:color="auto"/>
              <w:right w:val="single" w:sz="4" w:space="0" w:color="auto"/>
            </w:tcBorders>
            <w:vAlign w:val="center"/>
          </w:tcPr>
          <w:p w14:paraId="2062DE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0BEEC7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627343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7ADF82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6B8BB3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30431116"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2158B8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639A2B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2C7E31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003733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60B58F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682E6BBE" w14:textId="77777777" w:rsidTr="00895D16">
        <w:trPr>
          <w:trHeight w:val="101"/>
          <w:jc w:val="center"/>
        </w:trPr>
        <w:tc>
          <w:tcPr>
            <w:tcW w:w="649" w:type="dxa"/>
            <w:tcBorders>
              <w:top w:val="nil"/>
              <w:left w:val="single" w:sz="4" w:space="0" w:color="auto"/>
              <w:bottom w:val="nil"/>
              <w:right w:val="single" w:sz="4" w:space="0" w:color="auto"/>
            </w:tcBorders>
          </w:tcPr>
          <w:p w14:paraId="17F349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B5357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74AB8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8A3C8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E4781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741757E1" w14:textId="77777777" w:rsidTr="00895D16">
        <w:trPr>
          <w:trHeight w:val="101"/>
          <w:jc w:val="center"/>
        </w:trPr>
        <w:tc>
          <w:tcPr>
            <w:tcW w:w="649" w:type="dxa"/>
            <w:tcBorders>
              <w:top w:val="nil"/>
              <w:left w:val="single" w:sz="4" w:space="0" w:color="auto"/>
              <w:right w:val="single" w:sz="4" w:space="0" w:color="auto"/>
            </w:tcBorders>
          </w:tcPr>
          <w:p w14:paraId="57E855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072BBF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45094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24F9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36711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129FCC52"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E9340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322458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37718B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1A071A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D9906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1A557AC7" w14:textId="77777777" w:rsidTr="00895D16">
        <w:trPr>
          <w:trHeight w:val="101"/>
          <w:jc w:val="center"/>
        </w:trPr>
        <w:tc>
          <w:tcPr>
            <w:tcW w:w="649" w:type="dxa"/>
            <w:tcBorders>
              <w:top w:val="nil"/>
              <w:left w:val="single" w:sz="4" w:space="0" w:color="auto"/>
              <w:bottom w:val="nil"/>
              <w:right w:val="single" w:sz="4" w:space="0" w:color="auto"/>
            </w:tcBorders>
          </w:tcPr>
          <w:p w14:paraId="176E0F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44249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DFAEC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E45EE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2BCE09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236581B7" w14:textId="77777777" w:rsidTr="00895D16">
        <w:trPr>
          <w:trHeight w:val="101"/>
          <w:jc w:val="center"/>
        </w:trPr>
        <w:tc>
          <w:tcPr>
            <w:tcW w:w="649" w:type="dxa"/>
            <w:tcBorders>
              <w:top w:val="nil"/>
              <w:left w:val="single" w:sz="4" w:space="0" w:color="auto"/>
              <w:right w:val="single" w:sz="4" w:space="0" w:color="auto"/>
            </w:tcBorders>
          </w:tcPr>
          <w:p w14:paraId="5C53EA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A60B1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A870D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7A2C9D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CAC91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1F12EF3F"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082E11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6A6491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2F1FC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719BBC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7E8DC0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274A891E" w14:textId="77777777" w:rsidTr="00895D16">
        <w:trPr>
          <w:trHeight w:val="101"/>
          <w:jc w:val="center"/>
        </w:trPr>
        <w:tc>
          <w:tcPr>
            <w:tcW w:w="649" w:type="dxa"/>
            <w:tcBorders>
              <w:top w:val="nil"/>
              <w:left w:val="single" w:sz="4" w:space="0" w:color="auto"/>
              <w:bottom w:val="nil"/>
              <w:right w:val="single" w:sz="4" w:space="0" w:color="auto"/>
            </w:tcBorders>
          </w:tcPr>
          <w:p w14:paraId="3470F6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CABFE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D3C77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33B5F6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66AD74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34A510FD" w14:textId="77777777" w:rsidTr="00895D16">
        <w:trPr>
          <w:trHeight w:val="101"/>
          <w:jc w:val="center"/>
        </w:trPr>
        <w:tc>
          <w:tcPr>
            <w:tcW w:w="649" w:type="dxa"/>
            <w:tcBorders>
              <w:top w:val="nil"/>
              <w:left w:val="single" w:sz="4" w:space="0" w:color="auto"/>
              <w:right w:val="single" w:sz="4" w:space="0" w:color="auto"/>
            </w:tcBorders>
          </w:tcPr>
          <w:p w14:paraId="717B0E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8EEE7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02D4B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4AF5F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56EBF1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0CEE0A73"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B8978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23CE6E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416943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7E3F33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59A0E7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357126DE" w14:textId="77777777" w:rsidTr="00895D16">
        <w:trPr>
          <w:trHeight w:val="101"/>
          <w:jc w:val="center"/>
        </w:trPr>
        <w:tc>
          <w:tcPr>
            <w:tcW w:w="649" w:type="dxa"/>
            <w:tcBorders>
              <w:top w:val="nil"/>
              <w:left w:val="single" w:sz="4" w:space="0" w:color="auto"/>
              <w:bottom w:val="nil"/>
              <w:right w:val="single" w:sz="4" w:space="0" w:color="auto"/>
            </w:tcBorders>
          </w:tcPr>
          <w:p w14:paraId="23139C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427008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F02DF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C38C8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797FC3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7A06B131" w14:textId="77777777" w:rsidTr="00895D16">
        <w:trPr>
          <w:trHeight w:val="101"/>
          <w:jc w:val="center"/>
        </w:trPr>
        <w:tc>
          <w:tcPr>
            <w:tcW w:w="649" w:type="dxa"/>
            <w:tcBorders>
              <w:top w:val="nil"/>
              <w:left w:val="single" w:sz="4" w:space="0" w:color="auto"/>
              <w:right w:val="single" w:sz="4" w:space="0" w:color="auto"/>
            </w:tcBorders>
          </w:tcPr>
          <w:p w14:paraId="50ECDF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A3F5F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C4CB7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61F5E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7C739A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43190403"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6DC8956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31BBAE59" w14:textId="77777777" w:rsidR="007B2C7C" w:rsidRPr="007B2C7C" w:rsidRDefault="007B2C7C" w:rsidP="007B2C7C">
      <w:pPr>
        <w:overflowPunct w:val="0"/>
        <w:autoSpaceDE w:val="0"/>
        <w:autoSpaceDN w:val="0"/>
        <w:adjustRightInd w:val="0"/>
        <w:textAlignment w:val="baseline"/>
        <w:rPr>
          <w:lang w:eastAsia="en-GB"/>
        </w:rPr>
      </w:pPr>
    </w:p>
    <w:p w14:paraId="081C5C3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8.2.1.2.12-2: Interruption length X2 (</w:t>
      </w:r>
      <w:del w:id="830" w:author="BeammWave" w:date="2024-10-04T16:19:00Z" w16du:dateUtc="2024-10-04T14:19:00Z">
        <w:r w:rsidRPr="007B2C7C" w:rsidDel="0091346E">
          <w:rPr>
            <w:rFonts w:ascii="Arial" w:hAnsi="Arial"/>
            <w:b/>
            <w:lang w:eastAsia="en-GB"/>
          </w:rPr>
          <w:delText>slot</w:delText>
        </w:r>
      </w:del>
      <w:ins w:id="831" w:author="BeammWave" w:date="2024-10-04T16:19:00Z" w16du:dateUtc="2024-10-04T14:19: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7B2C7C" w:rsidRPr="007B2C7C" w14:paraId="3B78F90E"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430A28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single" w:sz="4" w:space="0" w:color="auto"/>
              <w:left w:val="single" w:sz="4" w:space="0" w:color="auto"/>
              <w:bottom w:val="nil"/>
              <w:right w:val="single" w:sz="4" w:space="0" w:color="auto"/>
            </w:tcBorders>
          </w:tcPr>
          <w:p w14:paraId="77CE3D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w:t>
            </w:r>
          </w:p>
        </w:tc>
        <w:tc>
          <w:tcPr>
            <w:tcW w:w="1387" w:type="dxa"/>
            <w:tcBorders>
              <w:top w:val="single" w:sz="4" w:space="0" w:color="auto"/>
              <w:left w:val="single" w:sz="4" w:space="0" w:color="auto"/>
              <w:bottom w:val="nil"/>
              <w:right w:val="single" w:sz="4" w:space="0" w:color="auto"/>
            </w:tcBorders>
          </w:tcPr>
          <w:p w14:paraId="3E2BEF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806" w:type="dxa"/>
            <w:gridSpan w:val="2"/>
            <w:tcBorders>
              <w:top w:val="single" w:sz="4" w:space="0" w:color="auto"/>
              <w:left w:val="single" w:sz="4" w:space="0" w:color="auto"/>
              <w:right w:val="single" w:sz="4" w:space="0" w:color="auto"/>
            </w:tcBorders>
          </w:tcPr>
          <w:p w14:paraId="368F88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X2 (slots)</w:t>
            </w:r>
          </w:p>
        </w:tc>
      </w:tr>
      <w:tr w:rsidR="007B2C7C" w:rsidRPr="007B2C7C" w14:paraId="60CF5917"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2AF757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CF3CC6E" wp14:editId="7FF645F7">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DF39C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 of victim cell</w:t>
            </w:r>
          </w:p>
        </w:tc>
        <w:tc>
          <w:tcPr>
            <w:tcW w:w="1387" w:type="dxa"/>
            <w:tcBorders>
              <w:top w:val="nil"/>
              <w:left w:val="single" w:sz="4" w:space="0" w:color="auto"/>
              <w:bottom w:val="nil"/>
              <w:right w:val="single" w:sz="4" w:space="0" w:color="auto"/>
            </w:tcBorders>
          </w:tcPr>
          <w:p w14:paraId="35C59A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 xml:space="preserve"> Note</w:t>
            </w:r>
          </w:p>
        </w:tc>
        <w:tc>
          <w:tcPr>
            <w:tcW w:w="2806" w:type="dxa"/>
            <w:gridSpan w:val="2"/>
            <w:tcBorders>
              <w:top w:val="single" w:sz="4" w:space="0" w:color="auto"/>
              <w:left w:val="single" w:sz="4" w:space="0" w:color="auto"/>
              <w:right w:val="single" w:sz="4" w:space="0" w:color="auto"/>
            </w:tcBorders>
          </w:tcPr>
          <w:p w14:paraId="78BF5F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832" w:author="BeammWave" w:date="2024-10-07T13:05:00Z" w16du:dateUtc="2024-10-07T11:05:00Z">
              <w:r w:rsidRPr="007B2C7C" w:rsidDel="00B968A1">
                <w:rPr>
                  <w:rFonts w:ascii="Arial" w:hAnsi="Arial"/>
                  <w:b/>
                  <w:sz w:val="18"/>
                  <w:lang w:eastAsia="en-GB"/>
                </w:rPr>
                <w:delText>agressor</w:delText>
              </w:r>
            </w:del>
            <w:ins w:id="833"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0A6AAD8B" w14:textId="77777777" w:rsidTr="00895D16">
        <w:trPr>
          <w:trHeight w:val="151"/>
          <w:jc w:val="center"/>
        </w:trPr>
        <w:tc>
          <w:tcPr>
            <w:tcW w:w="649" w:type="dxa"/>
            <w:tcBorders>
              <w:top w:val="nil"/>
              <w:left w:val="single" w:sz="4" w:space="0" w:color="auto"/>
              <w:right w:val="single" w:sz="4" w:space="0" w:color="auto"/>
            </w:tcBorders>
            <w:vAlign w:val="center"/>
          </w:tcPr>
          <w:p w14:paraId="0D99B3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nil"/>
              <w:left w:val="single" w:sz="4" w:space="0" w:color="auto"/>
              <w:right w:val="single" w:sz="4" w:space="0" w:color="auto"/>
            </w:tcBorders>
          </w:tcPr>
          <w:p w14:paraId="5C872D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87" w:type="dxa"/>
            <w:tcBorders>
              <w:top w:val="nil"/>
              <w:left w:val="single" w:sz="4" w:space="0" w:color="auto"/>
              <w:right w:val="single" w:sz="4" w:space="0" w:color="auto"/>
            </w:tcBorders>
          </w:tcPr>
          <w:p w14:paraId="48E0F4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50" w:type="dxa"/>
            <w:tcBorders>
              <w:top w:val="single" w:sz="4" w:space="0" w:color="auto"/>
              <w:left w:val="single" w:sz="4" w:space="0" w:color="auto"/>
              <w:right w:val="single" w:sz="4" w:space="0" w:color="auto"/>
            </w:tcBorders>
          </w:tcPr>
          <w:p w14:paraId="790EE3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60</w:t>
            </w:r>
          </w:p>
        </w:tc>
        <w:tc>
          <w:tcPr>
            <w:tcW w:w="1556" w:type="dxa"/>
            <w:tcBorders>
              <w:top w:val="single" w:sz="4" w:space="0" w:color="auto"/>
              <w:left w:val="single" w:sz="4" w:space="0" w:color="auto"/>
              <w:right w:val="single" w:sz="4" w:space="0" w:color="auto"/>
            </w:tcBorders>
          </w:tcPr>
          <w:p w14:paraId="4B294C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12</w:t>
            </w:r>
            <w:r w:rsidRPr="007B2C7C">
              <w:rPr>
                <w:rFonts w:ascii="Arial" w:hAnsi="Arial" w:hint="eastAsia"/>
                <w:b/>
                <w:sz w:val="18"/>
                <w:lang w:val="fr-FR" w:eastAsia="en-GB"/>
              </w:rPr>
              <w:t>0</w:t>
            </w:r>
          </w:p>
        </w:tc>
      </w:tr>
      <w:tr w:rsidR="007B2C7C" w:rsidRPr="007B2C7C" w14:paraId="429CD704"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39906B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90" w:type="dxa"/>
            <w:tcBorders>
              <w:top w:val="single" w:sz="4" w:space="0" w:color="auto"/>
              <w:left w:val="single" w:sz="4" w:space="0" w:color="auto"/>
              <w:right w:val="single" w:sz="4" w:space="0" w:color="auto"/>
            </w:tcBorders>
            <w:hideMark/>
          </w:tcPr>
          <w:p w14:paraId="74800F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87" w:type="dxa"/>
            <w:tcBorders>
              <w:left w:val="single" w:sz="4" w:space="0" w:color="auto"/>
              <w:right w:val="single" w:sz="4" w:space="0" w:color="auto"/>
            </w:tcBorders>
          </w:tcPr>
          <w:p w14:paraId="6FE4AB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329D75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556" w:type="dxa"/>
            <w:tcBorders>
              <w:left w:val="single" w:sz="4" w:space="0" w:color="auto"/>
              <w:right w:val="single" w:sz="4" w:space="0" w:color="auto"/>
            </w:tcBorders>
            <w:vAlign w:val="bottom"/>
          </w:tcPr>
          <w:p w14:paraId="5DAFF6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3EBAE565"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15F190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90" w:type="dxa"/>
            <w:tcBorders>
              <w:top w:val="single" w:sz="4" w:space="0" w:color="auto"/>
              <w:left w:val="single" w:sz="4" w:space="0" w:color="auto"/>
              <w:right w:val="single" w:sz="4" w:space="0" w:color="auto"/>
            </w:tcBorders>
            <w:hideMark/>
          </w:tcPr>
          <w:p w14:paraId="6F42E1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387" w:type="dxa"/>
            <w:tcBorders>
              <w:left w:val="single" w:sz="4" w:space="0" w:color="auto"/>
              <w:right w:val="single" w:sz="4" w:space="0" w:color="auto"/>
            </w:tcBorders>
          </w:tcPr>
          <w:p w14:paraId="73C00D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29D201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556" w:type="dxa"/>
            <w:tcBorders>
              <w:left w:val="single" w:sz="4" w:space="0" w:color="auto"/>
              <w:right w:val="single" w:sz="4" w:space="0" w:color="auto"/>
            </w:tcBorders>
            <w:vAlign w:val="bottom"/>
          </w:tcPr>
          <w:p w14:paraId="7885C3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2865653F"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2FF1C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90" w:type="dxa"/>
            <w:tcBorders>
              <w:top w:val="single" w:sz="4" w:space="0" w:color="auto"/>
              <w:left w:val="single" w:sz="4" w:space="0" w:color="auto"/>
              <w:right w:val="single" w:sz="4" w:space="0" w:color="auto"/>
            </w:tcBorders>
            <w:hideMark/>
          </w:tcPr>
          <w:p w14:paraId="2FF329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left w:val="single" w:sz="4" w:space="0" w:color="auto"/>
              <w:right w:val="single" w:sz="4" w:space="0" w:color="auto"/>
            </w:tcBorders>
          </w:tcPr>
          <w:p w14:paraId="1E8E65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57DBF1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c>
          <w:tcPr>
            <w:tcW w:w="1556" w:type="dxa"/>
            <w:tcBorders>
              <w:left w:val="single" w:sz="4" w:space="0" w:color="auto"/>
              <w:right w:val="single" w:sz="4" w:space="0" w:color="auto"/>
            </w:tcBorders>
            <w:vAlign w:val="bottom"/>
          </w:tcPr>
          <w:p w14:paraId="2BBA62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r>
      <w:tr w:rsidR="007B2C7C" w:rsidRPr="007B2C7C" w14:paraId="2F1F93AC"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54E9D7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90" w:type="dxa"/>
            <w:tcBorders>
              <w:top w:val="single" w:sz="4" w:space="0" w:color="auto"/>
              <w:left w:val="single" w:sz="4" w:space="0" w:color="auto"/>
              <w:right w:val="single" w:sz="4" w:space="0" w:color="auto"/>
            </w:tcBorders>
            <w:hideMark/>
          </w:tcPr>
          <w:p w14:paraId="29F5DF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left w:val="single" w:sz="4" w:space="0" w:color="auto"/>
              <w:right w:val="single" w:sz="4" w:space="0" w:color="auto"/>
            </w:tcBorders>
          </w:tcPr>
          <w:p w14:paraId="587C7D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3AD633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4</w:t>
            </w:r>
          </w:p>
        </w:tc>
        <w:tc>
          <w:tcPr>
            <w:tcW w:w="1556" w:type="dxa"/>
            <w:tcBorders>
              <w:left w:val="single" w:sz="4" w:space="0" w:color="auto"/>
              <w:right w:val="single" w:sz="4" w:space="0" w:color="auto"/>
            </w:tcBorders>
            <w:vAlign w:val="bottom"/>
          </w:tcPr>
          <w:p w14:paraId="4689CA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4</w:t>
            </w:r>
          </w:p>
        </w:tc>
      </w:tr>
      <w:tr w:rsidR="007B2C7C" w:rsidRPr="007B2C7C" w14:paraId="2D0DF109" w14:textId="77777777" w:rsidTr="00895D16">
        <w:trPr>
          <w:trHeight w:val="101"/>
          <w:jc w:val="center"/>
        </w:trPr>
        <w:tc>
          <w:tcPr>
            <w:tcW w:w="6232" w:type="dxa"/>
            <w:gridSpan w:val="5"/>
            <w:tcBorders>
              <w:top w:val="single" w:sz="4" w:space="0" w:color="auto"/>
              <w:left w:val="single" w:sz="4" w:space="0" w:color="auto"/>
              <w:right w:val="single" w:sz="4" w:space="0" w:color="auto"/>
            </w:tcBorders>
          </w:tcPr>
          <w:p w14:paraId="6970F257"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Arial"/>
                <w:color w:val="000000"/>
                <w:kern w:val="24"/>
                <w:sz w:val="18"/>
                <w:szCs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0AE4C2A9" w14:textId="77777777" w:rsidR="007B2C7C" w:rsidRPr="007B2C7C" w:rsidRDefault="007B2C7C" w:rsidP="007B2C7C">
      <w:pPr>
        <w:overflowPunct w:val="0"/>
        <w:autoSpaceDE w:val="0"/>
        <w:autoSpaceDN w:val="0"/>
        <w:adjustRightInd w:val="0"/>
        <w:textAlignment w:val="baseline"/>
        <w:rPr>
          <w:lang w:eastAsia="en-GB"/>
        </w:rPr>
      </w:pPr>
    </w:p>
    <w:p w14:paraId="050C7F7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8.2.1.2.12-1 and in Table 8.2.1.2.12-2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834" w:author="BeammWave" w:date="2024-10-04T16:01:00Z" w16du:dateUtc="2024-10-04T14:01:00Z">
        <w:r w:rsidRPr="007B2C7C">
          <w:rPr>
            <w:lang w:eastAsia="zh-CN"/>
          </w:rPr>
          <w:t>µs</w:t>
        </w:r>
      </w:ins>
      <w:del w:id="835" w:author="BeammWave" w:date="2024-10-04T16:00:00Z" w16du:dateUtc="2024-10-04T14:00: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8.2.1.2.12-1 and in 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B821F2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8.2.1.2.13</w:t>
      </w:r>
      <w:r w:rsidRPr="007B2C7C">
        <w:rPr>
          <w:rFonts w:ascii="Arial" w:hAnsi="Arial"/>
          <w:sz w:val="22"/>
          <w:lang w:eastAsia="en-GB"/>
        </w:rPr>
        <w:tab/>
        <w:t>Interruptions at E-UTRA SRS carrier based switching</w:t>
      </w:r>
    </w:p>
    <w:p w14:paraId="59F1830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PUSCH-less carrier of E-UTRA SCell is a TDD carrier without PUCCH/PUSCH configured. When a UE needs to transmit periodic or aperiodic SRS [23] and/or non-contention based PRACH on a PUSCH-less carrier of E-UTRA SCell, the UE can perform carrier based switching to one or more PUSCH-less carrier of E-UTRA SCells from a E-UTRA carrier with PUSCH or from another PUSCH-less E-UTRA carrier of SCell prior to transmitting SRS and/or PRACH, provided that:</w:t>
      </w:r>
    </w:p>
    <w:p w14:paraId="213D041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en-GB"/>
        </w:rPr>
        <w:t xml:space="preserve">E-UTRA </w:t>
      </w:r>
      <w:r w:rsidRPr="007B2C7C">
        <w:rPr>
          <w:rFonts w:hint="eastAsia"/>
          <w:lang w:eastAsia="zh-CN"/>
        </w:rPr>
        <w:t xml:space="preserve">carrier to another activated TDD </w:t>
      </w:r>
      <w:r w:rsidRPr="007B2C7C">
        <w:rPr>
          <w:lang w:eastAsia="en-GB"/>
        </w:rPr>
        <w:t xml:space="preserve">E-UTRA </w:t>
      </w:r>
      <w:r w:rsidRPr="007B2C7C">
        <w:rPr>
          <w:rFonts w:hint="eastAsia"/>
          <w:lang w:eastAsia="zh-CN"/>
        </w:rPr>
        <w:t>carrier</w:t>
      </w:r>
      <w:r w:rsidRPr="007B2C7C">
        <w:rPr>
          <w:lang w:eastAsia="en-GB"/>
        </w:rPr>
        <w:t>;</w:t>
      </w:r>
    </w:p>
    <w:p w14:paraId="3CD341B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lang w:eastAsia="zh-CN"/>
        </w:rPr>
        <w:t xml:space="preserve">PUSCH-less carrier of </w:t>
      </w:r>
      <w:r w:rsidRPr="007B2C7C">
        <w:rPr>
          <w:lang w:eastAsia="en-GB"/>
        </w:rPr>
        <w:t xml:space="preserve">E-UTRA </w:t>
      </w:r>
      <w:r w:rsidRPr="007B2C7C">
        <w:rPr>
          <w:lang w:eastAsia="zh-CN"/>
        </w:rPr>
        <w:t>SCells</w:t>
      </w:r>
      <w:r w:rsidRPr="007B2C7C">
        <w:rPr>
          <w:lang w:eastAsia="en-GB"/>
        </w:rPr>
        <w:t xml:space="preserve"> to which SRS carrier based switching is performed is indicated by DCI SRS request field for aperiodic SRS transmission or configured via RRC [15] for periodic SRS transmission;</w:t>
      </w:r>
    </w:p>
    <w:p w14:paraId="0F8E103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E-UTRA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[15];</w:t>
      </w:r>
    </w:p>
    <w:p w14:paraId="58118B16" w14:textId="7B0BA248"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w:t>
      </w:r>
      <w:ins w:id="836" w:author="BeammWave" w:date="2024-10-04T19:48:00Z" w16du:dateUtc="2024-10-04T17:48:00Z">
        <w:r w:rsidRPr="007B2C7C">
          <w:rPr>
            <w:lang w:eastAsia="en-GB"/>
          </w:rPr>
          <w:t xml:space="preserve"> </w:t>
        </w:r>
      </w:ins>
      <w:r w:rsidRPr="007B2C7C">
        <w:rPr>
          <w:lang w:eastAsia="en-GB"/>
        </w:rPr>
        <w:t xml:space="preserve">36.213 </w:t>
      </w:r>
      <w:r w:rsidRPr="007B2C7C">
        <w:rPr>
          <w:rFonts w:hint="eastAsia"/>
          <w:lang w:eastAsia="en-GB"/>
        </w:rPr>
        <w:t>[</w:t>
      </w:r>
      <w:ins w:id="837" w:author="BeammWave" w:date="2024-10-22T15:09:00Z" w16du:dateUtc="2024-10-22T13:09:00Z">
        <w:r w:rsidR="0009249E">
          <w:rPr>
            <w:lang w:eastAsia="en-GB"/>
          </w:rPr>
          <w:t>39</w:t>
        </w:r>
      </w:ins>
      <w:del w:id="838" w:author="BeammWave" w:date="2024-10-22T15:09:00Z" w16du:dateUtc="2024-10-22T13:09:00Z">
        <w:r w:rsidRPr="007B2C7C" w:rsidDel="0009249E">
          <w:rPr>
            <w:lang w:eastAsia="en-GB"/>
          </w:rPr>
          <w:delText>26</w:delText>
        </w:r>
      </w:del>
      <w:r w:rsidRPr="007B2C7C">
        <w:rPr>
          <w:rFonts w:hint="eastAsia"/>
          <w:lang w:eastAsia="en-GB"/>
        </w:rPr>
        <w:t>]</w:t>
      </w:r>
      <w:r w:rsidRPr="007B2C7C">
        <w:rPr>
          <w:lang w:eastAsia="en-GB"/>
        </w:rPr>
        <w:t>;</w:t>
      </w:r>
    </w:p>
    <w:p w14:paraId="3411BB29" w14:textId="7F4B65E5"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TS</w:t>
      </w:r>
      <w:ins w:id="839" w:author="BeammWave" w:date="2024-10-04T19:48:00Z" w16du:dateUtc="2024-10-04T17:48:00Z">
        <w:r w:rsidRPr="007B2C7C">
          <w:rPr>
            <w:lang w:eastAsia="en-GB"/>
          </w:rPr>
          <w:t xml:space="preserve"> </w:t>
        </w:r>
      </w:ins>
      <w:r w:rsidRPr="007B2C7C">
        <w:rPr>
          <w:lang w:eastAsia="en-GB"/>
        </w:rPr>
        <w:t xml:space="preserve">36.213 </w:t>
      </w:r>
      <w:r w:rsidRPr="007B2C7C">
        <w:rPr>
          <w:rFonts w:hint="eastAsia"/>
          <w:lang w:eastAsia="en-GB"/>
        </w:rPr>
        <w:t>[</w:t>
      </w:r>
      <w:ins w:id="840" w:author="BeammWave" w:date="2024-10-22T15:09:00Z" w16du:dateUtc="2024-10-22T13:09:00Z">
        <w:r w:rsidR="0009249E">
          <w:rPr>
            <w:lang w:eastAsia="en-GB"/>
          </w:rPr>
          <w:t>39</w:t>
        </w:r>
      </w:ins>
      <w:del w:id="841" w:author="BeammWave" w:date="2024-10-22T15:09:00Z" w16du:dateUtc="2024-10-22T13:09:00Z">
        <w:r w:rsidRPr="007B2C7C" w:rsidDel="0009249E">
          <w:rPr>
            <w:lang w:eastAsia="en-GB"/>
          </w:rPr>
          <w:delText>26</w:delText>
        </w:r>
      </w:del>
      <w:r w:rsidRPr="007B2C7C">
        <w:rPr>
          <w:rFonts w:hint="eastAsia"/>
          <w:lang w:eastAsia="en-GB"/>
        </w:rPr>
        <w:t>]</w:t>
      </w:r>
      <w:r w:rsidRPr="007B2C7C">
        <w:rPr>
          <w:lang w:eastAsia="en-GB"/>
        </w:rPr>
        <w:t>;</w:t>
      </w:r>
    </w:p>
    <w:p w14:paraId="2745EA8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UE, which does not support simultaneous reception and transmission for inter-band TDD CA specified in TS 36.331 [</w:t>
      </w:r>
      <w:ins w:id="842" w:author="BeammWave" w:date="2024-10-07T13:08:00Z" w16du:dateUtc="2024-10-07T11:08:00Z">
        <w:r w:rsidRPr="007B2C7C">
          <w:rPr>
            <w:lang w:eastAsia="en-GB"/>
          </w:rPr>
          <w:t>16</w:t>
        </w:r>
      </w:ins>
      <w:del w:id="843" w:author="BeammWave" w:date="2024-10-07T13:08:00Z" w16du:dateUtc="2024-10-07T11:08:00Z">
        <w:r w:rsidRPr="007B2C7C" w:rsidDel="00B968A1">
          <w:rPr>
            <w:lang w:eastAsia="en-GB"/>
          </w:rPr>
          <w:delText>2</w:delText>
        </w:r>
      </w:del>
      <w:r w:rsidRPr="007B2C7C">
        <w:rPr>
          <w:lang w:eastAsia="en-GB"/>
        </w:rPr>
        <w:t xml:space="preserve">],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40427C8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51B0382F"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w:t>
      </w:r>
      <w:del w:id="844" w:author="BeammWave" w:date="2024-10-04T20:29:00Z" w16du:dateUtc="2024-10-04T18:29:00Z">
        <w:r w:rsidRPr="007B2C7C" w:rsidDel="000C68AE">
          <w:rPr>
            <w:lang w:eastAsia="en-GB"/>
          </w:rPr>
          <w:delText>Per-FR</w:delText>
        </w:r>
      </w:del>
      <w:ins w:id="845"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846" w:author="BeammWave" w:date="2024-10-04T20:29:00Z" w16du:dateUtc="2024-10-04T18:29:00Z">
        <w:r w:rsidRPr="007B2C7C" w:rsidDel="000C68AE">
          <w:rPr>
            <w:lang w:eastAsia="en-GB"/>
          </w:rPr>
          <w:delText>Per-FR</w:delText>
        </w:r>
      </w:del>
      <w:ins w:id="847"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7068478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X3 </w:t>
      </w:r>
      <w:del w:id="848" w:author="BeammWave" w:date="2024-10-04T16:19:00Z" w16du:dateUtc="2024-10-04T14:19:00Z">
        <w:r w:rsidRPr="007B2C7C" w:rsidDel="0091346E">
          <w:rPr>
            <w:lang w:eastAsia="en-GB"/>
          </w:rPr>
          <w:delText>slot</w:delText>
        </w:r>
      </w:del>
      <w:ins w:id="849" w:author="BeammWave" w:date="2024-10-04T16:19:00Z" w16du:dateUtc="2024-10-04T14:19:00Z">
        <w:r w:rsidRPr="007B2C7C">
          <w:rPr>
            <w:lang w:eastAsia="en-GB"/>
          </w:rPr>
          <w:t>slots</w:t>
        </w:r>
      </w:ins>
      <w:r w:rsidRPr="007B2C7C">
        <w:rPr>
          <w:lang w:eastAsia="en-GB"/>
        </w:rPr>
        <w:t xml:space="preserve"> as specified in Table 8.2.1.2.13-1.</w:t>
      </w:r>
    </w:p>
    <w:p w14:paraId="6B8DDC5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w:t>
      </w:r>
      <w:del w:id="850" w:author="BeammWave" w:date="2024-10-04T20:29:00Z" w16du:dateUtc="2024-10-04T18:29:00Z">
        <w:r w:rsidRPr="007B2C7C" w:rsidDel="000C68AE">
          <w:rPr>
            <w:lang w:eastAsia="en-GB"/>
          </w:rPr>
          <w:delText>Per-FR</w:delText>
        </w:r>
      </w:del>
      <w:ins w:id="851"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852" w:author="BeammWave" w:date="2024-10-04T20:29:00Z" w16du:dateUtc="2024-10-04T18:29:00Z">
        <w:r w:rsidRPr="007B2C7C" w:rsidDel="000C68AE">
          <w:rPr>
            <w:lang w:eastAsia="en-GB"/>
          </w:rPr>
          <w:delText>Per-FR</w:delText>
        </w:r>
      </w:del>
      <w:ins w:id="853"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3C49DF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X3 </w:t>
      </w:r>
      <w:del w:id="854" w:author="BeammWave" w:date="2024-10-04T16:19:00Z" w16du:dateUtc="2024-10-04T14:19:00Z">
        <w:r w:rsidRPr="007B2C7C" w:rsidDel="0091346E">
          <w:rPr>
            <w:lang w:eastAsia="en-GB"/>
          </w:rPr>
          <w:delText>slot</w:delText>
        </w:r>
      </w:del>
      <w:ins w:id="855" w:author="BeammWave" w:date="2024-10-04T16:19:00Z" w16du:dateUtc="2024-10-04T14:19:00Z">
        <w:r w:rsidRPr="007B2C7C">
          <w:rPr>
            <w:lang w:eastAsia="en-GB"/>
          </w:rPr>
          <w:t>slots</w:t>
        </w:r>
      </w:ins>
      <w:r w:rsidRPr="007B2C7C">
        <w:rPr>
          <w:lang w:eastAsia="en-GB"/>
        </w:rPr>
        <w:t xml:space="preserve"> as specified in Table 8.2.1.2.13-1 </w:t>
      </w:r>
    </w:p>
    <w:p w14:paraId="78FFB90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8.2.1.2.13-1: Interruption length X3 (</w:t>
      </w:r>
      <w:del w:id="856" w:author="BeammWave" w:date="2024-10-04T16:19:00Z" w16du:dateUtc="2024-10-04T14:19:00Z">
        <w:r w:rsidRPr="007B2C7C" w:rsidDel="0091346E">
          <w:rPr>
            <w:rFonts w:ascii="Arial" w:hAnsi="Arial"/>
            <w:b/>
            <w:lang w:eastAsia="en-GB"/>
          </w:rPr>
          <w:delText>slot</w:delText>
        </w:r>
      </w:del>
      <w:ins w:id="857" w:author="BeammWave" w:date="2024-10-04T16:19:00Z" w16du:dateUtc="2024-10-04T14:19:00Z">
        <w:r w:rsidRPr="007B2C7C">
          <w:rPr>
            <w:rFonts w:ascii="Arial" w:hAnsi="Arial"/>
            <w:b/>
            <w:lang w:eastAsia="en-GB"/>
          </w:rPr>
          <w:t>slots</w:t>
        </w:r>
      </w:ins>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3228F8D5"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56A86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5E702CD" wp14:editId="2A6345DF">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62A3B8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3DE5C0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Interruption length X3 </w:t>
            </w:r>
          </w:p>
        </w:tc>
      </w:tr>
      <w:tr w:rsidR="007B2C7C" w:rsidRPr="007B2C7C" w14:paraId="1F636055" w14:textId="77777777" w:rsidTr="00895D16">
        <w:trPr>
          <w:trHeight w:val="232"/>
          <w:jc w:val="center"/>
        </w:trPr>
        <w:tc>
          <w:tcPr>
            <w:tcW w:w="852" w:type="dxa"/>
            <w:tcBorders>
              <w:top w:val="nil"/>
              <w:left w:val="single" w:sz="4" w:space="0" w:color="auto"/>
              <w:right w:val="single" w:sz="4" w:space="0" w:color="auto"/>
            </w:tcBorders>
            <w:shd w:val="clear" w:color="auto" w:fill="auto"/>
            <w:vAlign w:val="center"/>
          </w:tcPr>
          <w:p w14:paraId="68DEDE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8FEDD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747DF6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(slots)</w:t>
            </w:r>
          </w:p>
        </w:tc>
      </w:tr>
      <w:tr w:rsidR="007B2C7C" w:rsidRPr="007B2C7C" w14:paraId="2194B33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27361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5F682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39C04E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6788827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0ABA7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413E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45F874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3</w:t>
            </w:r>
          </w:p>
        </w:tc>
      </w:tr>
      <w:tr w:rsidR="007B2C7C" w:rsidRPr="007B2C7C" w14:paraId="10F6CB3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B02F3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B561C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719234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5</w:t>
            </w:r>
          </w:p>
        </w:tc>
      </w:tr>
      <w:tr w:rsidR="007B2C7C" w:rsidRPr="007B2C7C" w14:paraId="61B98A6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6DE7C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006AA3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1601E4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9</w:t>
            </w:r>
          </w:p>
        </w:tc>
      </w:tr>
    </w:tbl>
    <w:p w14:paraId="25FEAEDA" w14:textId="77777777" w:rsidR="007B2C7C" w:rsidRPr="007B2C7C" w:rsidRDefault="007B2C7C" w:rsidP="007B2C7C">
      <w:pPr>
        <w:overflowPunct w:val="0"/>
        <w:autoSpaceDE w:val="0"/>
        <w:autoSpaceDN w:val="0"/>
        <w:adjustRightInd w:val="0"/>
        <w:textAlignment w:val="baseline"/>
        <w:rPr>
          <w:lang w:eastAsia="en-GB"/>
        </w:rPr>
      </w:pPr>
    </w:p>
    <w:p w14:paraId="3686A9E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8.2.1.2.14</w:t>
      </w:r>
      <w:r w:rsidRPr="007B2C7C">
        <w:rPr>
          <w:rFonts w:ascii="Arial" w:hAnsi="Arial"/>
          <w:sz w:val="22"/>
          <w:lang w:eastAsia="en-GB"/>
        </w:rPr>
        <w:tab/>
        <w:t>DL Interruptions at switching between two uplink carriers</w:t>
      </w:r>
    </w:p>
    <w:p w14:paraId="672FD78E"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The DL interruption requirements at dynamic switching between two uplink carriers specified in this clause are applicable for </w:t>
      </w:r>
      <w:r w:rsidRPr="007B2C7C">
        <w:rPr>
          <w:lang w:eastAsia="en-GB"/>
        </w:rPr>
        <w:t xml:space="preserve">an uplink band pair of an inter-band EN-DC configuration when the capability </w:t>
      </w:r>
      <w:r w:rsidRPr="007B2C7C">
        <w:rPr>
          <w:i/>
          <w:lang w:eastAsia="en-GB"/>
        </w:rPr>
        <w:t>uplinkTxSwitchingPeriod</w:t>
      </w:r>
      <w:r w:rsidRPr="007B2C7C">
        <w:rPr>
          <w:lang w:eastAsia="en-GB"/>
        </w:rPr>
        <w:t xml:space="preserve"> is present, and is</w:t>
      </w:r>
      <w:r w:rsidRPr="007B2C7C">
        <w:rPr>
          <w:lang w:eastAsia="zh-CN"/>
        </w:rPr>
        <w:t xml:space="preserve"> only</w:t>
      </w:r>
      <w:r w:rsidRPr="007B2C7C">
        <w:rPr>
          <w:lang w:eastAsia="en-GB"/>
        </w:rPr>
        <w:t xml:space="preserve"> applicable for uplink switching mechanism specified in clause 6.1.6 of TS 38.214 [26], where E-UTRA UL carrier is capable of one transmit antenna connector and NR UL carrier is capable of two transmit antenna connectors, and the two uplink carriers are in different bands with different carrier frequencies.</w:t>
      </w:r>
      <w:r w:rsidRPr="007B2C7C">
        <w:rPr>
          <w:rFonts w:eastAsia="MS Mincho"/>
          <w:lang w:eastAsia="zh-CN"/>
        </w:rPr>
        <w:t xml:space="preserve"> </w:t>
      </w:r>
    </w:p>
    <w:p w14:paraId="316D52F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carriers is conducted</w:t>
      </w:r>
      <w:r w:rsidRPr="007B2C7C">
        <w:rPr>
          <w:rFonts w:eastAsia="MS Mincho"/>
          <w:lang w:eastAsia="zh-CN"/>
        </w:rPr>
        <w:t xml:space="preserve">, UE is allowed to cause DL interruption of X OFDM symbols in NR downlink carrier(s) as indicated by </w:t>
      </w:r>
      <w:r w:rsidRPr="007B2C7C">
        <w:rPr>
          <w:rFonts w:eastAsia="MS Mincho"/>
          <w:i/>
          <w:lang w:eastAsia="zh-CN"/>
        </w:rPr>
        <w:t>uplinkTxSwitching-DL-Interruption</w:t>
      </w:r>
      <w:r w:rsidRPr="007B2C7C">
        <w:rPr>
          <w:rFonts w:eastAsia="MS Mincho"/>
          <w:lang w:eastAsia="zh-CN"/>
        </w:rPr>
        <w:t xml:space="preserve"> [2].</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NR carrier.</w:t>
      </w:r>
      <w:r w:rsidRPr="007B2C7C">
        <w:rPr>
          <w:rFonts w:cs="v4.2.0"/>
          <w:lang w:eastAsia="en-GB"/>
        </w:rPr>
        <w:t xml:space="preserve"> The DL interruption lengths of X for NR carrier(s) are defined in Table 8.2.1.2.14-1.</w:t>
      </w:r>
    </w:p>
    <w:p w14:paraId="4A152C58"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No DL interruption is allowed in the NR downlink carrier(s) which is not indicated by </w:t>
      </w:r>
      <w:r w:rsidRPr="007B2C7C">
        <w:rPr>
          <w:i/>
          <w:lang w:eastAsia="en-GB"/>
        </w:rPr>
        <w:t>uplinkTxSwitching-DL-Interruption</w:t>
      </w:r>
      <w:r w:rsidRPr="007B2C7C">
        <w:rPr>
          <w:lang w:eastAsia="en-GB"/>
        </w:rPr>
        <w:t>.</w:t>
      </w:r>
      <w:r w:rsidRPr="007B2C7C">
        <w:rPr>
          <w:rFonts w:hint="eastAsia"/>
          <w:lang w:eastAsia="zh-CN"/>
        </w:rPr>
        <w:t xml:space="preserve"> No DL interruption is allowed for some </w:t>
      </w:r>
      <w:r w:rsidRPr="007B2C7C">
        <w:rPr>
          <w:lang w:eastAsia="en-GB"/>
        </w:rPr>
        <w:t>inter-band EN-DC configuration</w:t>
      </w:r>
      <w:r w:rsidRPr="007B2C7C">
        <w:rPr>
          <w:rFonts w:hint="eastAsia"/>
          <w:lang w:eastAsia="zh-CN"/>
        </w:rPr>
        <w:t>s as</w:t>
      </w:r>
      <w:r w:rsidRPr="007B2C7C">
        <w:rPr>
          <w:lang w:eastAsia="en-GB"/>
        </w:rPr>
        <w:t xml:space="preserve"> </w:t>
      </w:r>
      <w:r w:rsidRPr="007B2C7C">
        <w:rPr>
          <w:rFonts w:hint="eastAsia"/>
          <w:lang w:eastAsia="zh-CN"/>
        </w:rPr>
        <w:t xml:space="preserve">specified in clause </w:t>
      </w:r>
      <w:r w:rsidRPr="007B2C7C">
        <w:rPr>
          <w:lang w:eastAsia="zh-CN"/>
        </w:rPr>
        <w:t>5.5B.4</w:t>
      </w:r>
      <w:r w:rsidRPr="007B2C7C">
        <w:rPr>
          <w:rFonts w:hint="eastAsia"/>
          <w:lang w:eastAsia="zh-CN"/>
        </w:rPr>
        <w:t xml:space="preserve"> of</w:t>
      </w:r>
      <w:r w:rsidRPr="007B2C7C">
        <w:rPr>
          <w:lang w:eastAsia="en-GB"/>
        </w:rPr>
        <w:t xml:space="preserve"> </w:t>
      </w:r>
      <w:r w:rsidRPr="007B2C7C">
        <w:rPr>
          <w:lang w:eastAsia="zh-CN"/>
        </w:rPr>
        <w:t>TS 38.101-</w:t>
      </w:r>
      <w:r w:rsidRPr="007B2C7C">
        <w:rPr>
          <w:rFonts w:hint="eastAsia"/>
          <w:lang w:eastAsia="zh-CN"/>
        </w:rPr>
        <w:t xml:space="preserve">3 </w:t>
      </w:r>
      <w:r w:rsidRPr="007B2C7C">
        <w:rPr>
          <w:lang w:eastAsia="zh-CN"/>
        </w:rPr>
        <w:t>[</w:t>
      </w:r>
      <w:r w:rsidRPr="007B2C7C">
        <w:rPr>
          <w:lang w:eastAsia="en-GB"/>
        </w:rPr>
        <w:t>20</w:t>
      </w:r>
      <w:r w:rsidRPr="007B2C7C">
        <w:rPr>
          <w:rFonts w:hint="eastAsia"/>
          <w:lang w:eastAsia="zh-CN"/>
        </w:rPr>
        <w:t>].</w:t>
      </w:r>
    </w:p>
    <w:p w14:paraId="2952F88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389D6D62"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F15DE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3D7C35DB" wp14:editId="612AF516">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50FB8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372F9C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0E47B29B"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A7A17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8D8EE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533F9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858" w:author="BeammWave" w:date="2024-10-04T16:02:00Z" w16du:dateUtc="2024-10-04T14:02:00Z">
              <w:r w:rsidRPr="007B2C7C">
                <w:rPr>
                  <w:rFonts w:ascii="Arial" w:hAnsi="Arial" w:cs="Arial"/>
                  <w:b/>
                  <w:sz w:val="18"/>
                  <w:lang w:eastAsia="ko-KR"/>
                </w:rPr>
                <w:t>µ</w:t>
              </w:r>
              <w:r w:rsidRPr="007B2C7C">
                <w:rPr>
                  <w:rFonts w:ascii="Arial" w:hAnsi="Arial"/>
                  <w:b/>
                  <w:sz w:val="18"/>
                  <w:lang w:eastAsia="ko-KR"/>
                </w:rPr>
                <w:t>s</w:t>
              </w:r>
            </w:ins>
            <w:del w:id="859" w:author="BeammWave" w:date="2024-10-04T16:02:00Z" w16du:dateUtc="2024-10-04T14:02: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35E431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860" w:author="BeammWave" w:date="2024-10-04T16:02:00Z" w16du:dateUtc="2024-10-04T14:02:00Z">
              <w:r w:rsidRPr="007B2C7C">
                <w:rPr>
                  <w:rFonts w:ascii="Arial" w:hAnsi="Arial" w:cs="Arial"/>
                  <w:b/>
                  <w:sz w:val="18"/>
                  <w:lang w:eastAsia="ko-KR"/>
                </w:rPr>
                <w:t>µ</w:t>
              </w:r>
              <w:r w:rsidRPr="007B2C7C">
                <w:rPr>
                  <w:rFonts w:ascii="Arial" w:hAnsi="Arial"/>
                  <w:b/>
                  <w:sz w:val="18"/>
                  <w:lang w:eastAsia="ko-KR"/>
                </w:rPr>
                <w:t>s</w:t>
              </w:r>
            </w:ins>
            <w:del w:id="861" w:author="BeammWave" w:date="2024-10-04T16:01:00Z" w16du:dateUtc="2024-10-04T14:01:00Z">
              <w:r w:rsidRPr="007B2C7C" w:rsidDel="00640D3A">
                <w:rPr>
                  <w:rFonts w:ascii="Arial" w:hAnsi="Arial"/>
                  <w:b/>
                  <w:sz w:val="18"/>
                  <w:lang w:eastAsia="ko-KR"/>
                </w:rPr>
                <w:delText>us</w:delText>
              </w:r>
            </w:del>
          </w:p>
        </w:tc>
      </w:tr>
      <w:tr w:rsidR="007B2C7C" w:rsidRPr="007B2C7C" w14:paraId="344BD86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F9B9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0489E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CE68D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C6FF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r>
      <w:tr w:rsidR="007B2C7C" w:rsidRPr="007B2C7C" w14:paraId="33712C0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CBAD7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6EBB2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B2541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F5322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r>
      <w:tr w:rsidR="007B2C7C" w:rsidRPr="007B2C7C" w14:paraId="725436F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7B301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95525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62818C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EE92C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r>
      <w:tr w:rsidR="007B2C7C" w:rsidRPr="007B2C7C" w14:paraId="01068462" w14:textId="77777777" w:rsidTr="00895D16">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23CCC0A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ko-KR"/>
              </w:rPr>
              <w:t xml:space="preserve">Uplink Tx switching period depends on UE capability </w:t>
            </w:r>
            <w:r w:rsidRPr="007B2C7C">
              <w:rPr>
                <w:rFonts w:ascii="Arial" w:hAnsi="Arial"/>
                <w:i/>
                <w:noProof/>
                <w:sz w:val="16"/>
                <w:lang w:eastAsia="en-GB"/>
              </w:rPr>
              <w:t>uplinkTxSwitchingPeriod</w:t>
            </w:r>
            <w:r w:rsidRPr="007B2C7C">
              <w:rPr>
                <w:rFonts w:ascii="Arial" w:hAnsi="Arial"/>
                <w:i/>
                <w:sz w:val="18"/>
                <w:lang w:eastAsia="ko-KR"/>
              </w:rPr>
              <w:t>.</w:t>
            </w:r>
          </w:p>
        </w:tc>
      </w:tr>
    </w:tbl>
    <w:p w14:paraId="7211574D" w14:textId="77777777" w:rsidR="007B2C7C" w:rsidRDefault="007B2C7C" w:rsidP="007B2C7C">
      <w:pPr>
        <w:overflowPunct w:val="0"/>
        <w:autoSpaceDE w:val="0"/>
        <w:autoSpaceDN w:val="0"/>
        <w:adjustRightInd w:val="0"/>
        <w:textAlignment w:val="baseline"/>
        <w:rPr>
          <w:lang w:eastAsia="en-GB"/>
        </w:rPr>
      </w:pPr>
    </w:p>
    <w:p w14:paraId="221B0C3F" w14:textId="77777777" w:rsidR="00D85EC2" w:rsidRPr="00FC2FA4" w:rsidRDefault="00D85EC2" w:rsidP="00D85EC2">
      <w:pPr>
        <w:overflowPunct w:val="0"/>
        <w:autoSpaceDE w:val="0"/>
        <w:autoSpaceDN w:val="0"/>
        <w:adjustRightInd w:val="0"/>
        <w:spacing w:after="0"/>
        <w:textAlignment w:val="baseline"/>
        <w:rPr>
          <w:lang w:eastAsia="en-GB"/>
        </w:rPr>
      </w:pPr>
    </w:p>
    <w:p w14:paraId="02B1823D" w14:textId="709C63A3"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EDE1E39" w14:textId="77777777" w:rsidR="00D85EC2" w:rsidRDefault="00D85EC2" w:rsidP="00D85EC2">
      <w:pPr>
        <w:spacing w:after="0"/>
        <w:rPr>
          <w:noProof/>
        </w:rPr>
      </w:pPr>
    </w:p>
    <w:p w14:paraId="5A3A5629" w14:textId="77314169"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B085191" w14:textId="77777777" w:rsidR="00D85EC2" w:rsidRDefault="00D85EC2" w:rsidP="00D85EC2">
      <w:pPr>
        <w:spacing w:after="0"/>
        <w:rPr>
          <w:noProof/>
        </w:rPr>
      </w:pPr>
    </w:p>
    <w:p w14:paraId="7B8BC2F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8.2.1.2.19</w:t>
      </w:r>
      <w:r w:rsidRPr="007B2C7C">
        <w:rPr>
          <w:rFonts w:ascii="Arial" w:hAnsi="Arial"/>
          <w:sz w:val="22"/>
          <w:lang w:eastAsia="en-GB"/>
        </w:rPr>
        <w:tab/>
        <w:t>Interruptions at fast SCell activation</w:t>
      </w:r>
    </w:p>
    <w:p w14:paraId="3BC38640"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PSCell and one SCell when a</w:t>
      </w:r>
      <w:r w:rsidRPr="007B2C7C">
        <w:rPr>
          <w:color w:val="000000"/>
          <w:lang w:eastAsia="en-GB"/>
        </w:rPr>
        <w:t>periodic CSI-RS resources is configured for fast SCell activation.</w:t>
      </w:r>
    </w:p>
    <w:p w14:paraId="57021D4A" w14:textId="2B67B0A7" w:rsidR="007B2C7C" w:rsidRPr="007B2C7C" w:rsidDel="00AE2E39" w:rsidRDefault="007B2C7C" w:rsidP="007B2C7C">
      <w:pPr>
        <w:overflowPunct w:val="0"/>
        <w:autoSpaceDE w:val="0"/>
        <w:autoSpaceDN w:val="0"/>
        <w:adjustRightInd w:val="0"/>
        <w:textAlignment w:val="baseline"/>
        <w:rPr>
          <w:del w:id="862" w:author="BeammWave" w:date="2024-10-23T13:39:00Z" w16du:dateUtc="2024-10-23T11:39:00Z"/>
          <w:rFonts w:eastAsia="MS Mincho"/>
          <w:lang w:eastAsia="zh-CN"/>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ins w:id="863" w:author="BeammWave" w:date="2024-10-23T13:39:00Z" w16du:dateUtc="2024-10-23T11:39:00Z">
        <w:r w:rsidR="00AE2E39">
          <w:rPr>
            <w:lang w:eastAsia="en-GB"/>
          </w:rPr>
          <w:t xml:space="preserve"> </w:t>
        </w:r>
      </w:ins>
      <w:del w:id="864" w:author="BeammWave" w:date="2024-10-23T13:39:00Z" w16du:dateUtc="2024-10-23T11:39:00Z">
        <w:r w:rsidRPr="007B2C7C" w:rsidDel="00AE2E39">
          <w:rPr>
            <w:rFonts w:eastAsia="MS Mincho"/>
            <w:lang w:eastAsia="zh-CN"/>
          </w:rPr>
          <w:delText>:</w:delText>
        </w:r>
      </w:del>
    </w:p>
    <w:p w14:paraId="072A8A23" w14:textId="77777777" w:rsidR="007B2C7C" w:rsidRPr="007B2C7C" w:rsidRDefault="007B2C7C">
      <w:pPr>
        <w:overflowPunct w:val="0"/>
        <w:autoSpaceDE w:val="0"/>
        <w:autoSpaceDN w:val="0"/>
        <w:adjustRightInd w:val="0"/>
        <w:textAlignment w:val="baseline"/>
        <w:rPr>
          <w:lang w:eastAsia="en-GB"/>
        </w:rPr>
        <w:pPrChange w:id="865" w:author="BeammWave" w:date="2024-10-23T13:39:00Z" w16du:dateUtc="2024-10-23T11:39:00Z">
          <w:pPr>
            <w:overflowPunct w:val="0"/>
            <w:autoSpaceDE w:val="0"/>
            <w:autoSpaceDN w:val="0"/>
            <w:adjustRightInd w:val="0"/>
            <w:ind w:left="568" w:hanging="284"/>
            <w:textAlignment w:val="baseline"/>
          </w:pPr>
        </w:pPrChange>
      </w:pPr>
      <w:del w:id="866" w:author="BeammWave" w:date="2024-10-23T13:39:00Z" w16du:dateUtc="2024-10-23T11:39:00Z">
        <w:r w:rsidRPr="007B2C7C" w:rsidDel="00AE2E39">
          <w:rPr>
            <w:lang w:eastAsia="en-GB"/>
          </w:rPr>
          <w:delText>-</w:delText>
        </w:r>
        <w:r w:rsidRPr="007B2C7C" w:rsidDel="00AE2E39">
          <w:rPr>
            <w:lang w:eastAsia="en-GB"/>
          </w:rPr>
          <w:tab/>
        </w:r>
      </w:del>
      <w:r w:rsidRPr="007B2C7C">
        <w:rPr>
          <w:lang w:eastAsia="en-GB"/>
        </w:rPr>
        <w:t xml:space="preserve">an interruption on any </w:t>
      </w:r>
      <w:r w:rsidRPr="007B2C7C">
        <w:rPr>
          <w:lang w:eastAsia="zh-CN"/>
        </w:rPr>
        <w:t>serving cell in SCG</w:t>
      </w:r>
      <w:r w:rsidRPr="007B2C7C">
        <w:rPr>
          <w:lang w:eastAsia="en-GB"/>
        </w:rPr>
        <w:t>:</w:t>
      </w:r>
    </w:p>
    <w:p w14:paraId="0602038F" w14:textId="77777777" w:rsidR="007B2C7C" w:rsidRPr="007B2C7C" w:rsidRDefault="007B2C7C">
      <w:pPr>
        <w:overflowPunct w:val="0"/>
        <w:autoSpaceDE w:val="0"/>
        <w:autoSpaceDN w:val="0"/>
        <w:adjustRightInd w:val="0"/>
        <w:ind w:left="567" w:hanging="284"/>
        <w:textAlignment w:val="baseline"/>
        <w:rPr>
          <w:lang w:eastAsia="en-GB"/>
        </w:rPr>
        <w:pPrChange w:id="867" w:author="BeammWave" w:date="2024-10-23T13:40:00Z" w16du:dateUtc="2024-10-23T11:40: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X2 </w:t>
      </w:r>
      <w:del w:id="868" w:author="BeammWave" w:date="2024-10-04T16:19:00Z" w16du:dateUtc="2024-10-04T14:19:00Z">
        <w:r w:rsidRPr="007B2C7C" w:rsidDel="0091346E">
          <w:rPr>
            <w:lang w:eastAsia="zh-CN"/>
          </w:rPr>
          <w:delText>slot</w:delText>
        </w:r>
      </w:del>
      <w:ins w:id="869" w:author="BeammWave" w:date="2024-10-04T16:19:00Z" w16du:dateUtc="2024-10-04T14:19: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164F4A30" w14:textId="77777777" w:rsidR="007B2C7C" w:rsidRPr="007B2C7C" w:rsidRDefault="007B2C7C">
      <w:pPr>
        <w:overflowPunct w:val="0"/>
        <w:autoSpaceDE w:val="0"/>
        <w:autoSpaceDN w:val="0"/>
        <w:adjustRightInd w:val="0"/>
        <w:ind w:left="567" w:hanging="284"/>
        <w:textAlignment w:val="baseline"/>
        <w:rPr>
          <w:rFonts w:ascii="Tms Rmn" w:eastAsia="MS Mincho" w:hAnsi="Tms Rmn"/>
          <w:lang w:eastAsia="en-GB"/>
        </w:rPr>
        <w:pPrChange w:id="870" w:author="BeammWave" w:date="2024-10-23T13:40:00Z" w16du:dateUtc="2024-10-23T11:40: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871" w:author="BeammWave" w:date="2024-10-04T16:20:00Z" w16du:dateUtc="2024-10-04T14:20:00Z">
        <w:r w:rsidRPr="007B2C7C" w:rsidDel="0091346E">
          <w:rPr>
            <w:rFonts w:ascii="Tms Rmn" w:eastAsia="MS Mincho" w:hAnsi="Tms Rmn"/>
            <w:lang w:val="en-US" w:eastAsia="en-GB"/>
          </w:rPr>
          <w:delText>slot</w:delText>
        </w:r>
      </w:del>
      <w:ins w:id="872" w:author="BeammWave" w:date="2024-10-04T16:20:00Z" w16du:dateUtc="2024-10-04T14:20: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ADDC0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or</w:t>
      </w:r>
    </w:p>
    <w:p w14:paraId="28335B8B" w14:textId="77777777" w:rsidR="007B2C7C" w:rsidRPr="007B2C7C" w:rsidRDefault="007B2C7C">
      <w:pPr>
        <w:overflowPunct w:val="0"/>
        <w:autoSpaceDE w:val="0"/>
        <w:autoSpaceDN w:val="0"/>
        <w:adjustRightInd w:val="0"/>
        <w:ind w:left="567" w:hanging="284"/>
        <w:textAlignment w:val="baseline"/>
        <w:rPr>
          <w:iCs/>
          <w:kern w:val="2"/>
          <w:lang w:val="en-US" w:eastAsia="en-GB"/>
        </w:rPr>
        <w:pPrChange w:id="873" w:author="BeammWave" w:date="2024-10-23T13:41:00Z" w16du:dateUtc="2024-10-23T11:41: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Y2 </w:t>
      </w:r>
      <w:del w:id="874" w:author="BeammWave" w:date="2024-10-04T16:20:00Z" w16du:dateUtc="2024-10-04T14:20:00Z">
        <w:r w:rsidRPr="007B2C7C" w:rsidDel="0091346E">
          <w:rPr>
            <w:lang w:eastAsia="zh-CN"/>
          </w:rPr>
          <w:delText>slot</w:delText>
        </w:r>
      </w:del>
      <w:ins w:id="875" w:author="BeammWave" w:date="2024-10-04T16:20:00Z" w16du:dateUtc="2024-10-04T14:20:00Z">
        <w:r w:rsidRPr="007B2C7C">
          <w:rPr>
            <w:lang w:eastAsia="zh-CN"/>
          </w:rPr>
          <w:t>slots</w:t>
        </w:r>
      </w:ins>
      <w:r w:rsidRPr="007B2C7C">
        <w:rPr>
          <w:lang w:eastAsia="zh-CN"/>
        </w:rPr>
        <w:t xml:space="preserve">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54BBDEF" w14:textId="77777777" w:rsidR="007B2C7C" w:rsidRPr="007B2C7C" w:rsidRDefault="007B2C7C">
      <w:pPr>
        <w:keepLines/>
        <w:overflowPunct w:val="0"/>
        <w:autoSpaceDE w:val="0"/>
        <w:autoSpaceDN w:val="0"/>
        <w:adjustRightInd w:val="0"/>
        <w:ind w:left="851" w:hanging="284"/>
        <w:textAlignment w:val="baseline"/>
        <w:rPr>
          <w:lang w:val="en-US" w:eastAsia="en-GB"/>
        </w:rPr>
        <w:pPrChange w:id="876" w:author="BeammWave" w:date="2024-10-23T13:41:00Z" w16du:dateUtc="2024-10-23T11:41:00Z">
          <w:pPr>
            <w:keepLines/>
            <w:overflowPunct w:val="0"/>
            <w:autoSpaceDE w:val="0"/>
            <w:autoSpaceDN w:val="0"/>
            <w:adjustRightInd w:val="0"/>
            <w:ind w:left="1135" w:hanging="851"/>
            <w:textAlignment w:val="baseline"/>
          </w:pPr>
        </w:pPrChange>
      </w:pPr>
      <w:r w:rsidRPr="007B2C7C">
        <w:rPr>
          <w:lang w:val="en-US" w:eastAsia="en-GB"/>
        </w:rPr>
        <w:lastRenderedPageBreak/>
        <w:t>-</w:t>
      </w:r>
      <w:r w:rsidRPr="007B2C7C">
        <w:rPr>
          <w:lang w:val="en-US" w:eastAsia="en-GB"/>
        </w:rPr>
        <w:tab/>
        <w:t>SCell to be activated is known and belongs to FR1, if the measurement period of the SCell being activated is larger than [2400ms], or</w:t>
      </w:r>
    </w:p>
    <w:p w14:paraId="55C25CE1" w14:textId="479E1C28" w:rsidR="007B2C7C" w:rsidRPr="007B2C7C" w:rsidRDefault="007B2C7C" w:rsidP="00AE2E39">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ins w:id="877" w:author="BeammWave" w:date="2024-10-23T13:31:00Z" w16du:dateUtc="2024-10-23T11:31:00Z">
        <w:r w:rsidR="0050511F">
          <w:rPr>
            <w:lang w:val="en-US" w:eastAsia="en-GB"/>
          </w:rPr>
          <w:t>.</w:t>
        </w:r>
      </w:ins>
    </w:p>
    <w:p w14:paraId="1C72028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o</w:t>
      </w:r>
      <w:r w:rsidRPr="007B2C7C">
        <w:rPr>
          <w:lang w:eastAsia="zh-CN"/>
        </w:rPr>
        <w:t>r</w:t>
      </w:r>
    </w:p>
    <w:p w14:paraId="5CD79FE7" w14:textId="77777777" w:rsidR="007B2C7C" w:rsidRPr="007B2C7C" w:rsidRDefault="007B2C7C">
      <w:pPr>
        <w:overflowPunct w:val="0"/>
        <w:autoSpaceDE w:val="0"/>
        <w:autoSpaceDN w:val="0"/>
        <w:adjustRightInd w:val="0"/>
        <w:ind w:left="567" w:hanging="284"/>
        <w:textAlignment w:val="baseline"/>
        <w:rPr>
          <w:iCs/>
          <w:kern w:val="2"/>
          <w:lang w:val="en-US" w:eastAsia="en-GB"/>
        </w:rPr>
        <w:pPrChange w:id="878" w:author="BeammWave" w:date="2024-10-23T13:41:00Z" w16du:dateUtc="2024-10-23T11:41: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Y2 </w:t>
      </w:r>
      <w:del w:id="879" w:author="BeammWave" w:date="2024-10-04T16:20:00Z" w16du:dateUtc="2024-10-04T14:20:00Z">
        <w:r w:rsidRPr="007B2C7C" w:rsidDel="0091346E">
          <w:rPr>
            <w:lang w:eastAsia="zh-CN"/>
          </w:rPr>
          <w:delText>slot</w:delText>
        </w:r>
      </w:del>
      <w:ins w:id="880" w:author="BeammWave" w:date="2024-10-04T16:20:00Z" w16du:dateUtc="2024-10-04T14:20: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71E36DC" w14:textId="77777777" w:rsidR="007B2C7C" w:rsidRPr="007B2C7C" w:rsidRDefault="007B2C7C">
      <w:pPr>
        <w:overflowPunct w:val="0"/>
        <w:autoSpaceDE w:val="0"/>
        <w:autoSpaceDN w:val="0"/>
        <w:adjustRightInd w:val="0"/>
        <w:ind w:left="851" w:hanging="284"/>
        <w:textAlignment w:val="baseline"/>
        <w:rPr>
          <w:lang w:val="en-US" w:eastAsia="en-GB"/>
        </w:rPr>
        <w:pPrChange w:id="881" w:author="BeammWave" w:date="2024-10-23T13:41:00Z" w16du:dateUtc="2024-10-23T11:41:00Z">
          <w:pPr>
            <w:overflowPunct w:val="0"/>
            <w:autoSpaceDE w:val="0"/>
            <w:autoSpaceDN w:val="0"/>
            <w:adjustRightInd w:val="0"/>
            <w:ind w:left="1135" w:hanging="284"/>
            <w:textAlignment w:val="baseline"/>
          </w:pPr>
        </w:pPrChange>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3D2B7CE0" w14:textId="6C923D19" w:rsidR="007B2C7C" w:rsidRPr="007B2C7C" w:rsidRDefault="007B2C7C">
      <w:pPr>
        <w:overflowPunct w:val="0"/>
        <w:autoSpaceDE w:val="0"/>
        <w:autoSpaceDN w:val="0"/>
        <w:adjustRightInd w:val="0"/>
        <w:ind w:left="851" w:hanging="284"/>
        <w:textAlignment w:val="baseline"/>
        <w:rPr>
          <w:lang w:val="en-US" w:eastAsia="en-GB"/>
        </w:rPr>
        <w:pPrChange w:id="882" w:author="BeammWave" w:date="2024-10-23T13:41:00Z" w16du:dateUtc="2024-10-23T11:41:00Z">
          <w:pPr>
            <w:overflowPunct w:val="0"/>
            <w:autoSpaceDE w:val="0"/>
            <w:autoSpaceDN w:val="0"/>
            <w:adjustRightInd w:val="0"/>
            <w:ind w:left="568" w:hanging="284"/>
            <w:textAlignment w:val="baseline"/>
          </w:pPr>
        </w:pPrChange>
      </w:pPr>
      <w:r w:rsidRPr="007B2C7C">
        <w:rPr>
          <w:lang w:val="en-US" w:eastAsia="en-GB"/>
        </w:rPr>
        <w:t>-</w:t>
      </w:r>
      <w:r w:rsidRPr="007B2C7C">
        <w:rPr>
          <w:lang w:val="en-US" w:eastAsia="en-GB"/>
        </w:rPr>
        <w:tab/>
        <w:t>SCell to be activated belongs to FR2</w:t>
      </w:r>
      <w:ins w:id="883" w:author="BeammWave" w:date="2024-10-23T13:31:00Z" w16du:dateUtc="2024-10-23T11:31:00Z">
        <w:r w:rsidR="0050511F">
          <w:rPr>
            <w:lang w:val="en-US" w:eastAsia="en-GB"/>
          </w:rPr>
          <w:t>.</w:t>
        </w:r>
      </w:ins>
    </w:p>
    <w:p w14:paraId="486266E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0211A6D9"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7A3A95E4" w14:textId="77777777" w:rsidR="007B2C7C" w:rsidRPr="007B2C7C" w:rsidRDefault="007B2C7C" w:rsidP="007B2C7C">
      <w:pPr>
        <w:overflowPunct w:val="0"/>
        <w:autoSpaceDE w:val="0"/>
        <w:autoSpaceDN w:val="0"/>
        <w:adjustRightInd w:val="0"/>
        <w:ind w:left="851" w:hanging="284"/>
        <w:textAlignment w:val="baseline"/>
        <w:rPr>
          <w:rFonts w:ascii="Tms Rmn" w:hAnsi="Tms Rmn"/>
          <w:lang w:eastAsia="zh-C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Pr="007B2C7C">
        <w:rPr>
          <w:rFonts w:ascii="Tms Rmn" w:hAnsi="Tms Rmn"/>
          <w:lang w:eastAsia="zh-CN"/>
        </w:rPr>
        <w:t>Table 8.2.1.2.4-2.</w:t>
      </w:r>
    </w:p>
    <w:p w14:paraId="34953B7A" w14:textId="77777777" w:rsidR="007B2C7C" w:rsidRPr="007B2C7C" w:rsidRDefault="007B2C7C" w:rsidP="007B2C7C">
      <w:pPr>
        <w:overflowPunct w:val="0"/>
        <w:autoSpaceDE w:val="0"/>
        <w:autoSpaceDN w:val="0"/>
        <w:adjustRightInd w:val="0"/>
        <w:textAlignment w:val="baseline"/>
        <w:rPr>
          <w:noProof/>
          <w:lang w:eastAsia="en-GB"/>
        </w:rPr>
      </w:pPr>
    </w:p>
    <w:p w14:paraId="5C17743C"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8.2.1.2.20</w:t>
      </w:r>
      <w:r w:rsidRPr="007B2C7C">
        <w:rPr>
          <w:rFonts w:ascii="Arial" w:hAnsi="Arial"/>
          <w:sz w:val="22"/>
          <w:lang w:eastAsia="en-GB"/>
        </w:rPr>
        <w:tab/>
        <w:t>Interruptions due to PUCCH SCell activation/deactivation</w:t>
      </w:r>
    </w:p>
    <w:p w14:paraId="0AD3157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SCell in SCG configured with PUCCH is </w:t>
      </w:r>
      <w:r w:rsidRPr="007B2C7C">
        <w:rPr>
          <w:rFonts w:eastAsia="MS Mincho"/>
          <w:lang w:eastAsia="zh-CN"/>
        </w:rPr>
        <w:t>activated or deactivated,</w:t>
      </w:r>
      <w:r w:rsidRPr="007B2C7C">
        <w:rPr>
          <w:lang w:eastAsia="zh-CN"/>
        </w:rPr>
        <w:t xml:space="preserve"> </w:t>
      </w:r>
    </w:p>
    <w:p w14:paraId="5EEC2145" w14:textId="77777777" w:rsidR="007B2C7C" w:rsidRPr="007B2C7C" w:rsidRDefault="007B2C7C" w:rsidP="007B2C7C">
      <w:pPr>
        <w:overflowPunct w:val="0"/>
        <w:autoSpaceDE w:val="0"/>
        <w:autoSpaceDN w:val="0"/>
        <w:adjustRightInd w:val="0"/>
        <w:ind w:left="568" w:hanging="284"/>
        <w:textAlignment w:val="baseline"/>
        <w:rPr>
          <w:lang w:eastAsia="en-GB"/>
        </w:rPr>
      </w:pPr>
      <w:ins w:id="884" w:author="BeammWave" w:date="2024-10-07T12:37:00Z" w16du:dateUtc="2024-10-07T10:37:00Z">
        <w:r w:rsidRPr="007B2C7C">
          <w:rPr>
            <w:lang w:eastAsia="en-GB"/>
          </w:rPr>
          <w:t>-</w:t>
        </w:r>
        <w:r w:rsidRPr="007B2C7C">
          <w:rPr>
            <w:lang w:eastAsia="en-GB"/>
          </w:rPr>
          <w:tab/>
        </w:r>
      </w:ins>
      <w:del w:id="885" w:author="BeammWave" w:date="2024-10-07T12:37:00Z" w16du:dateUtc="2024-10-07T10:37:00Z">
        <w:r w:rsidRPr="007B2C7C" w:rsidDel="00D479D5">
          <w:rPr>
            <w:lang w:eastAsia="en-GB"/>
          </w:rPr>
          <w:tab/>
        </w:r>
      </w:del>
      <w:r w:rsidRPr="007B2C7C">
        <w:rPr>
          <w:lang w:eastAsia="en-GB"/>
        </w:rPr>
        <w:t xml:space="preserve">The UE is allowed an interruption on active serving cell in SCG </w:t>
      </w:r>
      <w:r w:rsidRPr="007B2C7C">
        <w:rPr>
          <w:lang w:eastAsia="zh-CN"/>
        </w:rPr>
        <w:t>as defined in clause 8.2.1.2.4.</w:t>
      </w:r>
    </w:p>
    <w:p w14:paraId="23C52B23"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5E1493B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S Mincho"/>
          <w:lang w:eastAsia="en-GB"/>
        </w:rPr>
        <w:t>-</w:t>
      </w:r>
      <w:r w:rsidRPr="007B2C7C">
        <w:rPr>
          <w:rFonts w:eastAsia="MS Mincho"/>
          <w:lang w:eastAsia="en-GB"/>
        </w:rPr>
        <w:tab/>
      </w:r>
      <w:r w:rsidRPr="007B2C7C">
        <w:rPr>
          <w:lang w:eastAsia="en-GB"/>
        </w:rPr>
        <w:t>F</w:t>
      </w:r>
      <w:r w:rsidRPr="007B2C7C">
        <w:rPr>
          <w:rFonts w:hint="eastAsia"/>
          <w:lang w:eastAsia="en-GB"/>
        </w:rPr>
        <w:t xml:space="preserve">or inter-band CA, </w:t>
      </w:r>
      <w:r w:rsidRPr="007B2C7C">
        <w:rPr>
          <w:lang w:eastAsia="en-GB"/>
        </w:rPr>
        <w:t xml:space="preserve">if the UE is not capable of </w:t>
      </w:r>
      <w:r w:rsidRPr="007B2C7C">
        <w:rPr>
          <w:i/>
          <w:lang w:eastAsia="en-GB"/>
        </w:rPr>
        <w:t>parallelTxPRACH-SRS-PUCCH-PUSCH</w:t>
      </w:r>
      <w:r w:rsidRPr="007B2C7C">
        <w:rPr>
          <w:lang w:eastAsia="en-GB"/>
        </w:rPr>
        <w:t>,</w:t>
      </w:r>
      <w:r w:rsidRPr="007B2C7C">
        <w:rPr>
          <w:rFonts w:hint="eastAsia"/>
          <w:lang w:eastAsia="en-GB"/>
        </w:rPr>
        <w:t xml:space="preserve"> additional </w:t>
      </w:r>
      <w:r w:rsidRPr="007B2C7C">
        <w:rPr>
          <w:lang w:eastAsia="en-GB"/>
        </w:rPr>
        <w:t xml:space="preserve">interruption </w:t>
      </w:r>
      <w:r w:rsidRPr="007B2C7C">
        <w:rPr>
          <w:rFonts w:hint="eastAsia"/>
          <w:lang w:eastAsia="en-GB"/>
        </w:rPr>
        <w:t xml:space="preserve">is </w:t>
      </w:r>
      <w:r w:rsidRPr="007B2C7C">
        <w:rPr>
          <w:rFonts w:hint="eastAsia"/>
          <w:lang w:eastAsia="zh-CN"/>
        </w:rPr>
        <w:t>allowed</w:t>
      </w:r>
      <w:r w:rsidRPr="007B2C7C">
        <w:rPr>
          <w:rFonts w:hint="eastAsia"/>
          <w:lang w:eastAsia="en-GB"/>
        </w:rPr>
        <w:t xml:space="preserve"> </w:t>
      </w:r>
      <w:r w:rsidRPr="007B2C7C">
        <w:rPr>
          <w:lang w:eastAsia="en-GB"/>
        </w:rPr>
        <w:t>on SRS</w:t>
      </w:r>
      <w:r w:rsidRPr="007B2C7C">
        <w:rPr>
          <w:rFonts w:hint="eastAsia"/>
          <w:lang w:eastAsia="zh-CN"/>
        </w:rPr>
        <w:t>/</w:t>
      </w:r>
      <w:r w:rsidRPr="007B2C7C">
        <w:rPr>
          <w:lang w:eastAsia="en-GB"/>
        </w:rPr>
        <w:t>PUCCH</w:t>
      </w:r>
      <w:r w:rsidRPr="007B2C7C">
        <w:rPr>
          <w:rFonts w:hint="eastAsia"/>
          <w:lang w:eastAsia="zh-CN"/>
        </w:rPr>
        <w:t>/</w:t>
      </w:r>
      <w:r w:rsidRPr="007B2C7C">
        <w:rPr>
          <w:lang w:eastAsia="en-GB"/>
        </w:rPr>
        <w:t xml:space="preserve">PUSCH </w:t>
      </w:r>
      <w:r w:rsidRPr="007B2C7C">
        <w:rPr>
          <w:rFonts w:hint="eastAsia"/>
          <w:lang w:eastAsia="en-GB"/>
        </w:rPr>
        <w:t xml:space="preserve">of active </w:t>
      </w:r>
      <w:r w:rsidRPr="007B2C7C">
        <w:rPr>
          <w:lang w:eastAsia="en-GB"/>
        </w:rPr>
        <w:t xml:space="preserve">serving </w:t>
      </w:r>
      <w:r w:rsidRPr="007B2C7C">
        <w:rPr>
          <w:rFonts w:hint="eastAsia"/>
          <w:lang w:eastAsia="zh-CN"/>
        </w:rPr>
        <w:t>c</w:t>
      </w:r>
      <w:r w:rsidRPr="007B2C7C">
        <w:rPr>
          <w:lang w:eastAsia="en-GB"/>
        </w:rPr>
        <w:t>ells when colliding with RACH transmission on PUCCH SCell</w:t>
      </w:r>
      <w:r w:rsidRPr="007B2C7C">
        <w:rPr>
          <w:rFonts w:hint="eastAsia"/>
          <w:lang w:eastAsia="zh-CN"/>
        </w:rPr>
        <w:t xml:space="preserve">. </w:t>
      </w:r>
      <w:r w:rsidRPr="007B2C7C">
        <w:rPr>
          <w:lang w:eastAsia="en-GB"/>
        </w:rPr>
        <w:t xml:space="preserve">. </w:t>
      </w:r>
      <w:r w:rsidRPr="007B2C7C">
        <w:rPr>
          <w:lang w:val="en-US" w:eastAsia="en-GB"/>
        </w:rPr>
        <w:t>Interruption occurs on the symbols containing SRS/PUCCH/PUSCH, which overlap with the duration of the PRACH preamble [3] transmitted on the PUCCH SCell</w:t>
      </w:r>
      <w:r w:rsidRPr="007B2C7C">
        <w:rPr>
          <w:rFonts w:hint="eastAsia"/>
          <w:lang w:eastAsia="zh-CN"/>
        </w:rPr>
        <w:t>.</w:t>
      </w:r>
    </w:p>
    <w:p w14:paraId="56749213" w14:textId="77777777" w:rsidR="007B2C7C" w:rsidRPr="007B2C7C" w:rsidRDefault="007B2C7C" w:rsidP="007B2C7C">
      <w:pPr>
        <w:overflowPunct w:val="0"/>
        <w:autoSpaceDE w:val="0"/>
        <w:autoSpaceDN w:val="0"/>
        <w:adjustRightInd w:val="0"/>
        <w:textAlignment w:val="baseline"/>
        <w:rPr>
          <w:lang w:eastAsia="en-GB"/>
        </w:rPr>
      </w:pPr>
    </w:p>
    <w:p w14:paraId="5114C9A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8.2.2</w:t>
      </w:r>
      <w:r w:rsidRPr="007B2C7C">
        <w:rPr>
          <w:rFonts w:ascii="Arial" w:hAnsi="Arial"/>
          <w:sz w:val="28"/>
          <w:lang w:eastAsia="en-GB"/>
        </w:rPr>
        <w:tab/>
        <w:t>SA: Interruptions with Standalone NR Carrier Aggregation</w:t>
      </w:r>
    </w:p>
    <w:p w14:paraId="2588007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8.2.2.1</w:t>
      </w:r>
      <w:r w:rsidRPr="007B2C7C">
        <w:rPr>
          <w:rFonts w:ascii="Arial" w:hAnsi="Arial"/>
          <w:sz w:val="24"/>
          <w:lang w:eastAsia="en-GB"/>
        </w:rPr>
        <w:tab/>
        <w:t>Introduction</w:t>
      </w:r>
    </w:p>
    <w:p w14:paraId="6D86293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This </w:t>
      </w:r>
      <w:r w:rsidRPr="007B2C7C">
        <w:rPr>
          <w:lang w:val="en-US" w:eastAsia="ko-KR"/>
        </w:rPr>
        <w:t>clause</w:t>
      </w:r>
      <w:r w:rsidRPr="007B2C7C">
        <w:rPr>
          <w:lang w:eastAsia="en-GB"/>
        </w:rPr>
        <w:t xml:space="preserve"> contains the requirements related to the interruptions on PCell and activated SCell if configured, when </w:t>
      </w:r>
    </w:p>
    <w:p w14:paraId="4EE93E30" w14:textId="77777777" w:rsidR="007B2C7C" w:rsidRPr="007B2C7C" w:rsidRDefault="007B2C7C" w:rsidP="007B2C7C">
      <w:pPr>
        <w:overflowPunct w:val="0"/>
        <w:autoSpaceDE w:val="0"/>
        <w:autoSpaceDN w:val="0"/>
        <w:adjustRightInd w:val="0"/>
        <w:ind w:left="568" w:hanging="284"/>
        <w:textAlignment w:val="baseline"/>
        <w:rPr>
          <w:lang w:eastAsia="en-GB"/>
        </w:rPr>
      </w:pPr>
      <w:ins w:id="886" w:author="BeammWave" w:date="2024-10-07T12:35:00Z" w16du:dateUtc="2024-10-07T10:35:00Z">
        <w:r w:rsidRPr="007B2C7C">
          <w:rPr>
            <w:lang w:eastAsia="en-GB"/>
          </w:rPr>
          <w:t>-</w:t>
        </w:r>
      </w:ins>
      <w:ins w:id="887" w:author="BeammWave" w:date="2024-10-07T12:36:00Z" w16du:dateUtc="2024-10-07T10:36:00Z">
        <w:r w:rsidRPr="007B2C7C">
          <w:rPr>
            <w:lang w:eastAsia="en-GB"/>
          </w:rPr>
          <w:tab/>
        </w:r>
      </w:ins>
      <w:del w:id="888" w:author="BeammWave" w:date="2024-10-07T12:35:00Z" w16du:dateUtc="2024-10-07T10:35:00Z">
        <w:r w:rsidRPr="007B2C7C" w:rsidDel="0019520B">
          <w:rPr>
            <w:lang w:eastAsia="en-GB"/>
          </w:rPr>
          <w:tab/>
        </w:r>
      </w:del>
      <w:r w:rsidRPr="007B2C7C">
        <w:rPr>
          <w:lang w:eastAsia="en-GB"/>
        </w:rPr>
        <w:t>up to 7 SCells are configured, de</w:t>
      </w:r>
      <w:r w:rsidRPr="007B2C7C">
        <w:rPr>
          <w:lang w:eastAsia="zh-CN"/>
        </w:rPr>
        <w:t>-</w:t>
      </w:r>
      <w:r w:rsidRPr="007B2C7C">
        <w:rPr>
          <w:lang w:eastAsia="en-GB"/>
        </w:rPr>
        <w:t>configured, activated or deactivated, or</w:t>
      </w:r>
    </w:p>
    <w:p w14:paraId="65038B48" w14:textId="77777777" w:rsidR="007B2C7C" w:rsidRPr="007B2C7C" w:rsidRDefault="007B2C7C" w:rsidP="007B2C7C">
      <w:pPr>
        <w:overflowPunct w:val="0"/>
        <w:autoSpaceDE w:val="0"/>
        <w:autoSpaceDN w:val="0"/>
        <w:adjustRightInd w:val="0"/>
        <w:ind w:left="568" w:hanging="284"/>
        <w:textAlignment w:val="baseline"/>
        <w:rPr>
          <w:lang w:eastAsia="en-GB"/>
        </w:rPr>
      </w:pPr>
      <w:ins w:id="889" w:author="BeammWave" w:date="2024-10-07T12:36:00Z" w16du:dateUtc="2024-10-07T10:36:00Z">
        <w:r w:rsidRPr="007B2C7C">
          <w:rPr>
            <w:lang w:eastAsia="en-GB"/>
          </w:rPr>
          <w:t>-</w:t>
        </w:r>
        <w:r w:rsidRPr="007B2C7C">
          <w:rPr>
            <w:lang w:eastAsia="en-GB"/>
          </w:rPr>
          <w:tab/>
        </w:r>
      </w:ins>
      <w:del w:id="890" w:author="BeammWave" w:date="2024-10-07T12:36:00Z" w16du:dateUtc="2024-10-07T10:36:00Z">
        <w:r w:rsidRPr="007B2C7C" w:rsidDel="0019520B">
          <w:rPr>
            <w:lang w:eastAsia="en-GB"/>
          </w:rPr>
          <w:tab/>
        </w:r>
      </w:del>
      <w:r w:rsidRPr="007B2C7C">
        <w:rPr>
          <w:lang w:eastAsia="en-GB"/>
        </w:rPr>
        <w:t>a supplementary UL carrier or an UL carrier is configured or de-configured, or</w:t>
      </w:r>
    </w:p>
    <w:p w14:paraId="54032CCF" w14:textId="77777777" w:rsidR="007B2C7C" w:rsidRPr="007B2C7C" w:rsidRDefault="007B2C7C" w:rsidP="007B2C7C">
      <w:pPr>
        <w:overflowPunct w:val="0"/>
        <w:autoSpaceDE w:val="0"/>
        <w:autoSpaceDN w:val="0"/>
        <w:adjustRightInd w:val="0"/>
        <w:ind w:left="568" w:hanging="284"/>
        <w:textAlignment w:val="baseline"/>
        <w:rPr>
          <w:lang w:eastAsia="en-GB"/>
        </w:rPr>
      </w:pPr>
      <w:ins w:id="891" w:author="BeammWave" w:date="2024-10-07T12:36:00Z" w16du:dateUtc="2024-10-07T10:36:00Z">
        <w:r w:rsidRPr="007B2C7C">
          <w:rPr>
            <w:lang w:eastAsia="en-GB"/>
          </w:rPr>
          <w:t>-</w:t>
        </w:r>
        <w:r w:rsidRPr="007B2C7C">
          <w:rPr>
            <w:lang w:eastAsia="en-GB"/>
          </w:rPr>
          <w:tab/>
        </w:r>
      </w:ins>
      <w:del w:id="892" w:author="BeammWave" w:date="2024-10-07T12:36:00Z" w16du:dateUtc="2024-10-07T10:36:00Z">
        <w:r w:rsidRPr="007B2C7C" w:rsidDel="0019520B">
          <w:rPr>
            <w:lang w:eastAsia="en-GB"/>
          </w:rPr>
          <w:tab/>
        </w:r>
      </w:del>
      <w:r w:rsidRPr="007B2C7C">
        <w:rPr>
          <w:lang w:eastAsia="en-GB"/>
        </w:rPr>
        <w:t>measurements on SCC with deactivated SCell in NR SCG, or</w:t>
      </w:r>
    </w:p>
    <w:p w14:paraId="18DAF15F" w14:textId="77777777" w:rsidR="007B2C7C" w:rsidRPr="007B2C7C" w:rsidRDefault="007B2C7C" w:rsidP="007B2C7C">
      <w:pPr>
        <w:overflowPunct w:val="0"/>
        <w:autoSpaceDE w:val="0"/>
        <w:autoSpaceDN w:val="0"/>
        <w:adjustRightInd w:val="0"/>
        <w:ind w:left="568" w:hanging="284"/>
        <w:textAlignment w:val="baseline"/>
        <w:rPr>
          <w:lang w:eastAsia="en-GB"/>
        </w:rPr>
      </w:pPr>
      <w:ins w:id="893" w:author="BeammWave" w:date="2024-10-07T12:36:00Z" w16du:dateUtc="2024-10-07T10:36:00Z">
        <w:r w:rsidRPr="007B2C7C">
          <w:rPr>
            <w:lang w:eastAsia="en-GB"/>
          </w:rPr>
          <w:t>-</w:t>
        </w:r>
        <w:r w:rsidRPr="007B2C7C">
          <w:rPr>
            <w:lang w:eastAsia="en-GB"/>
          </w:rPr>
          <w:tab/>
        </w:r>
      </w:ins>
      <w:del w:id="894" w:author="BeammWave" w:date="2024-10-07T12:36:00Z" w16du:dateUtc="2024-10-07T10:36:00Z">
        <w:r w:rsidRPr="007B2C7C" w:rsidDel="0019520B">
          <w:rPr>
            <w:lang w:eastAsia="en-GB"/>
          </w:rPr>
          <w:tab/>
        </w:r>
      </w:del>
      <w:r w:rsidRPr="007B2C7C">
        <w:rPr>
          <w:lang w:eastAsia="en-GB"/>
        </w:rPr>
        <w:t>UL/DL BWP is switched on PCell or SCell, or</w:t>
      </w:r>
    </w:p>
    <w:p w14:paraId="226A79C5"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Change w:id="895" w:author="BeammWave" w:date="2024-10-07T12:40:00Z" w16du:dateUtc="2024-10-07T10:40:00Z">
            <w:rPr>
              <w:rFonts w:ascii="Tms Rmn" w:eastAsia="MS Mincho" w:hAnsi="Tms Rmn"/>
              <w:lang w:eastAsia="zh-CN"/>
            </w:rPr>
          </w:rPrChange>
        </w:rPr>
      </w:pPr>
      <w:ins w:id="896" w:author="BeammWave" w:date="2024-10-07T12:36:00Z" w16du:dateUtc="2024-10-07T10:36:00Z">
        <w:r w:rsidRPr="007B2C7C">
          <w:rPr>
            <w:rFonts w:eastAsia="MS Mincho"/>
            <w:lang w:eastAsia="zh-CN"/>
            <w:rPrChange w:id="897" w:author="BeammWave" w:date="2024-10-07T12:40:00Z" w16du:dateUtc="2024-10-07T10:40:00Z">
              <w:rPr>
                <w:rFonts w:ascii="Tms Rmn" w:eastAsia="MS Mincho" w:hAnsi="Tms Rmn"/>
                <w:lang w:eastAsia="zh-CN"/>
              </w:rPr>
            </w:rPrChange>
          </w:rPr>
          <w:t>-</w:t>
        </w:r>
        <w:r w:rsidRPr="007B2C7C">
          <w:rPr>
            <w:rFonts w:eastAsia="MS Mincho"/>
            <w:lang w:eastAsia="zh-CN"/>
            <w:rPrChange w:id="898" w:author="BeammWave" w:date="2024-10-07T12:40:00Z" w16du:dateUtc="2024-10-07T10:40:00Z">
              <w:rPr>
                <w:rFonts w:ascii="Tms Rmn" w:eastAsia="MS Mincho" w:hAnsi="Tms Rmn"/>
                <w:lang w:eastAsia="zh-CN"/>
              </w:rPr>
            </w:rPrChange>
          </w:rPr>
          <w:tab/>
        </w:r>
      </w:ins>
      <w:del w:id="899" w:author="BeammWave" w:date="2024-10-07T12:36:00Z" w16du:dateUtc="2024-10-07T10:36:00Z">
        <w:r w:rsidRPr="007B2C7C" w:rsidDel="0019520B">
          <w:rPr>
            <w:rFonts w:eastAsia="MS Mincho"/>
            <w:lang w:eastAsia="zh-CN"/>
            <w:rPrChange w:id="900" w:author="BeammWave" w:date="2024-10-07T12:40:00Z" w16du:dateUtc="2024-10-07T10:40:00Z">
              <w:rPr>
                <w:rFonts w:ascii="Tms Rmn" w:eastAsia="MS Mincho" w:hAnsi="Tms Rmn"/>
                <w:lang w:eastAsia="zh-CN"/>
              </w:rPr>
            </w:rPrChange>
          </w:rPr>
          <w:tab/>
        </w:r>
      </w:del>
      <w:r w:rsidRPr="007B2C7C">
        <w:rPr>
          <w:rFonts w:eastAsia="MS Mincho"/>
          <w:lang w:eastAsia="zh-CN"/>
          <w:rPrChange w:id="901" w:author="BeammWave" w:date="2024-10-07T12:40:00Z" w16du:dateUtc="2024-10-07T10:40:00Z">
            <w:rPr>
              <w:rFonts w:ascii="Tms Rmn" w:eastAsia="MS Mincho" w:hAnsi="Tms Rmn"/>
              <w:lang w:eastAsia="zh-CN"/>
            </w:rPr>
          </w:rPrChange>
        </w:rPr>
        <w:t>CGI reading of an NR neighbour cell with autonomous gaps, or</w:t>
      </w:r>
    </w:p>
    <w:p w14:paraId="69CE2D24" w14:textId="77777777" w:rsidR="007B2C7C" w:rsidRPr="007B2C7C" w:rsidRDefault="007B2C7C" w:rsidP="007B2C7C">
      <w:pPr>
        <w:overflowPunct w:val="0"/>
        <w:autoSpaceDE w:val="0"/>
        <w:autoSpaceDN w:val="0"/>
        <w:adjustRightInd w:val="0"/>
        <w:ind w:left="568" w:hanging="284"/>
        <w:textAlignment w:val="baseline"/>
        <w:rPr>
          <w:lang w:eastAsia="en-GB"/>
        </w:rPr>
      </w:pPr>
      <w:ins w:id="902" w:author="BeammWave" w:date="2024-10-07T12:36:00Z" w16du:dateUtc="2024-10-07T10:36:00Z">
        <w:r w:rsidRPr="007B2C7C">
          <w:rPr>
            <w:rFonts w:eastAsia="MS Mincho"/>
            <w:lang w:eastAsia="zh-CN"/>
            <w:rPrChange w:id="903" w:author="BeammWave" w:date="2024-10-07T12:40:00Z" w16du:dateUtc="2024-10-07T10:40:00Z">
              <w:rPr>
                <w:rFonts w:ascii="Tms Rmn" w:eastAsia="MS Mincho" w:hAnsi="Tms Rmn"/>
                <w:lang w:eastAsia="zh-CN"/>
              </w:rPr>
            </w:rPrChange>
          </w:rPr>
          <w:t>-</w:t>
        </w:r>
        <w:r w:rsidRPr="007B2C7C">
          <w:rPr>
            <w:rFonts w:eastAsia="MS Mincho"/>
            <w:lang w:eastAsia="zh-CN"/>
            <w:rPrChange w:id="904" w:author="BeammWave" w:date="2024-10-07T12:40:00Z" w16du:dateUtc="2024-10-07T10:40:00Z">
              <w:rPr>
                <w:rFonts w:ascii="Tms Rmn" w:eastAsia="MS Mincho" w:hAnsi="Tms Rmn"/>
                <w:lang w:eastAsia="zh-CN"/>
              </w:rPr>
            </w:rPrChange>
          </w:rPr>
          <w:tab/>
        </w:r>
      </w:ins>
      <w:del w:id="905" w:author="BeammWave" w:date="2024-10-07T12:36:00Z" w16du:dateUtc="2024-10-07T10:36:00Z">
        <w:r w:rsidRPr="007B2C7C" w:rsidDel="0019520B">
          <w:rPr>
            <w:rFonts w:eastAsia="MS Mincho"/>
            <w:lang w:eastAsia="zh-CN"/>
            <w:rPrChange w:id="906" w:author="BeammWave" w:date="2024-10-07T12:40:00Z" w16du:dateUtc="2024-10-07T10:40:00Z">
              <w:rPr>
                <w:rFonts w:ascii="Tms Rmn" w:eastAsia="MS Mincho" w:hAnsi="Tms Rmn"/>
                <w:lang w:eastAsia="zh-CN"/>
              </w:rPr>
            </w:rPrChange>
          </w:rPr>
          <w:tab/>
        </w:r>
      </w:del>
      <w:r w:rsidRPr="007B2C7C">
        <w:rPr>
          <w:rFonts w:eastAsia="MS Mincho"/>
          <w:lang w:eastAsia="zh-CN"/>
          <w:rPrChange w:id="907" w:author="BeammWave" w:date="2024-10-07T12:40:00Z" w16du:dateUtc="2024-10-07T10:40:00Z">
            <w:rPr>
              <w:rFonts w:ascii="Tms Rmn" w:eastAsia="MS Mincho" w:hAnsi="Tms Rmn"/>
              <w:lang w:eastAsia="zh-CN"/>
            </w:rPr>
          </w:rPrChange>
        </w:rPr>
        <w:t>CGI reading of an E-UTRA neighbour cell with autonomous gaps</w:t>
      </w:r>
      <w:ins w:id="908" w:author="BeammWave" w:date="2024-10-07T12:37:00Z" w16du:dateUtc="2024-10-07T10:37:00Z">
        <w:r w:rsidRPr="007B2C7C">
          <w:rPr>
            <w:rFonts w:eastAsia="MS Mincho"/>
            <w:lang w:eastAsia="zh-CN"/>
            <w:rPrChange w:id="909" w:author="BeammWave" w:date="2024-10-07T12:40:00Z" w16du:dateUtc="2024-10-07T10:40:00Z">
              <w:rPr>
                <w:rFonts w:ascii="Tms Rmn" w:eastAsia="MS Mincho" w:hAnsi="Tms Rmn"/>
                <w:lang w:eastAsia="zh-CN"/>
              </w:rPr>
            </w:rPrChange>
          </w:rPr>
          <w:t>, or</w:t>
        </w:r>
      </w:ins>
      <w:del w:id="910" w:author="BeammWave" w:date="2024-10-07T12:37:00Z" w16du:dateUtc="2024-10-07T10:37:00Z">
        <w:r w:rsidRPr="007B2C7C" w:rsidDel="0019520B">
          <w:rPr>
            <w:rFonts w:eastAsia="MS Mincho"/>
            <w:lang w:eastAsia="zh-CN"/>
            <w:rPrChange w:id="911" w:author="BeammWave" w:date="2024-10-07T12:40:00Z" w16du:dateUtc="2024-10-07T10:40:00Z">
              <w:rPr>
                <w:rFonts w:ascii="Tms Rmn" w:eastAsia="MS Mincho" w:hAnsi="Tms Rmn"/>
                <w:lang w:eastAsia="zh-CN"/>
              </w:rPr>
            </w:rPrChange>
          </w:rPr>
          <w:delText>.</w:delText>
        </w:r>
      </w:del>
    </w:p>
    <w:p w14:paraId="25A6AF39" w14:textId="77777777" w:rsidR="007B2C7C" w:rsidRPr="007B2C7C" w:rsidRDefault="007B2C7C" w:rsidP="007B2C7C">
      <w:pPr>
        <w:overflowPunct w:val="0"/>
        <w:autoSpaceDE w:val="0"/>
        <w:autoSpaceDN w:val="0"/>
        <w:adjustRightInd w:val="0"/>
        <w:ind w:left="568" w:hanging="284"/>
        <w:textAlignment w:val="baseline"/>
        <w:rPr>
          <w:lang w:eastAsia="en-GB"/>
        </w:rPr>
      </w:pPr>
      <w:ins w:id="912" w:author="BeammWave" w:date="2024-10-07T12:36:00Z" w16du:dateUtc="2024-10-07T10:36:00Z">
        <w:r w:rsidRPr="007B2C7C">
          <w:rPr>
            <w:lang w:eastAsia="zh-CN"/>
          </w:rPr>
          <w:t>-</w:t>
        </w:r>
        <w:r w:rsidRPr="007B2C7C">
          <w:rPr>
            <w:lang w:eastAsia="zh-CN"/>
          </w:rPr>
          <w:tab/>
        </w:r>
      </w:ins>
      <w:del w:id="913" w:author="BeammWave" w:date="2024-10-07T12:36:00Z" w16du:dateUtc="2024-10-07T10:36:00Z">
        <w:r w:rsidRPr="007B2C7C" w:rsidDel="0019520B">
          <w:rPr>
            <w:lang w:eastAsia="zh-CN"/>
          </w:rPr>
          <w:tab/>
        </w:r>
      </w:del>
      <w:r w:rsidRPr="007B2C7C">
        <w:rPr>
          <w:lang w:eastAsia="zh-CN"/>
        </w:rPr>
        <w:t>UE-specific CBW is changed on PCell or SCell</w:t>
      </w:r>
      <w:r w:rsidRPr="007B2C7C">
        <w:rPr>
          <w:lang w:eastAsia="en-GB"/>
        </w:rPr>
        <w:t>, or</w:t>
      </w:r>
    </w:p>
    <w:p w14:paraId="069CDBD4" w14:textId="77777777" w:rsidR="007B2C7C" w:rsidRPr="007B2C7C" w:rsidRDefault="007B2C7C" w:rsidP="007B2C7C">
      <w:pPr>
        <w:overflowPunct w:val="0"/>
        <w:autoSpaceDE w:val="0"/>
        <w:autoSpaceDN w:val="0"/>
        <w:adjustRightInd w:val="0"/>
        <w:ind w:left="568" w:hanging="284"/>
        <w:textAlignment w:val="baseline"/>
        <w:rPr>
          <w:lang w:eastAsia="en-GB"/>
        </w:rPr>
      </w:pPr>
      <w:ins w:id="914" w:author="BeammWave" w:date="2024-10-07T12:36:00Z" w16du:dateUtc="2024-10-07T10:36:00Z">
        <w:r w:rsidRPr="007B2C7C">
          <w:rPr>
            <w:lang w:eastAsia="zh-CN"/>
          </w:rPr>
          <w:t>-</w:t>
        </w:r>
        <w:r w:rsidRPr="007B2C7C">
          <w:rPr>
            <w:lang w:eastAsia="zh-CN"/>
          </w:rPr>
          <w:tab/>
        </w:r>
      </w:ins>
      <w:del w:id="915" w:author="BeammWave" w:date="2024-10-07T12:36:00Z" w16du:dateUtc="2024-10-07T10:36:00Z">
        <w:r w:rsidRPr="007B2C7C" w:rsidDel="0019520B">
          <w:rPr>
            <w:lang w:eastAsia="zh-CN"/>
          </w:rPr>
          <w:tab/>
        </w:r>
      </w:del>
      <w:r w:rsidRPr="007B2C7C">
        <w:rPr>
          <w:lang w:eastAsia="zh-CN"/>
        </w:rPr>
        <w:t>NR SRS carrier based switching</w:t>
      </w:r>
      <w:r w:rsidRPr="007B2C7C">
        <w:rPr>
          <w:lang w:eastAsia="en-GB"/>
        </w:rPr>
        <w:t>, or</w:t>
      </w:r>
    </w:p>
    <w:p w14:paraId="4AA9F762" w14:textId="77777777" w:rsidR="007B2C7C" w:rsidRPr="007B2C7C" w:rsidRDefault="007B2C7C" w:rsidP="007B2C7C">
      <w:pPr>
        <w:overflowPunct w:val="0"/>
        <w:autoSpaceDE w:val="0"/>
        <w:autoSpaceDN w:val="0"/>
        <w:adjustRightInd w:val="0"/>
        <w:ind w:left="568" w:hanging="284"/>
        <w:textAlignment w:val="baseline"/>
        <w:rPr>
          <w:rFonts w:eastAsia="Malgun Gothic"/>
        </w:rPr>
      </w:pPr>
      <w:ins w:id="916" w:author="BeammWave" w:date="2024-10-07T12:36:00Z" w16du:dateUtc="2024-10-07T10:36:00Z">
        <w:r w:rsidRPr="007B2C7C">
          <w:rPr>
            <w:rFonts w:eastAsia="Malgun Gothic"/>
            <w:lang w:eastAsia="zh-CN"/>
          </w:rPr>
          <w:t>-</w:t>
        </w:r>
        <w:r w:rsidRPr="007B2C7C">
          <w:rPr>
            <w:rFonts w:eastAsia="Malgun Gothic"/>
            <w:lang w:eastAsia="zh-CN"/>
          </w:rPr>
          <w:tab/>
        </w:r>
      </w:ins>
      <w:del w:id="917" w:author="BeammWave" w:date="2024-10-07T12:36:00Z" w16du:dateUtc="2024-10-07T10:36:00Z">
        <w:r w:rsidRPr="007B2C7C" w:rsidDel="0019520B">
          <w:rPr>
            <w:rFonts w:eastAsia="Malgun Gothic"/>
            <w:lang w:eastAsia="zh-CN"/>
          </w:rPr>
          <w:tab/>
        </w:r>
      </w:del>
      <w:r w:rsidRPr="007B2C7C">
        <w:rPr>
          <w:rFonts w:eastAsia="Malgun Gothic"/>
          <w:lang w:eastAsia="zh-CN"/>
        </w:rPr>
        <w:t>NR SRS antenna port switching</w:t>
      </w:r>
      <w:r w:rsidRPr="007B2C7C">
        <w:rPr>
          <w:rFonts w:eastAsia="Malgun Gothic"/>
        </w:rPr>
        <w:t>, or</w:t>
      </w:r>
    </w:p>
    <w:p w14:paraId="75843A3F" w14:textId="77777777" w:rsidR="007B2C7C" w:rsidRPr="007B2C7C" w:rsidRDefault="007B2C7C" w:rsidP="007B2C7C">
      <w:pPr>
        <w:overflowPunct w:val="0"/>
        <w:autoSpaceDE w:val="0"/>
        <w:autoSpaceDN w:val="0"/>
        <w:adjustRightInd w:val="0"/>
        <w:ind w:left="568" w:hanging="284"/>
        <w:textAlignment w:val="baseline"/>
        <w:rPr>
          <w:lang w:eastAsia="zh-CN"/>
        </w:rPr>
      </w:pPr>
      <w:ins w:id="918" w:author="BeammWave" w:date="2024-10-07T12:36:00Z" w16du:dateUtc="2024-10-07T10:36:00Z">
        <w:r w:rsidRPr="007B2C7C">
          <w:rPr>
            <w:rFonts w:eastAsia="MS Mincho"/>
            <w:lang w:eastAsia="zh-CN"/>
            <w:rPrChange w:id="919" w:author="BeammWave" w:date="2024-10-07T12:40:00Z" w16du:dateUtc="2024-10-07T10:40:00Z">
              <w:rPr>
                <w:rFonts w:ascii="Tms Rmn" w:eastAsia="MS Mincho" w:hAnsi="Tms Rmn"/>
                <w:lang w:eastAsia="zh-CN"/>
              </w:rPr>
            </w:rPrChange>
          </w:rPr>
          <w:t>-</w:t>
        </w:r>
        <w:r w:rsidRPr="007B2C7C">
          <w:rPr>
            <w:rFonts w:eastAsia="MS Mincho"/>
            <w:lang w:eastAsia="zh-CN"/>
            <w:rPrChange w:id="920" w:author="BeammWave" w:date="2024-10-07T12:40:00Z" w16du:dateUtc="2024-10-07T10:40:00Z">
              <w:rPr>
                <w:rFonts w:ascii="Tms Rmn" w:eastAsia="MS Mincho" w:hAnsi="Tms Rmn"/>
                <w:lang w:eastAsia="zh-CN"/>
              </w:rPr>
            </w:rPrChange>
          </w:rPr>
          <w:tab/>
        </w:r>
      </w:ins>
      <w:del w:id="921" w:author="BeammWave" w:date="2024-10-07T12:36:00Z" w16du:dateUtc="2024-10-07T10:36:00Z">
        <w:r w:rsidRPr="007B2C7C" w:rsidDel="0019520B">
          <w:rPr>
            <w:rFonts w:eastAsia="MS Mincho"/>
            <w:lang w:eastAsia="zh-CN"/>
            <w:rPrChange w:id="922" w:author="BeammWave" w:date="2024-10-07T12:40:00Z" w16du:dateUtc="2024-10-07T10:40:00Z">
              <w:rPr>
                <w:rFonts w:ascii="Tms Rmn" w:eastAsia="MS Mincho" w:hAnsi="Tms Rmn"/>
                <w:lang w:eastAsia="zh-CN"/>
              </w:rPr>
            </w:rPrChange>
          </w:rPr>
          <w:tab/>
        </w:r>
      </w:del>
      <w:r w:rsidRPr="007B2C7C">
        <w:rPr>
          <w:rFonts w:eastAsia="MS Mincho"/>
          <w:lang w:eastAsia="zh-CN"/>
          <w:rPrChange w:id="923" w:author="BeammWave" w:date="2024-10-07T12:40:00Z" w16du:dateUtc="2024-10-07T10:40:00Z">
            <w:rPr>
              <w:rFonts w:ascii="Tms Rmn" w:eastAsia="MS Mincho" w:hAnsi="Tms Rmn"/>
              <w:lang w:eastAsia="zh-CN"/>
            </w:rPr>
          </w:rPrChange>
        </w:rPr>
        <w:t>UE dynamic Tx switches between two uplink carriers, or</w:t>
      </w:r>
    </w:p>
    <w:p w14:paraId="6CBB864F"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Change w:id="924" w:author="BeammWave" w:date="2024-10-07T12:40:00Z" w16du:dateUtc="2024-10-07T10:40:00Z">
            <w:rPr>
              <w:rFonts w:ascii="Tms Rmn" w:eastAsia="MS Mincho" w:hAnsi="Tms Rmn"/>
              <w:lang w:eastAsia="zh-CN"/>
            </w:rPr>
          </w:rPrChange>
        </w:rPr>
      </w:pPr>
      <w:ins w:id="925" w:author="BeammWave" w:date="2024-10-07T12:36:00Z" w16du:dateUtc="2024-10-07T10:36:00Z">
        <w:r w:rsidRPr="007B2C7C">
          <w:rPr>
            <w:lang w:eastAsia="zh-CN"/>
          </w:rPr>
          <w:t>-</w:t>
        </w:r>
        <w:r w:rsidRPr="007B2C7C">
          <w:rPr>
            <w:lang w:eastAsia="zh-CN"/>
          </w:rPr>
          <w:tab/>
        </w:r>
      </w:ins>
      <w:del w:id="926" w:author="BeammWave" w:date="2024-10-07T12:36:00Z" w16du:dateUtc="2024-10-07T10:36:00Z">
        <w:r w:rsidRPr="007B2C7C" w:rsidDel="0019520B">
          <w:rPr>
            <w:lang w:eastAsia="zh-CN"/>
          </w:rPr>
          <w:tab/>
        </w:r>
      </w:del>
      <w:r w:rsidRPr="007B2C7C">
        <w:rPr>
          <w:lang w:eastAsia="zh-CN"/>
        </w:rPr>
        <w:t>SCell is activated based on aperiodic CSI-RS</w:t>
      </w:r>
      <w:r w:rsidRPr="007B2C7C">
        <w:rPr>
          <w:rFonts w:eastAsia="MS Mincho"/>
          <w:lang w:eastAsia="zh-CN"/>
          <w:rPrChange w:id="927" w:author="BeammWave" w:date="2024-10-07T12:40:00Z" w16du:dateUtc="2024-10-07T10:40:00Z">
            <w:rPr>
              <w:rFonts w:ascii="Tms Rmn" w:eastAsia="MS Mincho" w:hAnsi="Tms Rmn"/>
              <w:lang w:eastAsia="zh-CN"/>
            </w:rPr>
          </w:rPrChange>
        </w:rPr>
        <w:t>, or</w:t>
      </w:r>
    </w:p>
    <w:p w14:paraId="711C759D"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Change w:id="928" w:author="BeammWave" w:date="2024-10-07T12:40:00Z" w16du:dateUtc="2024-10-07T10:40:00Z">
            <w:rPr>
              <w:rFonts w:ascii="Tms Rmn" w:eastAsia="MS Mincho" w:hAnsi="Tms Rmn"/>
              <w:lang w:eastAsia="zh-CN"/>
            </w:rPr>
          </w:rPrChange>
        </w:rPr>
      </w:pPr>
      <w:ins w:id="929" w:author="BeammWave" w:date="2024-10-07T12:36:00Z" w16du:dateUtc="2024-10-07T10:36:00Z">
        <w:r w:rsidRPr="007B2C7C">
          <w:rPr>
            <w:lang w:eastAsia="zh-CN"/>
          </w:rPr>
          <w:t>-</w:t>
        </w:r>
        <w:r w:rsidRPr="007B2C7C">
          <w:rPr>
            <w:lang w:eastAsia="zh-CN"/>
          </w:rPr>
          <w:tab/>
        </w:r>
      </w:ins>
      <w:del w:id="930" w:author="BeammWave" w:date="2024-10-07T12:36:00Z" w16du:dateUtc="2024-10-07T10:36:00Z">
        <w:r w:rsidRPr="007B2C7C" w:rsidDel="0019520B">
          <w:rPr>
            <w:lang w:eastAsia="zh-CN"/>
          </w:rPr>
          <w:tab/>
        </w:r>
      </w:del>
      <w:r w:rsidRPr="007B2C7C">
        <w:rPr>
          <w:rFonts w:eastAsia="MS Mincho"/>
          <w:lang w:eastAsia="zh-CN"/>
          <w:rPrChange w:id="931" w:author="BeammWave" w:date="2024-10-07T12:40:00Z" w16du:dateUtc="2024-10-07T10:40:00Z">
            <w:rPr>
              <w:rFonts w:ascii="Tms Rmn" w:eastAsia="MS Mincho" w:hAnsi="Tms Rmn"/>
              <w:lang w:eastAsia="zh-CN"/>
            </w:rPr>
          </w:rPrChange>
        </w:rPr>
        <w:t>PDCCH ordered RACH on target cell in LTM.</w:t>
      </w:r>
    </w:p>
    <w:p w14:paraId="6BD8FE0B"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en-GB"/>
        </w:rPr>
        <w:lastRenderedPageBreak/>
        <w:t>Note:</w:t>
      </w:r>
      <w:r w:rsidRPr="007B2C7C">
        <w:rPr>
          <w:lang w:eastAsia="en-GB"/>
        </w:rPr>
        <w:tab/>
        <w:t>interruptions at SCell addition/release, activation/deactivation and during measurements on SCC may not be required by all UEs.</w:t>
      </w:r>
    </w:p>
    <w:p w14:paraId="7E96EF7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interruptions shall not interrupt RRC signalling or ACK/NACKs related to RRC reconfiguration procedure according to TS</w:t>
      </w:r>
      <w:ins w:id="932" w:author="BeammWave" w:date="2024-10-04T19:51:00Z" w16du:dateUtc="2024-10-04T17:51:00Z">
        <w:r w:rsidRPr="007B2C7C">
          <w:rPr>
            <w:lang w:eastAsia="en-GB"/>
          </w:rPr>
          <w:t xml:space="preserve"> </w:t>
        </w:r>
      </w:ins>
      <w:r w:rsidRPr="007B2C7C">
        <w:rPr>
          <w:lang w:eastAsia="en-GB"/>
        </w:rPr>
        <w:t>38.331 [2] for SCell addition/release or MAC control signalling according to TS</w:t>
      </w:r>
      <w:ins w:id="933" w:author="BeammWave" w:date="2024-10-04T19:51:00Z" w16du:dateUtc="2024-10-04T17:51:00Z">
        <w:r w:rsidRPr="007B2C7C">
          <w:rPr>
            <w:lang w:eastAsia="en-GB"/>
          </w:rPr>
          <w:t xml:space="preserve"> </w:t>
        </w:r>
      </w:ins>
      <w:r w:rsidRPr="007B2C7C">
        <w:rPr>
          <w:lang w:eastAsia="en-GB"/>
        </w:rPr>
        <w:t xml:space="preserve">37.340 [17] for SCell activation/deactivation command. </w:t>
      </w:r>
    </w:p>
    <w:p w14:paraId="7F6EAC95" w14:textId="77777777" w:rsidR="007B2C7C" w:rsidRPr="007B2C7C" w:rsidRDefault="007B2C7C" w:rsidP="007B2C7C">
      <w:pPr>
        <w:overflowPunct w:val="0"/>
        <w:autoSpaceDE w:val="0"/>
        <w:autoSpaceDN w:val="0"/>
        <w:adjustRightInd w:val="0"/>
        <w:textAlignment w:val="baseline"/>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53DFBB0D" w14:textId="77777777" w:rsidR="007B2C7C" w:rsidRPr="007B2C7C" w:rsidRDefault="007B2C7C" w:rsidP="007B2C7C">
      <w:pPr>
        <w:overflowPunct w:val="0"/>
        <w:autoSpaceDE w:val="0"/>
        <w:autoSpaceDN w:val="0"/>
        <w:adjustRightInd w:val="0"/>
        <w:textAlignment w:val="baseline"/>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4917C35B" w14:textId="77777777" w:rsidR="007B2C7C" w:rsidRPr="007B2C7C" w:rsidRDefault="007B2C7C" w:rsidP="007B2C7C">
      <w:pPr>
        <w:overflowPunct w:val="0"/>
        <w:autoSpaceDE w:val="0"/>
        <w:autoSpaceDN w:val="0"/>
        <w:adjustRightInd w:val="0"/>
        <w:textAlignment w:val="baseline"/>
        <w:rPr>
          <w:rFonts w:ascii="Tms Rmn" w:eastAsia="MS Mincho" w:hAnsi="Tms Rmn"/>
          <w:lang w:eastAsia="zh-CN"/>
        </w:rPr>
      </w:pPr>
      <w:del w:id="934" w:author="BeammWave" w:date="2024-10-23T14:31:00Z" w16du:dateUtc="2024-10-23T12:31:00Z">
        <w:r w:rsidRPr="007B2C7C" w:rsidDel="00894C4D">
          <w:rPr>
            <w:rFonts w:ascii="Tms Rmn" w:eastAsia="MS Mincho" w:hAnsi="Tms Rmn"/>
            <w:lang w:eastAsia="zh-CN"/>
          </w:rPr>
          <w:delText xml:space="preserve"> </w:delText>
        </w:r>
      </w:del>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2FAE4789" w14:textId="57D0CBAC" w:rsidR="007B2C7C" w:rsidRPr="007B2C7C" w:rsidRDefault="00894C4D" w:rsidP="007B2C7C">
      <w:pPr>
        <w:overflowPunct w:val="0"/>
        <w:autoSpaceDE w:val="0"/>
        <w:autoSpaceDN w:val="0"/>
        <w:adjustRightInd w:val="0"/>
        <w:ind w:left="568" w:hanging="284"/>
        <w:textAlignment w:val="baseline"/>
        <w:rPr>
          <w:lang w:eastAsia="zh-CN"/>
        </w:rPr>
      </w:pPr>
      <w:ins w:id="935" w:author="BeammWave" w:date="2024-10-23T14:31:00Z" w16du:dateUtc="2024-10-23T12:31:00Z">
        <w:r>
          <w:rPr>
            <w:lang w:eastAsia="zh-CN"/>
          </w:rPr>
          <w:t>-</w:t>
        </w:r>
        <w:r>
          <w:rPr>
            <w:lang w:eastAsia="zh-CN"/>
          </w:rPr>
          <w:tab/>
        </w:r>
      </w:ins>
      <w:del w:id="936" w:author="BeammWave" w:date="2024-10-23T14:31:00Z" w16du:dateUtc="2024-10-23T12:31:00Z">
        <w:r w:rsidR="007B2C7C" w:rsidRPr="007B2C7C" w:rsidDel="00894C4D">
          <w:rPr>
            <w:lang w:eastAsia="zh-CN"/>
          </w:rPr>
          <w:tab/>
          <w:delText>-</w:delText>
        </w:r>
      </w:del>
      <w:r w:rsidR="007B2C7C" w:rsidRPr="007B2C7C">
        <w:rPr>
          <w:lang w:eastAsia="zh-CN"/>
        </w:rPr>
        <w:t>A PCell not using CCA in downlink and one or more SCells using CCA in downlink</w:t>
      </w:r>
      <w:ins w:id="937" w:author="BeammWave" w:date="2024-10-23T14:32:00Z" w16du:dateUtc="2024-10-23T12:32:00Z">
        <w:r w:rsidR="001B7175">
          <w:rPr>
            <w:lang w:eastAsia="zh-CN"/>
          </w:rPr>
          <w:t>,</w:t>
        </w:r>
      </w:ins>
      <w:r w:rsidR="007B2C7C" w:rsidRPr="007B2C7C">
        <w:rPr>
          <w:lang w:eastAsia="zh-CN"/>
        </w:rPr>
        <w:t xml:space="preserve"> or</w:t>
      </w:r>
    </w:p>
    <w:p w14:paraId="4BFB2591" w14:textId="718ED435" w:rsidR="007B2C7C" w:rsidRPr="007B2C7C" w:rsidRDefault="00894C4D" w:rsidP="007B2C7C">
      <w:pPr>
        <w:overflowPunct w:val="0"/>
        <w:autoSpaceDE w:val="0"/>
        <w:autoSpaceDN w:val="0"/>
        <w:adjustRightInd w:val="0"/>
        <w:ind w:left="568" w:hanging="284"/>
        <w:textAlignment w:val="baseline"/>
        <w:rPr>
          <w:lang w:eastAsia="zh-CN"/>
        </w:rPr>
      </w:pPr>
      <w:ins w:id="938" w:author="BeammWave" w:date="2024-10-23T14:31:00Z" w16du:dateUtc="2024-10-23T12:31:00Z">
        <w:r>
          <w:rPr>
            <w:lang w:eastAsia="zh-CN"/>
          </w:rPr>
          <w:t>-</w:t>
        </w:r>
        <w:r>
          <w:rPr>
            <w:lang w:eastAsia="zh-CN"/>
          </w:rPr>
          <w:tab/>
        </w:r>
      </w:ins>
      <w:del w:id="939" w:author="BeammWave" w:date="2024-10-23T14:31:00Z" w16du:dateUtc="2024-10-23T12:31:00Z">
        <w:r w:rsidR="007B2C7C" w:rsidRPr="007B2C7C" w:rsidDel="00894C4D">
          <w:rPr>
            <w:lang w:eastAsia="zh-CN"/>
          </w:rPr>
          <w:tab/>
          <w:delText xml:space="preserve"> -</w:delText>
        </w:r>
      </w:del>
      <w:r w:rsidR="007B2C7C" w:rsidRPr="007B2C7C">
        <w:rPr>
          <w:lang w:eastAsia="zh-CN"/>
        </w:rPr>
        <w:t>A PCell and one or more SCells using CCA in downlink</w:t>
      </w:r>
      <w:ins w:id="940" w:author="BeammWave" w:date="2024-10-23T14:31:00Z" w16du:dateUtc="2024-10-23T12:31:00Z">
        <w:r>
          <w:rPr>
            <w:lang w:eastAsia="zh-CN"/>
          </w:rPr>
          <w:t>.</w:t>
        </w:r>
      </w:ins>
    </w:p>
    <w:p w14:paraId="7CDCFA7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8.2.2.2</w:t>
      </w:r>
      <w:r w:rsidRPr="007B2C7C">
        <w:rPr>
          <w:rFonts w:ascii="Arial" w:hAnsi="Arial"/>
          <w:sz w:val="24"/>
          <w:lang w:eastAsia="en-GB"/>
        </w:rPr>
        <w:tab/>
        <w:t>Requirements</w:t>
      </w:r>
    </w:p>
    <w:p w14:paraId="4482DDA3"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w:t>
      </w:r>
      <w:r w:rsidRPr="007B2C7C">
        <w:rPr>
          <w:rFonts w:ascii="Arial" w:hAnsi="Arial"/>
          <w:sz w:val="22"/>
          <w:lang w:eastAsia="en-GB"/>
        </w:rPr>
        <w:tab/>
        <w:t>Interruptions at SCell addition/release</w:t>
      </w:r>
    </w:p>
    <w:p w14:paraId="6B7D87A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49CA493E" w14:textId="0A9211F0" w:rsidR="007B2C7C" w:rsidRPr="007B2C7C" w:rsidDel="00177D48" w:rsidRDefault="007B2C7C" w:rsidP="007B2C7C">
      <w:pPr>
        <w:overflowPunct w:val="0"/>
        <w:autoSpaceDE w:val="0"/>
        <w:autoSpaceDN w:val="0"/>
        <w:adjustRightInd w:val="0"/>
        <w:ind w:left="568" w:hanging="284"/>
        <w:textAlignment w:val="baseline"/>
        <w:rPr>
          <w:del w:id="941" w:author="BeammWave" w:date="2024-10-23T14:00:00Z" w16du:dateUtc="2024-10-23T12:00:00Z"/>
          <w:lang w:eastAsia="en-GB"/>
        </w:rPr>
      </w:pPr>
      <w:del w:id="942" w:author="BeammWave" w:date="2024-10-23T14:00:00Z" w16du:dateUtc="2024-10-23T12:00:00Z">
        <w:r w:rsidRPr="007B2C7C" w:rsidDel="00177D48">
          <w:rPr>
            <w:lang w:eastAsia="en-GB"/>
          </w:rPr>
          <w:delText>-</w:delText>
        </w:r>
        <w:r w:rsidRPr="007B2C7C" w:rsidDel="00177D48">
          <w:rPr>
            <w:lang w:eastAsia="en-GB"/>
          </w:rPr>
          <w:tab/>
          <w:delText>an interruption on any active serving cell:</w:delText>
        </w:r>
      </w:del>
    </w:p>
    <w:p w14:paraId="7068AA42" w14:textId="77777777" w:rsidR="007B2C7C" w:rsidRPr="007B2C7C" w:rsidRDefault="007B2C7C" w:rsidP="00177D48">
      <w:pPr>
        <w:overflowPunct w:val="0"/>
        <w:autoSpaceDE w:val="0"/>
        <w:autoSpaceDN w:val="0"/>
        <w:adjustRightInd w:val="0"/>
        <w:ind w:left="567" w:hanging="284"/>
        <w:textAlignment w:val="baseline"/>
        <w:rPr>
          <w:lang w:eastAsia="en-GB"/>
        </w:rPr>
      </w:pPr>
      <w:r w:rsidRPr="007B2C7C">
        <w:rPr>
          <w:lang w:eastAsia="en-GB"/>
        </w:rPr>
        <w:t>-</w:t>
      </w:r>
      <w:r w:rsidRPr="007B2C7C">
        <w:rPr>
          <w:lang w:eastAsia="en-GB"/>
        </w:rPr>
        <w:tab/>
        <w:t xml:space="preserve">of up to </w:t>
      </w:r>
      <w:r w:rsidRPr="007B2C7C">
        <w:rPr>
          <w:rFonts w:ascii="Tms Rmn" w:hAnsi="Tms Rmn"/>
          <w:lang w:eastAsia="zh-CN"/>
        </w:rPr>
        <w:t xml:space="preserve">X1 </w:t>
      </w:r>
      <w:del w:id="943" w:author="BeammWave" w:date="2024-10-04T16:20:00Z" w16du:dateUtc="2024-10-04T14:20:00Z">
        <w:r w:rsidRPr="007B2C7C" w:rsidDel="0091346E">
          <w:rPr>
            <w:rFonts w:ascii="Tms Rmn" w:hAnsi="Tms Rmn"/>
            <w:lang w:eastAsia="zh-CN"/>
          </w:rPr>
          <w:delText>slot</w:delText>
        </w:r>
      </w:del>
      <w:ins w:id="944" w:author="BeammWave" w:date="2024-10-04T16:20:00Z" w16du:dateUtc="2024-10-04T14:20:00Z">
        <w:r w:rsidRPr="007B2C7C">
          <w:rPr>
            <w:rFonts w:ascii="Tms Rmn" w:hAnsi="Tms Rmn"/>
            <w:lang w:eastAsia="zh-CN"/>
          </w:rPr>
          <w:t>slots</w:t>
        </w:r>
      </w:ins>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7A58A4E7" w14:textId="77777777" w:rsidR="007B2C7C" w:rsidRPr="007B2C7C" w:rsidRDefault="007B2C7C">
      <w:pPr>
        <w:overflowPunct w:val="0"/>
        <w:autoSpaceDE w:val="0"/>
        <w:autoSpaceDN w:val="0"/>
        <w:adjustRightInd w:val="0"/>
        <w:ind w:left="567" w:hanging="284"/>
        <w:textAlignment w:val="baseline"/>
        <w:rPr>
          <w:rFonts w:ascii="Tms Rmn" w:eastAsia="MS Mincho" w:hAnsi="Tms Rmn"/>
          <w:lang w:eastAsia="en-GB"/>
        </w:rPr>
        <w:pPrChange w:id="945" w:author="BeammWave" w:date="2024-10-23T14:00:00Z" w16du:dateUtc="2024-10-23T12:00: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rFonts w:ascii="Tms Rmn" w:eastAsia="MS Mincho" w:hAnsi="Tms Rmn"/>
          <w:lang w:val="en-US" w:eastAsia="en-GB"/>
        </w:rPr>
        <w:t xml:space="preserve">of up to X1 </w:t>
      </w:r>
      <w:del w:id="946" w:author="BeammWave" w:date="2024-10-04T16:20:00Z" w16du:dateUtc="2024-10-04T14:20:00Z">
        <w:r w:rsidRPr="007B2C7C" w:rsidDel="0091346E">
          <w:rPr>
            <w:rFonts w:ascii="Tms Rmn" w:eastAsia="MS Mincho" w:hAnsi="Tms Rmn"/>
            <w:lang w:val="en-US" w:eastAsia="en-GB"/>
          </w:rPr>
          <w:delText>slot</w:delText>
        </w:r>
      </w:del>
      <w:ins w:id="947" w:author="BeammWave" w:date="2024-10-04T16:20:00Z" w16du:dateUtc="2024-10-04T14:20: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35BB26BB" w14:textId="77777777" w:rsidR="007B2C7C" w:rsidRPr="007B2C7C" w:rsidRDefault="007B2C7C">
      <w:pPr>
        <w:overflowPunct w:val="0"/>
        <w:autoSpaceDE w:val="0"/>
        <w:autoSpaceDN w:val="0"/>
        <w:adjustRightInd w:val="0"/>
        <w:ind w:left="567" w:hanging="284"/>
        <w:textAlignment w:val="baseline"/>
        <w:rPr>
          <w:lang w:eastAsia="en-GB"/>
        </w:rPr>
        <w:pPrChange w:id="948" w:author="BeammWave" w:date="2024-10-23T14:00:00Z" w16du:dateUtc="2024-10-23T12:00: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X1 </w:t>
      </w:r>
      <w:del w:id="949" w:author="BeammWave" w:date="2024-10-04T16:20:00Z" w16du:dateUtc="2024-10-04T14:20:00Z">
        <w:r w:rsidRPr="007B2C7C" w:rsidDel="0091346E">
          <w:rPr>
            <w:lang w:eastAsia="zh-CN"/>
          </w:rPr>
          <w:delText>slot</w:delText>
        </w:r>
      </w:del>
      <w:ins w:id="950" w:author="BeammWave" w:date="2024-10-04T16:20:00Z" w16du:dateUtc="2024-10-04T14:20: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7C9B4AA"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951" w:author="BeammWave" w:date="2024-10-23T14:00:00Z" w16du:dateUtc="2024-10-23T12:00:00Z">
          <w:pPr>
            <w:overflowPunct w:val="0"/>
            <w:autoSpaceDE w:val="0"/>
            <w:autoSpaceDN w:val="0"/>
            <w:adjustRightInd w:val="0"/>
            <w:ind w:left="1135" w:hanging="284"/>
            <w:textAlignment w:val="baseline"/>
          </w:pPr>
        </w:pPrChange>
      </w:pPr>
      <w:r w:rsidRPr="007B2C7C">
        <w:rPr>
          <w:lang w:eastAsia="en-GB"/>
        </w:rPr>
        <w:t xml:space="preserve">Where X1 is specified in </w:t>
      </w:r>
      <w:r w:rsidRPr="007B2C7C">
        <w:rPr>
          <w:lang w:eastAsia="zh-CN"/>
        </w:rPr>
        <w:t>Table 8.2.2.2.1-1.</w:t>
      </w:r>
    </w:p>
    <w:p w14:paraId="4024CAB4" w14:textId="77777777" w:rsidR="007B2C7C" w:rsidRPr="007B2C7C" w:rsidRDefault="007B2C7C">
      <w:pPr>
        <w:overflowPunct w:val="0"/>
        <w:autoSpaceDE w:val="0"/>
        <w:autoSpaceDN w:val="0"/>
        <w:adjustRightInd w:val="0"/>
        <w:ind w:left="567" w:hanging="284"/>
        <w:textAlignment w:val="baseline"/>
        <w:rPr>
          <w:lang w:eastAsia="en-GB"/>
        </w:rPr>
        <w:pPrChange w:id="952" w:author="BeammWave" w:date="2024-10-23T14:23:00Z" w16du:dateUtc="2024-10-23T12:23:00Z">
          <w:pPr>
            <w:overflowPunct w:val="0"/>
            <w:autoSpaceDE w:val="0"/>
            <w:autoSpaceDN w:val="0"/>
            <w:adjustRightInd w:val="0"/>
            <w:ind w:left="851" w:hanging="284"/>
            <w:textAlignment w:val="baseline"/>
          </w:pPr>
        </w:pPrChange>
      </w:pPr>
      <w:r w:rsidRPr="007B2C7C">
        <w:rPr>
          <w:lang w:eastAsia="en-GB"/>
        </w:rPr>
        <w:t>or</w:t>
      </w:r>
    </w:p>
    <w:p w14:paraId="5E813946" w14:textId="77777777" w:rsidR="007B2C7C" w:rsidRPr="007B2C7C" w:rsidRDefault="007B2C7C">
      <w:pPr>
        <w:overflowPunct w:val="0"/>
        <w:autoSpaceDE w:val="0"/>
        <w:autoSpaceDN w:val="0"/>
        <w:adjustRightInd w:val="0"/>
        <w:ind w:left="567" w:hanging="284"/>
        <w:textAlignment w:val="baseline"/>
        <w:rPr>
          <w:lang w:eastAsia="en-GB"/>
        </w:rPr>
        <w:pPrChange w:id="953" w:author="BeammWave" w:date="2024-10-23T14:01:00Z" w16du:dateUtc="2024-10-23T12:01: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or if the active serving cells are in the same FR1 band as any of the SCells being added or released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1E7F2320" w14:textId="77777777" w:rsidR="007B2C7C" w:rsidRPr="007B2C7C" w:rsidRDefault="007B2C7C">
      <w:pPr>
        <w:overflowPunct w:val="0"/>
        <w:autoSpaceDE w:val="0"/>
        <w:autoSpaceDN w:val="0"/>
        <w:adjustRightInd w:val="0"/>
        <w:ind w:left="567" w:hanging="284"/>
        <w:textAlignment w:val="baseline"/>
        <w:rPr>
          <w:lang w:eastAsia="en-GB"/>
        </w:rPr>
        <w:pPrChange w:id="954" w:author="BeammWave" w:date="2024-10-23T14:01:00Z" w16du:dateUtc="2024-10-23T12:01: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0E733D4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8.2.2.2.1-1: 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B2C7C" w:rsidRPr="007B2C7C" w14:paraId="03BB934C"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60348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6359E11D" wp14:editId="0A1DEEC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708EE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CBDAD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X1 (slots)</w:t>
            </w:r>
          </w:p>
        </w:tc>
      </w:tr>
      <w:tr w:rsidR="007B2C7C" w:rsidRPr="007B2C7C" w14:paraId="210D01A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E0E83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DE539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DE3A3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w:t>
            </w:r>
          </w:p>
        </w:tc>
      </w:tr>
      <w:tr w:rsidR="007B2C7C" w:rsidRPr="007B2C7C" w14:paraId="620CA27E"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0B04E0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517D7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EA16E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2 </w:t>
            </w:r>
          </w:p>
        </w:tc>
      </w:tr>
      <w:tr w:rsidR="007B2C7C" w:rsidRPr="007B2C7C" w14:paraId="5447AB3D"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19C296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5903B8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EDA69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C0DB0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4 </w:t>
            </w:r>
          </w:p>
        </w:tc>
      </w:tr>
      <w:tr w:rsidR="007B2C7C" w:rsidRPr="007B2C7C" w14:paraId="4B68EB00"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5C8114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EFD89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F8894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5AB65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r>
      <w:tr w:rsidR="007B2C7C" w:rsidRPr="007B2C7C" w14:paraId="3A9DEAB2"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130C45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58DBCB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31C0D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4D32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8 </w:t>
            </w:r>
          </w:p>
        </w:tc>
      </w:tr>
      <w:tr w:rsidR="007B2C7C" w:rsidRPr="007B2C7C" w14:paraId="38E265B6"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574182F5" w14:textId="77777777" w:rsidR="007B2C7C" w:rsidRPr="007B2C7C" w:rsidRDefault="007B2C7C" w:rsidP="007B2C7C">
            <w:pPr>
              <w:overflowPunct w:val="0"/>
              <w:autoSpaceDE w:val="0"/>
              <w:autoSpaceDN w:val="0"/>
              <w:adjustRightInd w:val="0"/>
              <w:spacing w:after="0"/>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0749D8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6F45B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75D7F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9 </w:t>
            </w:r>
          </w:p>
        </w:tc>
      </w:tr>
      <w:tr w:rsidR="007B2C7C" w:rsidRPr="007B2C7C" w14:paraId="4BEC788F" w14:textId="77777777" w:rsidTr="00895D1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64B9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1327A1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726832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226D08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r w:rsidR="007B2C7C" w:rsidRPr="007B2C7C" w14:paraId="03A27D76" w14:textId="77777777" w:rsidTr="00895D16">
        <w:trPr>
          <w:jc w:val="center"/>
        </w:trPr>
        <w:tc>
          <w:tcPr>
            <w:tcW w:w="0" w:type="auto"/>
            <w:tcBorders>
              <w:top w:val="nil"/>
              <w:left w:val="single" w:sz="4" w:space="0" w:color="auto"/>
              <w:bottom w:val="single" w:sz="4" w:space="0" w:color="auto"/>
              <w:right w:val="single" w:sz="4" w:space="0" w:color="auto"/>
            </w:tcBorders>
            <w:vAlign w:val="center"/>
          </w:tcPr>
          <w:p w14:paraId="49D9E0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467979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3D3375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7A3FFB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r w:rsidRPr="007B2C7C">
              <w:rPr>
                <w:rFonts w:ascii="Arial" w:eastAsia="Malgun Gothic" w:hAnsi="Arial"/>
                <w:sz w:val="18"/>
                <w:lang w:eastAsia="zh-CN"/>
              </w:rPr>
              <w:t>5</w:t>
            </w:r>
          </w:p>
        </w:tc>
      </w:tr>
    </w:tbl>
    <w:p w14:paraId="0BB3C98C" w14:textId="77777777" w:rsidR="007B2C7C" w:rsidRPr="007B2C7C" w:rsidRDefault="007B2C7C" w:rsidP="007B2C7C">
      <w:pPr>
        <w:overflowPunct w:val="0"/>
        <w:autoSpaceDE w:val="0"/>
        <w:autoSpaceDN w:val="0"/>
        <w:adjustRightInd w:val="0"/>
        <w:textAlignment w:val="baseline"/>
        <w:rPr>
          <w:lang w:eastAsia="en-GB"/>
        </w:rPr>
      </w:pPr>
    </w:p>
    <w:p w14:paraId="0B47C3B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5" w:author="BeammWave" w:date="2024-10-07T13:10:00Z" w16du:dateUtc="2024-10-07T11: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967"/>
        <w:gridCol w:w="4869"/>
        <w:tblGridChange w:id="956">
          <w:tblGrid>
            <w:gridCol w:w="649"/>
            <w:gridCol w:w="992"/>
            <w:gridCol w:w="60"/>
            <w:gridCol w:w="967"/>
            <w:gridCol w:w="1863"/>
            <w:gridCol w:w="3006"/>
          </w:tblGrid>
        </w:tblGridChange>
      </w:tblGrid>
      <w:tr w:rsidR="007B2C7C" w:rsidRPr="007B2C7C" w14:paraId="005D8FCC" w14:textId="77777777" w:rsidTr="00895D16">
        <w:trPr>
          <w:trHeight w:val="631"/>
          <w:jc w:val="center"/>
          <w:trPrChange w:id="957" w:author="BeammWave" w:date="2024-10-07T13:10:00Z" w16du:dateUtc="2024-10-07T11:10:00Z">
            <w:trPr>
              <w:gridAfter w:val="0"/>
              <w:trHeight w:val="631"/>
              <w:jc w:val="center"/>
            </w:trPr>
          </w:trPrChange>
        </w:trPr>
        <w:tc>
          <w:tcPr>
            <w:tcW w:w="1701" w:type="dxa"/>
            <w:tcBorders>
              <w:top w:val="single" w:sz="4" w:space="0" w:color="auto"/>
              <w:left w:val="single" w:sz="4" w:space="0" w:color="auto"/>
              <w:bottom w:val="single" w:sz="4" w:space="0" w:color="auto"/>
              <w:right w:val="single" w:sz="4" w:space="0" w:color="auto"/>
            </w:tcBorders>
            <w:vAlign w:val="center"/>
            <w:hideMark/>
            <w:tcPrChange w:id="958"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vAlign w:val="center"/>
                <w:hideMark/>
              </w:tcPr>
            </w:tcPrChange>
          </w:tcPr>
          <w:p w14:paraId="5B2D3F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395E0895" wp14:editId="677C101F">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67" w:type="dxa"/>
            <w:tcBorders>
              <w:top w:val="single" w:sz="4" w:space="0" w:color="auto"/>
              <w:left w:val="single" w:sz="4" w:space="0" w:color="auto"/>
              <w:bottom w:val="single" w:sz="4" w:space="0" w:color="auto"/>
              <w:right w:val="single" w:sz="4" w:space="0" w:color="auto"/>
            </w:tcBorders>
            <w:hideMark/>
            <w:tcPrChange w:id="959"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71ED6F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w:t>
            </w:r>
          </w:p>
        </w:tc>
        <w:tc>
          <w:tcPr>
            <w:tcW w:w="4869" w:type="dxa"/>
            <w:tcBorders>
              <w:top w:val="single" w:sz="4" w:space="0" w:color="auto"/>
              <w:left w:val="single" w:sz="4" w:space="0" w:color="auto"/>
              <w:bottom w:val="single" w:sz="4" w:space="0" w:color="auto"/>
              <w:right w:val="single" w:sz="4" w:space="0" w:color="auto"/>
            </w:tcBorders>
            <w:hideMark/>
            <w:tcPrChange w:id="960"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3CD988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(slots)</w:t>
            </w:r>
          </w:p>
        </w:tc>
      </w:tr>
      <w:tr w:rsidR="007B2C7C" w:rsidRPr="007B2C7C" w14:paraId="289A71C6" w14:textId="77777777" w:rsidTr="00895D16">
        <w:trPr>
          <w:jc w:val="center"/>
          <w:trPrChange w:id="961"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962"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206240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967" w:type="dxa"/>
            <w:tcBorders>
              <w:top w:val="single" w:sz="4" w:space="0" w:color="auto"/>
              <w:left w:val="single" w:sz="4" w:space="0" w:color="auto"/>
              <w:bottom w:val="single" w:sz="4" w:space="0" w:color="auto"/>
              <w:right w:val="single" w:sz="4" w:space="0" w:color="auto"/>
            </w:tcBorders>
            <w:hideMark/>
            <w:tcPrChange w:id="963"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743E37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4869" w:type="dxa"/>
            <w:tcBorders>
              <w:top w:val="single" w:sz="4" w:space="0" w:color="auto"/>
              <w:left w:val="single" w:sz="4" w:space="0" w:color="auto"/>
              <w:bottom w:val="single" w:sz="4" w:space="0" w:color="auto"/>
              <w:right w:val="single" w:sz="4" w:space="0" w:color="auto"/>
            </w:tcBorders>
            <w:hideMark/>
            <w:tcPrChange w:id="964"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11DEBA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6372922" w14:textId="77777777" w:rsidTr="00895D16">
        <w:trPr>
          <w:jc w:val="center"/>
          <w:trPrChange w:id="965"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966"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480B8F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967" w:type="dxa"/>
            <w:tcBorders>
              <w:top w:val="single" w:sz="4" w:space="0" w:color="auto"/>
              <w:left w:val="single" w:sz="4" w:space="0" w:color="auto"/>
              <w:bottom w:val="single" w:sz="4" w:space="0" w:color="auto"/>
              <w:right w:val="single" w:sz="4" w:space="0" w:color="auto"/>
            </w:tcBorders>
            <w:hideMark/>
            <w:tcPrChange w:id="967"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7E9486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4869" w:type="dxa"/>
            <w:tcBorders>
              <w:top w:val="single" w:sz="4" w:space="0" w:color="auto"/>
              <w:left w:val="single" w:sz="4" w:space="0" w:color="auto"/>
              <w:bottom w:val="single" w:sz="4" w:space="0" w:color="auto"/>
              <w:right w:val="single" w:sz="4" w:space="0" w:color="auto"/>
            </w:tcBorders>
            <w:hideMark/>
            <w:tcPrChange w:id="968"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22FA45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2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1BB82481" w14:textId="77777777" w:rsidTr="00895D16">
        <w:trPr>
          <w:jc w:val="center"/>
          <w:trPrChange w:id="969"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970"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3D31E6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967" w:type="dxa"/>
            <w:tcBorders>
              <w:top w:val="single" w:sz="4" w:space="0" w:color="auto"/>
              <w:left w:val="single" w:sz="4" w:space="0" w:color="auto"/>
              <w:bottom w:val="single" w:sz="4" w:space="0" w:color="auto"/>
              <w:right w:val="single" w:sz="4" w:space="0" w:color="auto"/>
            </w:tcBorders>
            <w:hideMark/>
            <w:tcPrChange w:id="971"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3E60C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4869" w:type="dxa"/>
            <w:tcBorders>
              <w:top w:val="single" w:sz="4" w:space="0" w:color="auto"/>
              <w:left w:val="single" w:sz="4" w:space="0" w:color="auto"/>
              <w:bottom w:val="single" w:sz="4" w:space="0" w:color="auto"/>
              <w:right w:val="single" w:sz="4" w:space="0" w:color="auto"/>
            </w:tcBorders>
            <w:hideMark/>
            <w:tcPrChange w:id="972"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224066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4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2D86AA21" w14:textId="77777777" w:rsidTr="00895D16">
        <w:trPr>
          <w:jc w:val="center"/>
          <w:trPrChange w:id="973"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974"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025D1D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967" w:type="dxa"/>
            <w:tcBorders>
              <w:top w:val="single" w:sz="4" w:space="0" w:color="auto"/>
              <w:left w:val="single" w:sz="4" w:space="0" w:color="auto"/>
              <w:bottom w:val="single" w:sz="4" w:space="0" w:color="auto"/>
              <w:right w:val="single" w:sz="4" w:space="0" w:color="auto"/>
            </w:tcBorders>
            <w:hideMark/>
            <w:tcPrChange w:id="975"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492EE6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4869" w:type="dxa"/>
            <w:tcBorders>
              <w:top w:val="single" w:sz="4" w:space="0" w:color="auto"/>
              <w:left w:val="single" w:sz="4" w:space="0" w:color="auto"/>
              <w:bottom w:val="single" w:sz="4" w:space="0" w:color="auto"/>
              <w:right w:val="single" w:sz="4" w:space="0" w:color="auto"/>
            </w:tcBorders>
            <w:hideMark/>
            <w:tcPrChange w:id="976"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273EC1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8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841B421" w14:textId="77777777" w:rsidTr="00895D16">
        <w:trPr>
          <w:jc w:val="center"/>
          <w:trPrChange w:id="977"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978"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tcPr>
            </w:tcPrChange>
          </w:tcPr>
          <w:p w14:paraId="22397D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967" w:type="dxa"/>
            <w:tcBorders>
              <w:top w:val="single" w:sz="4" w:space="0" w:color="auto"/>
              <w:left w:val="single" w:sz="4" w:space="0" w:color="auto"/>
              <w:bottom w:val="single" w:sz="4" w:space="0" w:color="auto"/>
              <w:right w:val="single" w:sz="4" w:space="0" w:color="auto"/>
            </w:tcBorders>
            <w:tcPrChange w:id="979"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tcPr>
            </w:tcPrChange>
          </w:tcPr>
          <w:p w14:paraId="128A6C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4869" w:type="dxa"/>
            <w:tcBorders>
              <w:top w:val="single" w:sz="4" w:space="0" w:color="auto"/>
              <w:left w:val="single" w:sz="4" w:space="0" w:color="auto"/>
              <w:bottom w:val="single" w:sz="4" w:space="0" w:color="auto"/>
              <w:right w:val="single" w:sz="4" w:space="0" w:color="auto"/>
            </w:tcBorders>
            <w:tcPrChange w:id="980"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tcPr>
            </w:tcPrChange>
          </w:tcPr>
          <w:p w14:paraId="63636C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363B0A9B" w14:textId="77777777" w:rsidTr="00895D16">
        <w:trPr>
          <w:jc w:val="center"/>
          <w:trPrChange w:id="981"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982"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tcPr>
            </w:tcPrChange>
          </w:tcPr>
          <w:p w14:paraId="0BA84F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967" w:type="dxa"/>
            <w:tcBorders>
              <w:top w:val="single" w:sz="4" w:space="0" w:color="auto"/>
              <w:left w:val="single" w:sz="4" w:space="0" w:color="auto"/>
              <w:bottom w:val="single" w:sz="4" w:space="0" w:color="auto"/>
              <w:right w:val="single" w:sz="4" w:space="0" w:color="auto"/>
            </w:tcBorders>
            <w:tcPrChange w:id="983"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tcPr>
            </w:tcPrChange>
          </w:tcPr>
          <w:p w14:paraId="530272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4869" w:type="dxa"/>
            <w:tcBorders>
              <w:top w:val="single" w:sz="4" w:space="0" w:color="auto"/>
              <w:left w:val="single" w:sz="4" w:space="0" w:color="auto"/>
              <w:bottom w:val="single" w:sz="4" w:space="0" w:color="auto"/>
              <w:right w:val="single" w:sz="4" w:space="0" w:color="auto"/>
            </w:tcBorders>
            <w:tcPrChange w:id="984"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tcPr>
            </w:tcPrChange>
          </w:tcPr>
          <w:p w14:paraId="1FFFDF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64+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1CD1BFB3" w14:textId="77777777" w:rsidTr="00895D16">
        <w:trPr>
          <w:jc w:val="center"/>
          <w:trPrChange w:id="985" w:author="BeammWave" w:date="2024-10-07T13:10:00Z" w16du:dateUtc="2024-10-07T11:10:00Z">
            <w:trPr>
              <w:gridAfter w:val="0"/>
              <w:jc w:val="center"/>
            </w:trPr>
          </w:trPrChange>
        </w:trPr>
        <w:tc>
          <w:tcPr>
            <w:tcW w:w="7537" w:type="dxa"/>
            <w:gridSpan w:val="3"/>
            <w:tcBorders>
              <w:top w:val="single" w:sz="4" w:space="0" w:color="auto"/>
              <w:left w:val="single" w:sz="4" w:space="0" w:color="auto"/>
              <w:bottom w:val="single" w:sz="4" w:space="0" w:color="auto"/>
              <w:right w:val="single" w:sz="4" w:space="0" w:color="auto"/>
            </w:tcBorders>
            <w:hideMark/>
            <w:tcPrChange w:id="986" w:author="BeammWave" w:date="2024-10-07T13:10:00Z" w16du:dateUtc="2024-10-07T11:10:00Z">
              <w:tcPr>
                <w:tcW w:w="4531" w:type="dxa"/>
                <w:gridSpan w:val="5"/>
                <w:tcBorders>
                  <w:top w:val="single" w:sz="4" w:space="0" w:color="auto"/>
                  <w:left w:val="single" w:sz="4" w:space="0" w:color="auto"/>
                  <w:bottom w:val="single" w:sz="4" w:space="0" w:color="auto"/>
                  <w:right w:val="single" w:sz="4" w:space="0" w:color="auto"/>
                </w:tcBorders>
                <w:hideMark/>
              </w:tcPr>
            </w:tcPrChange>
          </w:tcPr>
          <w:p w14:paraId="1212AB7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14793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w:t>
            </w:r>
            <w:ins w:id="987" w:author="BeammWave" w:date="2024-10-07T13:10:00Z" w16du:dateUtc="2024-10-07T11:10:00Z">
              <w:r w:rsidRPr="007B2C7C">
                <w:rPr>
                  <w:rFonts w:ascii="Arial" w:hAnsi="Arial"/>
                  <w:sz w:val="18"/>
                  <w:lang w:eastAsia="zh-CN"/>
                </w:rPr>
                <w:t>neither</w:t>
              </w:r>
            </w:ins>
            <w:del w:id="988" w:author="BeammWave" w:date="2024-10-07T13:10:00Z" w16du:dateUtc="2024-10-07T11:10: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204785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6089AD7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NOTE 2:</w:t>
            </w:r>
            <w:r w:rsidRPr="007B2C7C">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35B3F258" w14:textId="77777777" w:rsidR="007B2C7C" w:rsidRPr="007B2C7C" w:rsidRDefault="007B2C7C" w:rsidP="007B2C7C">
      <w:pPr>
        <w:overflowPunct w:val="0"/>
        <w:autoSpaceDE w:val="0"/>
        <w:autoSpaceDN w:val="0"/>
        <w:adjustRightInd w:val="0"/>
        <w:textAlignment w:val="baseline"/>
        <w:rPr>
          <w:lang w:eastAsia="en-GB"/>
        </w:rPr>
      </w:pPr>
    </w:p>
    <w:p w14:paraId="5364FC46"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8.2.2.2.2</w:t>
      </w:r>
      <w:r w:rsidRPr="007B2C7C">
        <w:rPr>
          <w:rFonts w:ascii="Arial" w:hAnsi="Arial"/>
          <w:sz w:val="22"/>
          <w:lang w:eastAsia="en-GB"/>
        </w:rPr>
        <w:tab/>
        <w:t>Interruptions at SCell activation/deactivation</w:t>
      </w:r>
    </w:p>
    <w:p w14:paraId="642EEF41" w14:textId="6869FA7E" w:rsidR="007B2C7C" w:rsidRPr="007B2C7C" w:rsidDel="00177D48" w:rsidRDefault="007B2C7C" w:rsidP="007B2C7C">
      <w:pPr>
        <w:overflowPunct w:val="0"/>
        <w:autoSpaceDE w:val="0"/>
        <w:autoSpaceDN w:val="0"/>
        <w:adjustRightInd w:val="0"/>
        <w:textAlignment w:val="baseline"/>
        <w:rPr>
          <w:del w:id="989" w:author="BeammWave" w:date="2024-10-23T14:01:00Z" w16du:dateUtc="2024-10-23T12:01:00Z"/>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ins w:id="990" w:author="BeammWave" w:date="2024-10-23T14:01:00Z" w16du:dateUtc="2024-10-23T12:01:00Z">
        <w:r w:rsidR="00177D48">
          <w:rPr>
            <w:lang w:eastAsia="en-GB"/>
          </w:rPr>
          <w:t xml:space="preserve"> </w:t>
        </w:r>
      </w:ins>
    </w:p>
    <w:p w14:paraId="779D8B0B" w14:textId="77777777" w:rsidR="007B2C7C" w:rsidRPr="007B2C7C" w:rsidRDefault="007B2C7C">
      <w:pPr>
        <w:overflowPunct w:val="0"/>
        <w:autoSpaceDE w:val="0"/>
        <w:autoSpaceDN w:val="0"/>
        <w:adjustRightInd w:val="0"/>
        <w:textAlignment w:val="baseline"/>
        <w:rPr>
          <w:lang w:eastAsia="en-GB"/>
        </w:rPr>
        <w:pPrChange w:id="991" w:author="BeammWave" w:date="2024-10-23T14:01:00Z" w16du:dateUtc="2024-10-23T12:01:00Z">
          <w:pPr>
            <w:overflowPunct w:val="0"/>
            <w:autoSpaceDE w:val="0"/>
            <w:autoSpaceDN w:val="0"/>
            <w:adjustRightInd w:val="0"/>
            <w:ind w:left="568" w:hanging="284"/>
            <w:textAlignment w:val="baseline"/>
          </w:pPr>
        </w:pPrChange>
      </w:pPr>
      <w:del w:id="992" w:author="BeammWave" w:date="2024-10-23T14:01:00Z" w16du:dateUtc="2024-10-23T12:01:00Z">
        <w:r w:rsidRPr="007B2C7C" w:rsidDel="00177D48">
          <w:rPr>
            <w:lang w:eastAsia="en-GB"/>
          </w:rPr>
          <w:delText>-</w:delText>
        </w:r>
        <w:r w:rsidRPr="007B2C7C" w:rsidDel="00177D48">
          <w:rPr>
            <w:lang w:eastAsia="en-GB"/>
          </w:rPr>
          <w:tab/>
        </w:r>
      </w:del>
      <w:r w:rsidRPr="007B2C7C">
        <w:rPr>
          <w:lang w:eastAsia="en-GB"/>
        </w:rPr>
        <w:t>an interruption on any active serving cell:</w:t>
      </w:r>
    </w:p>
    <w:p w14:paraId="71EC1D8E" w14:textId="77777777" w:rsidR="007B2C7C" w:rsidRPr="007B2C7C" w:rsidRDefault="007B2C7C" w:rsidP="00177D48">
      <w:pPr>
        <w:overflowPunct w:val="0"/>
        <w:autoSpaceDE w:val="0"/>
        <w:autoSpaceDN w:val="0"/>
        <w:adjustRightInd w:val="0"/>
        <w:ind w:left="567" w:hanging="284"/>
        <w:textAlignment w:val="baseline"/>
        <w:rPr>
          <w:lang w:eastAsia="en-GB"/>
        </w:rPr>
      </w:pPr>
      <w:r w:rsidRPr="007B2C7C">
        <w:rPr>
          <w:lang w:eastAsia="en-GB"/>
        </w:rPr>
        <w:t>-</w:t>
      </w:r>
      <w:r w:rsidRPr="007B2C7C">
        <w:rPr>
          <w:lang w:eastAsia="en-GB"/>
        </w:rPr>
        <w:tab/>
        <w:t>of up to</w:t>
      </w:r>
      <w:r w:rsidRPr="007B2C7C">
        <w:rPr>
          <w:rFonts w:ascii="Tms Rmn" w:hAnsi="Tms Rmn"/>
          <w:lang w:eastAsia="zh-CN"/>
        </w:rPr>
        <w:t xml:space="preserve"> X2 </w:t>
      </w:r>
      <w:del w:id="993" w:author="BeammWave" w:date="2024-10-04T16:20:00Z" w16du:dateUtc="2024-10-04T14:20:00Z">
        <w:r w:rsidRPr="007B2C7C" w:rsidDel="0091346E">
          <w:rPr>
            <w:rFonts w:ascii="Tms Rmn" w:hAnsi="Tms Rmn"/>
            <w:lang w:eastAsia="zh-CN"/>
          </w:rPr>
          <w:delText>slot</w:delText>
        </w:r>
      </w:del>
      <w:ins w:id="994" w:author="BeammWave" w:date="2024-10-04T16:20:00Z" w16du:dateUtc="2024-10-04T14:20:00Z">
        <w:r w:rsidRPr="007B2C7C">
          <w:rPr>
            <w:rFonts w:ascii="Tms Rmn" w:hAnsi="Tms Rmn"/>
            <w:lang w:eastAsia="zh-CN"/>
          </w:rPr>
          <w:t>slots</w:t>
        </w:r>
      </w:ins>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0A36B478" w14:textId="77777777" w:rsidR="007B2C7C" w:rsidRPr="007B2C7C" w:rsidRDefault="007B2C7C">
      <w:pPr>
        <w:overflowPunct w:val="0"/>
        <w:autoSpaceDE w:val="0"/>
        <w:autoSpaceDN w:val="0"/>
        <w:adjustRightInd w:val="0"/>
        <w:ind w:left="567" w:hanging="284"/>
        <w:textAlignment w:val="baseline"/>
        <w:rPr>
          <w:lang w:eastAsia="en-GB"/>
        </w:rPr>
        <w:pPrChange w:id="995" w:author="BeammWave" w:date="2024-10-23T14:02:00Z" w16du:dateUtc="2024-10-23T12:0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996" w:author="BeammWave" w:date="2024-10-04T16:20:00Z" w16du:dateUtc="2024-10-04T14:20:00Z">
        <w:r w:rsidRPr="007B2C7C" w:rsidDel="0091346E">
          <w:rPr>
            <w:rFonts w:ascii="Tms Rmn" w:eastAsia="MS Mincho" w:hAnsi="Tms Rmn"/>
            <w:lang w:val="en-US" w:eastAsia="en-GB"/>
          </w:rPr>
          <w:delText>slot</w:delText>
        </w:r>
      </w:del>
      <w:ins w:id="997" w:author="BeammWave" w:date="2024-10-04T16:20:00Z" w16du:dateUtc="2024-10-04T14:20: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6FB61803" w14:textId="77777777" w:rsidR="007B2C7C" w:rsidRPr="007B2C7C" w:rsidRDefault="007B2C7C">
      <w:pPr>
        <w:overflowPunct w:val="0"/>
        <w:autoSpaceDE w:val="0"/>
        <w:autoSpaceDN w:val="0"/>
        <w:adjustRightInd w:val="0"/>
        <w:ind w:left="567" w:hanging="284"/>
        <w:textAlignment w:val="baseline"/>
        <w:rPr>
          <w:lang w:eastAsia="en-GB"/>
        </w:rPr>
        <w:pPrChange w:id="998" w:author="BeammWave" w:date="2024-10-23T14:02:00Z" w16du:dateUtc="2024-10-23T12:0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X2 </w:t>
      </w:r>
      <w:del w:id="999" w:author="BeammWave" w:date="2024-10-04T16:20:00Z" w16du:dateUtc="2024-10-04T14:20:00Z">
        <w:r w:rsidRPr="007B2C7C" w:rsidDel="0091346E">
          <w:rPr>
            <w:lang w:eastAsia="zh-CN"/>
          </w:rPr>
          <w:delText>slot</w:delText>
        </w:r>
      </w:del>
      <w:ins w:id="1000" w:author="BeammWave" w:date="2024-10-04T16:20:00Z" w16du:dateUtc="2024-10-04T14:20: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37C422AD"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1001" w:author="BeammWave" w:date="2024-10-23T14:02:00Z" w16du:dateUtc="2024-10-23T12:02:00Z">
          <w:pPr>
            <w:overflowPunct w:val="0"/>
            <w:autoSpaceDE w:val="0"/>
            <w:autoSpaceDN w:val="0"/>
            <w:adjustRightInd w:val="0"/>
            <w:ind w:left="1135" w:hanging="284"/>
            <w:textAlignment w:val="baseline"/>
          </w:pPr>
        </w:pPrChange>
      </w:pPr>
      <w:r w:rsidRPr="007B2C7C">
        <w:rPr>
          <w:lang w:eastAsia="en-GB"/>
        </w:rPr>
        <w:t xml:space="preserve">Where X2 is specified in </w:t>
      </w:r>
      <w:r w:rsidRPr="007B2C7C">
        <w:rPr>
          <w:lang w:eastAsia="zh-CN"/>
        </w:rPr>
        <w:t>Table 8.2.2.2.2-1.</w:t>
      </w:r>
    </w:p>
    <w:p w14:paraId="7A731CCA" w14:textId="77777777" w:rsidR="007B2C7C" w:rsidRPr="007B2C7C" w:rsidRDefault="007B2C7C">
      <w:pPr>
        <w:overflowPunct w:val="0"/>
        <w:autoSpaceDE w:val="0"/>
        <w:autoSpaceDN w:val="0"/>
        <w:adjustRightInd w:val="0"/>
        <w:ind w:left="567" w:hanging="284"/>
        <w:textAlignment w:val="baseline"/>
        <w:rPr>
          <w:lang w:eastAsia="en-GB"/>
        </w:rPr>
        <w:pPrChange w:id="1002" w:author="BeammWave" w:date="2024-10-23T14:23:00Z" w16du:dateUtc="2024-10-23T12:23:00Z">
          <w:pPr>
            <w:overflowPunct w:val="0"/>
            <w:autoSpaceDE w:val="0"/>
            <w:autoSpaceDN w:val="0"/>
            <w:adjustRightInd w:val="0"/>
            <w:ind w:left="851" w:hanging="284"/>
            <w:textAlignment w:val="baseline"/>
          </w:pPr>
        </w:pPrChange>
      </w:pPr>
      <w:r w:rsidRPr="007B2C7C">
        <w:rPr>
          <w:lang w:eastAsia="en-GB"/>
        </w:rPr>
        <w:t>or</w:t>
      </w:r>
    </w:p>
    <w:p w14:paraId="2D245856" w14:textId="77777777" w:rsidR="007B2C7C" w:rsidRPr="007B2C7C" w:rsidRDefault="007B2C7C">
      <w:pPr>
        <w:overflowPunct w:val="0"/>
        <w:autoSpaceDE w:val="0"/>
        <w:autoSpaceDN w:val="0"/>
        <w:adjustRightInd w:val="0"/>
        <w:ind w:left="567" w:hanging="284"/>
        <w:textAlignment w:val="baseline"/>
        <w:rPr>
          <w:lang w:eastAsia="zh-CN"/>
        </w:rPr>
        <w:pPrChange w:id="1003" w:author="BeammWave" w:date="2024-10-23T14:02:00Z" w16du:dateUtc="2024-10-23T12:0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or if the active serving cells are in the same FR1 band as any of the SCells being activated or deactivated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w:t>
      </w:r>
      <w:r w:rsidRPr="007B2C7C">
        <w:rPr>
          <w:rFonts w:cs="v4.2.0"/>
          <w:lang w:eastAsia="en-GB"/>
        </w:rPr>
        <w:lastRenderedPageBreak/>
        <w:t xml:space="preserve">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665DA4E5" w14:textId="77777777" w:rsidR="007B2C7C" w:rsidRPr="007B2C7C" w:rsidRDefault="007B2C7C">
      <w:pPr>
        <w:overflowPunct w:val="0"/>
        <w:autoSpaceDE w:val="0"/>
        <w:autoSpaceDN w:val="0"/>
        <w:adjustRightInd w:val="0"/>
        <w:ind w:left="567" w:hanging="284"/>
        <w:textAlignment w:val="baseline"/>
        <w:rPr>
          <w:lang w:eastAsia="en-GB"/>
        </w:rPr>
        <w:pPrChange w:id="1004" w:author="BeammWave" w:date="2024-10-23T14:02:00Z" w16du:dateUtc="2024-10-23T12:0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the duration shown in 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318BD43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B2C7C" w:rsidRPr="007B2C7C" w14:paraId="461591BB"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C59E2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1D8366DB" wp14:editId="550DA11F">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F6581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41AE0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X2 (slots)</w:t>
            </w:r>
          </w:p>
        </w:tc>
      </w:tr>
      <w:tr w:rsidR="007B2C7C" w:rsidRPr="007B2C7C" w14:paraId="0F218067"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48485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B10E5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24134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A83D8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1 </w:t>
            </w:r>
          </w:p>
        </w:tc>
      </w:tr>
      <w:tr w:rsidR="007B2C7C" w:rsidRPr="007B2C7C" w14:paraId="2A7125B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1347A4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E8E99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F9EAE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5A1C7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1 </w:t>
            </w:r>
          </w:p>
        </w:tc>
      </w:tr>
      <w:tr w:rsidR="007B2C7C" w:rsidRPr="007B2C7C" w14:paraId="59FCAA3C"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51BFDD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489BAE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788C2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49382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2 </w:t>
            </w:r>
          </w:p>
        </w:tc>
      </w:tr>
      <w:tr w:rsidR="007B2C7C" w:rsidRPr="007B2C7C" w14:paraId="3AB5B37C"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4D1B9D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76BCD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DBE5F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B669D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3</w:t>
            </w:r>
          </w:p>
        </w:tc>
      </w:tr>
      <w:tr w:rsidR="007B2C7C" w:rsidRPr="007B2C7C" w14:paraId="10487817"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67B370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69EC80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10D81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E1E02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4 </w:t>
            </w:r>
          </w:p>
        </w:tc>
      </w:tr>
      <w:tr w:rsidR="007B2C7C" w:rsidRPr="007B2C7C" w14:paraId="38530C8D"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4733B8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262BEF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9E6A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E6589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5 </w:t>
            </w:r>
          </w:p>
        </w:tc>
      </w:tr>
      <w:tr w:rsidR="007B2C7C" w:rsidRPr="007B2C7C" w14:paraId="7ABEC98C" w14:textId="77777777" w:rsidTr="00895D1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542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7B9D96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679C24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6C39A6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eastAsia="Malgun Gothic" w:hAnsi="Arial"/>
                <w:sz w:val="18"/>
                <w:lang w:eastAsia="zh-CN"/>
              </w:rPr>
              <w:t>17</w:t>
            </w:r>
          </w:p>
        </w:tc>
      </w:tr>
      <w:tr w:rsidR="007B2C7C" w:rsidRPr="007B2C7C" w14:paraId="12A516D2" w14:textId="77777777" w:rsidTr="00895D16">
        <w:trPr>
          <w:jc w:val="center"/>
        </w:trPr>
        <w:tc>
          <w:tcPr>
            <w:tcW w:w="0" w:type="auto"/>
            <w:tcBorders>
              <w:top w:val="nil"/>
              <w:left w:val="single" w:sz="4" w:space="0" w:color="auto"/>
              <w:bottom w:val="single" w:sz="4" w:space="0" w:color="auto"/>
              <w:right w:val="single" w:sz="4" w:space="0" w:color="auto"/>
            </w:tcBorders>
            <w:vAlign w:val="center"/>
          </w:tcPr>
          <w:p w14:paraId="0446E9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2F875D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7727D9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4ED669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bl>
    <w:p w14:paraId="62691EC0" w14:textId="77777777" w:rsidR="007B2C7C" w:rsidRPr="007B2C7C" w:rsidRDefault="007B2C7C" w:rsidP="007B2C7C">
      <w:pPr>
        <w:overflowPunct w:val="0"/>
        <w:autoSpaceDE w:val="0"/>
        <w:autoSpaceDN w:val="0"/>
        <w:adjustRightInd w:val="0"/>
        <w:textAlignment w:val="baseline"/>
        <w:rPr>
          <w:lang w:eastAsia="en-GB"/>
        </w:rPr>
      </w:pPr>
    </w:p>
    <w:p w14:paraId="75CD88E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B2C7C" w:rsidRPr="007B2C7C" w14:paraId="246FF7FF" w14:textId="77777777" w:rsidTr="00895D1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9093D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06EAF9A2" wp14:editId="7F77676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2961E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42758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ko-KR"/>
              </w:rPr>
              <w:t>Interruption length (slots)</w:t>
            </w:r>
          </w:p>
        </w:tc>
      </w:tr>
      <w:tr w:rsidR="007B2C7C" w:rsidRPr="007B2C7C" w14:paraId="50EF8001"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7689A6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9B859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504A64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5B8A20B5"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0F0E8D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C58C5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49F3A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2E96F9FC"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5D15A4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2615A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0BD968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2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464B0157"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71010D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061FA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59DB1F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ko-KR"/>
              </w:rPr>
              <w:t xml:space="preserve">4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9E9F3E8"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tcPr>
          <w:p w14:paraId="467F42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B2E63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5DA0B9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16+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1C605258"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tcPr>
          <w:p w14:paraId="1F3F06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FF62D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24857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45F04180" w14:textId="77777777" w:rsidTr="00895D1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643BA4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5F4D49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w:t>
            </w:r>
            <w:ins w:id="1005" w:author="BeammWave" w:date="2024-10-07T13:10:00Z" w16du:dateUtc="2024-10-07T11:10:00Z">
              <w:r w:rsidRPr="007B2C7C">
                <w:rPr>
                  <w:rFonts w:ascii="Arial" w:hAnsi="Arial"/>
                  <w:sz w:val="18"/>
                  <w:lang w:eastAsia="zh-CN"/>
                </w:rPr>
                <w:t>neither</w:t>
              </w:r>
            </w:ins>
            <w:del w:id="1006" w:author="BeammWave" w:date="2024-10-07T13:10:00Z" w16du:dateUtc="2024-10-07T11:10: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331BA0B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ab/>
            </w:r>
            <w:r w:rsidRPr="007B2C7C">
              <w:rPr>
                <w:rFonts w:ascii="Arial" w:eastAsia="MS Mincho" w:hAnsi="Arial"/>
                <w:sz w:val="18"/>
                <w:lang w:eastAsia="ko-KR"/>
              </w:rPr>
              <w:t xml:space="preserve">- the </w:t>
            </w:r>
            <w:r w:rsidRPr="007B2C7C">
              <w:rPr>
                <w:rFonts w:ascii="Arial" w:hAnsi="Arial"/>
                <w:sz w:val="18"/>
                <w:lang w:eastAsia="ko-KR"/>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w:t>
            </w:r>
            <w:r w:rsidRPr="007B2C7C">
              <w:rPr>
                <w:rFonts w:ascii="Arial" w:hAnsi="Arial"/>
                <w:sz w:val="18"/>
                <w:lang w:eastAsia="ko-KR"/>
              </w:rPr>
              <w:t>NOTE 2:</w:t>
            </w:r>
            <w:r w:rsidRPr="007B2C7C">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2D0DA2DE" w14:textId="77777777" w:rsidR="007B2C7C" w:rsidRPr="007B2C7C" w:rsidRDefault="007B2C7C" w:rsidP="007B2C7C">
      <w:pPr>
        <w:overflowPunct w:val="0"/>
        <w:autoSpaceDE w:val="0"/>
        <w:autoSpaceDN w:val="0"/>
        <w:adjustRightInd w:val="0"/>
        <w:textAlignment w:val="baseline"/>
        <w:rPr>
          <w:lang w:eastAsia="en-GB"/>
        </w:rPr>
      </w:pPr>
    </w:p>
    <w:p w14:paraId="6458AF16" w14:textId="77777777" w:rsidR="00D85EC2" w:rsidRPr="00FC2FA4" w:rsidRDefault="00D85EC2" w:rsidP="00D85EC2">
      <w:pPr>
        <w:overflowPunct w:val="0"/>
        <w:autoSpaceDE w:val="0"/>
        <w:autoSpaceDN w:val="0"/>
        <w:adjustRightInd w:val="0"/>
        <w:spacing w:after="0"/>
        <w:textAlignment w:val="baseline"/>
        <w:rPr>
          <w:lang w:eastAsia="en-GB"/>
        </w:rPr>
      </w:pPr>
    </w:p>
    <w:p w14:paraId="3941D6A7" w14:textId="4656E285"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DD4A195" w14:textId="77777777" w:rsidR="00D85EC2" w:rsidRDefault="00D85EC2" w:rsidP="00D85EC2">
      <w:pPr>
        <w:spacing w:after="0"/>
        <w:rPr>
          <w:noProof/>
        </w:rPr>
      </w:pPr>
    </w:p>
    <w:p w14:paraId="51478D98" w14:textId="6692F1E4"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5CCD601" w14:textId="77777777" w:rsidR="007B2C7C" w:rsidRPr="007B2C7C" w:rsidRDefault="007B2C7C" w:rsidP="007B2C7C">
      <w:pPr>
        <w:overflowPunct w:val="0"/>
        <w:autoSpaceDE w:val="0"/>
        <w:autoSpaceDN w:val="0"/>
        <w:adjustRightInd w:val="0"/>
        <w:textAlignment w:val="baseline"/>
        <w:rPr>
          <w:rFonts w:eastAsia="MS Mincho"/>
          <w:lang w:eastAsia="en-GB"/>
        </w:rPr>
      </w:pPr>
    </w:p>
    <w:p w14:paraId="4E3ADAD3"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lastRenderedPageBreak/>
        <w:t>8.2.2.2.5</w:t>
      </w:r>
      <w:r w:rsidRPr="007B2C7C">
        <w:rPr>
          <w:rFonts w:ascii="Arial" w:hAnsi="Arial"/>
          <w:sz w:val="22"/>
          <w:lang w:val="en-US" w:eastAsia="zh-CN"/>
        </w:rPr>
        <w:tab/>
        <w:t>Interruptions due to Active BWP switching Requirement</w:t>
      </w:r>
    </w:p>
    <w:p w14:paraId="42E9B13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for DCI-based BWP switch, timer-based BWP switch or UL BWP switch triggered by </w:t>
      </w:r>
      <w:r w:rsidRPr="007B2C7C">
        <w:rPr>
          <w:lang w:eastAsia="en-GB"/>
        </w:rPr>
        <w:t>consistent uplink CCA failures</w:t>
      </w:r>
      <w:r w:rsidRPr="007B2C7C">
        <w:rPr>
          <w:lang w:eastAsia="zh-CN"/>
        </w:rPr>
        <w:t xml:space="preserve"> in this clause apply to the case </w:t>
      </w:r>
      <w:r w:rsidRPr="007B2C7C">
        <w:rPr>
          <w:lang w:eastAsia="en-GB"/>
        </w:rPr>
        <w:t>that the BWP switch is performed on a single CC or multiple CCs.</w:t>
      </w:r>
    </w:p>
    <w:p w14:paraId="1A4129CF"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cs="v4.2.0"/>
          <w:lang w:eastAsia="zh-CN"/>
        </w:rPr>
        <w:t xml:space="preserve">When either of the DCI-based, timer-based or RRC-based </w:t>
      </w:r>
      <w:r w:rsidRPr="007B2C7C">
        <w:rPr>
          <w:rFonts w:eastAsia="MS Mincho"/>
          <w:lang w:eastAsia="en-GB"/>
        </w:rPr>
        <w:t>downlink BWP switch and/or uplink BWP switch occur</w:t>
      </w:r>
      <w:r w:rsidRPr="007B2C7C">
        <w:rPr>
          <w:rFonts w:cs="v4.2.0"/>
          <w:lang w:eastAsia="en-GB"/>
        </w:rPr>
        <w:t xml:space="preserve"> </w:t>
      </w:r>
      <w:r w:rsidRPr="007B2C7C">
        <w:rPr>
          <w:rFonts w:cs="v4.2.0"/>
          <w:lang w:eastAsia="zh-CN"/>
        </w:rPr>
        <w:t>on multiple CCs simultaneously or over partially overlapping period, the interruption requirements described in this clause apply for each BWP switch. Further, t</w:t>
      </w:r>
      <w:r w:rsidRPr="007B2C7C">
        <w:rPr>
          <w:lang w:eastAsia="en-GB"/>
        </w:rPr>
        <w:t>he requirements in this clause are applicable to UE capable of independent beam management in FR2 inter-band CA and UE capable of FR2 intra-band CA and FR1.</w:t>
      </w:r>
    </w:p>
    <w:p w14:paraId="50EDA9F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Table 8.2.2.2.5-2, the UE is allowed to cause interruption of up to X </w:t>
      </w:r>
      <w:del w:id="1007" w:author="BeammWave" w:date="2024-10-04T16:21:00Z" w16du:dateUtc="2024-10-04T14:21:00Z">
        <w:r w:rsidRPr="007B2C7C" w:rsidDel="0091346E">
          <w:rPr>
            <w:lang w:eastAsia="en-GB"/>
          </w:rPr>
          <w:delText>slot</w:delText>
        </w:r>
      </w:del>
      <w:ins w:id="1008" w:author="BeammWave" w:date="2024-10-04T16:21:00Z" w16du:dateUtc="2024-10-04T14:21:00Z">
        <w:r w:rsidRPr="007B2C7C">
          <w:rPr>
            <w:lang w:eastAsia="en-GB"/>
          </w:rPr>
          <w:t>slots</w:t>
        </w:r>
      </w:ins>
      <w:r w:rsidRPr="007B2C7C">
        <w:rPr>
          <w:lang w:eastAsia="en-GB"/>
        </w:rPr>
        <w:t xml:space="preserve">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w:t>
      </w:r>
      <w:del w:id="1009" w:author="BeammWave" w:date="2024-10-04T16:21:00Z" w16du:dateUtc="2024-10-04T14:21:00Z">
        <w:r w:rsidRPr="007B2C7C" w:rsidDel="0091346E">
          <w:rPr>
            <w:lang w:eastAsia="en-GB"/>
          </w:rPr>
          <w:delText>slot</w:delText>
        </w:r>
      </w:del>
      <w:ins w:id="1010" w:author="BeammWave" w:date="2024-10-04T16:21:00Z" w16du:dateUtc="2024-10-04T14:21:00Z">
        <w:r w:rsidRPr="007B2C7C">
          <w:rPr>
            <w:lang w:eastAsia="en-GB"/>
          </w:rPr>
          <w:t>slots</w:t>
        </w:r>
      </w:ins>
      <w:r w:rsidRPr="007B2C7C">
        <w:rPr>
          <w:lang w:eastAsia="en-GB"/>
        </w:rPr>
        <w:t xml:space="preserve"> to other active serving cells in the same frequency range wherein the UE is performing BWP switching. X is defined in Table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489E324F"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w:t>
      </w:r>
      <w:del w:id="1011" w:author="BeammWave" w:date="2024-10-04T16:21:00Z" w16du:dateUtc="2024-10-04T14:21:00Z">
        <w:r w:rsidRPr="007B2C7C" w:rsidDel="0091346E">
          <w:rPr>
            <w:rFonts w:cs="v4.2.0"/>
            <w:lang w:eastAsia="en-GB"/>
          </w:rPr>
          <w:delText>slot</w:delText>
        </w:r>
      </w:del>
      <w:ins w:id="1012" w:author="BeammWave" w:date="2024-10-04T16:21:00Z" w16du:dateUtc="2024-10-04T14:21: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w:t>
      </w:r>
      <w:del w:id="1013" w:author="BeammWave" w:date="2024-10-04T16:21:00Z" w16du:dateUtc="2024-10-04T14:21:00Z">
        <w:r w:rsidRPr="007B2C7C" w:rsidDel="0091346E">
          <w:rPr>
            <w:rFonts w:cs="v4.2.0"/>
            <w:lang w:eastAsia="en-GB"/>
          </w:rPr>
          <w:delText>slot</w:delText>
        </w:r>
      </w:del>
      <w:ins w:id="1014" w:author="BeammWave" w:date="2024-10-04T16:21:00Z" w16du:dateUtc="2024-10-04T14:21: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77FCE8C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w:t>
      </w:r>
      <w:del w:id="1015" w:author="BeammWave" w:date="2024-10-04T16:21:00Z" w16du:dateUtc="2024-10-04T14:21:00Z">
        <w:r w:rsidRPr="007B2C7C" w:rsidDel="0091346E">
          <w:rPr>
            <w:rFonts w:cs="v4.2.0"/>
            <w:lang w:eastAsia="en-GB"/>
          </w:rPr>
          <w:delText>slot</w:delText>
        </w:r>
      </w:del>
      <w:ins w:id="1016" w:author="BeammWave" w:date="2024-10-04T16:21:00Z" w16du:dateUtc="2024-10-04T14:21: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w:t>
      </w:r>
      <w:del w:id="1017" w:author="BeammWave" w:date="2024-10-04T16:21:00Z" w16du:dateUtc="2024-10-04T14:21:00Z">
        <w:r w:rsidRPr="007B2C7C" w:rsidDel="0091346E">
          <w:rPr>
            <w:rFonts w:cs="v4.2.0"/>
            <w:lang w:eastAsia="en-GB"/>
          </w:rPr>
          <w:delText>slot</w:delText>
        </w:r>
      </w:del>
      <w:ins w:id="1018" w:author="BeammWave" w:date="2024-10-04T16:21:00Z" w16du:dateUtc="2024-10-04T14:21: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3C7AD93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When UL BWP switch is triggered by consistent uplink CCA failures [7]</w:t>
      </w:r>
      <w:r w:rsidRPr="007B2C7C">
        <w:rPr>
          <w:lang w:eastAsia="en-GB"/>
        </w:rPr>
        <w:t xml:space="preserve">, UE is allowed to cause interruption of up to X </w:t>
      </w:r>
      <w:del w:id="1019" w:author="BeammWave" w:date="2024-10-04T16:21:00Z" w16du:dateUtc="2024-10-04T14:21:00Z">
        <w:r w:rsidRPr="007B2C7C" w:rsidDel="0091346E">
          <w:rPr>
            <w:lang w:eastAsia="en-GB"/>
          </w:rPr>
          <w:delText>slot</w:delText>
        </w:r>
      </w:del>
      <w:ins w:id="1020" w:author="BeammWave" w:date="2024-10-04T16:21:00Z" w16du:dateUtc="2024-10-04T14:21:00Z">
        <w:r w:rsidRPr="007B2C7C">
          <w:rPr>
            <w:lang w:eastAsia="en-GB"/>
          </w:rPr>
          <w:t>slots</w:t>
        </w:r>
      </w:ins>
      <w:r w:rsidRPr="007B2C7C">
        <w:rPr>
          <w:lang w:eastAsia="en-GB"/>
        </w:rPr>
        <w:t xml:space="preserve">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w:t>
      </w:r>
      <w:del w:id="1021" w:author="BeammWave" w:date="2024-10-04T16:21:00Z" w16du:dateUtc="2024-10-04T14:21:00Z">
        <w:r w:rsidRPr="007B2C7C" w:rsidDel="0091346E">
          <w:rPr>
            <w:lang w:eastAsia="en-GB"/>
          </w:rPr>
          <w:delText>slot</w:delText>
        </w:r>
      </w:del>
      <w:ins w:id="1022" w:author="BeammWave" w:date="2024-10-04T16:21:00Z" w16du:dateUtc="2024-10-04T14:21:00Z">
        <w:r w:rsidRPr="007B2C7C">
          <w:rPr>
            <w:lang w:eastAsia="en-GB"/>
          </w:rPr>
          <w:t>slots</w:t>
        </w:r>
      </w:ins>
      <w:r w:rsidRPr="007B2C7C">
        <w:rPr>
          <w:lang w:eastAsia="en-GB"/>
        </w:rPr>
        <w:t xml:space="preserve"> to other active serving cells in the same frequency range wherein the UE is performing UL BWP switching. X is defined in Table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4FEC9C7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 xml:space="preserve">Table </w:t>
      </w:r>
      <w:r w:rsidRPr="007B2C7C">
        <w:rPr>
          <w:rFonts w:ascii="Arial" w:hAnsi="Arial"/>
          <w:b/>
          <w:lang w:val="en-US" w:eastAsia="zh-CN"/>
        </w:rPr>
        <w:t>8.2.2.2.5</w:t>
      </w:r>
      <w:r w:rsidRPr="007B2C7C">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302D1D12"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33AD6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97001C4" wp14:editId="79007705">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35017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hideMark/>
          </w:tcPr>
          <w:p w14:paraId="72A146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1A224AD0" w14:textId="77777777" w:rsidTr="00895D1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DC108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16412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right w:val="single" w:sz="4" w:space="0" w:color="auto"/>
            </w:tcBorders>
          </w:tcPr>
          <w:p w14:paraId="772D26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6B013A1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09CC4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92AA8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448986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4075959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291FA0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D6A09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7E969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3C41946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9F836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2541B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2FBB37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2D2CEAA6"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AE78E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604490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415D23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004D7590"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2F32B2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6ED3A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5DDFD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17</w:t>
            </w:r>
          </w:p>
        </w:tc>
      </w:tr>
      <w:tr w:rsidR="007B2C7C" w:rsidRPr="007B2C7C" w14:paraId="2EBBC4C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36A3BF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2EACF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452B71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33</w:t>
            </w:r>
          </w:p>
        </w:tc>
      </w:tr>
      <w:tr w:rsidR="007B2C7C" w:rsidRPr="007B2C7C" w14:paraId="43D7E2EB" w14:textId="77777777" w:rsidTr="00895D1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4783D6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Note1:</w:t>
            </w:r>
            <w:r w:rsidRPr="007B2C7C">
              <w:rPr>
                <w:rFonts w:ascii="Arial" w:hAnsi="Arial"/>
                <w:sz w:val="18"/>
                <w:lang w:eastAsia="en-GB"/>
              </w:rPr>
              <w:tab/>
            </w:r>
            <w:r w:rsidRPr="007B2C7C">
              <w:rPr>
                <w:rFonts w:ascii="Arial" w:hAnsi="Arial"/>
                <w:sz w:val="18"/>
                <w:lang w:eastAsia="zh-CN"/>
              </w:rPr>
              <w:t>void</w:t>
            </w:r>
          </w:p>
        </w:tc>
      </w:tr>
    </w:tbl>
    <w:p w14:paraId="4C293733" w14:textId="77777777" w:rsidR="007B2C7C" w:rsidRPr="007B2C7C" w:rsidRDefault="007B2C7C" w:rsidP="007B2C7C">
      <w:pPr>
        <w:overflowPunct w:val="0"/>
        <w:autoSpaceDE w:val="0"/>
        <w:autoSpaceDN w:val="0"/>
        <w:adjustRightInd w:val="0"/>
        <w:textAlignment w:val="baseline"/>
        <w:rPr>
          <w:lang w:eastAsia="en-GB"/>
        </w:rPr>
      </w:pPr>
    </w:p>
    <w:p w14:paraId="6437739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8.2.2.2.5</w:t>
      </w:r>
      <w:r w:rsidRPr="007B2C7C">
        <w:rPr>
          <w:rFonts w:ascii="Arial" w:hAnsi="Arial"/>
          <w:b/>
          <w:lang w:eastAsia="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B2C7C" w:rsidRPr="007B2C7C" w14:paraId="1499EAD3"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E5A86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31F164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Comment</w:t>
            </w:r>
          </w:p>
        </w:tc>
      </w:tr>
      <w:tr w:rsidR="007B2C7C" w:rsidRPr="007B2C7C" w14:paraId="7872769B"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FD26F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76FA39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From TS 38.331 [2]</w:t>
            </w:r>
          </w:p>
        </w:tc>
      </w:tr>
      <w:tr w:rsidR="007B2C7C" w:rsidRPr="007B2C7C" w14:paraId="614780EE"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A3D00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nrofSRS-Ports</w:t>
            </w:r>
          </w:p>
        </w:tc>
        <w:tc>
          <w:tcPr>
            <w:tcW w:w="0" w:type="auto"/>
            <w:tcBorders>
              <w:top w:val="nil"/>
              <w:left w:val="single" w:sz="4" w:space="0" w:color="auto"/>
              <w:bottom w:val="nil"/>
              <w:right w:val="single" w:sz="4" w:space="0" w:color="auto"/>
            </w:tcBorders>
            <w:vAlign w:val="center"/>
            <w:hideMark/>
          </w:tcPr>
          <w:p w14:paraId="715B93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6B28A107"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F2A18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hint="eastAsia"/>
                <w:i/>
                <w:iCs/>
                <w:sz w:val="18"/>
                <w:lang w:eastAsia="zh-CN"/>
              </w:rPr>
              <w:t>m</w:t>
            </w:r>
            <w:r w:rsidRPr="007B2C7C">
              <w:rPr>
                <w:rFonts w:ascii="Arial" w:hAnsi="Arial"/>
                <w:i/>
                <w:iCs/>
                <w:sz w:val="18"/>
                <w:lang w:eastAsia="zh-CN"/>
              </w:rPr>
              <w:t>axMIMO-Layers</w:t>
            </w:r>
            <w:r w:rsidRPr="007B2C7C">
              <w:rPr>
                <w:rFonts w:cs="v4.2.0"/>
                <w:i/>
                <w:lang w:eastAsia="zh-CN"/>
              </w:rPr>
              <w:t>-r16</w:t>
            </w:r>
          </w:p>
        </w:tc>
        <w:tc>
          <w:tcPr>
            <w:tcW w:w="0" w:type="auto"/>
            <w:tcBorders>
              <w:top w:val="nil"/>
              <w:left w:val="single" w:sz="4" w:space="0" w:color="auto"/>
              <w:bottom w:val="single" w:sz="4" w:space="0" w:color="auto"/>
              <w:right w:val="single" w:sz="4" w:space="0" w:color="auto"/>
            </w:tcBorders>
            <w:vAlign w:val="center"/>
          </w:tcPr>
          <w:p w14:paraId="5CF62C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10B66F73" w14:textId="77777777" w:rsidR="007B2C7C" w:rsidRDefault="007B2C7C" w:rsidP="007B2C7C">
      <w:pPr>
        <w:overflowPunct w:val="0"/>
        <w:autoSpaceDE w:val="0"/>
        <w:autoSpaceDN w:val="0"/>
        <w:adjustRightInd w:val="0"/>
        <w:textAlignment w:val="baseline"/>
        <w:rPr>
          <w:lang w:eastAsia="en-GB"/>
        </w:rPr>
      </w:pPr>
    </w:p>
    <w:p w14:paraId="439CD55C" w14:textId="77777777" w:rsidR="00D85EC2" w:rsidRPr="00FC2FA4" w:rsidRDefault="00D85EC2" w:rsidP="00D85EC2">
      <w:pPr>
        <w:overflowPunct w:val="0"/>
        <w:autoSpaceDE w:val="0"/>
        <w:autoSpaceDN w:val="0"/>
        <w:adjustRightInd w:val="0"/>
        <w:spacing w:after="0"/>
        <w:textAlignment w:val="baseline"/>
        <w:rPr>
          <w:lang w:eastAsia="en-GB"/>
        </w:rPr>
      </w:pPr>
    </w:p>
    <w:p w14:paraId="72B20010" w14:textId="3E3288E1"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1B95741" w14:textId="77777777" w:rsidR="00D85EC2" w:rsidRDefault="00D85EC2" w:rsidP="00D85EC2">
      <w:pPr>
        <w:spacing w:after="0"/>
        <w:rPr>
          <w:noProof/>
        </w:rPr>
      </w:pPr>
    </w:p>
    <w:p w14:paraId="2E5532C1" w14:textId="5FCA0925"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48168C4" w14:textId="77777777" w:rsidR="00D85EC2" w:rsidRPr="007B2C7C" w:rsidRDefault="00D85EC2" w:rsidP="007B2C7C">
      <w:pPr>
        <w:overflowPunct w:val="0"/>
        <w:autoSpaceDE w:val="0"/>
        <w:autoSpaceDN w:val="0"/>
        <w:adjustRightInd w:val="0"/>
        <w:textAlignment w:val="baseline"/>
        <w:rPr>
          <w:lang w:eastAsia="en-GB"/>
        </w:rPr>
      </w:pPr>
    </w:p>
    <w:p w14:paraId="7EF57CC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8.2.2.2.7</w:t>
      </w:r>
      <w:r w:rsidRPr="007B2C7C">
        <w:rPr>
          <w:rFonts w:ascii="Arial" w:hAnsi="Arial"/>
          <w:sz w:val="22"/>
          <w:lang w:eastAsia="en-GB"/>
        </w:rPr>
        <w:tab/>
        <w:t>Interruptions at SCell activation/deactivation with multiple downlink SCells</w:t>
      </w:r>
    </w:p>
    <w:p w14:paraId="2AC1E053"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PCell and up to 7 downlink SCell(s).</w:t>
      </w:r>
    </w:p>
    <w:p w14:paraId="6AC7A2CC" w14:textId="18213C78" w:rsidR="007B2C7C" w:rsidRPr="007B2C7C" w:rsidDel="00EE0825" w:rsidRDefault="007B2C7C" w:rsidP="007B2C7C">
      <w:pPr>
        <w:overflowPunct w:val="0"/>
        <w:autoSpaceDE w:val="0"/>
        <w:autoSpaceDN w:val="0"/>
        <w:adjustRightInd w:val="0"/>
        <w:textAlignment w:val="baseline"/>
        <w:rPr>
          <w:del w:id="1023" w:author="BeammWave" w:date="2024-10-23T14:02:00Z" w16du:dateUtc="2024-10-23T12:02:00Z"/>
          <w:lang w:eastAsia="en-GB"/>
        </w:rPr>
      </w:pPr>
      <w:r w:rsidRPr="007B2C7C">
        <w:rPr>
          <w:lang w:eastAsia="en-GB"/>
        </w:rPr>
        <w:t xml:space="preserve">When multiple SCell is activated or deactivated </w:t>
      </w:r>
      <w:r w:rsidRPr="007B2C7C">
        <w:rPr>
          <w:rFonts w:eastAsia="MS Mincho"/>
          <w:lang w:eastAsia="zh-CN"/>
        </w:rPr>
        <w:t>by one single MAC CE command</w:t>
      </w:r>
      <w:ins w:id="1024" w:author="BeammWave" w:date="2024-10-23T14:02:00Z" w16du:dateUtc="2024-10-23T12:02:00Z">
        <w:r w:rsidR="00EE0825">
          <w:rPr>
            <w:lang w:eastAsia="en-GB"/>
          </w:rPr>
          <w:t xml:space="preserve">, the UE is allowed </w:t>
        </w:r>
      </w:ins>
      <w:del w:id="1025" w:author="BeammWave" w:date="2024-10-23T14:02:00Z" w16du:dateUtc="2024-10-23T12:02:00Z">
        <w:r w:rsidRPr="007B2C7C" w:rsidDel="00EE0825">
          <w:rPr>
            <w:lang w:eastAsia="en-GB"/>
          </w:rPr>
          <w:delText>:</w:delText>
        </w:r>
      </w:del>
    </w:p>
    <w:p w14:paraId="07BD535D" w14:textId="7FEB5D60" w:rsidR="007B2C7C" w:rsidRPr="007B2C7C" w:rsidRDefault="007B2C7C">
      <w:pPr>
        <w:overflowPunct w:val="0"/>
        <w:autoSpaceDE w:val="0"/>
        <w:autoSpaceDN w:val="0"/>
        <w:adjustRightInd w:val="0"/>
        <w:textAlignment w:val="baseline"/>
        <w:rPr>
          <w:lang w:eastAsia="en-GB"/>
        </w:rPr>
        <w:pPrChange w:id="1026" w:author="BeammWave" w:date="2024-10-23T14:02:00Z" w16du:dateUtc="2024-10-23T12:02:00Z">
          <w:pPr>
            <w:overflowPunct w:val="0"/>
            <w:autoSpaceDE w:val="0"/>
            <w:autoSpaceDN w:val="0"/>
            <w:adjustRightInd w:val="0"/>
            <w:ind w:left="568" w:hanging="284"/>
            <w:textAlignment w:val="baseline"/>
          </w:pPr>
        </w:pPrChange>
      </w:pPr>
      <w:del w:id="1027" w:author="BeammWave" w:date="2024-10-23T14:02:00Z" w16du:dateUtc="2024-10-23T12:02:00Z">
        <w:r w:rsidRPr="007B2C7C" w:rsidDel="00EE0825">
          <w:rPr>
            <w:lang w:eastAsia="en-GB"/>
          </w:rPr>
          <w:delText>-</w:delText>
        </w:r>
        <w:r w:rsidRPr="007B2C7C" w:rsidDel="00EE0825">
          <w:rPr>
            <w:lang w:eastAsia="en-GB"/>
          </w:rPr>
          <w:tab/>
        </w:r>
      </w:del>
      <w:r w:rsidRPr="007B2C7C">
        <w:rPr>
          <w:lang w:eastAsia="en-GB"/>
        </w:rPr>
        <w:t xml:space="preserve">an interruption on any active serving cell </w:t>
      </w:r>
      <w:ins w:id="1028" w:author="BeammWave" w:date="2024-10-23T14:03:00Z" w16du:dateUtc="2024-10-23T12:03:00Z">
        <w:r w:rsidR="00EE0825">
          <w:rPr>
            <w:lang w:eastAsia="en-GB"/>
          </w:rPr>
          <w:t>as</w:t>
        </w:r>
      </w:ins>
      <w:del w:id="1029" w:author="BeammWave" w:date="2024-10-23T14:03:00Z" w16du:dateUtc="2024-10-23T12:03:00Z">
        <w:r w:rsidRPr="007B2C7C" w:rsidDel="00EE0825">
          <w:rPr>
            <w:lang w:eastAsia="en-GB"/>
          </w:rPr>
          <w:delText>is</w:delText>
        </w:r>
      </w:del>
      <w:r w:rsidRPr="007B2C7C">
        <w:rPr>
          <w:lang w:eastAsia="en-GB"/>
        </w:rPr>
        <w:t xml:space="preserve"> specified </w:t>
      </w:r>
      <w:del w:id="1030" w:author="BeammWave" w:date="2024-10-23T14:03:00Z" w16du:dateUtc="2024-10-23T12:03:00Z">
        <w:r w:rsidRPr="007B2C7C" w:rsidDel="00EE0825">
          <w:rPr>
            <w:lang w:eastAsia="en-GB"/>
          </w:rPr>
          <w:delText xml:space="preserve">as </w:delText>
        </w:r>
      </w:del>
      <w:r w:rsidRPr="007B2C7C">
        <w:rPr>
          <w:lang w:eastAsia="en-GB"/>
        </w:rPr>
        <w:t>in clause 8.2.2.2.2:</w:t>
      </w:r>
    </w:p>
    <w:p w14:paraId="0533D5F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8.2.2.2.8</w:t>
      </w:r>
      <w:r w:rsidRPr="007B2C7C">
        <w:rPr>
          <w:rFonts w:ascii="Arial" w:hAnsi="Arial"/>
          <w:sz w:val="22"/>
          <w:lang w:val="en-US" w:eastAsia="zh-CN"/>
        </w:rPr>
        <w:tab/>
        <w:t>Interruptions due to UE-specific CBW change</w:t>
      </w:r>
    </w:p>
    <w:p w14:paraId="30A3A9D7" w14:textId="77777777" w:rsidR="007B2C7C" w:rsidRPr="007B2C7C" w:rsidRDefault="007B2C7C" w:rsidP="007B2C7C">
      <w:pPr>
        <w:overflowPunct w:val="0"/>
        <w:autoSpaceDE w:val="0"/>
        <w:autoSpaceDN w:val="0"/>
        <w:adjustRightInd w:val="0"/>
        <w:textAlignment w:val="baseline"/>
        <w:rPr>
          <w:rFonts w:eastAsia="Malgun Gothic" w:cs="v4.2.0"/>
          <w:lang w:eastAsia="en-GB"/>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w:t>
      </w:r>
      <w:del w:id="1031" w:author="BeammWave" w:date="2024-10-04T16:21:00Z" w16du:dateUtc="2024-10-04T14:21:00Z">
        <w:r w:rsidRPr="007B2C7C" w:rsidDel="0091346E">
          <w:rPr>
            <w:rFonts w:eastAsia="Malgun Gothic" w:cs="v4.2.0"/>
            <w:lang w:eastAsia="en-GB"/>
          </w:rPr>
          <w:delText>slot</w:delText>
        </w:r>
      </w:del>
      <w:ins w:id="1032" w:author="BeammWave" w:date="2024-10-04T16:21:00Z" w16du:dateUtc="2024-10-04T14:21:00Z">
        <w:r w:rsidRPr="007B2C7C">
          <w:rPr>
            <w:rFonts w:eastAsia="Malgun Gothic" w:cs="v4.2.0"/>
            <w:lang w:eastAsia="en-GB"/>
          </w:rPr>
          <w:t>slots</w:t>
        </w:r>
      </w:ins>
      <w:r w:rsidRPr="007B2C7C">
        <w:rPr>
          <w:rFonts w:eastAsia="Malgun Gothic" w:cs="v4.2.0"/>
          <w:lang w:eastAsia="en-GB"/>
        </w:rPr>
        <w:t xml:space="preserve"> to other active serving cells due to switching its CBW. X is defined in 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1B7596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eastAsia="en-GB"/>
        </w:rPr>
      </w:pPr>
      <w:r w:rsidRPr="007B2C7C">
        <w:rPr>
          <w:rFonts w:ascii="Arial" w:eastAsia="Malgun Gothic" w:hAnsi="Arial"/>
          <w:b/>
          <w:lang w:eastAsia="en-GB"/>
        </w:rPr>
        <w:t xml:space="preserve">Table </w:t>
      </w:r>
      <w:r w:rsidRPr="007B2C7C">
        <w:rPr>
          <w:rFonts w:ascii="Arial" w:eastAsia="Malgun Gothic" w:hAnsi="Arial"/>
          <w:b/>
          <w:lang w:val="en-US" w:eastAsia="zh-CN"/>
        </w:rPr>
        <w:t>8.2.</w:t>
      </w:r>
      <w:r w:rsidRPr="007B2C7C">
        <w:rPr>
          <w:rFonts w:ascii="Arial" w:eastAsia="Malgun Gothic" w:hAnsi="Arial" w:hint="eastAsia"/>
          <w:b/>
          <w:lang w:val="en-US" w:eastAsia="zh-CN"/>
        </w:rPr>
        <w:t>2</w:t>
      </w:r>
      <w:r w:rsidRPr="007B2C7C">
        <w:rPr>
          <w:rFonts w:ascii="Arial" w:eastAsia="Malgun Gothic" w:hAnsi="Arial"/>
          <w:b/>
          <w:lang w:val="en-US" w:eastAsia="zh-CN"/>
        </w:rPr>
        <w:t>.2.</w:t>
      </w:r>
      <w:r w:rsidRPr="007B2C7C">
        <w:rPr>
          <w:rFonts w:ascii="Arial" w:eastAsia="Malgun Gothic" w:hAnsi="Arial" w:hint="eastAsia"/>
          <w:b/>
          <w:lang w:val="en-US" w:eastAsia="zh-CN"/>
        </w:rPr>
        <w:t>8</w:t>
      </w:r>
      <w:r w:rsidRPr="007B2C7C">
        <w:rPr>
          <w:rFonts w:ascii="Arial" w:eastAsia="Malgun Gothic"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3BAC5109"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1EE66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noProof/>
                <w:sz w:val="18"/>
                <w:lang w:val="en-US" w:eastAsia="zh-TW"/>
              </w:rPr>
              <w:drawing>
                <wp:inline distT="0" distB="0" distL="0" distR="0" wp14:anchorId="02100DE0" wp14:editId="3CF0EFEA">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1E0A1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1B22E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Interruption length X (slots)</w:t>
            </w:r>
          </w:p>
        </w:tc>
      </w:tr>
      <w:tr w:rsidR="007B2C7C" w:rsidRPr="007B2C7C" w14:paraId="1532C504" w14:textId="77777777" w:rsidTr="00895D16">
        <w:trPr>
          <w:trHeight w:val="232"/>
          <w:jc w:val="center"/>
        </w:trPr>
        <w:tc>
          <w:tcPr>
            <w:tcW w:w="852" w:type="dxa"/>
            <w:tcBorders>
              <w:top w:val="nil"/>
              <w:left w:val="single" w:sz="4" w:space="0" w:color="auto"/>
              <w:right w:val="single" w:sz="4" w:space="0" w:color="auto"/>
            </w:tcBorders>
            <w:shd w:val="clear" w:color="auto" w:fill="auto"/>
            <w:vAlign w:val="center"/>
          </w:tcPr>
          <w:p w14:paraId="5CAD91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9B95C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272A19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7B2C7C" w:rsidRPr="007B2C7C" w14:paraId="7BC5958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7BCEB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59D4D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EC58D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1</w:t>
            </w:r>
          </w:p>
        </w:tc>
      </w:tr>
      <w:tr w:rsidR="007B2C7C" w:rsidRPr="007B2C7C" w14:paraId="5773774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606D7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F77DA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407B9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1</w:t>
            </w:r>
          </w:p>
        </w:tc>
      </w:tr>
      <w:tr w:rsidR="007B2C7C" w:rsidRPr="007B2C7C" w14:paraId="3CEDB99E"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3B2FC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48D15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33757A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3</w:t>
            </w:r>
          </w:p>
        </w:tc>
      </w:tr>
      <w:tr w:rsidR="007B2C7C" w:rsidRPr="007B2C7C" w14:paraId="21E72EC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6F6C1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36698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5204EC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5</w:t>
            </w:r>
          </w:p>
        </w:tc>
      </w:tr>
      <w:tr w:rsidR="007B2C7C" w:rsidRPr="007B2C7C" w14:paraId="2EFE0D4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3CFA93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0B0E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6725C4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hint="eastAsia"/>
                <w:sz w:val="18"/>
                <w:lang w:eastAsia="zh-CN"/>
              </w:rPr>
              <w:t>17</w:t>
            </w:r>
          </w:p>
        </w:tc>
      </w:tr>
      <w:tr w:rsidR="007B2C7C" w:rsidRPr="007B2C7C" w14:paraId="2ABC98C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634F4E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748667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32C04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hint="eastAsia"/>
                <w:sz w:val="18"/>
                <w:lang w:eastAsia="zh-CN"/>
              </w:rPr>
              <w:t>33</w:t>
            </w:r>
          </w:p>
        </w:tc>
      </w:tr>
    </w:tbl>
    <w:p w14:paraId="203EA12E"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1DBA17B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8.2.2.2.9</w:t>
      </w:r>
      <w:r w:rsidRPr="007B2C7C">
        <w:rPr>
          <w:rFonts w:ascii="Arial" w:hAnsi="Arial"/>
          <w:sz w:val="22"/>
          <w:lang w:eastAsia="en-GB"/>
        </w:rPr>
        <w:tab/>
        <w:t>Interruptions at NR SRS carrier based switching</w:t>
      </w:r>
    </w:p>
    <w:p w14:paraId="072D5FB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2BDAFD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lastRenderedPageBreak/>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another </w:t>
      </w:r>
      <w:r w:rsidRPr="007B2C7C">
        <w:rPr>
          <w:lang w:eastAsia="x-none"/>
        </w:rPr>
        <w:t>activated carrier</w:t>
      </w:r>
      <w:r w:rsidRPr="007B2C7C">
        <w:rPr>
          <w:lang w:eastAsia="en-GB"/>
        </w:rPr>
        <w:t>;</w:t>
      </w:r>
    </w:p>
    <w:p w14:paraId="720FCC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32285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1033" w:author="BeammWave" w:date="2024-10-04T19:51:00Z" w16du:dateUtc="2024-10-04T17:51:00Z">
        <w:r w:rsidRPr="007B2C7C">
          <w:rPr>
            <w:lang w:eastAsia="en-GB"/>
          </w:rPr>
          <w:t xml:space="preserve"> </w:t>
        </w:r>
      </w:ins>
      <w:r w:rsidRPr="007B2C7C">
        <w:rPr>
          <w:lang w:eastAsia="en-GB"/>
        </w:rPr>
        <w:t>38.331 [2];</w:t>
      </w:r>
    </w:p>
    <w:p w14:paraId="3E6B7514" w14:textId="4A38DC69"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ins w:id="1034" w:author="BeammWave" w:date="2024-10-23T13:22:00Z" w16du:dateUtc="2024-10-23T11:22:00Z">
        <w:r w:rsidR="00115A2E">
          <w:rPr>
            <w:lang w:eastAsia="en-GB"/>
          </w:rPr>
          <w:t>;</w:t>
        </w:r>
      </w:ins>
      <w:del w:id="1035" w:author="BeammWave" w:date="2024-10-23T13:22:00Z" w16du:dateUtc="2024-10-23T11:22:00Z">
        <w:r w:rsidRPr="007B2C7C" w:rsidDel="00115A2E">
          <w:rPr>
            <w:lang w:eastAsia="en-GB"/>
          </w:rPr>
          <w:delText>.</w:delText>
        </w:r>
      </w:del>
    </w:p>
    <w:p w14:paraId="3B7752D6" w14:textId="5AD76111"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ins w:id="1036" w:author="BeammWave" w:date="2024-10-23T13:22:00Z" w16du:dateUtc="2024-10-23T11:22:00Z">
        <w:r w:rsidR="00115A2E">
          <w:rPr>
            <w:lang w:eastAsia="en-GB"/>
          </w:rPr>
          <w:t>;</w:t>
        </w:r>
      </w:ins>
      <w:del w:id="1037" w:author="BeammWave" w:date="2024-10-23T13:22:00Z" w16du:dateUtc="2024-10-23T11:22:00Z">
        <w:r w:rsidRPr="007B2C7C" w:rsidDel="00115A2E">
          <w:rPr>
            <w:lang w:eastAsia="en-GB"/>
          </w:rPr>
          <w:delText>.</w:delText>
        </w:r>
      </w:del>
    </w:p>
    <w:p w14:paraId="6BB1BC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ins w:id="1038" w:author="BeammWave" w:date="2024-10-07T09:16:00Z" w16du:dateUtc="2024-10-07T07:16:00Z">
        <w:r w:rsidRPr="007B2C7C">
          <w:rPr>
            <w:lang w:val="en-US" w:eastAsia="zh-CN"/>
          </w:rPr>
          <w:t>FR1</w:t>
        </w:r>
      </w:ins>
      <w:del w:id="1039" w:author="BeammWave" w:date="2024-10-07T09:16:00Z" w16du:dateUtc="2024-10-07T07:16:00Z">
        <w:r w:rsidRPr="007B2C7C" w:rsidDel="00426579">
          <w:rPr>
            <w:rFonts w:hint="eastAsia"/>
            <w:lang w:val="en-US" w:eastAsia="zh-CN"/>
          </w:rPr>
          <w:delText>frequency range 1</w:delText>
        </w:r>
      </w:del>
      <w:r w:rsidRPr="007B2C7C">
        <w:rPr>
          <w:rFonts w:hint="eastAsia"/>
          <w:lang w:val="en-US" w:eastAsia="zh-CN"/>
        </w:rPr>
        <w:t xml:space="preserve"> and TS 38.101-2 [19] for </w:t>
      </w:r>
      <w:ins w:id="1040" w:author="BeammWave" w:date="2024-10-07T09:15:00Z" w16du:dateUtc="2024-10-07T07:15:00Z">
        <w:r w:rsidRPr="007B2C7C">
          <w:rPr>
            <w:lang w:val="en-US" w:eastAsia="zh-CN"/>
          </w:rPr>
          <w:t>FR2</w:t>
        </w:r>
      </w:ins>
      <w:del w:id="1041" w:author="BeammWave" w:date="2024-10-07T09:15:00Z" w16du:dateUtc="2024-10-07T07:15:00Z">
        <w:r w:rsidRPr="007B2C7C" w:rsidDel="00426579">
          <w:rPr>
            <w:rFonts w:hint="eastAsia"/>
            <w:lang w:val="en-US" w:eastAsia="zh-CN"/>
          </w:rPr>
          <w:delText>frequency range 2</w:delText>
        </w:r>
      </w:del>
      <w:r w:rsidRPr="007B2C7C">
        <w:rPr>
          <w:lang w:eastAsia="en-GB"/>
        </w:rPr>
        <w:t>, the SRS transmission are not simultaneously scheduled with DL SSB/CSI-RS for L3 or L1 measurements transmission on other carriers.</w:t>
      </w:r>
    </w:p>
    <w:p w14:paraId="1C871BA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063DB277"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042" w:author="BeammWave" w:date="2024-10-04T20:29:00Z" w16du:dateUtc="2024-10-04T18:29:00Z">
        <w:r w:rsidRPr="007B2C7C" w:rsidDel="000C68AE">
          <w:rPr>
            <w:lang w:eastAsia="en-GB"/>
          </w:rPr>
          <w:delText>Per-FR</w:delText>
        </w:r>
      </w:del>
      <w:ins w:id="1043" w:author="BeammWave" w:date="2024-10-04T20:29:00Z" w16du:dateUtc="2024-10-04T18:29:00Z">
        <w:r w:rsidRPr="007B2C7C">
          <w:rPr>
            <w:lang w:eastAsia="en-GB"/>
          </w:rPr>
          <w:t>per-FR</w:t>
        </w:r>
      </w:ins>
      <w:r w:rsidRPr="007B2C7C">
        <w:rPr>
          <w:lang w:eastAsia="en-GB"/>
        </w:rPr>
        <w:t xml:space="preserve"> gap, or on active serving cell(s) in FR1 if UE is capable of </w:t>
      </w:r>
      <w:del w:id="1044" w:author="BeammWave" w:date="2024-10-04T20:29:00Z" w16du:dateUtc="2024-10-04T18:29:00Z">
        <w:r w:rsidRPr="007B2C7C" w:rsidDel="000C68AE">
          <w:rPr>
            <w:lang w:eastAsia="en-GB"/>
          </w:rPr>
          <w:delText>Per-FR</w:delText>
        </w:r>
      </w:del>
      <w:ins w:id="1045"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7F420F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X1 slot as specified in Table 8.2.2.2.9-1.</w:t>
      </w:r>
    </w:p>
    <w:p w14:paraId="3BA0DA14"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046" w:author="BeammWave" w:date="2024-10-04T20:29:00Z" w16du:dateUtc="2024-10-04T18:29:00Z">
        <w:r w:rsidRPr="007B2C7C" w:rsidDel="000C68AE">
          <w:rPr>
            <w:lang w:eastAsia="en-GB"/>
          </w:rPr>
          <w:delText>Per-FR</w:delText>
        </w:r>
      </w:del>
      <w:ins w:id="1047" w:author="BeammWave" w:date="2024-10-04T20:29:00Z" w16du:dateUtc="2024-10-04T18:29:00Z">
        <w:r w:rsidRPr="007B2C7C">
          <w:rPr>
            <w:lang w:eastAsia="en-GB"/>
          </w:rPr>
          <w:t>per-FR</w:t>
        </w:r>
      </w:ins>
      <w:r w:rsidRPr="007B2C7C">
        <w:rPr>
          <w:lang w:eastAsia="en-GB"/>
        </w:rPr>
        <w:t xml:space="preserve"> gap, or on active serving cell(s) in FR2 if UE is capable of </w:t>
      </w:r>
      <w:del w:id="1048" w:author="BeammWave" w:date="2024-10-04T20:29:00Z" w16du:dateUtc="2024-10-04T18:29:00Z">
        <w:r w:rsidRPr="007B2C7C" w:rsidDel="000C68AE">
          <w:rPr>
            <w:lang w:eastAsia="en-GB"/>
          </w:rPr>
          <w:delText>Per-FR</w:delText>
        </w:r>
      </w:del>
      <w:ins w:id="1049"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4DAF5E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050" w:author="BeammWave" w:date="2024-10-04T16:22:00Z" w16du:dateUtc="2024-10-04T14:22:00Z">
        <w:r w:rsidRPr="007B2C7C" w:rsidDel="0091346E">
          <w:rPr>
            <w:lang w:eastAsia="en-GB"/>
          </w:rPr>
          <w:delText>slot</w:delText>
        </w:r>
      </w:del>
      <w:ins w:id="1051" w:author="BeammWave" w:date="2024-10-04T16:22:00Z" w16du:dateUtc="2024-10-04T14:22:00Z">
        <w:r w:rsidRPr="007B2C7C">
          <w:rPr>
            <w:lang w:eastAsia="en-GB"/>
          </w:rPr>
          <w:t>slots</w:t>
        </w:r>
      </w:ins>
      <w:r w:rsidRPr="007B2C7C">
        <w:rPr>
          <w:lang w:eastAsia="en-GB"/>
        </w:rPr>
        <w:t xml:space="preserve"> as specified in Table 8.2.2.2.9-2.</w:t>
      </w:r>
    </w:p>
    <w:p w14:paraId="7F18611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052" w:author="BeammWave" w:date="2024-10-04T20:29:00Z" w16du:dateUtc="2024-10-04T18:29:00Z">
        <w:r w:rsidRPr="007B2C7C" w:rsidDel="000C68AE">
          <w:rPr>
            <w:lang w:eastAsia="en-GB"/>
          </w:rPr>
          <w:delText>Per-FR</w:delText>
        </w:r>
      </w:del>
      <w:ins w:id="1053" w:author="BeammWave" w:date="2024-10-04T20:29:00Z" w16du:dateUtc="2024-10-04T18:29:00Z">
        <w:r w:rsidRPr="007B2C7C">
          <w:rPr>
            <w:lang w:eastAsia="en-GB"/>
          </w:rPr>
          <w:t>per-FR</w:t>
        </w:r>
      </w:ins>
      <w:r w:rsidRPr="007B2C7C">
        <w:rPr>
          <w:lang w:eastAsia="en-GB"/>
        </w:rPr>
        <w:t xml:space="preserve"> gap, or on active serving cell(s) in FR1 if UE is capable of </w:t>
      </w:r>
      <w:del w:id="1054" w:author="BeammWave" w:date="2024-10-04T20:29:00Z" w16du:dateUtc="2024-10-04T18:29:00Z">
        <w:r w:rsidRPr="007B2C7C" w:rsidDel="000C68AE">
          <w:rPr>
            <w:lang w:eastAsia="en-GB"/>
          </w:rPr>
          <w:delText>Per-FR</w:delText>
        </w:r>
      </w:del>
      <w:ins w:id="1055"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6551250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056" w:author="BeammWave" w:date="2024-10-04T16:22:00Z" w16du:dateUtc="2024-10-04T14:22:00Z">
        <w:r w:rsidRPr="007B2C7C" w:rsidDel="0091346E">
          <w:rPr>
            <w:lang w:eastAsia="en-GB"/>
          </w:rPr>
          <w:delText>slot</w:delText>
        </w:r>
      </w:del>
      <w:ins w:id="1057" w:author="BeammWave" w:date="2024-10-04T16:22:00Z" w16du:dateUtc="2024-10-04T14:22:00Z">
        <w:r w:rsidRPr="007B2C7C">
          <w:rPr>
            <w:lang w:eastAsia="en-GB"/>
          </w:rPr>
          <w:t>slots</w:t>
        </w:r>
      </w:ins>
      <w:r w:rsidRPr="007B2C7C">
        <w:rPr>
          <w:lang w:eastAsia="en-GB"/>
        </w:rPr>
        <w:t xml:space="preserve"> as specified in Table 8.2.2.2.9-1.</w:t>
      </w:r>
    </w:p>
    <w:p w14:paraId="7505E1E4"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058" w:author="BeammWave" w:date="2024-10-04T20:29:00Z" w16du:dateUtc="2024-10-04T18:29:00Z">
        <w:r w:rsidRPr="007B2C7C" w:rsidDel="000C68AE">
          <w:rPr>
            <w:lang w:eastAsia="en-GB"/>
          </w:rPr>
          <w:delText>Per-FR</w:delText>
        </w:r>
      </w:del>
      <w:ins w:id="1059" w:author="BeammWave" w:date="2024-10-04T20:29:00Z" w16du:dateUtc="2024-10-04T18:29:00Z">
        <w:r w:rsidRPr="007B2C7C">
          <w:rPr>
            <w:lang w:eastAsia="en-GB"/>
          </w:rPr>
          <w:t>per-FR</w:t>
        </w:r>
      </w:ins>
      <w:r w:rsidRPr="007B2C7C">
        <w:rPr>
          <w:lang w:eastAsia="en-GB"/>
        </w:rPr>
        <w:t xml:space="preserve"> gap, or on active serving cell(s) in FR2 if UE is capable of </w:t>
      </w:r>
      <w:del w:id="1060" w:author="BeammWave" w:date="2024-10-04T20:30:00Z" w16du:dateUtc="2024-10-04T18:30:00Z">
        <w:r w:rsidRPr="007B2C7C" w:rsidDel="000C68AE">
          <w:rPr>
            <w:lang w:eastAsia="en-GB"/>
          </w:rPr>
          <w:delText>Per-FR</w:delText>
        </w:r>
      </w:del>
      <w:ins w:id="1061"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7DB7E70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062" w:author="BeammWave" w:date="2024-10-04T16:22:00Z" w16du:dateUtc="2024-10-04T14:22:00Z">
        <w:r w:rsidRPr="007B2C7C" w:rsidDel="0091346E">
          <w:rPr>
            <w:lang w:eastAsia="en-GB"/>
          </w:rPr>
          <w:delText>slot</w:delText>
        </w:r>
      </w:del>
      <w:ins w:id="1063" w:author="BeammWave" w:date="2024-10-04T16:22:00Z" w16du:dateUtc="2024-10-04T14:22:00Z">
        <w:r w:rsidRPr="007B2C7C">
          <w:rPr>
            <w:lang w:eastAsia="en-GB"/>
          </w:rPr>
          <w:t>slots</w:t>
        </w:r>
      </w:ins>
      <w:r w:rsidRPr="007B2C7C">
        <w:rPr>
          <w:lang w:eastAsia="en-GB"/>
        </w:rPr>
        <w:t xml:space="preserve"> as specified in Table 8.2.2.2.9-2.</w:t>
      </w:r>
    </w:p>
    <w:p w14:paraId="1327EE6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8.2.2.2.9-1: Interruption length X1 (</w:t>
      </w:r>
      <w:del w:id="1064" w:author="BeammWave" w:date="2024-10-04T16:22:00Z" w16du:dateUtc="2024-10-04T14:22:00Z">
        <w:r w:rsidRPr="007B2C7C" w:rsidDel="0091346E">
          <w:rPr>
            <w:rFonts w:ascii="Arial" w:hAnsi="Arial"/>
            <w:b/>
            <w:lang w:eastAsia="en-GB"/>
          </w:rPr>
          <w:delText>slot</w:delText>
        </w:r>
      </w:del>
      <w:ins w:id="1065" w:author="BeammWave" w:date="2024-10-04T16:22:00Z" w16du:dateUtc="2024-10-04T14:22: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7F639FFB"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7DF202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4852A4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1417" w:type="dxa"/>
            <w:tcBorders>
              <w:top w:val="single" w:sz="4" w:space="0" w:color="auto"/>
              <w:left w:val="single" w:sz="4" w:space="0" w:color="auto"/>
              <w:bottom w:val="nil"/>
              <w:right w:val="single" w:sz="4" w:space="0" w:color="auto"/>
            </w:tcBorders>
          </w:tcPr>
          <w:p w14:paraId="25880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 xml:space="preserve">SRS carrier </w:t>
            </w:r>
          </w:p>
        </w:tc>
        <w:tc>
          <w:tcPr>
            <w:tcW w:w="2693" w:type="dxa"/>
            <w:gridSpan w:val="2"/>
            <w:tcBorders>
              <w:top w:val="single" w:sz="4" w:space="0" w:color="auto"/>
              <w:left w:val="single" w:sz="4" w:space="0" w:color="auto"/>
              <w:right w:val="single" w:sz="4" w:space="0" w:color="auto"/>
            </w:tcBorders>
          </w:tcPr>
          <w:p w14:paraId="6FD5FD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3366134A"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2BFD49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230BDEE" wp14:editId="22F2F661">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F036E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31BD46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454642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1066" w:author="BeammWave" w:date="2024-10-07T13:05:00Z" w16du:dateUtc="2024-10-07T11:05:00Z">
              <w:r w:rsidRPr="007B2C7C" w:rsidDel="00B968A1">
                <w:rPr>
                  <w:rFonts w:ascii="Arial" w:hAnsi="Arial"/>
                  <w:b/>
                  <w:sz w:val="18"/>
                  <w:lang w:eastAsia="en-GB"/>
                </w:rPr>
                <w:delText>agressor</w:delText>
              </w:r>
            </w:del>
            <w:ins w:id="1067"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4F1E9923" w14:textId="77777777" w:rsidTr="00895D16">
        <w:trPr>
          <w:trHeight w:val="151"/>
          <w:jc w:val="center"/>
        </w:trPr>
        <w:tc>
          <w:tcPr>
            <w:tcW w:w="649" w:type="dxa"/>
            <w:tcBorders>
              <w:top w:val="nil"/>
              <w:left w:val="single" w:sz="4" w:space="0" w:color="auto"/>
              <w:right w:val="single" w:sz="4" w:space="0" w:color="auto"/>
            </w:tcBorders>
            <w:vAlign w:val="center"/>
          </w:tcPr>
          <w:p w14:paraId="6DFECE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633C76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218E63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6E9B80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5EA3DB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390D3A0D"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63E5B5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7E7944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0D38BD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54C8B5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32EC94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790F11D5" w14:textId="77777777" w:rsidTr="00895D16">
        <w:trPr>
          <w:trHeight w:val="101"/>
          <w:jc w:val="center"/>
        </w:trPr>
        <w:tc>
          <w:tcPr>
            <w:tcW w:w="649" w:type="dxa"/>
            <w:tcBorders>
              <w:top w:val="nil"/>
              <w:left w:val="single" w:sz="4" w:space="0" w:color="auto"/>
              <w:bottom w:val="nil"/>
              <w:right w:val="single" w:sz="4" w:space="0" w:color="auto"/>
            </w:tcBorders>
          </w:tcPr>
          <w:p w14:paraId="4B78CC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4448B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4A518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300, 500</w:t>
            </w:r>
          </w:p>
        </w:tc>
        <w:tc>
          <w:tcPr>
            <w:tcW w:w="1346" w:type="dxa"/>
            <w:tcBorders>
              <w:left w:val="single" w:sz="4" w:space="0" w:color="auto"/>
              <w:right w:val="single" w:sz="4" w:space="0" w:color="auto"/>
            </w:tcBorders>
            <w:vAlign w:val="bottom"/>
          </w:tcPr>
          <w:p w14:paraId="4CA9F3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2EE743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59A45D71" w14:textId="77777777" w:rsidTr="00895D16">
        <w:trPr>
          <w:trHeight w:val="101"/>
          <w:jc w:val="center"/>
        </w:trPr>
        <w:tc>
          <w:tcPr>
            <w:tcW w:w="649" w:type="dxa"/>
            <w:tcBorders>
              <w:top w:val="nil"/>
              <w:left w:val="single" w:sz="4" w:space="0" w:color="auto"/>
              <w:right w:val="single" w:sz="4" w:space="0" w:color="auto"/>
            </w:tcBorders>
          </w:tcPr>
          <w:p w14:paraId="522BFF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7CE969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186A1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900</w:t>
            </w:r>
          </w:p>
        </w:tc>
        <w:tc>
          <w:tcPr>
            <w:tcW w:w="1346" w:type="dxa"/>
            <w:tcBorders>
              <w:left w:val="single" w:sz="4" w:space="0" w:color="auto"/>
              <w:right w:val="single" w:sz="4" w:space="0" w:color="auto"/>
            </w:tcBorders>
            <w:vAlign w:val="bottom"/>
          </w:tcPr>
          <w:p w14:paraId="44FEE9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260E1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07653B83"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11A1AA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0223F5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388BA2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5FF085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292B90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0BA8B83C" w14:textId="77777777" w:rsidTr="00895D16">
        <w:trPr>
          <w:trHeight w:val="101"/>
          <w:jc w:val="center"/>
        </w:trPr>
        <w:tc>
          <w:tcPr>
            <w:tcW w:w="649" w:type="dxa"/>
            <w:tcBorders>
              <w:top w:val="nil"/>
              <w:left w:val="single" w:sz="4" w:space="0" w:color="auto"/>
              <w:bottom w:val="nil"/>
              <w:right w:val="single" w:sz="4" w:space="0" w:color="auto"/>
            </w:tcBorders>
          </w:tcPr>
          <w:p w14:paraId="51A8B3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0010E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38975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5B60BB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2906F9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6F720C53" w14:textId="77777777" w:rsidTr="00895D16">
        <w:trPr>
          <w:trHeight w:val="101"/>
          <w:jc w:val="center"/>
        </w:trPr>
        <w:tc>
          <w:tcPr>
            <w:tcW w:w="649" w:type="dxa"/>
            <w:tcBorders>
              <w:top w:val="nil"/>
              <w:left w:val="single" w:sz="4" w:space="0" w:color="auto"/>
              <w:right w:val="single" w:sz="4" w:space="0" w:color="auto"/>
            </w:tcBorders>
          </w:tcPr>
          <w:p w14:paraId="62B09C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C6093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00CD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57633C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522B4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3883F71A"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054FB6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5E2695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094F78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48D667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64414F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70488372" w14:textId="77777777" w:rsidTr="00895D16">
        <w:trPr>
          <w:trHeight w:val="101"/>
          <w:jc w:val="center"/>
        </w:trPr>
        <w:tc>
          <w:tcPr>
            <w:tcW w:w="649" w:type="dxa"/>
            <w:tcBorders>
              <w:top w:val="nil"/>
              <w:left w:val="single" w:sz="4" w:space="0" w:color="auto"/>
              <w:bottom w:val="nil"/>
              <w:right w:val="single" w:sz="4" w:space="0" w:color="auto"/>
            </w:tcBorders>
          </w:tcPr>
          <w:p w14:paraId="39AB80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37928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A2471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329E8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39CFB4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03C0BD82" w14:textId="77777777" w:rsidTr="00895D16">
        <w:trPr>
          <w:trHeight w:val="101"/>
          <w:jc w:val="center"/>
        </w:trPr>
        <w:tc>
          <w:tcPr>
            <w:tcW w:w="649" w:type="dxa"/>
            <w:tcBorders>
              <w:top w:val="nil"/>
              <w:left w:val="single" w:sz="4" w:space="0" w:color="auto"/>
              <w:right w:val="single" w:sz="4" w:space="0" w:color="auto"/>
            </w:tcBorders>
          </w:tcPr>
          <w:p w14:paraId="28E796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579180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4035C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009DF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65D6FD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09FC70DE"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1432D6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7D6487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14B86C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022BFF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6CF4E4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51E4F798" w14:textId="77777777" w:rsidTr="00895D16">
        <w:trPr>
          <w:trHeight w:val="101"/>
          <w:jc w:val="center"/>
        </w:trPr>
        <w:tc>
          <w:tcPr>
            <w:tcW w:w="649" w:type="dxa"/>
            <w:tcBorders>
              <w:top w:val="nil"/>
              <w:left w:val="single" w:sz="4" w:space="0" w:color="auto"/>
              <w:bottom w:val="nil"/>
              <w:right w:val="single" w:sz="4" w:space="0" w:color="auto"/>
            </w:tcBorders>
          </w:tcPr>
          <w:p w14:paraId="3482AD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14531B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3519D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7D1B53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1C6460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5171643F" w14:textId="77777777" w:rsidTr="00895D16">
        <w:trPr>
          <w:trHeight w:val="101"/>
          <w:jc w:val="center"/>
        </w:trPr>
        <w:tc>
          <w:tcPr>
            <w:tcW w:w="649" w:type="dxa"/>
            <w:tcBorders>
              <w:top w:val="nil"/>
              <w:left w:val="single" w:sz="4" w:space="0" w:color="auto"/>
              <w:right w:val="single" w:sz="4" w:space="0" w:color="auto"/>
            </w:tcBorders>
          </w:tcPr>
          <w:p w14:paraId="57FB5E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17798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41209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2FEF7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0A754F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522B950B" w14:textId="77777777" w:rsidTr="00895D16">
        <w:trPr>
          <w:trHeight w:val="101"/>
          <w:jc w:val="center"/>
        </w:trPr>
        <w:tc>
          <w:tcPr>
            <w:tcW w:w="649" w:type="dxa"/>
            <w:tcBorders>
              <w:top w:val="nil"/>
              <w:left w:val="single" w:sz="4" w:space="0" w:color="auto"/>
              <w:bottom w:val="nil"/>
              <w:right w:val="single" w:sz="4" w:space="0" w:color="auto"/>
            </w:tcBorders>
          </w:tcPr>
          <w:p w14:paraId="061F92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5</w:t>
            </w:r>
          </w:p>
        </w:tc>
        <w:tc>
          <w:tcPr>
            <w:tcW w:w="1473" w:type="dxa"/>
            <w:tcBorders>
              <w:top w:val="nil"/>
              <w:left w:val="single" w:sz="4" w:space="0" w:color="auto"/>
              <w:bottom w:val="nil"/>
              <w:right w:val="single" w:sz="4" w:space="0" w:color="auto"/>
            </w:tcBorders>
          </w:tcPr>
          <w:p w14:paraId="044CCF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0.03125</w:t>
            </w:r>
          </w:p>
        </w:tc>
        <w:tc>
          <w:tcPr>
            <w:tcW w:w="1417" w:type="dxa"/>
            <w:tcBorders>
              <w:left w:val="single" w:sz="4" w:space="0" w:color="auto"/>
              <w:right w:val="single" w:sz="4" w:space="0" w:color="auto"/>
            </w:tcBorders>
          </w:tcPr>
          <w:p w14:paraId="11D16F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 200</w:t>
            </w:r>
          </w:p>
        </w:tc>
        <w:tc>
          <w:tcPr>
            <w:tcW w:w="1346" w:type="dxa"/>
            <w:tcBorders>
              <w:left w:val="single" w:sz="4" w:space="0" w:color="auto"/>
              <w:right w:val="single" w:sz="4" w:space="0" w:color="auto"/>
            </w:tcBorders>
            <w:vAlign w:val="bottom"/>
          </w:tcPr>
          <w:p w14:paraId="2AA493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22</w:t>
            </w:r>
          </w:p>
        </w:tc>
        <w:tc>
          <w:tcPr>
            <w:tcW w:w="1347" w:type="dxa"/>
            <w:tcBorders>
              <w:left w:val="single" w:sz="4" w:space="0" w:color="auto"/>
              <w:right w:val="single" w:sz="4" w:space="0" w:color="auto"/>
            </w:tcBorders>
            <w:vAlign w:val="bottom"/>
          </w:tcPr>
          <w:p w14:paraId="06AA66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15</w:t>
            </w:r>
          </w:p>
        </w:tc>
      </w:tr>
      <w:tr w:rsidR="007B2C7C" w:rsidRPr="007B2C7C" w14:paraId="13B995F9" w14:textId="77777777" w:rsidTr="00895D16">
        <w:trPr>
          <w:trHeight w:val="101"/>
          <w:jc w:val="center"/>
        </w:trPr>
        <w:tc>
          <w:tcPr>
            <w:tcW w:w="649" w:type="dxa"/>
            <w:tcBorders>
              <w:top w:val="nil"/>
              <w:left w:val="single" w:sz="4" w:space="0" w:color="auto"/>
              <w:bottom w:val="nil"/>
              <w:right w:val="single" w:sz="4" w:space="0" w:color="auto"/>
            </w:tcBorders>
          </w:tcPr>
          <w:p w14:paraId="6D019E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22DC7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1436A2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300, 500</w:t>
            </w:r>
          </w:p>
        </w:tc>
        <w:tc>
          <w:tcPr>
            <w:tcW w:w="1346" w:type="dxa"/>
            <w:tcBorders>
              <w:left w:val="single" w:sz="4" w:space="0" w:color="auto"/>
              <w:right w:val="single" w:sz="4" w:space="0" w:color="auto"/>
            </w:tcBorders>
            <w:vAlign w:val="bottom"/>
          </w:tcPr>
          <w:p w14:paraId="724D29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31</w:t>
            </w:r>
          </w:p>
        </w:tc>
        <w:tc>
          <w:tcPr>
            <w:tcW w:w="1347" w:type="dxa"/>
            <w:tcBorders>
              <w:left w:val="single" w:sz="4" w:space="0" w:color="auto"/>
              <w:right w:val="single" w:sz="4" w:space="0" w:color="auto"/>
            </w:tcBorders>
            <w:vAlign w:val="bottom"/>
          </w:tcPr>
          <w:p w14:paraId="15485A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24</w:t>
            </w:r>
          </w:p>
        </w:tc>
      </w:tr>
      <w:tr w:rsidR="007B2C7C" w:rsidRPr="007B2C7C" w14:paraId="0AF4F2DF" w14:textId="77777777" w:rsidTr="00895D16">
        <w:trPr>
          <w:trHeight w:val="101"/>
          <w:jc w:val="center"/>
        </w:trPr>
        <w:tc>
          <w:tcPr>
            <w:tcW w:w="649" w:type="dxa"/>
            <w:tcBorders>
              <w:top w:val="nil"/>
              <w:left w:val="single" w:sz="4" w:space="0" w:color="auto"/>
              <w:right w:val="single" w:sz="4" w:space="0" w:color="auto"/>
            </w:tcBorders>
          </w:tcPr>
          <w:p w14:paraId="51BB28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40BD0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44770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900</w:t>
            </w:r>
          </w:p>
        </w:tc>
        <w:tc>
          <w:tcPr>
            <w:tcW w:w="1346" w:type="dxa"/>
            <w:tcBorders>
              <w:left w:val="single" w:sz="4" w:space="0" w:color="auto"/>
              <w:right w:val="single" w:sz="4" w:space="0" w:color="auto"/>
            </w:tcBorders>
            <w:vAlign w:val="bottom"/>
          </w:tcPr>
          <w:p w14:paraId="63AF65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44</w:t>
            </w:r>
          </w:p>
        </w:tc>
        <w:tc>
          <w:tcPr>
            <w:tcW w:w="1347" w:type="dxa"/>
            <w:tcBorders>
              <w:left w:val="single" w:sz="4" w:space="0" w:color="auto"/>
              <w:right w:val="single" w:sz="4" w:space="0" w:color="auto"/>
            </w:tcBorders>
            <w:vAlign w:val="bottom"/>
          </w:tcPr>
          <w:p w14:paraId="5AE129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37</w:t>
            </w:r>
          </w:p>
        </w:tc>
      </w:tr>
      <w:tr w:rsidR="007B2C7C" w:rsidRPr="007B2C7C" w14:paraId="7923B4BF" w14:textId="77777777" w:rsidTr="00895D16">
        <w:trPr>
          <w:trHeight w:val="101"/>
          <w:jc w:val="center"/>
        </w:trPr>
        <w:tc>
          <w:tcPr>
            <w:tcW w:w="649" w:type="dxa"/>
            <w:tcBorders>
              <w:top w:val="nil"/>
              <w:left w:val="single" w:sz="4" w:space="0" w:color="auto"/>
              <w:bottom w:val="nil"/>
              <w:right w:val="single" w:sz="4" w:space="0" w:color="auto"/>
            </w:tcBorders>
          </w:tcPr>
          <w:p w14:paraId="72161A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6</w:t>
            </w:r>
          </w:p>
        </w:tc>
        <w:tc>
          <w:tcPr>
            <w:tcW w:w="1473" w:type="dxa"/>
            <w:tcBorders>
              <w:top w:val="nil"/>
              <w:left w:val="single" w:sz="4" w:space="0" w:color="auto"/>
              <w:bottom w:val="nil"/>
              <w:right w:val="single" w:sz="4" w:space="0" w:color="auto"/>
            </w:tcBorders>
          </w:tcPr>
          <w:p w14:paraId="5510B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0.015625</w:t>
            </w:r>
          </w:p>
        </w:tc>
        <w:tc>
          <w:tcPr>
            <w:tcW w:w="1417" w:type="dxa"/>
            <w:tcBorders>
              <w:left w:val="single" w:sz="4" w:space="0" w:color="auto"/>
              <w:right w:val="single" w:sz="4" w:space="0" w:color="auto"/>
            </w:tcBorders>
          </w:tcPr>
          <w:p w14:paraId="7D0BD7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 200</w:t>
            </w:r>
          </w:p>
        </w:tc>
        <w:tc>
          <w:tcPr>
            <w:tcW w:w="1346" w:type="dxa"/>
            <w:tcBorders>
              <w:left w:val="single" w:sz="4" w:space="0" w:color="auto"/>
              <w:right w:val="single" w:sz="4" w:space="0" w:color="auto"/>
            </w:tcBorders>
            <w:vAlign w:val="bottom"/>
          </w:tcPr>
          <w:p w14:paraId="4A4FAF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42</w:t>
            </w:r>
          </w:p>
        </w:tc>
        <w:tc>
          <w:tcPr>
            <w:tcW w:w="1347" w:type="dxa"/>
            <w:tcBorders>
              <w:left w:val="single" w:sz="4" w:space="0" w:color="auto"/>
              <w:right w:val="single" w:sz="4" w:space="0" w:color="auto"/>
            </w:tcBorders>
            <w:vAlign w:val="bottom"/>
          </w:tcPr>
          <w:p w14:paraId="6E100F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28</w:t>
            </w:r>
          </w:p>
        </w:tc>
      </w:tr>
      <w:tr w:rsidR="007B2C7C" w:rsidRPr="007B2C7C" w14:paraId="01AEEE70" w14:textId="77777777" w:rsidTr="00895D16">
        <w:trPr>
          <w:trHeight w:val="101"/>
          <w:jc w:val="center"/>
        </w:trPr>
        <w:tc>
          <w:tcPr>
            <w:tcW w:w="649" w:type="dxa"/>
            <w:tcBorders>
              <w:top w:val="nil"/>
              <w:left w:val="single" w:sz="4" w:space="0" w:color="auto"/>
              <w:bottom w:val="nil"/>
              <w:right w:val="single" w:sz="4" w:space="0" w:color="auto"/>
            </w:tcBorders>
          </w:tcPr>
          <w:p w14:paraId="69D9FD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AE293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152A2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300, 500</w:t>
            </w:r>
          </w:p>
        </w:tc>
        <w:tc>
          <w:tcPr>
            <w:tcW w:w="1346" w:type="dxa"/>
            <w:tcBorders>
              <w:left w:val="single" w:sz="4" w:space="0" w:color="auto"/>
              <w:right w:val="single" w:sz="4" w:space="0" w:color="auto"/>
            </w:tcBorders>
            <w:vAlign w:val="bottom"/>
          </w:tcPr>
          <w:p w14:paraId="2A1F9F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61</w:t>
            </w:r>
          </w:p>
        </w:tc>
        <w:tc>
          <w:tcPr>
            <w:tcW w:w="1347" w:type="dxa"/>
            <w:tcBorders>
              <w:left w:val="single" w:sz="4" w:space="0" w:color="auto"/>
              <w:right w:val="single" w:sz="4" w:space="0" w:color="auto"/>
            </w:tcBorders>
            <w:vAlign w:val="bottom"/>
          </w:tcPr>
          <w:p w14:paraId="1A31C0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47</w:t>
            </w:r>
          </w:p>
        </w:tc>
      </w:tr>
      <w:tr w:rsidR="007B2C7C" w:rsidRPr="007B2C7C" w14:paraId="4A3A06A5" w14:textId="77777777" w:rsidTr="00895D16">
        <w:trPr>
          <w:trHeight w:val="101"/>
          <w:jc w:val="center"/>
        </w:trPr>
        <w:tc>
          <w:tcPr>
            <w:tcW w:w="649" w:type="dxa"/>
            <w:tcBorders>
              <w:top w:val="nil"/>
              <w:left w:val="single" w:sz="4" w:space="0" w:color="auto"/>
              <w:right w:val="single" w:sz="4" w:space="0" w:color="auto"/>
            </w:tcBorders>
          </w:tcPr>
          <w:p w14:paraId="2EFDE8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5DDE76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A81E8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900</w:t>
            </w:r>
          </w:p>
        </w:tc>
        <w:tc>
          <w:tcPr>
            <w:tcW w:w="1346" w:type="dxa"/>
            <w:tcBorders>
              <w:left w:val="single" w:sz="4" w:space="0" w:color="auto"/>
              <w:right w:val="single" w:sz="4" w:space="0" w:color="auto"/>
            </w:tcBorders>
            <w:vAlign w:val="bottom"/>
          </w:tcPr>
          <w:p w14:paraId="24B9B5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87</w:t>
            </w:r>
          </w:p>
        </w:tc>
        <w:tc>
          <w:tcPr>
            <w:tcW w:w="1347" w:type="dxa"/>
            <w:tcBorders>
              <w:left w:val="single" w:sz="4" w:space="0" w:color="auto"/>
              <w:right w:val="single" w:sz="4" w:space="0" w:color="auto"/>
            </w:tcBorders>
            <w:vAlign w:val="bottom"/>
          </w:tcPr>
          <w:p w14:paraId="037F6B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73</w:t>
            </w:r>
          </w:p>
        </w:tc>
      </w:tr>
      <w:tr w:rsidR="007B2C7C" w:rsidRPr="007B2C7C" w14:paraId="239A2797"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2F1DC1A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6BED871F" w14:textId="77777777" w:rsidR="007B2C7C" w:rsidRPr="007B2C7C" w:rsidRDefault="007B2C7C" w:rsidP="007B2C7C">
      <w:pPr>
        <w:overflowPunct w:val="0"/>
        <w:autoSpaceDE w:val="0"/>
        <w:autoSpaceDN w:val="0"/>
        <w:adjustRightInd w:val="0"/>
        <w:textAlignment w:val="baseline"/>
        <w:rPr>
          <w:lang w:eastAsia="en-GB"/>
        </w:rPr>
      </w:pPr>
    </w:p>
    <w:p w14:paraId="1265A41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8.2.2.2.9-2: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7B2C7C" w:rsidRPr="007B2C7C" w14:paraId="1E52465A"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60554C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zh-CN"/>
              </w:rPr>
            </w:pPr>
            <w:r w:rsidRPr="007B2C7C">
              <w:rPr>
                <w:rFonts w:ascii="Arial" w:eastAsia="Malgun Gothic" w:hAnsi="Arial"/>
                <w:b/>
                <w:noProof/>
                <w:sz w:val="18"/>
                <w:lang w:val="en-US" w:eastAsia="zh-CN"/>
              </w:rPr>
              <w:drawing>
                <wp:inline distT="0" distB="0" distL="0" distR="0" wp14:anchorId="5DE2B371" wp14:editId="5D0ADC7A">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436075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length (ms) of victim cell</w:t>
            </w:r>
          </w:p>
        </w:tc>
        <w:tc>
          <w:tcPr>
            <w:tcW w:w="1387" w:type="dxa"/>
            <w:tcBorders>
              <w:top w:val="single" w:sz="4" w:space="0" w:color="auto"/>
              <w:left w:val="single" w:sz="4" w:space="0" w:color="auto"/>
              <w:bottom w:val="nil"/>
              <w:right w:val="single" w:sz="4" w:space="0" w:color="auto"/>
            </w:tcBorders>
          </w:tcPr>
          <w:p w14:paraId="6678C8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switching time (us)</w:t>
            </w:r>
            <w:r w:rsidRPr="007B2C7C">
              <w:rPr>
                <w:rFonts w:ascii="Arial" w:eastAsia="Malgun Gothic" w:hAnsi="Arial"/>
                <w:b/>
                <w:sz w:val="18"/>
                <w:vertAlign w:val="superscript"/>
                <w:lang w:val="fr-FR" w:eastAsia="en-GB"/>
              </w:rPr>
              <w:t xml:space="preserve"> Note 1</w:t>
            </w:r>
          </w:p>
        </w:tc>
        <w:tc>
          <w:tcPr>
            <w:tcW w:w="5918" w:type="dxa"/>
            <w:gridSpan w:val="4"/>
            <w:tcBorders>
              <w:top w:val="single" w:sz="4" w:space="0" w:color="auto"/>
              <w:left w:val="single" w:sz="4" w:space="0" w:color="auto"/>
              <w:right w:val="single" w:sz="4" w:space="0" w:color="auto"/>
            </w:tcBorders>
          </w:tcPr>
          <w:p w14:paraId="42A711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 xml:space="preserve">Sub carrier spacing for </w:t>
            </w:r>
            <w:del w:id="1068" w:author="BeammWave" w:date="2024-10-07T13:05:00Z" w16du:dateUtc="2024-10-07T11:05:00Z">
              <w:r w:rsidRPr="007B2C7C" w:rsidDel="00B968A1">
                <w:rPr>
                  <w:rFonts w:ascii="Arial" w:eastAsia="Malgun Gothic" w:hAnsi="Arial"/>
                  <w:b/>
                  <w:sz w:val="18"/>
                  <w:lang w:eastAsia="en-GB"/>
                </w:rPr>
                <w:delText>agressor</w:delText>
              </w:r>
            </w:del>
            <w:ins w:id="1069" w:author="BeammWave" w:date="2024-10-07T13:05:00Z" w16du:dateUtc="2024-10-07T11:05:00Z">
              <w:r w:rsidRPr="007B2C7C">
                <w:rPr>
                  <w:rFonts w:ascii="Arial" w:eastAsia="Malgun Gothic" w:hAnsi="Arial"/>
                  <w:b/>
                  <w:sz w:val="18"/>
                  <w:lang w:eastAsia="en-GB"/>
                </w:rPr>
                <w:t>aggressor</w:t>
              </w:r>
            </w:ins>
            <w:r w:rsidRPr="007B2C7C">
              <w:rPr>
                <w:rFonts w:ascii="Arial" w:eastAsia="Malgun Gothic" w:hAnsi="Arial"/>
                <w:b/>
                <w:sz w:val="18"/>
                <w:lang w:eastAsia="en-GB"/>
              </w:rPr>
              <w:t xml:space="preserve"> cell (kHz)</w:t>
            </w:r>
          </w:p>
        </w:tc>
      </w:tr>
      <w:tr w:rsidR="007B2C7C" w:rsidRPr="007B2C7C" w14:paraId="0AB54825" w14:textId="77777777" w:rsidTr="00895D16">
        <w:trPr>
          <w:trHeight w:val="151"/>
          <w:jc w:val="center"/>
        </w:trPr>
        <w:tc>
          <w:tcPr>
            <w:tcW w:w="649" w:type="dxa"/>
            <w:tcBorders>
              <w:top w:val="nil"/>
              <w:left w:val="single" w:sz="4" w:space="0" w:color="auto"/>
              <w:right w:val="single" w:sz="4" w:space="0" w:color="auto"/>
            </w:tcBorders>
            <w:vAlign w:val="center"/>
          </w:tcPr>
          <w:p w14:paraId="5561A0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zh-CN"/>
              </w:rPr>
            </w:pPr>
          </w:p>
        </w:tc>
        <w:tc>
          <w:tcPr>
            <w:tcW w:w="1390" w:type="dxa"/>
            <w:tcBorders>
              <w:top w:val="nil"/>
              <w:left w:val="single" w:sz="4" w:space="0" w:color="auto"/>
              <w:right w:val="single" w:sz="4" w:space="0" w:color="auto"/>
            </w:tcBorders>
          </w:tcPr>
          <w:p w14:paraId="1D4B6C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87" w:type="dxa"/>
            <w:tcBorders>
              <w:top w:val="nil"/>
              <w:left w:val="single" w:sz="4" w:space="0" w:color="auto"/>
              <w:right w:val="single" w:sz="4" w:space="0" w:color="auto"/>
            </w:tcBorders>
          </w:tcPr>
          <w:p w14:paraId="718164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3" w:type="dxa"/>
            <w:tcBorders>
              <w:top w:val="single" w:sz="4" w:space="0" w:color="auto"/>
              <w:left w:val="single" w:sz="4" w:space="0" w:color="auto"/>
              <w:right w:val="single" w:sz="4" w:space="0" w:color="auto"/>
            </w:tcBorders>
          </w:tcPr>
          <w:p w14:paraId="0BF827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60</w:t>
            </w:r>
          </w:p>
        </w:tc>
        <w:tc>
          <w:tcPr>
            <w:tcW w:w="1403" w:type="dxa"/>
            <w:tcBorders>
              <w:top w:val="single" w:sz="4" w:space="0" w:color="auto"/>
              <w:left w:val="single" w:sz="4" w:space="0" w:color="auto"/>
              <w:right w:val="single" w:sz="4" w:space="0" w:color="auto"/>
            </w:tcBorders>
          </w:tcPr>
          <w:p w14:paraId="4A20DB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12</w:t>
            </w:r>
            <w:r w:rsidRPr="007B2C7C">
              <w:rPr>
                <w:rFonts w:ascii="Arial" w:eastAsia="Malgun Gothic" w:hAnsi="Arial" w:hint="eastAsia"/>
                <w:b/>
                <w:sz w:val="18"/>
                <w:lang w:val="fr-FR" w:eastAsia="en-GB"/>
              </w:rPr>
              <w:t>0</w:t>
            </w:r>
          </w:p>
        </w:tc>
        <w:tc>
          <w:tcPr>
            <w:tcW w:w="1556" w:type="dxa"/>
            <w:tcBorders>
              <w:top w:val="single" w:sz="4" w:space="0" w:color="auto"/>
              <w:left w:val="single" w:sz="4" w:space="0" w:color="auto"/>
              <w:right w:val="single" w:sz="4" w:space="0" w:color="auto"/>
            </w:tcBorders>
          </w:tcPr>
          <w:p w14:paraId="6997A2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hint="eastAsia"/>
                <w:b/>
                <w:sz w:val="18"/>
                <w:lang w:val="fr-FR" w:eastAsia="zh-CN"/>
              </w:rPr>
              <w:t>4</w:t>
            </w:r>
            <w:r w:rsidRPr="007B2C7C">
              <w:rPr>
                <w:rFonts w:ascii="Arial" w:eastAsia="Malgun Gothic" w:hAnsi="Arial"/>
                <w:b/>
                <w:sz w:val="18"/>
                <w:lang w:val="fr-FR" w:eastAsia="zh-CN"/>
              </w:rPr>
              <w:t>80</w:t>
            </w:r>
          </w:p>
        </w:tc>
        <w:tc>
          <w:tcPr>
            <w:tcW w:w="1556" w:type="dxa"/>
            <w:tcBorders>
              <w:top w:val="single" w:sz="4" w:space="0" w:color="auto"/>
              <w:left w:val="single" w:sz="4" w:space="0" w:color="auto"/>
              <w:right w:val="single" w:sz="4" w:space="0" w:color="auto"/>
            </w:tcBorders>
          </w:tcPr>
          <w:p w14:paraId="7931E8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b/>
                <w:sz w:val="18"/>
                <w:lang w:val="fr-FR" w:eastAsia="zh-CN"/>
              </w:rPr>
              <w:t>960</w:t>
            </w:r>
          </w:p>
        </w:tc>
      </w:tr>
      <w:tr w:rsidR="007B2C7C" w:rsidRPr="007B2C7C" w14:paraId="6A2C1C4D"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679D72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w:t>
            </w:r>
          </w:p>
        </w:tc>
        <w:tc>
          <w:tcPr>
            <w:tcW w:w="1390" w:type="dxa"/>
            <w:tcBorders>
              <w:top w:val="single" w:sz="4" w:space="0" w:color="auto"/>
              <w:left w:val="single" w:sz="4" w:space="0" w:color="auto"/>
              <w:right w:val="single" w:sz="4" w:space="0" w:color="auto"/>
            </w:tcBorders>
            <w:hideMark/>
          </w:tcPr>
          <w:p w14:paraId="1E2B83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87" w:type="dxa"/>
            <w:tcBorders>
              <w:left w:val="single" w:sz="4" w:space="0" w:color="auto"/>
              <w:right w:val="single" w:sz="4" w:space="0" w:color="auto"/>
            </w:tcBorders>
          </w:tcPr>
          <w:p w14:paraId="067012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eastAsia="Malgun Gothic"/>
                <w:lang w:val="fr-FR" w:eastAsia="en-GB"/>
              </w:rPr>
              <w:t xml:space="preserve">≤ </w:t>
            </w:r>
            <w:r w:rsidRPr="007B2C7C">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147734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403" w:type="dxa"/>
            <w:tcBorders>
              <w:left w:val="single" w:sz="4" w:space="0" w:color="auto"/>
              <w:right w:val="single" w:sz="4" w:space="0" w:color="auto"/>
            </w:tcBorders>
            <w:vAlign w:val="bottom"/>
          </w:tcPr>
          <w:p w14:paraId="3C1A64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556" w:type="dxa"/>
            <w:tcBorders>
              <w:left w:val="single" w:sz="4" w:space="0" w:color="auto"/>
              <w:right w:val="single" w:sz="4" w:space="0" w:color="auto"/>
            </w:tcBorders>
          </w:tcPr>
          <w:p w14:paraId="5B817E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56" w:type="dxa"/>
            <w:tcBorders>
              <w:left w:val="single" w:sz="4" w:space="0" w:color="auto"/>
              <w:right w:val="single" w:sz="4" w:space="0" w:color="auto"/>
            </w:tcBorders>
          </w:tcPr>
          <w:p w14:paraId="11E71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0C93C4A1"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3946A0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90" w:type="dxa"/>
            <w:tcBorders>
              <w:top w:val="single" w:sz="4" w:space="0" w:color="auto"/>
              <w:left w:val="single" w:sz="4" w:space="0" w:color="auto"/>
              <w:right w:val="single" w:sz="4" w:space="0" w:color="auto"/>
            </w:tcBorders>
            <w:hideMark/>
          </w:tcPr>
          <w:p w14:paraId="658053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0.5</w:t>
            </w:r>
          </w:p>
        </w:tc>
        <w:tc>
          <w:tcPr>
            <w:tcW w:w="1387" w:type="dxa"/>
            <w:tcBorders>
              <w:left w:val="single" w:sz="4" w:space="0" w:color="auto"/>
              <w:right w:val="single" w:sz="4" w:space="0" w:color="auto"/>
            </w:tcBorders>
          </w:tcPr>
          <w:p w14:paraId="071B07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eastAsia="Malgun Gothic"/>
                <w:lang w:val="fr-FR" w:eastAsia="en-GB"/>
              </w:rPr>
              <w:t xml:space="preserve">≤ </w:t>
            </w:r>
            <w:r w:rsidRPr="007B2C7C">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32ED77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403" w:type="dxa"/>
            <w:tcBorders>
              <w:left w:val="single" w:sz="4" w:space="0" w:color="auto"/>
              <w:right w:val="single" w:sz="4" w:space="0" w:color="auto"/>
            </w:tcBorders>
            <w:vAlign w:val="bottom"/>
          </w:tcPr>
          <w:p w14:paraId="5B057C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556" w:type="dxa"/>
            <w:tcBorders>
              <w:left w:val="single" w:sz="4" w:space="0" w:color="auto"/>
              <w:right w:val="single" w:sz="4" w:space="0" w:color="auto"/>
            </w:tcBorders>
          </w:tcPr>
          <w:p w14:paraId="7C8D57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56" w:type="dxa"/>
            <w:tcBorders>
              <w:left w:val="single" w:sz="4" w:space="0" w:color="auto"/>
              <w:right w:val="single" w:sz="4" w:space="0" w:color="auto"/>
            </w:tcBorders>
          </w:tcPr>
          <w:p w14:paraId="557535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091610B2"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1BEB11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390" w:type="dxa"/>
            <w:tcBorders>
              <w:top w:val="single" w:sz="4" w:space="0" w:color="auto"/>
              <w:left w:val="single" w:sz="4" w:space="0" w:color="auto"/>
              <w:right w:val="single" w:sz="4" w:space="0" w:color="auto"/>
            </w:tcBorders>
            <w:hideMark/>
          </w:tcPr>
          <w:p w14:paraId="24102F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0.25</w:t>
            </w:r>
          </w:p>
        </w:tc>
        <w:tc>
          <w:tcPr>
            <w:tcW w:w="1387" w:type="dxa"/>
            <w:tcBorders>
              <w:left w:val="single" w:sz="4" w:space="0" w:color="auto"/>
              <w:right w:val="single" w:sz="4" w:space="0" w:color="auto"/>
            </w:tcBorders>
          </w:tcPr>
          <w:p w14:paraId="1C0384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eastAsia="Malgun Gothic"/>
                <w:lang w:val="fr-FR" w:eastAsia="en-GB"/>
              </w:rPr>
              <w:t xml:space="preserve">≤ </w:t>
            </w:r>
            <w:r w:rsidRPr="007B2C7C">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4E06C5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3</w:t>
            </w:r>
          </w:p>
        </w:tc>
        <w:tc>
          <w:tcPr>
            <w:tcW w:w="1403" w:type="dxa"/>
            <w:tcBorders>
              <w:left w:val="single" w:sz="4" w:space="0" w:color="auto"/>
              <w:right w:val="single" w:sz="4" w:space="0" w:color="auto"/>
            </w:tcBorders>
            <w:vAlign w:val="bottom"/>
          </w:tcPr>
          <w:p w14:paraId="74D6B6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3</w:t>
            </w:r>
          </w:p>
        </w:tc>
        <w:tc>
          <w:tcPr>
            <w:tcW w:w="1556" w:type="dxa"/>
            <w:tcBorders>
              <w:left w:val="single" w:sz="4" w:space="0" w:color="auto"/>
              <w:right w:val="single" w:sz="4" w:space="0" w:color="auto"/>
            </w:tcBorders>
          </w:tcPr>
          <w:p w14:paraId="6C356F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56" w:type="dxa"/>
            <w:tcBorders>
              <w:left w:val="single" w:sz="4" w:space="0" w:color="auto"/>
              <w:right w:val="single" w:sz="4" w:space="0" w:color="auto"/>
            </w:tcBorders>
          </w:tcPr>
          <w:p w14:paraId="590753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6E1A9AB8"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E8B44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390" w:type="dxa"/>
            <w:tcBorders>
              <w:top w:val="single" w:sz="4" w:space="0" w:color="auto"/>
              <w:left w:val="single" w:sz="4" w:space="0" w:color="auto"/>
              <w:right w:val="single" w:sz="4" w:space="0" w:color="auto"/>
            </w:tcBorders>
            <w:hideMark/>
          </w:tcPr>
          <w:p w14:paraId="2FCDA3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0.125</w:t>
            </w:r>
          </w:p>
        </w:tc>
        <w:tc>
          <w:tcPr>
            <w:tcW w:w="1387" w:type="dxa"/>
            <w:tcBorders>
              <w:left w:val="single" w:sz="4" w:space="0" w:color="auto"/>
              <w:right w:val="single" w:sz="4" w:space="0" w:color="auto"/>
            </w:tcBorders>
          </w:tcPr>
          <w:p w14:paraId="7F0E05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403" w:type="dxa"/>
            <w:tcBorders>
              <w:left w:val="single" w:sz="4" w:space="0" w:color="auto"/>
              <w:right w:val="single" w:sz="4" w:space="0" w:color="auto"/>
            </w:tcBorders>
            <w:vAlign w:val="bottom"/>
          </w:tcPr>
          <w:p w14:paraId="57F633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403" w:type="dxa"/>
            <w:tcBorders>
              <w:left w:val="single" w:sz="4" w:space="0" w:color="auto"/>
              <w:right w:val="single" w:sz="4" w:space="0" w:color="auto"/>
            </w:tcBorders>
            <w:vAlign w:val="bottom"/>
          </w:tcPr>
          <w:p w14:paraId="1B1915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556" w:type="dxa"/>
            <w:tcBorders>
              <w:left w:val="single" w:sz="4" w:space="0" w:color="auto"/>
              <w:right w:val="single" w:sz="4" w:space="0" w:color="auto"/>
            </w:tcBorders>
          </w:tcPr>
          <w:p w14:paraId="2C4DA9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56" w:type="dxa"/>
            <w:tcBorders>
              <w:left w:val="single" w:sz="4" w:space="0" w:color="auto"/>
              <w:right w:val="single" w:sz="4" w:space="0" w:color="auto"/>
            </w:tcBorders>
          </w:tcPr>
          <w:p w14:paraId="3A79CF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r>
      <w:tr w:rsidR="007B2C7C" w:rsidRPr="007B2C7C" w14:paraId="2723B8AC" w14:textId="77777777" w:rsidTr="00895D16">
        <w:trPr>
          <w:trHeight w:val="101"/>
          <w:jc w:val="center"/>
        </w:trPr>
        <w:tc>
          <w:tcPr>
            <w:tcW w:w="649" w:type="dxa"/>
            <w:tcBorders>
              <w:top w:val="single" w:sz="4" w:space="0" w:color="auto"/>
              <w:left w:val="single" w:sz="4" w:space="0" w:color="auto"/>
              <w:right w:val="single" w:sz="4" w:space="0" w:color="auto"/>
            </w:tcBorders>
          </w:tcPr>
          <w:p w14:paraId="0DAE85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5</w:t>
            </w:r>
          </w:p>
        </w:tc>
        <w:tc>
          <w:tcPr>
            <w:tcW w:w="1390" w:type="dxa"/>
            <w:tcBorders>
              <w:top w:val="single" w:sz="4" w:space="0" w:color="auto"/>
              <w:left w:val="single" w:sz="4" w:space="0" w:color="auto"/>
              <w:right w:val="single" w:sz="4" w:space="0" w:color="auto"/>
            </w:tcBorders>
          </w:tcPr>
          <w:p w14:paraId="7B49EE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0.03125</w:t>
            </w:r>
          </w:p>
        </w:tc>
        <w:tc>
          <w:tcPr>
            <w:tcW w:w="1387" w:type="dxa"/>
            <w:tcBorders>
              <w:left w:val="single" w:sz="4" w:space="0" w:color="auto"/>
              <w:right w:val="single" w:sz="4" w:space="0" w:color="auto"/>
            </w:tcBorders>
          </w:tcPr>
          <w:p w14:paraId="5E3F0E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403" w:type="dxa"/>
            <w:tcBorders>
              <w:left w:val="single" w:sz="4" w:space="0" w:color="auto"/>
              <w:right w:val="single" w:sz="4" w:space="0" w:color="auto"/>
            </w:tcBorders>
          </w:tcPr>
          <w:p w14:paraId="341420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11</w:t>
            </w:r>
          </w:p>
        </w:tc>
        <w:tc>
          <w:tcPr>
            <w:tcW w:w="1403" w:type="dxa"/>
            <w:tcBorders>
              <w:left w:val="single" w:sz="4" w:space="0" w:color="auto"/>
              <w:right w:val="single" w:sz="4" w:space="0" w:color="auto"/>
            </w:tcBorders>
          </w:tcPr>
          <w:p w14:paraId="032F8C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10</w:t>
            </w:r>
          </w:p>
        </w:tc>
        <w:tc>
          <w:tcPr>
            <w:tcW w:w="1556" w:type="dxa"/>
            <w:tcBorders>
              <w:left w:val="single" w:sz="4" w:space="0" w:color="auto"/>
              <w:right w:val="single" w:sz="4" w:space="0" w:color="auto"/>
            </w:tcBorders>
          </w:tcPr>
          <w:p w14:paraId="5229B3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c>
          <w:tcPr>
            <w:tcW w:w="1556" w:type="dxa"/>
            <w:tcBorders>
              <w:left w:val="single" w:sz="4" w:space="0" w:color="auto"/>
              <w:right w:val="single" w:sz="4" w:space="0" w:color="auto"/>
            </w:tcBorders>
          </w:tcPr>
          <w:p w14:paraId="24D8AA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r>
      <w:tr w:rsidR="007B2C7C" w:rsidRPr="007B2C7C" w14:paraId="252141B5" w14:textId="77777777" w:rsidTr="00895D16">
        <w:trPr>
          <w:trHeight w:val="101"/>
          <w:jc w:val="center"/>
        </w:trPr>
        <w:tc>
          <w:tcPr>
            <w:tcW w:w="649" w:type="dxa"/>
            <w:tcBorders>
              <w:top w:val="single" w:sz="4" w:space="0" w:color="auto"/>
              <w:left w:val="single" w:sz="4" w:space="0" w:color="auto"/>
              <w:right w:val="single" w:sz="4" w:space="0" w:color="auto"/>
            </w:tcBorders>
          </w:tcPr>
          <w:p w14:paraId="20706A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6</w:t>
            </w:r>
          </w:p>
        </w:tc>
        <w:tc>
          <w:tcPr>
            <w:tcW w:w="1390" w:type="dxa"/>
            <w:tcBorders>
              <w:top w:val="single" w:sz="4" w:space="0" w:color="auto"/>
              <w:left w:val="single" w:sz="4" w:space="0" w:color="auto"/>
              <w:right w:val="single" w:sz="4" w:space="0" w:color="auto"/>
            </w:tcBorders>
          </w:tcPr>
          <w:p w14:paraId="13AE31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0.015625</w:t>
            </w:r>
          </w:p>
        </w:tc>
        <w:tc>
          <w:tcPr>
            <w:tcW w:w="1387" w:type="dxa"/>
            <w:tcBorders>
              <w:left w:val="single" w:sz="4" w:space="0" w:color="auto"/>
              <w:right w:val="single" w:sz="4" w:space="0" w:color="auto"/>
            </w:tcBorders>
          </w:tcPr>
          <w:p w14:paraId="1CBC5D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403" w:type="dxa"/>
            <w:tcBorders>
              <w:left w:val="single" w:sz="4" w:space="0" w:color="auto"/>
              <w:right w:val="single" w:sz="4" w:space="0" w:color="auto"/>
            </w:tcBorders>
          </w:tcPr>
          <w:p w14:paraId="01572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21</w:t>
            </w:r>
          </w:p>
        </w:tc>
        <w:tc>
          <w:tcPr>
            <w:tcW w:w="1403" w:type="dxa"/>
            <w:tcBorders>
              <w:left w:val="single" w:sz="4" w:space="0" w:color="auto"/>
              <w:right w:val="single" w:sz="4" w:space="0" w:color="auto"/>
            </w:tcBorders>
          </w:tcPr>
          <w:p w14:paraId="079374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18</w:t>
            </w:r>
          </w:p>
        </w:tc>
        <w:tc>
          <w:tcPr>
            <w:tcW w:w="1556" w:type="dxa"/>
            <w:tcBorders>
              <w:left w:val="single" w:sz="4" w:space="0" w:color="auto"/>
              <w:right w:val="single" w:sz="4" w:space="0" w:color="auto"/>
            </w:tcBorders>
          </w:tcPr>
          <w:p w14:paraId="3EF5B1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c>
          <w:tcPr>
            <w:tcW w:w="1556" w:type="dxa"/>
            <w:tcBorders>
              <w:left w:val="single" w:sz="4" w:space="0" w:color="auto"/>
              <w:right w:val="single" w:sz="4" w:space="0" w:color="auto"/>
            </w:tcBorders>
          </w:tcPr>
          <w:p w14:paraId="729DA7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r>
      <w:tr w:rsidR="007B2C7C" w:rsidRPr="007B2C7C" w14:paraId="1503D897" w14:textId="77777777" w:rsidTr="00895D16">
        <w:trPr>
          <w:trHeight w:val="101"/>
          <w:jc w:val="center"/>
        </w:trPr>
        <w:tc>
          <w:tcPr>
            <w:tcW w:w="9344" w:type="dxa"/>
            <w:gridSpan w:val="7"/>
            <w:tcBorders>
              <w:top w:val="single" w:sz="4" w:space="0" w:color="auto"/>
              <w:left w:val="single" w:sz="4" w:space="0" w:color="auto"/>
              <w:right w:val="single" w:sz="4" w:space="0" w:color="auto"/>
            </w:tcBorders>
          </w:tcPr>
          <w:p w14:paraId="07E27088" w14:textId="77777777" w:rsidR="007B2C7C" w:rsidRPr="007B2C7C" w:rsidRDefault="007B2C7C" w:rsidP="007B2C7C">
            <w:pPr>
              <w:keepNext/>
              <w:keepLines/>
              <w:overflowPunct w:val="0"/>
              <w:autoSpaceDE w:val="0"/>
              <w:autoSpaceDN w:val="0"/>
              <w:adjustRightInd w:val="0"/>
              <w:spacing w:after="0"/>
              <w:textAlignment w:val="baseline"/>
              <w:rPr>
                <w:rFonts w:ascii="Arial" w:eastAsia="Malgun Gothic" w:hAnsi="Arial"/>
                <w:sz w:val="18"/>
                <w:lang w:eastAsia="en-GB"/>
              </w:rPr>
            </w:pPr>
            <w:r w:rsidRPr="007B2C7C">
              <w:rPr>
                <w:rFonts w:ascii="Arial" w:eastAsia="Malgun Gothic" w:hAnsi="Arial"/>
                <w:sz w:val="18"/>
                <w:lang w:eastAsia="en-GB"/>
              </w:rPr>
              <w:t>Note1:</w:t>
            </w:r>
            <w:r w:rsidRPr="007B2C7C">
              <w:rPr>
                <w:rFonts w:ascii="Arial" w:eastAsia="Malgun Gothic" w:hAnsi="Arial"/>
                <w:sz w:val="18"/>
                <w:lang w:eastAsia="en-GB"/>
              </w:rPr>
              <w:tab/>
              <w:t xml:space="preserve">NR SRS carrier switching time is UE capability indicated by higher layer parameter </w:t>
            </w:r>
            <w:r w:rsidRPr="007B2C7C">
              <w:rPr>
                <w:rFonts w:ascii="Arial" w:eastAsia="Malgun Gothic" w:hAnsi="Arial"/>
                <w:i/>
                <w:sz w:val="18"/>
                <w:lang w:eastAsia="en-GB"/>
              </w:rPr>
              <w:t>SRS-SwitchingTimeNR</w:t>
            </w:r>
            <w:r w:rsidRPr="007B2C7C">
              <w:rPr>
                <w:rFonts w:ascii="Arial" w:eastAsia="Malgun Gothic" w:hAnsi="Arial"/>
                <w:sz w:val="18"/>
                <w:lang w:eastAsia="en-GB"/>
              </w:rPr>
              <w:t>.</w:t>
            </w:r>
          </w:p>
        </w:tc>
      </w:tr>
    </w:tbl>
    <w:p w14:paraId="4F98E1C3" w14:textId="77777777" w:rsidR="007B2C7C" w:rsidRPr="007B2C7C" w:rsidRDefault="007B2C7C" w:rsidP="007B2C7C">
      <w:pPr>
        <w:overflowPunct w:val="0"/>
        <w:autoSpaceDE w:val="0"/>
        <w:autoSpaceDN w:val="0"/>
        <w:adjustRightInd w:val="0"/>
        <w:textAlignment w:val="baseline"/>
        <w:rPr>
          <w:lang w:eastAsia="zh-CN"/>
        </w:rPr>
      </w:pPr>
    </w:p>
    <w:p w14:paraId="3719C59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8.2.2.2.9-1 and in 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1070" w:author="BeammWave" w:date="2024-10-04T16:02:00Z" w16du:dateUtc="2024-10-04T14:02:00Z">
        <w:r w:rsidRPr="007B2C7C">
          <w:rPr>
            <w:rFonts w:cs="Arial"/>
            <w:lang w:eastAsia="ko-KR"/>
          </w:rPr>
          <w:t>µ</w:t>
        </w:r>
        <w:r w:rsidRPr="007B2C7C">
          <w:rPr>
            <w:lang w:eastAsia="ko-KR"/>
          </w:rPr>
          <w:t>s</w:t>
        </w:r>
      </w:ins>
      <w:del w:id="1071" w:author="BeammWave" w:date="2024-10-04T16:02:00Z" w16du:dateUtc="2024-10-04T14:02: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8.2.2.2.9-1 and in 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72BD095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8.2.2.2.10</w:t>
      </w:r>
      <w:r w:rsidRPr="007B2C7C">
        <w:rPr>
          <w:rFonts w:ascii="Arial" w:hAnsi="Arial"/>
          <w:sz w:val="22"/>
          <w:lang w:eastAsia="en-GB"/>
        </w:rPr>
        <w:tab/>
        <w:t>DL Interruptions at UE switching between two uplink carriers</w:t>
      </w:r>
    </w:p>
    <w:p w14:paraId="591C3B4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MS Mincho"/>
          <w:lang w:eastAsia="zh-CN"/>
        </w:rPr>
        <w:t xml:space="preserve">The DL interruption requirements at dynamic switching between two uplink carreirs specified in this clause are applicable for </w:t>
      </w:r>
      <w:r w:rsidRPr="007B2C7C">
        <w:rPr>
          <w:rFonts w:eastAsia="SimSun"/>
          <w:lang w:eastAsia="en-GB"/>
        </w:rPr>
        <w:t xml:space="preserve">an uplink band pair of an inter-band UL CA configuration in FR1 when the capability </w:t>
      </w:r>
      <w:r w:rsidRPr="007B2C7C">
        <w:rPr>
          <w:rFonts w:eastAsia="SimSun"/>
          <w:i/>
          <w:lang w:eastAsia="en-GB"/>
        </w:rPr>
        <w:t>uplinkTxSwitchingPeriod</w:t>
      </w:r>
      <w:r w:rsidRPr="007B2C7C">
        <w:rPr>
          <w:rFonts w:eastAsia="SimSun"/>
          <w:lang w:eastAsia="en-GB"/>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7B2C7C">
        <w:rPr>
          <w:rFonts w:eastAsia="SimSun"/>
          <w:lang w:eastAsia="zh-CN"/>
        </w:rPr>
        <w:t xml:space="preserve"> </w:t>
      </w:r>
    </w:p>
    <w:p w14:paraId="2B19EEC7"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carriers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either NR carrier 1 or carrier 2 as indicated in RRC signalling [2]</w:t>
      </w:r>
      <w:r w:rsidRPr="007B2C7C">
        <w:rPr>
          <w:lang w:eastAsia="zh-CN"/>
        </w:rPr>
        <w:t xml:space="preserve">. </w:t>
      </w:r>
      <w:r w:rsidRPr="007B2C7C">
        <w:rPr>
          <w:rFonts w:cs="v4.2.0"/>
          <w:lang w:eastAsia="en-GB"/>
        </w:rPr>
        <w:t>The DL interruption lengths of X are defined in Table 8.2.2.2.10-1.</w:t>
      </w:r>
    </w:p>
    <w:p w14:paraId="1CEA0AAF"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cs="v4.2.0"/>
          <w:lang w:eastAsia="en-GB"/>
        </w:rPr>
        <w:lastRenderedPageBreak/>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 as specified in</w:t>
      </w:r>
      <w:r w:rsidRPr="007B2C7C">
        <w:rPr>
          <w:lang w:eastAsia="en-GB"/>
        </w:rPr>
        <w:t xml:space="preserve"> </w:t>
      </w:r>
      <w:r w:rsidRPr="007B2C7C">
        <w:rPr>
          <w:rFonts w:hint="eastAsia"/>
          <w:lang w:eastAsia="zh-CN"/>
        </w:rPr>
        <w:t xml:space="preserve">clause </w:t>
      </w:r>
      <w:r w:rsidRPr="007B2C7C">
        <w:rPr>
          <w:lang w:eastAsia="en-GB"/>
        </w:rPr>
        <w:t>5.2A.2</w:t>
      </w:r>
      <w:r w:rsidRPr="007B2C7C">
        <w:rPr>
          <w:rFonts w:hint="eastAsia"/>
          <w:lang w:eastAsia="zh-CN"/>
        </w:rPr>
        <w:t xml:space="preserve"> of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59A88C8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6342B8C4"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222FB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4B919C7" wp14:editId="4C1E9885">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2266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9CE87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7B17B83C"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1B72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9F583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AC4F1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1072"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1073" w:author="BeammWave" w:date="2024-10-04T16:03:00Z" w16du:dateUtc="2024-10-04T14:03: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10725C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1074"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1075" w:author="BeammWave" w:date="2024-10-04T16:03:00Z" w16du:dateUtc="2024-10-04T14:03: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0E5C04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1076"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1077" w:author="BeammWave" w:date="2024-10-04T16:03:00Z" w16du:dateUtc="2024-10-04T14:03:00Z">
              <w:r w:rsidRPr="007B2C7C" w:rsidDel="00640D3A">
                <w:rPr>
                  <w:rFonts w:ascii="Arial" w:hAnsi="Arial"/>
                  <w:b/>
                  <w:sz w:val="18"/>
                  <w:lang w:eastAsia="zh-CN"/>
                </w:rPr>
                <w:delText>us</w:delText>
              </w:r>
            </w:del>
          </w:p>
        </w:tc>
      </w:tr>
      <w:tr w:rsidR="007B2C7C" w:rsidRPr="007B2C7C" w14:paraId="53FB938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803C9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463E4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74970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76C12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8140B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75D4752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55798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C740E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4B4A9C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85633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DFBF4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7</w:t>
            </w:r>
          </w:p>
        </w:tc>
      </w:tr>
      <w:tr w:rsidR="007B2C7C" w:rsidRPr="007B2C7C" w14:paraId="0911BF9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29F92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ED3FF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60E67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1A318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8DD33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4EF13EC9"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8EEDF1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ko-KR"/>
              </w:rPr>
              <w:t xml:space="preserve">Uplink Tx switching period depends on UE capability </w:t>
            </w:r>
            <w:r w:rsidRPr="007B2C7C">
              <w:rPr>
                <w:rFonts w:ascii="Arial" w:hAnsi="Arial"/>
                <w:i/>
                <w:noProof/>
                <w:sz w:val="16"/>
                <w:lang w:eastAsia="en-GB"/>
              </w:rPr>
              <w:t>uplinkTxSwitchingPeriod</w:t>
            </w:r>
          </w:p>
        </w:tc>
      </w:tr>
    </w:tbl>
    <w:p w14:paraId="18027F29" w14:textId="77777777" w:rsidR="007B2C7C" w:rsidRPr="007B2C7C" w:rsidRDefault="007B2C7C" w:rsidP="007B2C7C">
      <w:pPr>
        <w:overflowPunct w:val="0"/>
        <w:autoSpaceDE w:val="0"/>
        <w:autoSpaceDN w:val="0"/>
        <w:adjustRightInd w:val="0"/>
        <w:textAlignment w:val="baseline"/>
        <w:rPr>
          <w:lang w:eastAsia="en-GB"/>
        </w:rPr>
      </w:pPr>
    </w:p>
    <w:p w14:paraId="32D50F1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8.2.2.2.10A</w:t>
      </w:r>
      <w:r w:rsidRPr="007B2C7C">
        <w:rPr>
          <w:rFonts w:ascii="Arial" w:hAnsi="Arial"/>
          <w:sz w:val="22"/>
          <w:lang w:eastAsia="en-GB"/>
        </w:rPr>
        <w:tab/>
        <w:t>DL Interruptions at UE switching between two uplink carriers with two transmit antenna connectors</w:t>
      </w:r>
    </w:p>
    <w:p w14:paraId="32B03B2C"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zh-CN"/>
        </w:rPr>
        <w:t xml:space="preserve">The DL interruption requirements at dynamic switching between two uplink carriers specified in this clause are applicable for </w:t>
      </w:r>
      <w:r w:rsidRPr="007B2C7C">
        <w:rPr>
          <w:lang w:eastAsia="en-GB"/>
        </w:rPr>
        <w:t xml:space="preserve">an uplink band pair of an inter-band UL CA configuration when the capability </w:t>
      </w:r>
      <w:r w:rsidRPr="007B2C7C">
        <w:rPr>
          <w:i/>
          <w:lang w:eastAsia="en-GB"/>
        </w:rPr>
        <w:t xml:space="preserve">[uplinkTxSwitchingPeriod2T2T] </w:t>
      </w:r>
      <w:r w:rsidRPr="007B2C7C">
        <w:rPr>
          <w:lang w:eastAsia="en-GB"/>
        </w:rPr>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DDAD6B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carriers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either NR carrier 1 or carrier 2 as indicated in RRC signalling [2]</w:t>
      </w:r>
      <w:r w:rsidRPr="007B2C7C">
        <w:rPr>
          <w:lang w:eastAsia="zh-CN"/>
        </w:rPr>
        <w:t xml:space="preserve">. </w:t>
      </w:r>
      <w:r w:rsidRPr="007B2C7C">
        <w:rPr>
          <w:rFonts w:cs="v4.2.0"/>
          <w:lang w:eastAsia="en-GB"/>
        </w:rPr>
        <w:t>The DL interruption lengths of X are defined in Table 8.2.2.2.</w:t>
      </w:r>
      <w:r w:rsidRPr="007B2C7C">
        <w:rPr>
          <w:lang w:eastAsia="en-GB"/>
        </w:rPr>
        <w:t>10A</w:t>
      </w:r>
      <w:r w:rsidRPr="007B2C7C">
        <w:rPr>
          <w:rFonts w:cs="v4.2.0"/>
          <w:lang w:eastAsia="en-GB"/>
        </w:rPr>
        <w:t>-1.</w:t>
      </w:r>
    </w:p>
    <w:p w14:paraId="3F6BC1C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cs="v4.2.0"/>
          <w:lang w:eastAsia="en-GB"/>
        </w:rPr>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 as specified in</w:t>
      </w:r>
      <w:r w:rsidRPr="007B2C7C">
        <w:rPr>
          <w:lang w:eastAsia="en-GB"/>
        </w:rPr>
        <w:t xml:space="preserve"> </w:t>
      </w:r>
      <w:r w:rsidRPr="007B2C7C">
        <w:rPr>
          <w:rFonts w:hint="eastAsia"/>
          <w:lang w:eastAsia="zh-CN"/>
        </w:rPr>
        <w:t xml:space="preserve">clause </w:t>
      </w:r>
      <w:r w:rsidRPr="007B2C7C">
        <w:rPr>
          <w:lang w:eastAsia="en-GB"/>
        </w:rPr>
        <w:t>5.2A.2</w:t>
      </w:r>
      <w:r w:rsidRPr="007B2C7C">
        <w:rPr>
          <w:rFonts w:hint="eastAsia"/>
          <w:lang w:eastAsia="zh-CN"/>
        </w:rPr>
        <w:t xml:space="preserve"> of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23F6024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068C1814"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FC32C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CCE0D1E" wp14:editId="17DA19D5">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D892D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295C3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75AD179F"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7846A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E086C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42FDF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1078"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1079" w:author="BeammWave" w:date="2024-10-04T16:03:00Z" w16du:dateUtc="2024-10-04T14:03: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1BA6B1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1080"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1081" w:author="BeammWave" w:date="2024-10-04T16:03:00Z" w16du:dateUtc="2024-10-04T14:03: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65046B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1082"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1083" w:author="BeammWave" w:date="2024-10-04T16:03:00Z" w16du:dateUtc="2024-10-04T14:03:00Z">
              <w:r w:rsidRPr="007B2C7C" w:rsidDel="00640D3A">
                <w:rPr>
                  <w:rFonts w:ascii="Arial" w:hAnsi="Arial"/>
                  <w:b/>
                  <w:sz w:val="18"/>
                  <w:lang w:eastAsia="zh-CN"/>
                </w:rPr>
                <w:delText>us</w:delText>
              </w:r>
            </w:del>
          </w:p>
        </w:tc>
      </w:tr>
      <w:tr w:rsidR="007B2C7C" w:rsidRPr="007B2C7C" w14:paraId="65932EC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C7015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2EC97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986E7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764A8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BAF77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411ED9B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A75D9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62190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09FD1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E25F4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116C2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7</w:t>
            </w:r>
          </w:p>
        </w:tc>
      </w:tr>
      <w:tr w:rsidR="007B2C7C" w:rsidRPr="007B2C7C" w14:paraId="26FCCD6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7939F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568E5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344042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0510A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01BD6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68C1A61A"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B61247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ko-KR"/>
              </w:rPr>
              <w:t>Uplink Tx switching period depends on UE capability [</w:t>
            </w:r>
            <w:r w:rsidRPr="007B2C7C">
              <w:rPr>
                <w:rFonts w:ascii="Arial" w:hAnsi="Arial"/>
                <w:i/>
                <w:noProof/>
                <w:sz w:val="16"/>
                <w:lang w:eastAsia="en-GB"/>
              </w:rPr>
              <w:t>uplinkTxSwitchingPeriod2T2T]</w:t>
            </w:r>
            <w:r w:rsidRPr="007B2C7C">
              <w:rPr>
                <w:rFonts w:ascii="Arial" w:hAnsi="Arial"/>
                <w:noProof/>
                <w:sz w:val="16"/>
                <w:lang w:eastAsia="en-GB"/>
              </w:rPr>
              <w:t>.</w:t>
            </w:r>
          </w:p>
        </w:tc>
      </w:tr>
    </w:tbl>
    <w:p w14:paraId="680E135A" w14:textId="77777777" w:rsidR="007B2C7C" w:rsidRDefault="007B2C7C" w:rsidP="007B2C7C">
      <w:pPr>
        <w:overflowPunct w:val="0"/>
        <w:autoSpaceDE w:val="0"/>
        <w:autoSpaceDN w:val="0"/>
        <w:adjustRightInd w:val="0"/>
        <w:textAlignment w:val="baseline"/>
        <w:rPr>
          <w:lang w:eastAsia="en-GB"/>
        </w:rPr>
      </w:pPr>
    </w:p>
    <w:p w14:paraId="15BB4316" w14:textId="77777777" w:rsidR="00D85EC2" w:rsidRPr="00FC2FA4" w:rsidRDefault="00D85EC2" w:rsidP="00D85EC2">
      <w:pPr>
        <w:overflowPunct w:val="0"/>
        <w:autoSpaceDE w:val="0"/>
        <w:autoSpaceDN w:val="0"/>
        <w:adjustRightInd w:val="0"/>
        <w:spacing w:after="0"/>
        <w:textAlignment w:val="baseline"/>
        <w:rPr>
          <w:lang w:eastAsia="en-GB"/>
        </w:rPr>
      </w:pPr>
    </w:p>
    <w:p w14:paraId="4C0954AB" w14:textId="5CDB27F2"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D020E5F" w14:textId="77777777" w:rsidR="00D85EC2" w:rsidRDefault="00D85EC2" w:rsidP="00D85EC2">
      <w:pPr>
        <w:spacing w:after="0"/>
        <w:rPr>
          <w:noProof/>
        </w:rPr>
      </w:pPr>
    </w:p>
    <w:p w14:paraId="72EE1BB7" w14:textId="01CD9110"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0303DAF" w14:textId="77777777" w:rsidR="00D85EC2" w:rsidRPr="007B2C7C" w:rsidRDefault="00D85EC2" w:rsidP="007B2C7C">
      <w:pPr>
        <w:overflowPunct w:val="0"/>
        <w:autoSpaceDE w:val="0"/>
        <w:autoSpaceDN w:val="0"/>
        <w:adjustRightInd w:val="0"/>
        <w:textAlignment w:val="baseline"/>
        <w:rPr>
          <w:lang w:eastAsia="en-GB"/>
        </w:rPr>
      </w:pPr>
    </w:p>
    <w:p w14:paraId="61A7A32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8.2.2.2.10D</w:t>
      </w:r>
      <w:r w:rsidRPr="007B2C7C">
        <w:rPr>
          <w:rFonts w:ascii="Arial" w:hAnsi="Arial"/>
          <w:sz w:val="22"/>
          <w:lang w:eastAsia="en-GB"/>
        </w:rPr>
        <w:tab/>
        <w:t xml:space="preserve">DL Interruptions at UE </w:t>
      </w:r>
      <w:r w:rsidRPr="007B2C7C">
        <w:rPr>
          <w:rFonts w:ascii="Arial" w:hAnsi="Arial"/>
          <w:sz w:val="22"/>
          <w:lang w:eastAsia="zh-CN"/>
        </w:rPr>
        <w:t>s</w:t>
      </w:r>
      <w:r w:rsidRPr="007B2C7C">
        <w:rPr>
          <w:rFonts w:ascii="Arial" w:hAnsi="Arial"/>
          <w:sz w:val="22"/>
          <w:lang w:eastAsia="en-GB"/>
        </w:rPr>
        <w:t xml:space="preserve">witching </w:t>
      </w:r>
      <w:r w:rsidRPr="007B2C7C">
        <w:rPr>
          <w:rFonts w:ascii="Arial" w:hAnsi="Arial" w:hint="eastAsia"/>
          <w:sz w:val="22"/>
          <w:lang w:eastAsia="zh-CN"/>
        </w:rPr>
        <w:t>across three or four uplink bands</w:t>
      </w:r>
    </w:p>
    <w:p w14:paraId="772BDD6C"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zh-CN"/>
        </w:rPr>
        <w:t xml:space="preserve">The DL interruption requirements at dynamic switching across three or four uplink bands specified in this clause are applicable </w:t>
      </w:r>
      <w:r w:rsidRPr="007B2C7C">
        <w:rPr>
          <w:rFonts w:eastAsia="SimSun"/>
          <w:lang w:eastAsia="zh-CN"/>
        </w:rPr>
        <w:t>for a</w:t>
      </w:r>
      <w:r w:rsidRPr="007B2C7C">
        <w:rPr>
          <w:rFonts w:eastAsia="SimSun" w:hint="eastAsia"/>
          <w:lang w:eastAsia="zh-CN"/>
        </w:rPr>
        <w:t>n</w:t>
      </w:r>
      <w:r w:rsidRPr="007B2C7C">
        <w:rPr>
          <w:rFonts w:eastAsia="SimSun"/>
          <w:lang w:eastAsia="zh-CN"/>
        </w:rPr>
        <w:t xml:space="preserve"> </w:t>
      </w:r>
      <w:r w:rsidRPr="007B2C7C">
        <w:rPr>
          <w:rFonts w:eastAsia="SimSun" w:hint="eastAsia"/>
          <w:lang w:eastAsia="zh-CN"/>
        </w:rPr>
        <w:t xml:space="preserve">NR </w:t>
      </w:r>
      <w:r w:rsidRPr="007B2C7C">
        <w:rPr>
          <w:rFonts w:eastAsia="SimSun"/>
          <w:lang w:eastAsia="zh-CN"/>
        </w:rPr>
        <w:t xml:space="preserve">inter-band CA configuration and SUL band configuration with inter-band CA when the </w:t>
      </w:r>
      <w:r w:rsidRPr="007B2C7C">
        <w:rPr>
          <w:rFonts w:eastAsia="SimSun"/>
          <w:lang w:eastAsia="en-GB"/>
        </w:rPr>
        <w:t>capability</w:t>
      </w:r>
      <w:r w:rsidRPr="007B2C7C">
        <w:rPr>
          <w:rFonts w:eastAsia="SimSun"/>
          <w:lang w:eastAsia="zh-CN"/>
        </w:rPr>
        <w:t xml:space="preserve"> </w:t>
      </w:r>
      <w:r w:rsidRPr="007B2C7C">
        <w:rPr>
          <w:rFonts w:eastAsia="SimSun" w:hint="eastAsia"/>
          <w:lang w:eastAsia="zh-CN"/>
        </w:rPr>
        <w:t>[</w:t>
      </w:r>
      <w:r w:rsidRPr="007B2C7C">
        <w:rPr>
          <w:rFonts w:eastAsia="SimSun"/>
          <w:i/>
          <w:lang w:eastAsia="zh-CN"/>
        </w:rPr>
        <w:t>BandCombination-UplinkTxSwitch-v1800</w:t>
      </w:r>
      <w:r w:rsidRPr="007B2C7C">
        <w:rPr>
          <w:rFonts w:eastAsia="SimSun" w:hint="eastAsia"/>
          <w:lang w:eastAsia="zh-CN"/>
        </w:rPr>
        <w:t>]</w:t>
      </w:r>
      <w:r w:rsidRPr="007B2C7C">
        <w:rPr>
          <w:rFonts w:eastAsia="SimSun"/>
          <w:lang w:eastAsia="zh-CN"/>
        </w:rPr>
        <w:t xml:space="preserve"> is present, and </w:t>
      </w:r>
      <w:r w:rsidRPr="007B2C7C">
        <w:rPr>
          <w:rFonts w:eastAsia="SimSun" w:hint="eastAsia"/>
          <w:lang w:eastAsia="zh-CN"/>
        </w:rPr>
        <w:t>are</w:t>
      </w:r>
      <w:r w:rsidRPr="007B2C7C">
        <w:rPr>
          <w:rFonts w:eastAsia="SimSun"/>
          <w:lang w:eastAsia="en-GB"/>
        </w:rPr>
        <w:t xml:space="preserve"> only applicable for uplink switching mechanisms specified in clause </w:t>
      </w:r>
      <w:r w:rsidRPr="007B2C7C">
        <w:rPr>
          <w:rFonts w:eastAsia="SimSun" w:hint="eastAsia"/>
          <w:lang w:eastAsia="zh-CN"/>
        </w:rPr>
        <w:t>[</w:t>
      </w:r>
      <w:r w:rsidRPr="007B2C7C">
        <w:rPr>
          <w:rFonts w:eastAsia="SimSun"/>
          <w:lang w:eastAsia="en-GB"/>
        </w:rPr>
        <w:t>6.1.</w:t>
      </w:r>
      <w:r w:rsidRPr="007B2C7C">
        <w:rPr>
          <w:rFonts w:eastAsia="SimSun"/>
          <w:lang w:eastAsia="zh-CN"/>
        </w:rPr>
        <w:t>6</w:t>
      </w:r>
      <w:r w:rsidRPr="007B2C7C">
        <w:rPr>
          <w:rFonts w:eastAsia="SimSun" w:hint="eastAsia"/>
          <w:lang w:eastAsia="zh-CN"/>
        </w:rPr>
        <w:t>]</w:t>
      </w:r>
      <w:r w:rsidRPr="007B2C7C">
        <w:rPr>
          <w:rFonts w:eastAsia="SimSun"/>
          <w:lang w:eastAsia="en-GB"/>
        </w:rPr>
        <w:t xml:space="preserve"> of TS 38.214</w:t>
      </w:r>
      <w:r w:rsidRPr="007B2C7C">
        <w:rPr>
          <w:lang w:eastAsia="en-GB"/>
        </w:rPr>
        <w:t xml:space="preserve"> [26]. </w:t>
      </w:r>
      <w:r w:rsidRPr="007B2C7C">
        <w:rPr>
          <w:rFonts w:eastAsia="SimSun" w:hint="eastAsia"/>
          <w:lang w:eastAsia="zh-CN"/>
        </w:rPr>
        <w:t>In the NR inter-band CA configuration</w:t>
      </w:r>
      <w:r w:rsidRPr="007B2C7C">
        <w:rPr>
          <w:rFonts w:eastAsia="SimSun"/>
          <w:lang w:eastAsia="zh-CN"/>
        </w:rPr>
        <w:t xml:space="preserve"> and SUL band configuration with inter-band CA</w:t>
      </w:r>
      <w:r w:rsidRPr="007B2C7C">
        <w:rPr>
          <w:rFonts w:eastAsia="SimSun" w:hint="eastAsia"/>
          <w:lang w:eastAsia="zh-CN"/>
        </w:rPr>
        <w:t xml:space="preserve">, the number of NR uplink bands with </w:t>
      </w:r>
      <w:r w:rsidRPr="007B2C7C">
        <w:rPr>
          <w:rFonts w:eastAsia="SimSun"/>
          <w:lang w:eastAsia="zh-CN"/>
        </w:rPr>
        <w:t>different</w:t>
      </w:r>
      <w:r w:rsidRPr="007B2C7C">
        <w:rPr>
          <w:rFonts w:eastAsia="SimSun" w:hint="eastAsia"/>
          <w:lang w:eastAsia="zh-CN"/>
        </w:rPr>
        <w:t xml:space="preserve"> carrier frequencies is three or four. NR UL carrier(s) in </w:t>
      </w:r>
      <w:r w:rsidRPr="007B2C7C">
        <w:rPr>
          <w:rFonts w:eastAsia="SimSun" w:hint="eastAsia"/>
          <w:lang w:eastAsia="zh-CN"/>
        </w:rPr>
        <w:lastRenderedPageBreak/>
        <w:t xml:space="preserve">each of the three or four uplink bands are capable of one or two </w:t>
      </w:r>
      <w:r w:rsidRPr="007B2C7C">
        <w:rPr>
          <w:rFonts w:eastAsia="SimSun"/>
          <w:lang w:eastAsia="en-GB"/>
        </w:rPr>
        <w:t>transmit antenna connector</w:t>
      </w:r>
      <w:r w:rsidRPr="007B2C7C">
        <w:rPr>
          <w:rFonts w:eastAsia="SimSun" w:hint="eastAsia"/>
          <w:lang w:eastAsia="zh-CN"/>
        </w:rPr>
        <w:t>(</w:t>
      </w:r>
      <w:r w:rsidRPr="007B2C7C">
        <w:rPr>
          <w:rFonts w:eastAsia="SimSun"/>
          <w:lang w:eastAsia="zh-CN"/>
        </w:rPr>
        <w:t>s</w:t>
      </w:r>
      <w:r w:rsidRPr="007B2C7C">
        <w:rPr>
          <w:rFonts w:eastAsia="SimSun" w:hint="eastAsia"/>
          <w:lang w:eastAsia="zh-CN"/>
        </w:rPr>
        <w:t xml:space="preserve">), according to </w:t>
      </w:r>
      <w:r w:rsidRPr="007B2C7C">
        <w:rPr>
          <w:rFonts w:eastAsia="SimSun" w:hint="eastAsia"/>
          <w:lang w:val="en-US" w:eastAsia="zh-CN"/>
        </w:rPr>
        <w:t xml:space="preserve">the </w:t>
      </w:r>
      <w:r w:rsidRPr="007B2C7C">
        <w:rPr>
          <w:rFonts w:eastAsia="SimSun" w:hint="eastAsia"/>
          <w:lang w:eastAsia="zh-CN"/>
        </w:rPr>
        <w:t>UE capability.</w:t>
      </w:r>
    </w:p>
    <w:p w14:paraId="68DA5D89"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across three or four uplink bands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Tx switching period located in uplink NR band(s) as indicated in RRC signalling [2]</w:t>
      </w:r>
      <w:r w:rsidRPr="007B2C7C">
        <w:rPr>
          <w:lang w:eastAsia="zh-CN"/>
        </w:rPr>
        <w:t xml:space="preserve">. </w:t>
      </w:r>
      <w:r w:rsidRPr="007B2C7C">
        <w:rPr>
          <w:rFonts w:cs="v4.2.0"/>
          <w:lang w:eastAsia="en-GB"/>
        </w:rPr>
        <w:t>The DL interruption lengths of X for single TAG and for 2-TAG are defined in Table 8.2.2.2.</w:t>
      </w:r>
      <w:r w:rsidRPr="007B2C7C">
        <w:rPr>
          <w:lang w:eastAsia="en-GB"/>
        </w:rPr>
        <w:t>10D</w:t>
      </w:r>
      <w:r w:rsidRPr="007B2C7C">
        <w:rPr>
          <w:rFonts w:cs="v4.2.0"/>
          <w:lang w:eastAsia="en-GB"/>
        </w:rPr>
        <w:t>-1 and Table 8.2.2.2.</w:t>
      </w:r>
      <w:r w:rsidRPr="007B2C7C">
        <w:rPr>
          <w:lang w:eastAsia="en-GB"/>
        </w:rPr>
        <w:t>10D</w:t>
      </w:r>
      <w:r w:rsidRPr="007B2C7C">
        <w:rPr>
          <w:rFonts w:cs="v4.2.0"/>
          <w:lang w:eastAsia="en-GB"/>
        </w:rPr>
        <w:t>-2.</w:t>
      </w:r>
    </w:p>
    <w:p w14:paraId="1C4340CA"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If one downlink carrier is indicated to be interrupted by two band pairs for dynamic switching simultaneously, the DL interruption length on the victim carrier is determined by the maximum of uplink switching periods of the two band pairs</w:t>
      </w:r>
      <w:r w:rsidRPr="007B2C7C">
        <w:rPr>
          <w:lang w:eastAsia="zh-CN"/>
        </w:rPr>
        <w:t>.</w:t>
      </w:r>
      <w:r w:rsidRPr="007B2C7C">
        <w:rPr>
          <w:lang w:eastAsia="en-GB"/>
        </w:rPr>
        <w:t xml:space="preserve"> If </w:t>
      </w:r>
      <w:r w:rsidRPr="007B2C7C">
        <w:rPr>
          <w:lang w:eastAsia="ko-KR"/>
        </w:rPr>
        <w:t>[</w:t>
      </w:r>
      <w:r w:rsidRPr="007B2C7C">
        <w:rPr>
          <w:i/>
          <w:lang w:eastAsia="zh-CN"/>
        </w:rPr>
        <w:t>UplinkTxSwitchingAdditionalPeriodDualUL-r18</w:t>
      </w:r>
      <w:r w:rsidRPr="007B2C7C">
        <w:rPr>
          <w:lang w:eastAsia="en-GB"/>
        </w:rPr>
        <w:t xml:space="preserve">] is reported, DL interruption length is determined by the </w:t>
      </w:r>
      <w:r w:rsidRPr="007B2C7C">
        <w:rPr>
          <w:lang w:eastAsia="ko-KR"/>
        </w:rPr>
        <w:t>uplink Tx switching period, which is indicated by [</w:t>
      </w:r>
      <w:r w:rsidRPr="007B2C7C">
        <w:rPr>
          <w:i/>
          <w:lang w:eastAsia="zh-CN"/>
        </w:rPr>
        <w:t>UplinkTxSwitchingAdditionalPeriodDualUL-r18</w:t>
      </w:r>
      <w:r w:rsidRPr="007B2C7C">
        <w:rPr>
          <w:lang w:eastAsia="en-GB"/>
        </w:rPr>
        <w:t>]. If [</w:t>
      </w:r>
      <w:r w:rsidRPr="007B2C7C">
        <w:rPr>
          <w:i/>
          <w:lang w:eastAsia="zh-CN"/>
        </w:rPr>
        <w:t>periodOnULBands-r18</w:t>
      </w:r>
      <w:r w:rsidRPr="007B2C7C">
        <w:rPr>
          <w:lang w:eastAsia="en-GB"/>
        </w:rPr>
        <w:t xml:space="preserve">] is reported, DL interruption length is determined by the </w:t>
      </w:r>
      <w:r w:rsidRPr="007B2C7C">
        <w:rPr>
          <w:lang w:eastAsia="ko-KR"/>
        </w:rPr>
        <w:t>uplink Tx switching period, which is indicated by</w:t>
      </w:r>
      <w:r w:rsidRPr="007B2C7C">
        <w:rPr>
          <w:lang w:eastAsia="en-GB"/>
        </w:rPr>
        <w:t xml:space="preserve"> [</w:t>
      </w:r>
      <w:r w:rsidRPr="007B2C7C">
        <w:rPr>
          <w:i/>
          <w:lang w:eastAsia="zh-CN"/>
        </w:rPr>
        <w:t>periodOnULBands-r18</w:t>
      </w:r>
      <w:r w:rsidRPr="007B2C7C">
        <w:rPr>
          <w:lang w:eastAsia="en-GB"/>
        </w:rPr>
        <w:t>].</w:t>
      </w:r>
    </w:p>
    <w:p w14:paraId="5B194E10"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cs="v4.2.0"/>
          <w:lang w:eastAsia="en-GB"/>
        </w:rPr>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w:t>
      </w:r>
      <w:r w:rsidRPr="007B2C7C">
        <w:rPr>
          <w:rFonts w:cs="v4.2.0"/>
          <w:lang w:eastAsia="zh-CN"/>
        </w:rPr>
        <w:t xml:space="preserve"> </w:t>
      </w:r>
      <w:r w:rsidRPr="007B2C7C">
        <w:rPr>
          <w:rFonts w:eastAsia="SimSun"/>
          <w:lang w:eastAsia="zh-CN"/>
        </w:rPr>
        <w:t>and SUL band configurations with inter-band CA</w:t>
      </w:r>
      <w:r w:rsidRPr="007B2C7C">
        <w:rPr>
          <w:rFonts w:cs="v4.2.0" w:hint="eastAsia"/>
          <w:lang w:eastAsia="zh-CN"/>
        </w:rPr>
        <w:t xml:space="preserve"> as specified in</w:t>
      </w:r>
      <w:r w:rsidRPr="007B2C7C">
        <w:rPr>
          <w:lang w:eastAsia="en-GB"/>
        </w:rPr>
        <w:t xml:space="preserve">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74D49CF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8.2.2.2.10D -1: DL interruption length on NR carrier(s) in the unit of OFDM symbols (X) for switching </w:t>
      </w:r>
      <w:r w:rsidRPr="007B2C7C">
        <w:rPr>
          <w:rFonts w:ascii="Arial" w:hAnsi="Arial" w:hint="eastAsia"/>
          <w:b/>
          <w:lang w:eastAsia="zh-CN"/>
        </w:rPr>
        <w:t>across three or four uplink bands</w:t>
      </w:r>
      <w:r w:rsidRPr="007B2C7C">
        <w:rPr>
          <w:rFonts w:ascii="Arial" w:hAnsi="Arial"/>
          <w:b/>
          <w:lang w:eastAsia="en-GB"/>
        </w:rPr>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440B1F33"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B97AC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51DC35E" wp14:editId="01DCAF77">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C7E1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31A53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52FE9423"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B8C1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FE1E4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80F2F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1084"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85" w:author="BeammWave" w:date="2024-10-04T16:04:00Z" w16du:dateUtc="2024-10-04T14:04: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59A3A2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1086"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87" w:author="BeammWave" w:date="2024-10-04T16:04:00Z" w16du:dateUtc="2024-10-04T14:04: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759E3F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1088"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89" w:author="BeammWave" w:date="2024-10-04T16:04:00Z" w16du:dateUtc="2024-10-04T14:04:00Z">
              <w:r w:rsidRPr="007B2C7C" w:rsidDel="00640D3A">
                <w:rPr>
                  <w:rFonts w:ascii="Arial" w:hAnsi="Arial"/>
                  <w:b/>
                  <w:sz w:val="18"/>
                  <w:lang w:eastAsia="zh-CN"/>
                </w:rPr>
                <w:delText>us</w:delText>
              </w:r>
            </w:del>
          </w:p>
        </w:tc>
      </w:tr>
      <w:tr w:rsidR="007B2C7C" w:rsidRPr="007B2C7C" w14:paraId="29883DB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B85E1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A39FB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D8356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29A08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A5713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1B1878F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AB514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FD631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741E7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65F06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688D9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7</w:t>
            </w:r>
          </w:p>
        </w:tc>
      </w:tr>
      <w:tr w:rsidR="007B2C7C" w:rsidRPr="007B2C7C" w14:paraId="08D7438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4E69B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DDD58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FA7B0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F1862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57807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3170C6F0"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545C0D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200316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w:t>
            </w:r>
            <w:ins w:id="1090" w:author="BeammWave" w:date="2024-10-04T16:05:00Z" w16du:dateUtc="2024-10-04T14:05:00Z">
              <w:r w:rsidRPr="007B2C7C">
                <w:rPr>
                  <w:rFonts w:ascii="Arial" w:hAnsi="Arial"/>
                  <w:sz w:val="18"/>
                  <w:lang w:eastAsia="en-GB"/>
                </w:rPr>
                <w:t xml:space="preserve"> </w:t>
              </w:r>
              <w:r w:rsidRPr="007B2C7C">
                <w:rPr>
                  <w:rFonts w:ascii="Arial" w:hAnsi="Arial" w:cs="Arial"/>
                  <w:sz w:val="18"/>
                  <w:lang w:eastAsia="ko-KR"/>
                </w:rPr>
                <w:t>µ</w:t>
              </w:r>
              <w:r w:rsidRPr="007B2C7C">
                <w:rPr>
                  <w:rFonts w:ascii="Arial" w:hAnsi="Arial"/>
                  <w:sz w:val="18"/>
                  <w:lang w:eastAsia="ko-KR"/>
                </w:rPr>
                <w:t>s</w:t>
              </w:r>
            </w:ins>
            <w:del w:id="1091" w:author="BeammWave" w:date="2024-10-04T16:05:00Z" w16du:dateUtc="2024-10-04T14:05:00Z">
              <w:r w:rsidRPr="007B2C7C" w:rsidDel="00640D3A">
                <w:rPr>
                  <w:rFonts w:ascii="Arial" w:hAnsi="Arial"/>
                  <w:sz w:val="18"/>
                  <w:lang w:eastAsia="en-GB"/>
                </w:rPr>
                <w:delText>us</w:delText>
              </w:r>
            </w:del>
            <w:r w:rsidRPr="007B2C7C">
              <w:rPr>
                <w:rFonts w:ascii="Arial" w:hAnsi="Arial"/>
                <w:sz w:val="18"/>
                <w:lang w:eastAsia="en-GB"/>
              </w:rPr>
              <w:t xml:space="preserve"> is assumed to derive the DL interruption length.</w:t>
            </w:r>
          </w:p>
        </w:tc>
      </w:tr>
    </w:tbl>
    <w:p w14:paraId="4E8CA819" w14:textId="77777777" w:rsidR="007B2C7C" w:rsidRPr="007B2C7C" w:rsidRDefault="007B2C7C" w:rsidP="007B2C7C">
      <w:pPr>
        <w:overflowPunct w:val="0"/>
        <w:autoSpaceDE w:val="0"/>
        <w:autoSpaceDN w:val="0"/>
        <w:adjustRightInd w:val="0"/>
        <w:textAlignment w:val="baseline"/>
        <w:rPr>
          <w:lang w:eastAsia="en-GB"/>
        </w:rPr>
      </w:pPr>
    </w:p>
    <w:p w14:paraId="0519A8C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8.2.2.2.10D -2: DL interruption length on NR carrier(s) in the unit of OFDM symbols (X) for switching </w:t>
      </w:r>
      <w:r w:rsidRPr="007B2C7C">
        <w:rPr>
          <w:rFonts w:ascii="Arial" w:hAnsi="Arial" w:hint="eastAsia"/>
          <w:b/>
          <w:lang w:eastAsia="zh-CN"/>
        </w:rPr>
        <w:t>across three or four uplink bands</w:t>
      </w:r>
      <w:r w:rsidRPr="007B2C7C">
        <w:rPr>
          <w:rFonts w:ascii="Arial" w:hAnsi="Arial"/>
          <w:b/>
          <w:lang w:eastAsia="en-GB"/>
        </w:rPr>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0577F91E"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46D21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A441232" wp14:editId="707AB0DA">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9B790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236A5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3CE75EB7"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9CB0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43266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C933D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1092"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93" w:author="BeammWave" w:date="2024-10-04T16:04:00Z" w16du:dateUtc="2024-10-04T14:04: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77BD74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1094"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95" w:author="BeammWave" w:date="2024-10-04T16:04:00Z" w16du:dateUtc="2024-10-04T14:04: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3A3922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1096"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97" w:author="BeammWave" w:date="2024-10-04T16:04:00Z" w16du:dateUtc="2024-10-04T14:04:00Z">
              <w:r w:rsidRPr="007B2C7C" w:rsidDel="00640D3A">
                <w:rPr>
                  <w:rFonts w:ascii="Arial" w:hAnsi="Arial"/>
                  <w:b/>
                  <w:sz w:val="18"/>
                  <w:lang w:eastAsia="zh-CN"/>
                </w:rPr>
                <w:delText>us</w:delText>
              </w:r>
            </w:del>
          </w:p>
        </w:tc>
      </w:tr>
      <w:tr w:rsidR="007B2C7C" w:rsidRPr="007B2C7C" w14:paraId="3C8BED1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32956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33EE9C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40398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90BDE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7679A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5DC8E4D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F140F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F9DFB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AB848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ACEC2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8F799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 xml:space="preserve"> 8</w:t>
            </w:r>
          </w:p>
        </w:tc>
      </w:tr>
      <w:tr w:rsidR="007B2C7C" w:rsidRPr="007B2C7C" w14:paraId="151A390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EFF28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1DD0EC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731C27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A3039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471F41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62EA3C97"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A0B0256"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3655E9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ins w:id="1098" w:author="BeammWave" w:date="2024-10-04T16:05:00Z" w16du:dateUtc="2024-10-04T14:05:00Z">
              <w:r w:rsidRPr="007B2C7C">
                <w:rPr>
                  <w:rFonts w:ascii="Arial" w:hAnsi="Arial" w:cs="Arial"/>
                  <w:sz w:val="18"/>
                  <w:lang w:eastAsia="ko-KR"/>
                </w:rPr>
                <w:t>µ</w:t>
              </w:r>
              <w:r w:rsidRPr="007B2C7C">
                <w:rPr>
                  <w:rFonts w:ascii="Arial" w:hAnsi="Arial"/>
                  <w:sz w:val="18"/>
                  <w:lang w:eastAsia="ko-KR"/>
                </w:rPr>
                <w:t>s</w:t>
              </w:r>
            </w:ins>
            <w:del w:id="1099" w:author="BeammWave" w:date="2024-10-04T16:05:00Z" w16du:dateUtc="2024-10-04T14:05:00Z">
              <w:r w:rsidRPr="007B2C7C" w:rsidDel="00640D3A">
                <w:rPr>
                  <w:rFonts w:ascii="Arial" w:hAnsi="Arial"/>
                  <w:sz w:val="18"/>
                  <w:lang w:eastAsia="en-GB"/>
                </w:rPr>
                <w:delText>us</w:delText>
              </w:r>
            </w:del>
            <w:r w:rsidRPr="007B2C7C">
              <w:rPr>
                <w:rFonts w:ascii="Arial" w:hAnsi="Arial"/>
                <w:sz w:val="18"/>
                <w:lang w:eastAsia="en-GB"/>
              </w:rPr>
              <w:t xml:space="preserve"> is assumed to derive the DL interruption length.</w:t>
            </w:r>
          </w:p>
        </w:tc>
      </w:tr>
    </w:tbl>
    <w:p w14:paraId="4F234B1D" w14:textId="77777777" w:rsidR="007B2C7C" w:rsidRPr="007B2C7C" w:rsidRDefault="007B2C7C" w:rsidP="007B2C7C">
      <w:pPr>
        <w:overflowPunct w:val="0"/>
        <w:autoSpaceDE w:val="0"/>
        <w:autoSpaceDN w:val="0"/>
        <w:adjustRightInd w:val="0"/>
        <w:textAlignment w:val="baseline"/>
        <w:rPr>
          <w:lang w:eastAsia="en-GB"/>
        </w:rPr>
      </w:pPr>
    </w:p>
    <w:p w14:paraId="180584B5"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8.2.2.2.11</w:t>
      </w:r>
      <w:r w:rsidRPr="007B2C7C">
        <w:rPr>
          <w:rFonts w:ascii="Arial" w:hAnsi="Arial"/>
          <w:sz w:val="22"/>
          <w:lang w:eastAsia="en-GB"/>
        </w:rPr>
        <w:tab/>
        <w:t>Interruptions at direct SCell activation</w:t>
      </w:r>
    </w:p>
    <w:p w14:paraId="26C0E02F" w14:textId="3A8CF8D8" w:rsidR="007B2C7C" w:rsidRPr="007B2C7C" w:rsidDel="00EE0825" w:rsidRDefault="007B2C7C" w:rsidP="007B2C7C">
      <w:pPr>
        <w:overflowPunct w:val="0"/>
        <w:autoSpaceDE w:val="0"/>
        <w:autoSpaceDN w:val="0"/>
        <w:adjustRightInd w:val="0"/>
        <w:textAlignment w:val="baseline"/>
        <w:rPr>
          <w:del w:id="1100" w:author="BeammWave" w:date="2024-10-23T14:03:00Z" w16du:dateUtc="2024-10-23T12:03:00Z"/>
          <w:lang w:eastAsia="en-GB"/>
        </w:rPr>
      </w:pPr>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ins w:id="1101" w:author="BeammWave" w:date="2024-10-23T14:03:00Z" w16du:dateUtc="2024-10-23T12:03:00Z">
        <w:r w:rsidR="00EE0825">
          <w:rPr>
            <w:lang w:eastAsia="en-GB"/>
          </w:rPr>
          <w:t xml:space="preserve"> </w:t>
        </w:r>
      </w:ins>
    </w:p>
    <w:p w14:paraId="5065290A" w14:textId="77777777" w:rsidR="007B2C7C" w:rsidRPr="007B2C7C" w:rsidRDefault="007B2C7C">
      <w:pPr>
        <w:overflowPunct w:val="0"/>
        <w:autoSpaceDE w:val="0"/>
        <w:autoSpaceDN w:val="0"/>
        <w:adjustRightInd w:val="0"/>
        <w:textAlignment w:val="baseline"/>
        <w:rPr>
          <w:lang w:eastAsia="en-GB"/>
        </w:rPr>
        <w:pPrChange w:id="1102" w:author="BeammWave" w:date="2024-10-23T14:03:00Z" w16du:dateUtc="2024-10-23T12:03:00Z">
          <w:pPr>
            <w:overflowPunct w:val="0"/>
            <w:autoSpaceDE w:val="0"/>
            <w:autoSpaceDN w:val="0"/>
            <w:adjustRightInd w:val="0"/>
            <w:ind w:left="568" w:hanging="284"/>
            <w:textAlignment w:val="baseline"/>
          </w:pPr>
        </w:pPrChange>
      </w:pPr>
      <w:del w:id="1103" w:author="BeammWave" w:date="2024-10-23T14:03:00Z" w16du:dateUtc="2024-10-23T12:03:00Z">
        <w:r w:rsidRPr="007B2C7C" w:rsidDel="00EE0825">
          <w:rPr>
            <w:lang w:eastAsia="en-GB"/>
          </w:rPr>
          <w:delText>-</w:delText>
        </w:r>
        <w:r w:rsidRPr="007B2C7C" w:rsidDel="00EE0825">
          <w:rPr>
            <w:lang w:eastAsia="en-GB"/>
          </w:rPr>
          <w:tab/>
        </w:r>
      </w:del>
      <w:r w:rsidRPr="007B2C7C">
        <w:rPr>
          <w:lang w:eastAsia="en-GB"/>
        </w:rPr>
        <w:t>the UE is allowed an interruption on any active serving cell:</w:t>
      </w:r>
    </w:p>
    <w:p w14:paraId="53E446CA" w14:textId="77777777" w:rsidR="007B2C7C" w:rsidRPr="007B2C7C" w:rsidRDefault="007B2C7C">
      <w:pPr>
        <w:overflowPunct w:val="0"/>
        <w:autoSpaceDE w:val="0"/>
        <w:autoSpaceDN w:val="0"/>
        <w:adjustRightInd w:val="0"/>
        <w:ind w:left="567" w:hanging="284"/>
        <w:textAlignment w:val="baseline"/>
        <w:rPr>
          <w:lang w:eastAsia="en-GB"/>
        </w:rPr>
        <w:pPrChange w:id="1104" w:author="BeammWave" w:date="2024-10-23T14:03:00Z" w16du:dateUtc="2024-10-23T12:03: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the duration shown in Table 8.2.2.2.1-1, if the active serving cell is not in the same band as the SCell being directly activated, or</w:t>
      </w:r>
    </w:p>
    <w:p w14:paraId="777C8B45" w14:textId="77777777" w:rsidR="007B2C7C" w:rsidRPr="007B2C7C" w:rsidRDefault="007B2C7C">
      <w:pPr>
        <w:overflowPunct w:val="0"/>
        <w:autoSpaceDE w:val="0"/>
        <w:autoSpaceDN w:val="0"/>
        <w:adjustRightInd w:val="0"/>
        <w:ind w:left="567" w:hanging="284"/>
        <w:textAlignment w:val="baseline"/>
        <w:rPr>
          <w:lang w:eastAsia="en-GB"/>
        </w:rPr>
        <w:pPrChange w:id="1105" w:author="BeammWave" w:date="2024-10-23T14:03:00Z" w16du:dateUtc="2024-10-23T12:03: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23021DD0" w14:textId="77777777" w:rsidR="00D85EC2" w:rsidRPr="00FC2FA4" w:rsidRDefault="00D85EC2" w:rsidP="00D85EC2">
      <w:pPr>
        <w:overflowPunct w:val="0"/>
        <w:autoSpaceDE w:val="0"/>
        <w:autoSpaceDN w:val="0"/>
        <w:adjustRightInd w:val="0"/>
        <w:spacing w:after="0"/>
        <w:textAlignment w:val="baseline"/>
        <w:rPr>
          <w:lang w:eastAsia="en-GB"/>
        </w:rPr>
      </w:pPr>
    </w:p>
    <w:p w14:paraId="233E87BC" w14:textId="5732FAB8"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0EA029A" w14:textId="77777777" w:rsidR="00D85EC2" w:rsidRDefault="00D85EC2" w:rsidP="00D85EC2">
      <w:pPr>
        <w:spacing w:after="0"/>
        <w:rPr>
          <w:noProof/>
        </w:rPr>
      </w:pPr>
    </w:p>
    <w:p w14:paraId="1C72967A" w14:textId="17058296"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FEFCEFC" w14:textId="77777777" w:rsidR="007B2C7C" w:rsidRPr="007B2C7C" w:rsidRDefault="007B2C7C" w:rsidP="007B2C7C">
      <w:pPr>
        <w:overflowPunct w:val="0"/>
        <w:autoSpaceDE w:val="0"/>
        <w:autoSpaceDN w:val="0"/>
        <w:adjustRightInd w:val="0"/>
        <w:textAlignment w:val="baseline"/>
        <w:rPr>
          <w:lang w:eastAsia="en-GB"/>
        </w:rPr>
      </w:pPr>
    </w:p>
    <w:p w14:paraId="2DE4A42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8.2.2.2.17</w:t>
      </w:r>
      <w:r w:rsidRPr="007B2C7C">
        <w:rPr>
          <w:rFonts w:ascii="Arial" w:hAnsi="Arial"/>
          <w:sz w:val="22"/>
          <w:lang w:eastAsia="en-GB"/>
        </w:rPr>
        <w:tab/>
        <w:t>Interruptions at fast SCell activation</w:t>
      </w:r>
    </w:p>
    <w:p w14:paraId="377ABA99" w14:textId="77777777" w:rsidR="007B2C7C" w:rsidRPr="007B2C7C" w:rsidRDefault="007B2C7C" w:rsidP="007B2C7C">
      <w:pPr>
        <w:overflowPunct w:val="0"/>
        <w:autoSpaceDE w:val="0"/>
        <w:autoSpaceDN w:val="0"/>
        <w:adjustRightInd w:val="0"/>
        <w:textAlignment w:val="baseline"/>
        <w:rPr>
          <w:rFonts w:eastAsia="SimSun"/>
          <w:color w:val="000000"/>
          <w:lang w:eastAsia="en-GB"/>
        </w:rPr>
      </w:pPr>
      <w:r w:rsidRPr="007B2C7C">
        <w:rPr>
          <w:rFonts w:eastAsia="MS Mincho"/>
          <w:lang w:eastAsia="zh-CN"/>
        </w:rPr>
        <w:t>The requirements in this clause shall apply for the UE configured with PCell and one SCell when a</w:t>
      </w:r>
      <w:r w:rsidRPr="007B2C7C">
        <w:rPr>
          <w:rFonts w:eastAsia="SimSun"/>
          <w:color w:val="000000"/>
          <w:lang w:eastAsia="en-GB"/>
        </w:rPr>
        <w:t>periodic CSI-RS resources is configured for fast SCell activation.</w:t>
      </w:r>
    </w:p>
    <w:p w14:paraId="7A55432A" w14:textId="43FE9042" w:rsidR="007B2C7C" w:rsidRPr="007B2C7C" w:rsidDel="00E612E8" w:rsidRDefault="007B2C7C" w:rsidP="007B2C7C">
      <w:pPr>
        <w:overflowPunct w:val="0"/>
        <w:autoSpaceDE w:val="0"/>
        <w:autoSpaceDN w:val="0"/>
        <w:adjustRightInd w:val="0"/>
        <w:textAlignment w:val="baseline"/>
        <w:rPr>
          <w:del w:id="1106" w:author="BeammWave" w:date="2024-10-23T14:04:00Z" w16du:dateUtc="2024-10-23T12:04:00Z"/>
          <w:rFonts w:eastAsia="SimSun"/>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ins w:id="1107" w:author="BeammWave" w:date="2024-10-23T14:04:00Z" w16du:dateUtc="2024-10-23T12:04:00Z">
        <w:r w:rsidR="00E612E8">
          <w:rPr>
            <w:lang w:eastAsia="en-GB"/>
          </w:rPr>
          <w:t xml:space="preserve"> </w:t>
        </w:r>
      </w:ins>
      <w:del w:id="1108" w:author="BeammWave" w:date="2024-10-23T14:04:00Z" w16du:dateUtc="2024-10-23T12:04:00Z">
        <w:r w:rsidRPr="007B2C7C" w:rsidDel="00E612E8">
          <w:rPr>
            <w:rFonts w:eastAsia="SimSun"/>
            <w:lang w:eastAsia="en-GB"/>
          </w:rPr>
          <w:delText>:</w:delText>
        </w:r>
      </w:del>
    </w:p>
    <w:p w14:paraId="33FE9C51" w14:textId="77777777" w:rsidR="007B2C7C" w:rsidRPr="007B2C7C" w:rsidRDefault="007B2C7C">
      <w:pPr>
        <w:overflowPunct w:val="0"/>
        <w:autoSpaceDE w:val="0"/>
        <w:autoSpaceDN w:val="0"/>
        <w:adjustRightInd w:val="0"/>
        <w:textAlignment w:val="baseline"/>
        <w:rPr>
          <w:lang w:eastAsia="en-GB"/>
        </w:rPr>
        <w:pPrChange w:id="1109" w:author="BeammWave" w:date="2024-10-23T14:04:00Z" w16du:dateUtc="2024-10-23T12:04:00Z">
          <w:pPr>
            <w:overflowPunct w:val="0"/>
            <w:autoSpaceDE w:val="0"/>
            <w:autoSpaceDN w:val="0"/>
            <w:adjustRightInd w:val="0"/>
            <w:ind w:left="568" w:hanging="284"/>
            <w:textAlignment w:val="baseline"/>
          </w:pPr>
        </w:pPrChange>
      </w:pPr>
      <w:del w:id="1110" w:author="BeammWave" w:date="2024-10-23T14:04:00Z" w16du:dateUtc="2024-10-23T12:04:00Z">
        <w:r w:rsidRPr="007B2C7C" w:rsidDel="00E612E8">
          <w:rPr>
            <w:lang w:eastAsia="en-GB"/>
          </w:rPr>
          <w:delText>-</w:delText>
        </w:r>
        <w:r w:rsidRPr="007B2C7C" w:rsidDel="00E612E8">
          <w:rPr>
            <w:lang w:eastAsia="en-GB"/>
          </w:rPr>
          <w:tab/>
        </w:r>
      </w:del>
      <w:r w:rsidRPr="007B2C7C">
        <w:rPr>
          <w:lang w:eastAsia="en-GB"/>
        </w:rPr>
        <w:t>an interruption on any active serving cell:</w:t>
      </w:r>
    </w:p>
    <w:p w14:paraId="49BFA538" w14:textId="77777777" w:rsidR="007B2C7C" w:rsidRPr="007B2C7C" w:rsidRDefault="007B2C7C">
      <w:pPr>
        <w:overflowPunct w:val="0"/>
        <w:autoSpaceDE w:val="0"/>
        <w:autoSpaceDN w:val="0"/>
        <w:adjustRightInd w:val="0"/>
        <w:ind w:left="567" w:hanging="284"/>
        <w:textAlignment w:val="baseline"/>
        <w:rPr>
          <w:lang w:eastAsia="en-GB"/>
        </w:rPr>
        <w:pPrChange w:id="1111" w:author="BeammWave" w:date="2024-10-23T14:04:00Z" w16du:dateUtc="2024-10-23T12:04: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w:t>
      </w:r>
      <w:r w:rsidRPr="007B2C7C">
        <w:rPr>
          <w:rFonts w:ascii="Tms Rmn" w:hAnsi="Tms Rmn"/>
          <w:lang w:eastAsia="zh-CN"/>
        </w:rPr>
        <w:t xml:space="preserve"> X2 </w:t>
      </w:r>
      <w:del w:id="1112" w:author="BeammWave" w:date="2024-10-04T16:22:00Z" w16du:dateUtc="2024-10-04T14:22:00Z">
        <w:r w:rsidRPr="007B2C7C" w:rsidDel="0091346E">
          <w:rPr>
            <w:rFonts w:ascii="Tms Rmn" w:hAnsi="Tms Rmn"/>
            <w:lang w:eastAsia="zh-CN"/>
          </w:rPr>
          <w:delText>slot</w:delText>
        </w:r>
      </w:del>
      <w:ins w:id="1113" w:author="BeammWave" w:date="2024-10-04T16:22:00Z" w16du:dateUtc="2024-10-04T14:22:00Z">
        <w:r w:rsidRPr="007B2C7C">
          <w:rPr>
            <w:rFonts w:ascii="Tms Rmn" w:hAnsi="Tms Rmn"/>
            <w:lang w:eastAsia="zh-CN"/>
          </w:rPr>
          <w:t>slots</w:t>
        </w:r>
      </w:ins>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58322E5B" w14:textId="77777777" w:rsidR="007B2C7C" w:rsidRPr="007B2C7C" w:rsidRDefault="007B2C7C">
      <w:pPr>
        <w:overflowPunct w:val="0"/>
        <w:autoSpaceDE w:val="0"/>
        <w:autoSpaceDN w:val="0"/>
        <w:adjustRightInd w:val="0"/>
        <w:ind w:left="567" w:hanging="284"/>
        <w:textAlignment w:val="baseline"/>
        <w:rPr>
          <w:lang w:eastAsia="en-GB"/>
        </w:rPr>
        <w:pPrChange w:id="1114" w:author="BeammWave" w:date="2024-10-23T14:04:00Z" w16du:dateUtc="2024-10-23T12:04: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1115" w:author="BeammWave" w:date="2024-10-04T16:22:00Z" w16du:dateUtc="2024-10-04T14:22:00Z">
        <w:r w:rsidRPr="007B2C7C" w:rsidDel="0091346E">
          <w:rPr>
            <w:rFonts w:ascii="Tms Rmn" w:eastAsia="MS Mincho" w:hAnsi="Tms Rmn"/>
            <w:lang w:val="en-US" w:eastAsia="en-GB"/>
          </w:rPr>
          <w:delText>slot</w:delText>
        </w:r>
      </w:del>
      <w:ins w:id="1116" w:author="BeammWave" w:date="2024-10-04T16:22:00Z" w16du:dateUtc="2024-10-04T14:22: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1829512C"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1117" w:author="BeammWave" w:date="2024-10-23T14:04:00Z" w16du:dateUtc="2024-10-23T12:04:00Z">
          <w:pPr>
            <w:overflowPunct w:val="0"/>
            <w:autoSpaceDE w:val="0"/>
            <w:autoSpaceDN w:val="0"/>
            <w:adjustRightInd w:val="0"/>
            <w:ind w:left="851" w:hanging="284"/>
            <w:textAlignment w:val="baseline"/>
          </w:pPr>
        </w:pPrChange>
      </w:pPr>
      <w:del w:id="1118" w:author="BeammWave" w:date="2024-10-23T14:04:00Z" w16du:dateUtc="2024-10-23T12:04:00Z">
        <w:r w:rsidRPr="007B2C7C" w:rsidDel="00E612E8">
          <w:rPr>
            <w:lang w:eastAsia="en-GB"/>
          </w:rPr>
          <w:delText>-</w:delText>
        </w:r>
        <w:r w:rsidRPr="007B2C7C" w:rsidDel="00E612E8">
          <w:rPr>
            <w:lang w:eastAsia="en-GB"/>
          </w:rPr>
          <w:tab/>
        </w:r>
      </w:del>
      <w:r w:rsidRPr="007B2C7C">
        <w:rPr>
          <w:lang w:eastAsia="en-GB"/>
        </w:rPr>
        <w:t xml:space="preserve">Where X2 is specified in </w:t>
      </w:r>
      <w:r w:rsidRPr="007B2C7C">
        <w:rPr>
          <w:lang w:eastAsia="zh-CN"/>
        </w:rPr>
        <w:t>Table 8.2.2.2.2-1.</w:t>
      </w:r>
    </w:p>
    <w:p w14:paraId="041BBEFC" w14:textId="77777777" w:rsidR="007B2C7C" w:rsidRPr="007B2C7C" w:rsidRDefault="007B2C7C">
      <w:pPr>
        <w:overflowPunct w:val="0"/>
        <w:autoSpaceDE w:val="0"/>
        <w:autoSpaceDN w:val="0"/>
        <w:adjustRightInd w:val="0"/>
        <w:ind w:left="567" w:hanging="284"/>
        <w:textAlignment w:val="baseline"/>
        <w:rPr>
          <w:lang w:eastAsia="en-GB"/>
        </w:rPr>
        <w:pPrChange w:id="1119" w:author="BeammWave" w:date="2024-10-23T14:23:00Z" w16du:dateUtc="2024-10-23T12:23:00Z">
          <w:pPr>
            <w:overflowPunct w:val="0"/>
            <w:autoSpaceDE w:val="0"/>
            <w:autoSpaceDN w:val="0"/>
            <w:adjustRightInd w:val="0"/>
            <w:ind w:left="568" w:hanging="284"/>
            <w:textAlignment w:val="baseline"/>
          </w:pPr>
        </w:pPrChange>
      </w:pPr>
      <w:r w:rsidRPr="007B2C7C">
        <w:rPr>
          <w:lang w:eastAsia="en-GB"/>
        </w:rPr>
        <w:t>or</w:t>
      </w:r>
    </w:p>
    <w:p w14:paraId="377A6D4A" w14:textId="77777777" w:rsidR="007B2C7C" w:rsidRPr="007B2C7C" w:rsidRDefault="007B2C7C">
      <w:pPr>
        <w:overflowPunct w:val="0"/>
        <w:autoSpaceDE w:val="0"/>
        <w:autoSpaceDN w:val="0"/>
        <w:adjustRightInd w:val="0"/>
        <w:ind w:left="567" w:hanging="284"/>
        <w:textAlignment w:val="baseline"/>
        <w:rPr>
          <w:lang w:eastAsia="en-GB"/>
        </w:rPr>
        <w:pPrChange w:id="1120" w:author="BeammWave" w:date="2024-10-23T14:05:00Z" w16du:dateUtc="2024-10-23T12:05: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w:t>
      </w:r>
      <w:r w:rsidRPr="007B2C7C">
        <w:rPr>
          <w:lang w:eastAsia="zh-CN"/>
        </w:rPr>
        <w:t xml:space="preserve"> Y2 </w:t>
      </w:r>
      <w:del w:id="1121" w:author="BeammWave" w:date="2024-10-04T16:22:00Z" w16du:dateUtc="2024-10-04T14:22:00Z">
        <w:r w:rsidRPr="007B2C7C" w:rsidDel="0091346E">
          <w:rPr>
            <w:lang w:eastAsia="zh-CN"/>
          </w:rPr>
          <w:delText>slot</w:delText>
        </w:r>
      </w:del>
      <w:ins w:id="1122" w:author="BeammWave" w:date="2024-10-04T16:22:00Z" w16du:dateUtc="2024-10-04T14:22:00Z">
        <w:r w:rsidRPr="007B2C7C">
          <w:rPr>
            <w:lang w:eastAsia="zh-CN"/>
          </w:rPr>
          <w:t>slots</w:t>
        </w:r>
      </w:ins>
      <w:r w:rsidRPr="007B2C7C">
        <w:rPr>
          <w:lang w:eastAsia="zh-CN"/>
        </w:rPr>
        <w:t xml:space="preserve">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6EBF7C02" w14:textId="77777777" w:rsidR="007B2C7C" w:rsidRPr="007B2C7C" w:rsidRDefault="007B2C7C">
      <w:pPr>
        <w:overflowPunct w:val="0"/>
        <w:autoSpaceDE w:val="0"/>
        <w:autoSpaceDN w:val="0"/>
        <w:adjustRightInd w:val="0"/>
        <w:ind w:left="851" w:hanging="284"/>
        <w:textAlignment w:val="baseline"/>
        <w:rPr>
          <w:lang w:val="en-US" w:eastAsia="en-GB"/>
        </w:rPr>
        <w:pPrChange w:id="1123" w:author="BeammWave" w:date="2024-10-23T14:05:00Z" w16du:dateUtc="2024-10-23T12:05:00Z">
          <w:pPr>
            <w:overflowPunct w:val="0"/>
            <w:autoSpaceDE w:val="0"/>
            <w:autoSpaceDN w:val="0"/>
            <w:adjustRightInd w:val="0"/>
            <w:ind w:left="1134" w:hanging="284"/>
            <w:textAlignment w:val="baseline"/>
          </w:pPr>
        </w:pPrChange>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305478C" w14:textId="1473EBFA" w:rsidR="007B2C7C" w:rsidRPr="007B2C7C" w:rsidRDefault="007B2C7C">
      <w:pPr>
        <w:overflowPunct w:val="0"/>
        <w:autoSpaceDE w:val="0"/>
        <w:autoSpaceDN w:val="0"/>
        <w:adjustRightInd w:val="0"/>
        <w:ind w:left="851" w:hanging="284"/>
        <w:textAlignment w:val="baseline"/>
        <w:rPr>
          <w:lang w:val="en-US" w:eastAsia="en-GB"/>
        </w:rPr>
        <w:pPrChange w:id="1124" w:author="BeammWave" w:date="2024-10-23T14:05:00Z" w16du:dateUtc="2024-10-23T12:05:00Z">
          <w:pPr>
            <w:overflowPunct w:val="0"/>
            <w:autoSpaceDE w:val="0"/>
            <w:autoSpaceDN w:val="0"/>
            <w:adjustRightInd w:val="0"/>
            <w:ind w:left="1134" w:hanging="284"/>
            <w:textAlignment w:val="baseline"/>
          </w:pPr>
        </w:pPrChange>
      </w:pPr>
      <w:r w:rsidRPr="007B2C7C">
        <w:rPr>
          <w:lang w:val="en-US" w:eastAsia="en-GB"/>
        </w:rPr>
        <w:t>-</w:t>
      </w:r>
      <w:r w:rsidRPr="007B2C7C">
        <w:rPr>
          <w:lang w:val="en-US" w:eastAsia="en-GB"/>
        </w:rPr>
        <w:tab/>
        <w:t>SCell is unknown and belongs to FR1, and SCell is contiguous to an active serving cell in the same band</w:t>
      </w:r>
      <w:ins w:id="1125" w:author="BeammWave" w:date="2024-10-23T13:32:00Z" w16du:dateUtc="2024-10-23T11:32:00Z">
        <w:r w:rsidR="0050511F">
          <w:rPr>
            <w:lang w:val="en-US" w:eastAsia="en-GB"/>
          </w:rPr>
          <w:t>.</w:t>
        </w:r>
      </w:ins>
    </w:p>
    <w:p w14:paraId="3C969236" w14:textId="77777777" w:rsidR="007B2C7C" w:rsidRPr="007B2C7C" w:rsidRDefault="007B2C7C">
      <w:pPr>
        <w:overflowPunct w:val="0"/>
        <w:autoSpaceDE w:val="0"/>
        <w:autoSpaceDN w:val="0"/>
        <w:adjustRightInd w:val="0"/>
        <w:ind w:left="567" w:hanging="284"/>
        <w:textAlignment w:val="baseline"/>
        <w:rPr>
          <w:lang w:eastAsia="zh-CN"/>
        </w:rPr>
        <w:pPrChange w:id="1126" w:author="BeammWave" w:date="2024-10-23T14:23:00Z" w16du:dateUtc="2024-10-23T12:23:00Z">
          <w:pPr>
            <w:overflowPunct w:val="0"/>
            <w:autoSpaceDE w:val="0"/>
            <w:autoSpaceDN w:val="0"/>
            <w:adjustRightInd w:val="0"/>
            <w:ind w:left="568" w:hanging="284"/>
            <w:textAlignment w:val="baseline"/>
          </w:pPr>
        </w:pPrChange>
      </w:pPr>
      <w:r w:rsidRPr="007B2C7C">
        <w:rPr>
          <w:rFonts w:hint="eastAsia"/>
          <w:lang w:eastAsia="zh-CN"/>
        </w:rPr>
        <w:t>o</w:t>
      </w:r>
      <w:r w:rsidRPr="007B2C7C">
        <w:rPr>
          <w:lang w:eastAsia="zh-CN"/>
        </w:rPr>
        <w:t>r</w:t>
      </w:r>
    </w:p>
    <w:p w14:paraId="7773FEFA" w14:textId="77777777" w:rsidR="007B2C7C" w:rsidRPr="007B2C7C" w:rsidRDefault="007B2C7C">
      <w:pPr>
        <w:overflowPunct w:val="0"/>
        <w:autoSpaceDE w:val="0"/>
        <w:autoSpaceDN w:val="0"/>
        <w:adjustRightInd w:val="0"/>
        <w:ind w:left="567" w:hanging="284"/>
        <w:textAlignment w:val="baseline"/>
        <w:rPr>
          <w:iCs/>
          <w:kern w:val="2"/>
          <w:lang w:val="en-US" w:eastAsia="en-GB"/>
        </w:rPr>
        <w:pPrChange w:id="1127" w:author="BeammWave" w:date="2024-10-23T14:05:00Z" w16du:dateUtc="2024-10-23T12:05: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Y2 </w:t>
      </w:r>
      <w:del w:id="1128" w:author="BeammWave" w:date="2024-10-04T16:22:00Z" w16du:dateUtc="2024-10-04T14:22:00Z">
        <w:r w:rsidRPr="007B2C7C" w:rsidDel="0091346E">
          <w:rPr>
            <w:lang w:eastAsia="zh-CN"/>
          </w:rPr>
          <w:delText>slot</w:delText>
        </w:r>
      </w:del>
      <w:ins w:id="1129" w:author="BeammWave" w:date="2024-10-04T16:22:00Z" w16du:dateUtc="2024-10-04T14:22: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3809A319" w14:textId="77777777" w:rsidR="007B2C7C" w:rsidRPr="007B2C7C" w:rsidRDefault="007B2C7C">
      <w:pPr>
        <w:overflowPunct w:val="0"/>
        <w:autoSpaceDE w:val="0"/>
        <w:autoSpaceDN w:val="0"/>
        <w:adjustRightInd w:val="0"/>
        <w:ind w:left="851" w:hanging="284"/>
        <w:textAlignment w:val="baseline"/>
        <w:rPr>
          <w:lang w:val="en-US" w:eastAsia="en-GB"/>
        </w:rPr>
        <w:pPrChange w:id="1130" w:author="BeammWave" w:date="2024-10-23T14:05:00Z" w16du:dateUtc="2024-10-23T12:05:00Z">
          <w:pPr>
            <w:overflowPunct w:val="0"/>
            <w:autoSpaceDE w:val="0"/>
            <w:autoSpaceDN w:val="0"/>
            <w:adjustRightInd w:val="0"/>
            <w:ind w:left="1135" w:hanging="284"/>
            <w:textAlignment w:val="baseline"/>
          </w:pPr>
        </w:pPrChange>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64C2CDAC" w14:textId="4D5D1572" w:rsidR="007B2C7C" w:rsidRPr="007B2C7C" w:rsidRDefault="007B2C7C">
      <w:pPr>
        <w:overflowPunct w:val="0"/>
        <w:autoSpaceDE w:val="0"/>
        <w:autoSpaceDN w:val="0"/>
        <w:adjustRightInd w:val="0"/>
        <w:ind w:left="851" w:hanging="284"/>
        <w:textAlignment w:val="baseline"/>
        <w:rPr>
          <w:lang w:val="en-US" w:eastAsia="en-GB"/>
        </w:rPr>
        <w:pPrChange w:id="1131" w:author="BeammWave" w:date="2024-10-23T14:05:00Z" w16du:dateUtc="2024-10-23T12:05:00Z">
          <w:pPr>
            <w:overflowPunct w:val="0"/>
            <w:autoSpaceDE w:val="0"/>
            <w:autoSpaceDN w:val="0"/>
            <w:adjustRightInd w:val="0"/>
            <w:ind w:left="568" w:hanging="284"/>
            <w:textAlignment w:val="baseline"/>
          </w:pPr>
        </w:pPrChange>
      </w:pPr>
      <w:r w:rsidRPr="007B2C7C">
        <w:rPr>
          <w:lang w:val="en-US" w:eastAsia="en-GB"/>
        </w:rPr>
        <w:t>-</w:t>
      </w:r>
      <w:r w:rsidRPr="007B2C7C">
        <w:rPr>
          <w:lang w:val="en-US" w:eastAsia="en-GB"/>
        </w:rPr>
        <w:tab/>
        <w:t>SCell to be activated belongs to FR2</w:t>
      </w:r>
      <w:ins w:id="1132" w:author="BeammWave" w:date="2024-10-23T13:34:00Z" w16du:dateUtc="2024-10-23T11:34:00Z">
        <w:r w:rsidR="00431526">
          <w:rPr>
            <w:lang w:val="en-US" w:eastAsia="en-GB"/>
          </w:rPr>
          <w:t>.</w:t>
        </w:r>
      </w:ins>
    </w:p>
    <w:p w14:paraId="2059264A" w14:textId="77777777" w:rsidR="007B2C7C" w:rsidRPr="007B2C7C" w:rsidRDefault="007B2C7C">
      <w:pPr>
        <w:overflowPunct w:val="0"/>
        <w:autoSpaceDE w:val="0"/>
        <w:autoSpaceDN w:val="0"/>
        <w:adjustRightInd w:val="0"/>
        <w:ind w:left="567" w:hanging="284"/>
        <w:textAlignment w:val="baseline"/>
        <w:rPr>
          <w:lang w:eastAsia="en-GB"/>
        </w:rPr>
        <w:pPrChange w:id="1133" w:author="BeammWave" w:date="2024-10-23T14:24:00Z" w16du:dateUtc="2024-10-23T12:24:00Z">
          <w:pPr>
            <w:overflowPunct w:val="0"/>
            <w:autoSpaceDE w:val="0"/>
            <w:autoSpaceDN w:val="0"/>
            <w:adjustRightInd w:val="0"/>
            <w:ind w:left="568" w:hanging="284"/>
            <w:textAlignment w:val="baseline"/>
          </w:pPr>
        </w:pPrChange>
      </w:pPr>
      <w:r w:rsidRPr="007B2C7C">
        <w:rPr>
          <w:lang w:eastAsia="en-GB"/>
        </w:rPr>
        <w:t>Where:</w:t>
      </w:r>
    </w:p>
    <w:p w14:paraId="171EA074" w14:textId="77777777" w:rsidR="007B2C7C" w:rsidRPr="007B2C7C" w:rsidRDefault="007B2C7C">
      <w:pPr>
        <w:overflowPunct w:val="0"/>
        <w:autoSpaceDE w:val="0"/>
        <w:autoSpaceDN w:val="0"/>
        <w:adjustRightInd w:val="0"/>
        <w:ind w:left="567" w:hanging="284"/>
        <w:textAlignment w:val="baseline"/>
        <w:rPr>
          <w:rFonts w:ascii="Tms Rmn" w:eastAsia="MS Mincho" w:hAnsi="Tms Rmn"/>
          <w:lang w:eastAsia="en-GB"/>
        </w:rPr>
        <w:pPrChange w:id="1134" w:author="BeammWave" w:date="2024-10-23T14:06:00Z" w16du:dateUtc="2024-10-23T12:0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0CFE4521" w14:textId="77777777" w:rsidR="007B2C7C" w:rsidRPr="007B2C7C" w:rsidRDefault="007B2C7C">
      <w:pPr>
        <w:overflowPunct w:val="0"/>
        <w:autoSpaceDE w:val="0"/>
        <w:autoSpaceDN w:val="0"/>
        <w:adjustRightInd w:val="0"/>
        <w:ind w:left="567" w:hanging="284"/>
        <w:textAlignment w:val="baseline"/>
        <w:rPr>
          <w:rFonts w:ascii="Tms Rmn" w:hAnsi="Tms Rmn"/>
          <w:lang w:eastAsia="zh-CN"/>
        </w:rPr>
        <w:pPrChange w:id="1135" w:author="BeammWave" w:date="2024-10-23T14:06:00Z" w16du:dateUtc="2024-10-23T12:06: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rFonts w:ascii="Tms Rmn" w:eastAsia="MS Mincho" w:hAnsi="Tms Rmn"/>
          <w:lang w:eastAsia="en-GB"/>
        </w:rPr>
        <w:t xml:space="preserve">Y2 are specified in </w:t>
      </w:r>
      <w:r w:rsidRPr="007B2C7C">
        <w:rPr>
          <w:rFonts w:ascii="Tms Rmn" w:hAnsi="Tms Rmn"/>
          <w:lang w:eastAsia="zh-CN"/>
        </w:rPr>
        <w:t>Table 8.2.1.2.4-2.</w:t>
      </w:r>
    </w:p>
    <w:p w14:paraId="345C0E05" w14:textId="77777777" w:rsidR="00D85EC2" w:rsidRPr="00FC2FA4" w:rsidRDefault="00D85EC2" w:rsidP="00D85EC2">
      <w:pPr>
        <w:overflowPunct w:val="0"/>
        <w:autoSpaceDE w:val="0"/>
        <w:autoSpaceDN w:val="0"/>
        <w:adjustRightInd w:val="0"/>
        <w:spacing w:after="0"/>
        <w:textAlignment w:val="baseline"/>
        <w:rPr>
          <w:lang w:eastAsia="en-GB"/>
        </w:rPr>
      </w:pPr>
    </w:p>
    <w:p w14:paraId="4A92AADC" w14:textId="62F3AE96"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7B199FA" w14:textId="77777777" w:rsidR="00D85EC2" w:rsidRDefault="00D85EC2" w:rsidP="00D85EC2">
      <w:pPr>
        <w:spacing w:after="0"/>
        <w:rPr>
          <w:noProof/>
        </w:rPr>
      </w:pPr>
    </w:p>
    <w:p w14:paraId="736D06C6" w14:textId="298B4B16" w:rsidR="00D85EC2" w:rsidRPr="004C7FF7" w:rsidRDefault="00D85EC2" w:rsidP="00D85EC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8A9DCFB" w14:textId="77777777" w:rsidR="00D85EC2" w:rsidRDefault="00D85EC2" w:rsidP="00D85EC2">
      <w:pPr>
        <w:spacing w:after="0"/>
        <w:rPr>
          <w:noProof/>
        </w:rPr>
      </w:pPr>
    </w:p>
    <w:p w14:paraId="11AEC54E" w14:textId="77777777" w:rsidR="007B2C7C" w:rsidRPr="007B2C7C" w:rsidRDefault="007B2C7C" w:rsidP="007B2C7C">
      <w:pPr>
        <w:overflowPunct w:val="0"/>
        <w:autoSpaceDE w:val="0"/>
        <w:autoSpaceDN w:val="0"/>
        <w:adjustRightInd w:val="0"/>
        <w:textAlignment w:val="baseline"/>
        <w:rPr>
          <w:lang w:eastAsia="zh-CN"/>
        </w:rPr>
      </w:pPr>
    </w:p>
    <w:p w14:paraId="1D95E28C"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8.2.2.2.19</w:t>
      </w:r>
      <w:r w:rsidRPr="007B2C7C">
        <w:rPr>
          <w:rFonts w:ascii="Arial" w:hAnsi="Arial"/>
          <w:sz w:val="22"/>
          <w:lang w:eastAsia="en-GB"/>
        </w:rPr>
        <w:tab/>
        <w:t xml:space="preserve">Interruptions due to measurements without gap carried out by UE supporting </w:t>
      </w:r>
      <w:r w:rsidRPr="007B2C7C">
        <w:rPr>
          <w:rFonts w:ascii="Arial" w:hAnsi="Arial"/>
          <w:i/>
          <w:iCs/>
          <w:sz w:val="22"/>
          <w:lang w:eastAsia="en-GB"/>
        </w:rPr>
        <w:t>NeedForInterruptionInfoNR</w:t>
      </w:r>
    </w:p>
    <w:p w14:paraId="1A20C48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supports </w:t>
      </w:r>
      <w:r w:rsidRPr="007B2C7C">
        <w:rPr>
          <w:i/>
          <w:iCs/>
          <w:lang w:eastAsia="en-GB"/>
        </w:rPr>
        <w:t>NeedForInterruptionInfoNR-</w:t>
      </w:r>
      <w:r w:rsidRPr="007B2C7C">
        <w:rPr>
          <w:i/>
          <w:iCs/>
          <w:lang w:eastAsia="zh-CN"/>
        </w:rPr>
        <w:t>r</w:t>
      </w:r>
      <w:r w:rsidRPr="007B2C7C">
        <w:rPr>
          <w:i/>
          <w:iCs/>
          <w:lang w:eastAsia="en-GB"/>
        </w:rPr>
        <w:t>18</w:t>
      </w:r>
      <w:r w:rsidRPr="007B2C7C">
        <w:rPr>
          <w:lang w:eastAsia="en-GB"/>
        </w:rPr>
        <w:t xml:space="preserve"> measurements and indicates </w:t>
      </w:r>
      <w:r w:rsidRPr="007B2C7C">
        <w:rPr>
          <w:i/>
          <w:iCs/>
          <w:lang w:eastAsia="en-GB"/>
        </w:rPr>
        <w:t>no-gap-with-interruption</w:t>
      </w:r>
      <w:r w:rsidRPr="007B2C7C">
        <w:rPr>
          <w:lang w:eastAsia="en-GB"/>
        </w:rPr>
        <w:t xml:space="preserve"> on intra-frequency SSB-based or inter-frequency SSB-based measurements, the UE is allowed to cause interruptions while performing measurements on the frequency layers of the bands for which </w:t>
      </w:r>
      <w:r w:rsidRPr="007B2C7C">
        <w:rPr>
          <w:i/>
          <w:iCs/>
          <w:lang w:eastAsia="en-GB"/>
        </w:rPr>
        <w:t>no-gap-with-interruption</w:t>
      </w:r>
      <w:r w:rsidRPr="007B2C7C">
        <w:rPr>
          <w:lang w:eastAsia="en-GB"/>
        </w:rPr>
        <w:t xml:space="preserve"> is indicated. Requirements in this section apply only when the UE is in SA operation mode.</w:t>
      </w:r>
    </w:p>
    <w:p w14:paraId="761FC38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is allowed to cause</w:t>
      </w:r>
      <w:r w:rsidRPr="007B2C7C">
        <w:rPr>
          <w:lang w:eastAsia="zh-CN"/>
        </w:rPr>
        <w:t xml:space="preserve"> </w:t>
      </w:r>
      <w:r w:rsidRPr="007B2C7C">
        <w:rPr>
          <w:lang w:eastAsia="en-GB"/>
        </w:rPr>
        <w:t xml:space="preserve">interruption with </w:t>
      </w:r>
      <w:r w:rsidRPr="007B2C7C">
        <w:rPr>
          <w:lang w:eastAsia="zh-CN"/>
        </w:rPr>
        <w:t xml:space="preserve">interruption ratio no more than the requirements specified below </w:t>
      </w:r>
      <w:r w:rsidRPr="007B2C7C">
        <w:rPr>
          <w:lang w:eastAsia="en-GB"/>
        </w:rPr>
        <w:t>upon UE measurements on a specific frequency layer that corresponds to the configured MO</w:t>
      </w:r>
      <w:r w:rsidRPr="007B2C7C">
        <w:rPr>
          <w:lang w:val="en-US" w:eastAsia="zh-CN"/>
        </w:rPr>
        <w:t>, where T</w:t>
      </w:r>
      <w:r w:rsidRPr="007B2C7C">
        <w:rPr>
          <w:vertAlign w:val="subscript"/>
          <w:lang w:val="en-US" w:eastAsia="zh-CN"/>
        </w:rPr>
        <w:t>cycle,i</w:t>
      </w:r>
      <w:r w:rsidRPr="007B2C7C">
        <w:rPr>
          <w:lang w:val="en-US" w:eastAsia="zh-CN"/>
        </w:rPr>
        <w:t xml:space="preserve"> is the interruption cycle on a certain frequency layer i, specified in Table 8.2.2.2.19-1, where </w:t>
      </w:r>
      <w:r w:rsidRPr="007B2C7C">
        <w:rPr>
          <w:lang w:eastAsia="en-GB"/>
        </w:rPr>
        <w:t>CSSF</w:t>
      </w:r>
      <w:r w:rsidRPr="007B2C7C">
        <w:rPr>
          <w:vertAlign w:val="subscript"/>
          <w:lang w:eastAsia="en-GB"/>
        </w:rPr>
        <w:t xml:space="preserve">outside_gap,i </w:t>
      </w:r>
      <w:r w:rsidRPr="007B2C7C">
        <w:rPr>
          <w:lang w:eastAsia="en-GB"/>
        </w:rPr>
        <w:t>is defined in clause 9.1.5.1 for measurement conducted outside measurement gaps.</w:t>
      </w:r>
    </w:p>
    <w:p w14:paraId="3B9C3DF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8.2.2.2.19-1: T</w:t>
      </w:r>
      <w:r w:rsidRPr="007B2C7C">
        <w:rPr>
          <w:rFonts w:ascii="Arial" w:hAnsi="Arial"/>
          <w:b/>
          <w:vertAlign w:val="subscript"/>
          <w:lang w:eastAsia="en-GB"/>
        </w:rPr>
        <w:t>cycle,i</w:t>
      </w:r>
      <w:r w:rsidRPr="007B2C7C">
        <w:rPr>
          <w:rFonts w:ascii="Arial" w:hAnsi="Arial"/>
          <w:b/>
          <w:lang w:eastAsia="en-GB"/>
        </w:rP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C7C" w:rsidRPr="007B2C7C" w14:paraId="11761454" w14:textId="77777777" w:rsidTr="00895D16">
        <w:tc>
          <w:tcPr>
            <w:tcW w:w="4620" w:type="dxa"/>
            <w:hideMark/>
          </w:tcPr>
          <w:p w14:paraId="74025B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DRX cycle</w:t>
            </w:r>
          </w:p>
        </w:tc>
        <w:tc>
          <w:tcPr>
            <w:tcW w:w="4621" w:type="dxa"/>
            <w:hideMark/>
          </w:tcPr>
          <w:p w14:paraId="196D4E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Cycle,i</w:t>
            </w:r>
          </w:p>
        </w:tc>
      </w:tr>
      <w:tr w:rsidR="007B2C7C" w:rsidRPr="007B2C7C" w14:paraId="527AB11D" w14:textId="77777777" w:rsidTr="00895D16">
        <w:tc>
          <w:tcPr>
            <w:tcW w:w="4620" w:type="dxa"/>
            <w:hideMark/>
          </w:tcPr>
          <w:p w14:paraId="79F690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No DRX</w:t>
            </w:r>
          </w:p>
        </w:tc>
        <w:tc>
          <w:tcPr>
            <w:tcW w:w="4621" w:type="dxa"/>
            <w:hideMark/>
          </w:tcPr>
          <w:p w14:paraId="032235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zh-CN"/>
              </w:rPr>
              <w:t xml:space="preserve">max (80ms, </w:t>
            </w:r>
            <w:r w:rsidRPr="007B2C7C">
              <w:rPr>
                <w:rFonts w:ascii="Arial" w:hAnsi="Arial"/>
                <w:sz w:val="18"/>
                <w:lang w:val="en-US" w:eastAsia="en-GB"/>
              </w:rPr>
              <w:t>SMTC period</w:t>
            </w:r>
            <w:r w:rsidRPr="007B2C7C">
              <w:rPr>
                <w:rFonts w:ascii="Arial" w:hAnsi="Arial"/>
                <w:sz w:val="18"/>
                <w:lang w:val="en-US" w:eastAsia="zh-CN"/>
              </w:rPr>
              <w:t>)</w:t>
            </w:r>
            <w:r w:rsidRPr="007B2C7C">
              <w:rPr>
                <w:rFonts w:ascii="Arial" w:hAnsi="Arial"/>
                <w:sz w:val="18"/>
                <w:lang w:val="en-US" w:eastAsia="en-GB"/>
              </w:rPr>
              <w:t xml:space="preserve"> x CSSF</w:t>
            </w:r>
            <w:r w:rsidRPr="007B2C7C">
              <w:rPr>
                <w:rFonts w:ascii="Arial" w:hAnsi="Arial"/>
                <w:sz w:val="18"/>
                <w:vertAlign w:val="subscript"/>
                <w:lang w:val="en-US" w:eastAsia="en-GB"/>
              </w:rPr>
              <w:t>outside_gap,i</w:t>
            </w:r>
          </w:p>
        </w:tc>
      </w:tr>
      <w:tr w:rsidR="007B2C7C" w:rsidRPr="007B2C7C" w14:paraId="65DAEB01" w14:textId="77777777" w:rsidTr="00895D16">
        <w:tc>
          <w:tcPr>
            <w:tcW w:w="4620" w:type="dxa"/>
            <w:hideMark/>
          </w:tcPr>
          <w:p w14:paraId="47E989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eastAsia="en-GB"/>
              </w:rPr>
              <w:t xml:space="preserve">DRX cycle </w:t>
            </w:r>
            <w:r w:rsidRPr="007B2C7C">
              <w:rPr>
                <w:rFonts w:ascii="Arial" w:hAnsi="Arial" w:hint="eastAsia"/>
                <w:sz w:val="18"/>
                <w:lang w:val="en-US" w:eastAsia="en-GB"/>
              </w:rPr>
              <w:t>≤</w:t>
            </w:r>
            <w:r w:rsidRPr="007B2C7C">
              <w:rPr>
                <w:rFonts w:ascii="Arial" w:hAnsi="Arial"/>
                <w:sz w:val="18"/>
                <w:lang w:eastAsia="en-GB"/>
              </w:rPr>
              <w:t xml:space="preserve"> 320ms</w:t>
            </w:r>
          </w:p>
        </w:tc>
        <w:tc>
          <w:tcPr>
            <w:tcW w:w="4621" w:type="dxa"/>
            <w:hideMark/>
          </w:tcPr>
          <w:p w14:paraId="6546BD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sz w:val="18"/>
                <w:lang w:eastAsia="en-GB"/>
              </w:rPr>
              <w:t>1.5*max(</w:t>
            </w:r>
            <w:r w:rsidRPr="007B2C7C">
              <w:rPr>
                <w:rFonts w:ascii="Arial" w:hAnsi="Arial"/>
                <w:sz w:val="18"/>
                <w:lang w:val="en-US" w:eastAsia="zh-CN"/>
              </w:rPr>
              <w:t xml:space="preserve">80ms, </w:t>
            </w:r>
            <w:r w:rsidRPr="007B2C7C">
              <w:rPr>
                <w:rFonts w:ascii="Arial" w:hAnsi="Arial"/>
                <w:sz w:val="18"/>
                <w:lang w:eastAsia="en-GB"/>
              </w:rPr>
              <w:t>SMTC period, DRX cycle) x CSSF</w:t>
            </w:r>
            <w:r w:rsidRPr="007B2C7C">
              <w:rPr>
                <w:rFonts w:ascii="Arial" w:hAnsi="Arial"/>
                <w:sz w:val="18"/>
                <w:vertAlign w:val="subscript"/>
                <w:lang w:eastAsia="en-GB"/>
              </w:rPr>
              <w:t>outside_gap,i</w:t>
            </w:r>
          </w:p>
        </w:tc>
      </w:tr>
      <w:tr w:rsidR="007B2C7C" w:rsidRPr="007B2C7C" w14:paraId="6D5469B7" w14:textId="77777777" w:rsidTr="00895D16">
        <w:tc>
          <w:tcPr>
            <w:tcW w:w="4620" w:type="dxa"/>
            <w:hideMark/>
          </w:tcPr>
          <w:p w14:paraId="1A765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eastAsia="en-GB"/>
              </w:rPr>
              <w:t>DRX cycle&gt;320ms</w:t>
            </w:r>
          </w:p>
        </w:tc>
        <w:tc>
          <w:tcPr>
            <w:tcW w:w="4621" w:type="dxa"/>
            <w:hideMark/>
          </w:tcPr>
          <w:p w14:paraId="4A48FE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Cs/>
                <w:sz w:val="18"/>
                <w:lang w:val="fr-FR" w:eastAsia="en-GB"/>
              </w:rPr>
            </w:pPr>
            <w:r w:rsidRPr="007B2C7C">
              <w:rPr>
                <w:rFonts w:ascii="Arial" w:hAnsi="Arial"/>
                <w:sz w:val="18"/>
                <w:lang w:val="en-US" w:eastAsia="zh-CN"/>
              </w:rPr>
              <w:t>DRX cycle</w:t>
            </w:r>
            <w:r w:rsidRPr="007B2C7C">
              <w:rPr>
                <w:rFonts w:ascii="Arial" w:hAnsi="Arial"/>
                <w:sz w:val="18"/>
                <w:lang w:val="fr-FR" w:eastAsia="en-GB"/>
              </w:rPr>
              <w:t xml:space="preserve"> x CSSF</w:t>
            </w:r>
            <w:r w:rsidRPr="007B2C7C">
              <w:rPr>
                <w:rFonts w:ascii="Arial" w:hAnsi="Arial"/>
                <w:sz w:val="18"/>
                <w:vertAlign w:val="subscript"/>
                <w:lang w:val="fr-FR" w:eastAsia="en-GB"/>
              </w:rPr>
              <w:t>outside_gap,i</w:t>
            </w:r>
          </w:p>
        </w:tc>
      </w:tr>
    </w:tbl>
    <w:p w14:paraId="5A688970" w14:textId="77777777" w:rsidR="007B2C7C" w:rsidRPr="007B2C7C" w:rsidRDefault="007B2C7C" w:rsidP="007B2C7C">
      <w:pPr>
        <w:overflowPunct w:val="0"/>
        <w:autoSpaceDE w:val="0"/>
        <w:autoSpaceDN w:val="0"/>
        <w:adjustRightInd w:val="0"/>
        <w:textAlignment w:val="baseline"/>
        <w:rPr>
          <w:i/>
          <w:iCs/>
          <w:lang w:eastAsia="en-GB"/>
        </w:rPr>
      </w:pPr>
    </w:p>
    <w:p w14:paraId="776D868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is allowed to cause interruption on a certain frequency layer </w:t>
      </w:r>
      <w:r w:rsidRPr="007B2C7C">
        <w:rPr>
          <w:i/>
          <w:iCs/>
          <w:lang w:eastAsia="en-GB"/>
        </w:rPr>
        <w:t>i</w:t>
      </w:r>
      <w:r w:rsidRPr="007B2C7C">
        <w:rPr>
          <w:lang w:eastAsia="en-GB"/>
        </w:rPr>
        <w:t xml:space="preserve"> with the maximum interruption ratio that equals </w:t>
      </w:r>
      <m:oMath>
        <m:f>
          <m:fPr>
            <m:ctrlPr>
              <w:rPr>
                <w:rFonts w:ascii="Cambria Math" w:hAnsi="Cambria Math"/>
                <w:i/>
                <w:lang w:eastAsia="en-GB"/>
              </w:rPr>
            </m:ctrlPr>
          </m:fPr>
          <m:num>
            <m:r>
              <w:rPr>
                <w:rFonts w:ascii="Cambria Math" w:hAnsi="Cambria Math"/>
                <w:lang w:eastAsia="en-GB"/>
              </w:rPr>
              <m:t>2L</m:t>
            </m:r>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cycle,i</m:t>
                </m:r>
              </m:sub>
            </m:sSub>
          </m:den>
        </m:f>
      </m:oMath>
      <w:r w:rsidRPr="007B2C7C">
        <w:rPr>
          <w:lang w:eastAsia="en-GB"/>
        </w:rPr>
        <w:t>.</w:t>
      </w:r>
    </w:p>
    <w:p w14:paraId="3FCF82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total allowed maximum interruption ratio (D) on each of the active serving cells due to UE measurements without gap applied in this sub-clause is specified as </w:t>
      </w:r>
    </w:p>
    <w:p w14:paraId="16C1BF9B" w14:textId="77777777" w:rsidR="007B2C7C" w:rsidRPr="007B2C7C" w:rsidRDefault="007B2C7C" w:rsidP="007B2C7C">
      <w:pPr>
        <w:overflowPunct w:val="0"/>
        <w:autoSpaceDE w:val="0"/>
        <w:autoSpaceDN w:val="0"/>
        <w:adjustRightInd w:val="0"/>
        <w:textAlignment w:val="baseline"/>
        <w:rPr>
          <w:lang w:eastAsia="en-GB"/>
        </w:rPr>
      </w:pPr>
    </w:p>
    <w:p w14:paraId="21E06D2F"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en-GB"/>
        </w:rPr>
      </w:pPr>
      <w:r w:rsidRPr="007B2C7C">
        <w:rPr>
          <w:iCs/>
          <w:lang w:eastAsia="en-GB"/>
        </w:rPr>
        <w:tab/>
      </w:r>
      <m:oMath>
        <m:r>
          <w:rPr>
            <w:rFonts w:ascii="Cambria Math" w:hAnsi="Cambria Math"/>
            <w:noProof/>
            <w:lang w:eastAsia="en-GB"/>
          </w:rPr>
          <m:t>D</m:t>
        </m:r>
        <m:r>
          <m:rPr>
            <m:sty m:val="p"/>
          </m:rPr>
          <w:rPr>
            <w:rFonts w:ascii="Cambria Math" w:hAnsi="Cambria Math"/>
            <w:noProof/>
            <w:lang w:eastAsia="en-GB"/>
          </w:rPr>
          <m:t xml:space="preserve">= </m:t>
        </m:r>
        <m:nary>
          <m:naryPr>
            <m:chr m:val="∑"/>
            <m:limLoc m:val="undOvr"/>
            <m:ctrlPr>
              <w:rPr>
                <w:rFonts w:ascii="Cambria Math" w:hAnsi="Cambria Math"/>
                <w:noProof/>
                <w:lang w:eastAsia="en-GB"/>
              </w:rPr>
            </m:ctrlPr>
          </m:naryPr>
          <m:sub>
            <m:r>
              <w:rPr>
                <w:rFonts w:ascii="Cambria Math" w:hAnsi="Cambria Math"/>
                <w:noProof/>
                <w:lang w:eastAsia="en-GB"/>
              </w:rPr>
              <m:t>i</m:t>
            </m:r>
            <m:r>
              <m:rPr>
                <m:sty m:val="p"/>
              </m:rPr>
              <w:rPr>
                <w:rFonts w:ascii="Cambria Math" w:hAnsi="Cambria Math"/>
                <w:noProof/>
                <w:lang w:eastAsia="en-GB"/>
              </w:rPr>
              <m:t>=1</m:t>
            </m:r>
          </m:sub>
          <m:sup>
            <m:r>
              <m:rPr>
                <m:sty m:val="p"/>
              </m:rPr>
              <w:rPr>
                <w:rFonts w:ascii="Cambria Math" w:hAnsi="Cambria Math"/>
                <w:noProof/>
                <w:lang w:eastAsia="en-GB"/>
              </w:rPr>
              <m:t>N</m:t>
            </m:r>
          </m:sup>
          <m:e>
            <m:f>
              <m:fPr>
                <m:ctrlPr>
                  <w:rPr>
                    <w:rFonts w:ascii="Cambria Math" w:hAnsi="Cambria Math"/>
                    <w:noProof/>
                    <w:lang w:eastAsia="en-GB"/>
                  </w:rPr>
                </m:ctrlPr>
              </m:fPr>
              <m:num>
                <m:r>
                  <m:rPr>
                    <m:sty m:val="p"/>
                  </m:rPr>
                  <w:rPr>
                    <w:rFonts w:ascii="Cambria Math" w:hAnsi="Cambria Math"/>
                    <w:noProof/>
                    <w:lang w:eastAsia="en-GB"/>
                  </w:rPr>
                  <m:t>2</m:t>
                </m:r>
                <m:r>
                  <w:rPr>
                    <w:rFonts w:ascii="Cambria Math" w:hAnsi="Cambria Math"/>
                    <w:noProof/>
                    <w:lang w:eastAsia="en-GB"/>
                  </w:rPr>
                  <m:t>L</m:t>
                </m:r>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cycle</m:t>
                    </m:r>
                    <m:r>
                      <m:rPr>
                        <m:sty m:val="p"/>
                      </m:rPr>
                      <w:rPr>
                        <w:rFonts w:ascii="Cambria Math" w:hAnsi="Cambria Math"/>
                        <w:noProof/>
                        <w:lang w:eastAsia="en-GB"/>
                      </w:rPr>
                      <m:t>,</m:t>
                    </m:r>
                    <m:r>
                      <w:rPr>
                        <w:rFonts w:ascii="Cambria Math" w:hAnsi="Cambria Math"/>
                        <w:noProof/>
                        <w:lang w:eastAsia="en-GB"/>
                      </w:rPr>
                      <m:t>i</m:t>
                    </m:r>
                  </m:sub>
                </m:sSub>
              </m:den>
            </m:f>
          </m:e>
        </m:nary>
      </m:oMath>
    </w:p>
    <w:p w14:paraId="39C96FA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7FCE24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N is the total number of configured SSB based frequency layers to be measured outside gap including intra-frequency and inter-frequency target carriers where UE indicates that interruption is needed through </w:t>
      </w:r>
      <w:r w:rsidRPr="007B2C7C">
        <w:rPr>
          <w:i/>
          <w:iCs/>
          <w:lang w:eastAsia="en-GB"/>
        </w:rPr>
        <w:t>[no-gap-with-interruption]</w:t>
      </w:r>
      <w:r w:rsidRPr="007B2C7C">
        <w:rPr>
          <w:lang w:eastAsia="en-GB"/>
        </w:rPr>
        <w:t>, and</w:t>
      </w:r>
    </w:p>
    <w:p w14:paraId="2251946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L is the maximum interruption length for each interruption occasion specified in </w:t>
      </w:r>
      <w:del w:id="1136" w:author="BeammWave" w:date="2024-10-07T10:05:00Z" w16du:dateUtc="2024-10-07T08:05:00Z">
        <w:r w:rsidRPr="007B2C7C" w:rsidDel="00A31622">
          <w:rPr>
            <w:lang w:eastAsia="en-GB"/>
          </w:rPr>
          <w:delText xml:space="preserve">the </w:delText>
        </w:r>
      </w:del>
      <w:r w:rsidRPr="007B2C7C">
        <w:rPr>
          <w:lang w:eastAsia="en-GB"/>
        </w:rPr>
        <w:t>Table 8.2.2.2.19-2 and 8.2.2.2.19-3.</w:t>
      </w:r>
    </w:p>
    <w:p w14:paraId="2EB5FAB9" w14:textId="77777777" w:rsidR="007B2C7C" w:rsidRPr="007B2C7C" w:rsidRDefault="007B2C7C" w:rsidP="007B2C7C">
      <w:pPr>
        <w:overflowPunct w:val="0"/>
        <w:autoSpaceDE w:val="0"/>
        <w:autoSpaceDN w:val="0"/>
        <w:adjustRightInd w:val="0"/>
        <w:textAlignment w:val="baseline"/>
        <w:rPr>
          <w:szCs w:val="24"/>
          <w:lang w:val="en-US" w:eastAsia="zh-CN"/>
        </w:rPr>
      </w:pPr>
      <w:r w:rsidRPr="007B2C7C">
        <w:rPr>
          <w:szCs w:val="24"/>
          <w:lang w:val="en-US" w:eastAsia="zh-CN"/>
        </w:rPr>
        <w:t xml:space="preserve">When no SMTC occasion of the NR measurement objects occurs within the time period which starts from [4ms] before the starting point of the DRX ON duration to [4ms] after the ending point of the DRX ON duration, UE is not allowed to cause interruption during DRX ON duration except the time duration extended due to </w:t>
      </w:r>
      <w:r w:rsidRPr="007B2C7C">
        <w:rPr>
          <w:i/>
          <w:iCs/>
          <w:szCs w:val="24"/>
          <w:lang w:val="en-US" w:eastAsia="zh-CN"/>
        </w:rPr>
        <w:t>drx-inactivityTimer</w:t>
      </w:r>
      <w:r w:rsidRPr="007B2C7C">
        <w:rPr>
          <w:szCs w:val="24"/>
          <w:lang w:val="en-US" w:eastAsia="zh-CN"/>
        </w:rPr>
        <w:t>.</w:t>
      </w:r>
    </w:p>
    <w:p w14:paraId="1660488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interruptions are allowed for all the active serving cells in the same FR as all NR MOs being measured with interruption if UE supports per-FR measurement gaps, and all the active serving cells if UE does not support per-FR measurement gaps.</w:t>
      </w:r>
    </w:p>
    <w:p w14:paraId="06CA204F" w14:textId="77777777" w:rsidR="007B2C7C" w:rsidRPr="007B2C7C" w:rsidRDefault="007B2C7C" w:rsidP="007B2C7C">
      <w:pPr>
        <w:overflowPunct w:val="0"/>
        <w:autoSpaceDE w:val="0"/>
        <w:autoSpaceDN w:val="0"/>
        <w:adjustRightInd w:val="0"/>
        <w:textAlignment w:val="baseline"/>
        <w:rPr>
          <w:lang w:val="en-US" w:eastAsia="zh-CN"/>
        </w:rPr>
      </w:pPr>
    </w:p>
    <w:p w14:paraId="134626F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zh-CN"/>
        </w:rPr>
      </w:pPr>
      <w:r w:rsidRPr="007B2C7C">
        <w:rPr>
          <w:rFonts w:ascii="Arial" w:hAnsi="Arial"/>
          <w:b/>
          <w:lang w:eastAsia="en-GB"/>
        </w:rPr>
        <w:t xml:space="preserve">Table </w:t>
      </w:r>
      <w:r w:rsidRPr="007B2C7C">
        <w:rPr>
          <w:rFonts w:ascii="Arial" w:hAnsi="Arial"/>
          <w:b/>
          <w:lang w:val="en-US" w:eastAsia="zh-CN"/>
        </w:rPr>
        <w:t>8.2.2.2.19</w:t>
      </w:r>
      <w:r w:rsidRPr="007B2C7C">
        <w:rPr>
          <w:rFonts w:ascii="Arial" w:hAnsi="Arial"/>
          <w:b/>
          <w:lang w:eastAsia="en-GB"/>
        </w:rPr>
        <w:t>-2: Interruption length L</w:t>
      </w:r>
      <w:r w:rsidRPr="007B2C7C">
        <w:rPr>
          <w:rFonts w:ascii="Arial" w:hAnsi="Arial"/>
          <w:b/>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7B2C7C" w:rsidRPr="007B2C7C" w14:paraId="28D67000" w14:textId="77777777" w:rsidTr="00895D16">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055137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noProof/>
                <w:sz w:val="18"/>
                <w:lang w:val="en-US" w:eastAsia="zh-CN"/>
              </w:rPr>
              <w:drawing>
                <wp:inline distT="0" distB="0" distL="0" distR="0" wp14:anchorId="1913E3B9" wp14:editId="2B13FCDC">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7CE19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SCS (kHz) of victim cell</w:t>
            </w:r>
          </w:p>
        </w:tc>
        <w:tc>
          <w:tcPr>
            <w:tcW w:w="1276" w:type="dxa"/>
            <w:tcBorders>
              <w:top w:val="single" w:sz="4" w:space="0" w:color="auto"/>
              <w:left w:val="single" w:sz="4" w:space="0" w:color="auto"/>
              <w:bottom w:val="nil"/>
              <w:right w:val="single" w:sz="4" w:space="0" w:color="auto"/>
            </w:tcBorders>
            <w:hideMark/>
          </w:tcPr>
          <w:p w14:paraId="58C4BD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NR Slot length (ms) of victim cell</w:t>
            </w:r>
          </w:p>
        </w:tc>
        <w:tc>
          <w:tcPr>
            <w:tcW w:w="2552" w:type="dxa"/>
            <w:tcBorders>
              <w:top w:val="single" w:sz="4" w:space="0" w:color="auto"/>
              <w:left w:val="single" w:sz="4" w:space="0" w:color="auto"/>
              <w:bottom w:val="nil"/>
              <w:right w:val="single" w:sz="4" w:space="0" w:color="auto"/>
            </w:tcBorders>
            <w:hideMark/>
          </w:tcPr>
          <w:p w14:paraId="0EB0AB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2AB2CF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Interruption length L (ms)</w:t>
            </w:r>
          </w:p>
        </w:tc>
      </w:tr>
      <w:tr w:rsidR="007B2C7C" w:rsidRPr="007B2C7C" w14:paraId="25049E66"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5937A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5CBA9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15</w:t>
            </w:r>
          </w:p>
        </w:tc>
        <w:tc>
          <w:tcPr>
            <w:tcW w:w="1276" w:type="dxa"/>
            <w:tcBorders>
              <w:top w:val="single" w:sz="4" w:space="0" w:color="auto"/>
              <w:left w:val="single" w:sz="4" w:space="0" w:color="auto"/>
              <w:bottom w:val="single" w:sz="4" w:space="0" w:color="auto"/>
              <w:right w:val="single" w:sz="4" w:space="0" w:color="auto"/>
            </w:tcBorders>
            <w:hideMark/>
          </w:tcPr>
          <w:p w14:paraId="312F4C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E8B5B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3300A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r>
      <w:tr w:rsidR="007B2C7C" w:rsidRPr="007B2C7C" w14:paraId="673FE900"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D3D6E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8BD18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30</w:t>
            </w:r>
          </w:p>
        </w:tc>
        <w:tc>
          <w:tcPr>
            <w:tcW w:w="1276" w:type="dxa"/>
            <w:tcBorders>
              <w:top w:val="single" w:sz="4" w:space="0" w:color="auto"/>
              <w:left w:val="single" w:sz="4" w:space="0" w:color="auto"/>
              <w:bottom w:val="single" w:sz="4" w:space="0" w:color="auto"/>
              <w:right w:val="single" w:sz="4" w:space="0" w:color="auto"/>
            </w:tcBorders>
            <w:hideMark/>
          </w:tcPr>
          <w:p w14:paraId="096C42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193F98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7C04C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r>
      <w:tr w:rsidR="007B2C7C" w:rsidRPr="007B2C7C" w14:paraId="453D471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9DAA0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33FF6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60</w:t>
            </w:r>
          </w:p>
        </w:tc>
        <w:tc>
          <w:tcPr>
            <w:tcW w:w="1276" w:type="dxa"/>
            <w:tcBorders>
              <w:top w:val="single" w:sz="4" w:space="0" w:color="auto"/>
              <w:left w:val="single" w:sz="4" w:space="0" w:color="auto"/>
              <w:bottom w:val="single" w:sz="4" w:space="0" w:color="auto"/>
              <w:right w:val="single" w:sz="4" w:space="0" w:color="auto"/>
            </w:tcBorders>
            <w:hideMark/>
          </w:tcPr>
          <w:p w14:paraId="77D5F0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656618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18BA7C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r>
    </w:tbl>
    <w:p w14:paraId="5ADC2A45" w14:textId="77777777" w:rsidR="007B2C7C" w:rsidRPr="007B2C7C" w:rsidRDefault="007B2C7C" w:rsidP="007B2C7C">
      <w:pPr>
        <w:overflowPunct w:val="0"/>
        <w:autoSpaceDE w:val="0"/>
        <w:autoSpaceDN w:val="0"/>
        <w:adjustRightInd w:val="0"/>
        <w:textAlignment w:val="baseline"/>
        <w:rPr>
          <w:lang w:eastAsia="zh-CN"/>
        </w:rPr>
      </w:pPr>
    </w:p>
    <w:p w14:paraId="4B4E83C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zh-CN"/>
        </w:rPr>
      </w:pPr>
      <w:r w:rsidRPr="007B2C7C">
        <w:rPr>
          <w:rFonts w:ascii="Arial" w:hAnsi="Arial"/>
          <w:b/>
          <w:lang w:eastAsia="en-GB"/>
        </w:rPr>
        <w:t xml:space="preserve">Table </w:t>
      </w:r>
      <w:r w:rsidRPr="007B2C7C">
        <w:rPr>
          <w:rFonts w:ascii="Arial" w:hAnsi="Arial"/>
          <w:b/>
          <w:lang w:val="en-US" w:eastAsia="zh-CN"/>
        </w:rPr>
        <w:t>8.2.2.2.19</w:t>
      </w:r>
      <w:r w:rsidRPr="007B2C7C">
        <w:rPr>
          <w:rFonts w:ascii="Arial" w:hAnsi="Arial"/>
          <w:b/>
          <w:lang w:eastAsia="en-GB"/>
        </w:rPr>
        <w:t>-</w:t>
      </w:r>
      <w:r w:rsidRPr="007B2C7C">
        <w:rPr>
          <w:rFonts w:ascii="Arial" w:hAnsi="Arial"/>
          <w:b/>
          <w:lang w:val="en-US" w:eastAsia="zh-CN"/>
        </w:rPr>
        <w:t>3</w:t>
      </w:r>
      <w:r w:rsidRPr="007B2C7C">
        <w:rPr>
          <w:rFonts w:ascii="Arial" w:hAnsi="Arial"/>
          <w:b/>
          <w:lang w:eastAsia="en-GB"/>
        </w:rPr>
        <w:t>: Interruption length L</w:t>
      </w:r>
      <w:r w:rsidRPr="007B2C7C">
        <w:rPr>
          <w:rFonts w:ascii="Arial" w:hAnsi="Arial"/>
          <w:b/>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7B2C7C" w:rsidRPr="007B2C7C" w14:paraId="039DA3A9" w14:textId="77777777" w:rsidTr="00895D16">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E21C2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noProof/>
                <w:sz w:val="18"/>
                <w:lang w:val="en-US" w:eastAsia="zh-CN"/>
              </w:rPr>
              <w:drawing>
                <wp:inline distT="0" distB="0" distL="0" distR="0" wp14:anchorId="38D856CB" wp14:editId="5E867F8A">
                  <wp:extent cx="152400" cy="152400"/>
                  <wp:effectExtent l="0" t="0" r="0" b="0"/>
                  <wp:docPr id="963252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03D1E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SCS (kHz) of victim cell</w:t>
            </w:r>
          </w:p>
        </w:tc>
        <w:tc>
          <w:tcPr>
            <w:tcW w:w="1276" w:type="dxa"/>
            <w:tcBorders>
              <w:top w:val="single" w:sz="4" w:space="0" w:color="auto"/>
              <w:left w:val="single" w:sz="4" w:space="0" w:color="auto"/>
              <w:bottom w:val="nil"/>
              <w:right w:val="single" w:sz="4" w:space="0" w:color="auto"/>
            </w:tcBorders>
            <w:hideMark/>
          </w:tcPr>
          <w:p w14:paraId="13C537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NR Slot length (ms) of victim cell</w:t>
            </w:r>
          </w:p>
        </w:tc>
        <w:tc>
          <w:tcPr>
            <w:tcW w:w="2552" w:type="dxa"/>
            <w:tcBorders>
              <w:top w:val="single" w:sz="4" w:space="0" w:color="auto"/>
              <w:left w:val="single" w:sz="4" w:space="0" w:color="auto"/>
              <w:bottom w:val="nil"/>
              <w:right w:val="single" w:sz="4" w:space="0" w:color="auto"/>
            </w:tcBorders>
            <w:hideMark/>
          </w:tcPr>
          <w:p w14:paraId="0FF8C0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54EF83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Interruption length L (ms)</w:t>
            </w:r>
          </w:p>
        </w:tc>
      </w:tr>
      <w:tr w:rsidR="007B2C7C" w:rsidRPr="007B2C7C" w14:paraId="5F6687FE"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19C2E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FA2C0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60</w:t>
            </w:r>
          </w:p>
        </w:tc>
        <w:tc>
          <w:tcPr>
            <w:tcW w:w="1276" w:type="dxa"/>
            <w:tcBorders>
              <w:top w:val="single" w:sz="4" w:space="0" w:color="auto"/>
              <w:left w:val="single" w:sz="4" w:space="0" w:color="auto"/>
              <w:bottom w:val="single" w:sz="4" w:space="0" w:color="auto"/>
              <w:right w:val="single" w:sz="4" w:space="0" w:color="auto"/>
            </w:tcBorders>
            <w:hideMark/>
          </w:tcPr>
          <w:p w14:paraId="51CCE6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3CC3DE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39BF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[0.75]</w:t>
            </w:r>
          </w:p>
        </w:tc>
      </w:tr>
      <w:tr w:rsidR="007B2C7C" w:rsidRPr="007B2C7C" w14:paraId="6CBF62F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B7BF2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5D1E0F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120</w:t>
            </w:r>
          </w:p>
        </w:tc>
        <w:tc>
          <w:tcPr>
            <w:tcW w:w="1276" w:type="dxa"/>
            <w:tcBorders>
              <w:top w:val="single" w:sz="4" w:space="0" w:color="auto"/>
              <w:left w:val="single" w:sz="4" w:space="0" w:color="auto"/>
              <w:bottom w:val="single" w:sz="4" w:space="0" w:color="auto"/>
              <w:right w:val="single" w:sz="4" w:space="0" w:color="auto"/>
            </w:tcBorders>
            <w:hideMark/>
          </w:tcPr>
          <w:p w14:paraId="653A97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13C3D6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B126B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[0.75]</w:t>
            </w:r>
          </w:p>
        </w:tc>
      </w:tr>
    </w:tbl>
    <w:p w14:paraId="05441AAA" w14:textId="77777777" w:rsidR="007B2C7C" w:rsidRPr="007B2C7C" w:rsidRDefault="007B2C7C" w:rsidP="007B2C7C">
      <w:pPr>
        <w:overflowPunct w:val="0"/>
        <w:autoSpaceDE w:val="0"/>
        <w:autoSpaceDN w:val="0"/>
        <w:adjustRightInd w:val="0"/>
        <w:textAlignment w:val="baseline"/>
        <w:rPr>
          <w:i/>
          <w:iCs/>
          <w:lang w:eastAsia="zh-CN"/>
        </w:rPr>
      </w:pPr>
    </w:p>
    <w:p w14:paraId="20BF8E2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8.2.2.2.20</w:t>
      </w:r>
      <w:r w:rsidRPr="007B2C7C">
        <w:rPr>
          <w:rFonts w:ascii="Arial" w:hAnsi="Arial"/>
          <w:sz w:val="22"/>
          <w:lang w:eastAsia="en-GB"/>
        </w:rPr>
        <w:tab/>
        <w:t>Interruptions due to PDCCH ordered RACH on target LTM cell</w:t>
      </w:r>
    </w:p>
    <w:p w14:paraId="6FBD2FF4"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W</w:t>
      </w:r>
      <w:r w:rsidRPr="007B2C7C">
        <w:rPr>
          <w:lang w:eastAsia="zh-CN"/>
        </w:rPr>
        <w:t xml:space="preserve">hen PRACH transmission is triggered by PDCCH order on target LTM cell, </w:t>
      </w:r>
    </w:p>
    <w:p w14:paraId="47E58FE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RACH transmission, the UE is allowed an interruption on activated serving cell’s DL slot(s) overlapped with RACH occasion depending on UE capability [x].</w:t>
      </w:r>
    </w:p>
    <w:p w14:paraId="4CCEC9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Before and after PRACH transmission, UE is allowed an interruption on any activated serving cell as follows:</w:t>
      </w:r>
    </w:p>
    <w:p w14:paraId="3419826C" w14:textId="63027E0D" w:rsidR="007B2C7C" w:rsidRPr="007B2C7C" w:rsidDel="00E612E8" w:rsidRDefault="007B2C7C" w:rsidP="00732E05">
      <w:pPr>
        <w:overflowPunct w:val="0"/>
        <w:autoSpaceDE w:val="0"/>
        <w:autoSpaceDN w:val="0"/>
        <w:adjustRightInd w:val="0"/>
        <w:ind w:left="851" w:hanging="284"/>
        <w:textAlignment w:val="baseline"/>
        <w:rPr>
          <w:del w:id="1137" w:author="BeammWave" w:date="2024-10-23T14:06:00Z" w16du:dateUtc="2024-10-23T12:06:00Z"/>
          <w:lang w:eastAsia="en-GB"/>
        </w:rPr>
      </w:pPr>
      <w:del w:id="1138" w:author="BeammWave" w:date="2024-10-23T14:06:00Z" w16du:dateUtc="2024-10-23T12:06:00Z">
        <w:r w:rsidRPr="007B2C7C" w:rsidDel="00E612E8">
          <w:rPr>
            <w:lang w:eastAsia="en-GB"/>
          </w:rPr>
          <w:delText>-</w:delText>
        </w:r>
        <w:r w:rsidRPr="007B2C7C" w:rsidDel="00E612E8">
          <w:rPr>
            <w:lang w:eastAsia="en-GB"/>
          </w:rPr>
          <w:tab/>
          <w:delText>an interruption on any active serving cell:</w:delText>
        </w:r>
      </w:del>
    </w:p>
    <w:p w14:paraId="51AD42C6" w14:textId="77777777" w:rsidR="007B2C7C" w:rsidRPr="007B2C7C" w:rsidRDefault="007B2C7C">
      <w:pPr>
        <w:overflowPunct w:val="0"/>
        <w:autoSpaceDE w:val="0"/>
        <w:autoSpaceDN w:val="0"/>
        <w:adjustRightInd w:val="0"/>
        <w:ind w:left="851" w:hanging="284"/>
        <w:textAlignment w:val="baseline"/>
        <w:rPr>
          <w:lang w:eastAsia="en-GB"/>
        </w:rPr>
        <w:pPrChange w:id="1139" w:author="BeammWave" w:date="2024-10-23T14:06:00Z" w16du:dateUtc="2024-10-23T12:06:00Z">
          <w:pPr>
            <w:overflowPunct w:val="0"/>
            <w:autoSpaceDE w:val="0"/>
            <w:autoSpaceDN w:val="0"/>
            <w:adjustRightInd w:val="0"/>
            <w:ind w:left="1135" w:hanging="284"/>
            <w:textAlignment w:val="baseline"/>
          </w:pPr>
        </w:pPrChange>
      </w:pPr>
      <w:r w:rsidRPr="007B2C7C">
        <w:rPr>
          <w:lang w:eastAsia="en-GB"/>
        </w:rPr>
        <w:t>-</w:t>
      </w:r>
      <w:r w:rsidRPr="007B2C7C">
        <w:rPr>
          <w:lang w:eastAsia="en-GB"/>
        </w:rPr>
        <w:tab/>
        <w:t xml:space="preserve">of up to the duration shown in Table 8.2.2.2.20-1, if </w:t>
      </w:r>
      <w:r w:rsidRPr="007B2C7C">
        <w:rPr>
          <w:lang w:eastAsia="zh-CN"/>
        </w:rPr>
        <w:t>PRACH bandwidth is outside active UL BWP but within one of configured UL BWPs of any active serving cell</w:t>
      </w:r>
      <w:r w:rsidRPr="007B2C7C">
        <w:rPr>
          <w:lang w:eastAsia="en-GB"/>
        </w:rPr>
        <w:t>, or</w:t>
      </w:r>
    </w:p>
    <w:p w14:paraId="7EE78217" w14:textId="77777777" w:rsidR="007B2C7C" w:rsidRPr="007B2C7C" w:rsidRDefault="007B2C7C">
      <w:pPr>
        <w:overflowPunct w:val="0"/>
        <w:autoSpaceDE w:val="0"/>
        <w:autoSpaceDN w:val="0"/>
        <w:adjustRightInd w:val="0"/>
        <w:ind w:left="851" w:hanging="284"/>
        <w:textAlignment w:val="baseline"/>
        <w:rPr>
          <w:lang w:eastAsia="en-GB"/>
        </w:rPr>
        <w:pPrChange w:id="1140" w:author="BeammWave" w:date="2024-10-23T14:06:00Z" w16du:dateUtc="2024-10-23T12:06:00Z">
          <w:pPr>
            <w:overflowPunct w:val="0"/>
            <w:autoSpaceDE w:val="0"/>
            <w:autoSpaceDN w:val="0"/>
            <w:adjustRightInd w:val="0"/>
            <w:ind w:left="1135" w:hanging="284"/>
            <w:textAlignment w:val="baseline"/>
          </w:pPr>
        </w:pPrChange>
      </w:pPr>
      <w:r w:rsidRPr="007B2C7C">
        <w:rPr>
          <w:lang w:eastAsia="en-GB"/>
        </w:rPr>
        <w:t>-</w:t>
      </w:r>
      <w:r w:rsidRPr="007B2C7C">
        <w:rPr>
          <w:lang w:eastAsia="en-GB"/>
        </w:rPr>
        <w:tab/>
        <w:t xml:space="preserve">of up to ceil(Y/NR Slot length)+1 slots, where Yms as reported in [UE capability xx], if </w:t>
      </w:r>
      <w:r w:rsidRPr="007B2C7C">
        <w:rPr>
          <w:rFonts w:cs="Arial"/>
          <w:lang w:eastAsia="zh-CN"/>
        </w:rPr>
        <w:t xml:space="preserve">PRACH bandwidth is outside any of the configured UL BWPs </w:t>
      </w:r>
      <w:r w:rsidRPr="007B2C7C">
        <w:rPr>
          <w:lang w:eastAsia="zh-CN"/>
        </w:rPr>
        <w:t>of any active serving cell</w:t>
      </w:r>
    </w:p>
    <w:p w14:paraId="1276963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8.2.2.2.20-1: Interruption duration due to PDCCH ordered RACH on target LTM cell when </w:t>
      </w:r>
      <w:r w:rsidRPr="007B2C7C">
        <w:rPr>
          <w:rFonts w:ascii="Arial" w:hAnsi="Arial" w:cs="Arial"/>
          <w:b/>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7B2C7C" w:rsidRPr="007B2C7C" w14:paraId="001654B1" w14:textId="77777777" w:rsidTr="00895D16">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A6E22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8D7AA25" wp14:editId="34A7458D">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1E2438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1985" w:type="dxa"/>
            <w:tcBorders>
              <w:top w:val="single" w:sz="4" w:space="0" w:color="auto"/>
              <w:left w:val="single" w:sz="4" w:space="0" w:color="auto"/>
              <w:bottom w:val="nil"/>
              <w:right w:val="single" w:sz="4" w:space="0" w:color="auto"/>
            </w:tcBorders>
            <w:hideMark/>
          </w:tcPr>
          <w:p w14:paraId="6E9C5F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7292A823"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73BBAE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984" w:type="dxa"/>
            <w:tcBorders>
              <w:top w:val="single" w:sz="4" w:space="0" w:color="auto"/>
              <w:left w:val="single" w:sz="4" w:space="0" w:color="auto"/>
              <w:bottom w:val="single" w:sz="4" w:space="0" w:color="auto"/>
              <w:right w:val="single" w:sz="4" w:space="0" w:color="auto"/>
            </w:tcBorders>
            <w:hideMark/>
          </w:tcPr>
          <w:p w14:paraId="022D66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22CECC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40BC07CC"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7F4940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3832A2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85" w:type="dxa"/>
            <w:tcBorders>
              <w:top w:val="single" w:sz="4" w:space="0" w:color="auto"/>
              <w:left w:val="single" w:sz="4" w:space="0" w:color="auto"/>
              <w:bottom w:val="single" w:sz="4" w:space="0" w:color="auto"/>
              <w:right w:val="single" w:sz="4" w:space="0" w:color="auto"/>
            </w:tcBorders>
            <w:hideMark/>
          </w:tcPr>
          <w:p w14:paraId="0998A9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267228BF"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0883EC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hideMark/>
          </w:tcPr>
          <w:p w14:paraId="4801EC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85" w:type="dxa"/>
            <w:tcBorders>
              <w:top w:val="single" w:sz="4" w:space="0" w:color="auto"/>
              <w:left w:val="single" w:sz="4" w:space="0" w:color="auto"/>
              <w:bottom w:val="single" w:sz="4" w:space="0" w:color="auto"/>
              <w:right w:val="single" w:sz="4" w:space="0" w:color="auto"/>
            </w:tcBorders>
            <w:hideMark/>
          </w:tcPr>
          <w:p w14:paraId="0CE774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4</w:t>
            </w:r>
          </w:p>
        </w:tc>
      </w:tr>
      <w:tr w:rsidR="007B2C7C" w:rsidRPr="007B2C7C" w14:paraId="5B87CD91"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tcPr>
          <w:p w14:paraId="0491DC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zh-CN"/>
              </w:rPr>
              <w:t>3</w:t>
            </w:r>
          </w:p>
        </w:tc>
        <w:tc>
          <w:tcPr>
            <w:tcW w:w="1984" w:type="dxa"/>
            <w:tcBorders>
              <w:top w:val="single" w:sz="4" w:space="0" w:color="auto"/>
              <w:left w:val="single" w:sz="4" w:space="0" w:color="auto"/>
              <w:bottom w:val="single" w:sz="4" w:space="0" w:color="auto"/>
              <w:right w:val="single" w:sz="4" w:space="0" w:color="auto"/>
            </w:tcBorders>
          </w:tcPr>
          <w:p w14:paraId="6AB9DF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zh-CN"/>
              </w:rPr>
              <w:t>0</w:t>
            </w:r>
            <w:r w:rsidRPr="007B2C7C">
              <w:rPr>
                <w:rFonts w:ascii="Arial" w:hAnsi="Arial"/>
                <w:sz w:val="18"/>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77C4FF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6</w:t>
            </w:r>
          </w:p>
        </w:tc>
      </w:tr>
    </w:tbl>
    <w:p w14:paraId="03E60CEB" w14:textId="77777777" w:rsidR="007B2C7C" w:rsidRPr="007B2C7C" w:rsidRDefault="007B2C7C" w:rsidP="007B2C7C">
      <w:pPr>
        <w:overflowPunct w:val="0"/>
        <w:autoSpaceDE w:val="0"/>
        <w:autoSpaceDN w:val="0"/>
        <w:adjustRightInd w:val="0"/>
        <w:textAlignment w:val="baseline"/>
        <w:rPr>
          <w:lang w:eastAsia="en-GB"/>
        </w:rPr>
      </w:pPr>
    </w:p>
    <w:p w14:paraId="2B8A53A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B2C7C">
        <w:rPr>
          <w:rFonts w:ascii="Arial" w:hAnsi="Arial"/>
          <w:sz w:val="22"/>
          <w:lang w:eastAsia="en-GB"/>
        </w:rPr>
        <w:t>8.2.2.2.</w:t>
      </w:r>
      <w:r w:rsidRPr="007B2C7C">
        <w:rPr>
          <w:rFonts w:ascii="Arial" w:hAnsi="Arial" w:hint="eastAsia"/>
          <w:sz w:val="22"/>
          <w:lang w:eastAsia="zh-CN"/>
        </w:rPr>
        <w:t>21</w:t>
      </w:r>
      <w:r w:rsidRPr="007B2C7C">
        <w:rPr>
          <w:rFonts w:ascii="Arial" w:hAnsi="Arial"/>
          <w:sz w:val="22"/>
          <w:lang w:eastAsia="en-GB"/>
        </w:rPr>
        <w:tab/>
        <w:t xml:space="preserve">Interruptions at NR SRS </w:t>
      </w:r>
      <w:r w:rsidRPr="007B2C7C">
        <w:rPr>
          <w:rFonts w:ascii="Arial" w:hAnsi="Arial" w:hint="eastAsia"/>
          <w:sz w:val="22"/>
          <w:lang w:eastAsia="zh-CN"/>
        </w:rPr>
        <w:t>bandwidth aggregation for positioning</w:t>
      </w:r>
    </w:p>
    <w:p w14:paraId="74B84E63" w14:textId="77777777" w:rsidR="007B2C7C" w:rsidRPr="007B2C7C" w:rsidRDefault="007B2C7C" w:rsidP="007B2C7C">
      <w:pPr>
        <w:overflowPunct w:val="0"/>
        <w:autoSpaceDE w:val="0"/>
        <w:autoSpaceDN w:val="0"/>
        <w:adjustRightInd w:val="0"/>
        <w:textAlignment w:val="baseline"/>
        <w:rPr>
          <w:i/>
          <w:lang w:eastAsia="zh-CN"/>
        </w:rPr>
      </w:pPr>
      <w:r w:rsidRPr="007B2C7C">
        <w:rPr>
          <w:rFonts w:hint="eastAsia"/>
          <w:i/>
          <w:lang w:eastAsia="zh-CN"/>
        </w:rPr>
        <w:t>Editor</w:t>
      </w:r>
      <w:r w:rsidRPr="007B2C7C">
        <w:rPr>
          <w:i/>
          <w:lang w:eastAsia="zh-CN"/>
        </w:rPr>
        <w:t>’</w:t>
      </w:r>
      <w:r w:rsidRPr="007B2C7C">
        <w:rPr>
          <w:rFonts w:hint="eastAsia"/>
          <w:i/>
          <w:lang w:eastAsia="zh-CN"/>
        </w:rPr>
        <w:t xml:space="preserve"> note: FFS the interruption values.</w:t>
      </w:r>
    </w:p>
    <w:p w14:paraId="5DA41D8E" w14:textId="77777777" w:rsidR="007B2C7C" w:rsidRPr="007B2C7C" w:rsidRDefault="007B2C7C" w:rsidP="007B2C7C">
      <w:pPr>
        <w:overflowPunct w:val="0"/>
        <w:autoSpaceDE w:val="0"/>
        <w:autoSpaceDN w:val="0"/>
        <w:adjustRightInd w:val="0"/>
        <w:textAlignment w:val="baseline"/>
        <w:rPr>
          <w:lang w:eastAsia="en-GB"/>
        </w:rPr>
      </w:pPr>
    </w:p>
    <w:p w14:paraId="7C0EB88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8.2.3</w:t>
      </w:r>
      <w:r w:rsidRPr="007B2C7C">
        <w:rPr>
          <w:rFonts w:ascii="Arial" w:hAnsi="Arial"/>
          <w:sz w:val="28"/>
          <w:lang w:eastAsia="en-GB"/>
        </w:rPr>
        <w:tab/>
        <w:t xml:space="preserve">NE-DC Interruptions </w:t>
      </w:r>
    </w:p>
    <w:p w14:paraId="5BC950F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8.2.3.1</w:t>
      </w:r>
      <w:r w:rsidRPr="007B2C7C">
        <w:rPr>
          <w:rFonts w:ascii="Arial" w:hAnsi="Arial"/>
          <w:sz w:val="24"/>
          <w:lang w:eastAsia="en-GB"/>
        </w:rPr>
        <w:tab/>
        <w:t>Introduction</w:t>
      </w:r>
    </w:p>
    <w:p w14:paraId="5533990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en-GB"/>
        </w:rPr>
        <w:t xml:space="preserve">This clause contains the requirements related to the interruptions on </w:t>
      </w:r>
      <w:r w:rsidRPr="007B2C7C">
        <w:rPr>
          <w:rFonts w:eastAsia="MS Mincho"/>
          <w:lang w:eastAsia="zh-CN"/>
        </w:rPr>
        <w:t>P</w:t>
      </w:r>
      <w:r w:rsidRPr="007B2C7C">
        <w:rPr>
          <w:rFonts w:eastAsia="MS Mincho"/>
          <w:lang w:eastAsia="en-GB"/>
        </w:rPr>
        <w:t>Cell and SCell, when</w:t>
      </w:r>
    </w:p>
    <w:p w14:paraId="37835D97" w14:textId="77777777" w:rsidR="007B2C7C" w:rsidRPr="007B2C7C" w:rsidRDefault="007B2C7C" w:rsidP="007B2C7C">
      <w:pPr>
        <w:overflowPunct w:val="0"/>
        <w:autoSpaceDE w:val="0"/>
        <w:autoSpaceDN w:val="0"/>
        <w:adjustRightInd w:val="0"/>
        <w:ind w:left="568" w:hanging="284"/>
        <w:textAlignment w:val="baseline"/>
        <w:rPr>
          <w:lang w:eastAsia="en-GB"/>
        </w:rPr>
      </w:pPr>
      <w:ins w:id="1141" w:author="BeammWave" w:date="2024-10-07T12:56:00Z" w16du:dateUtc="2024-10-07T10:56:00Z">
        <w:r w:rsidRPr="007B2C7C">
          <w:rPr>
            <w:lang w:eastAsia="zh-CN"/>
          </w:rPr>
          <w:t>-</w:t>
        </w:r>
      </w:ins>
      <w:ins w:id="1142" w:author="BeammWave" w:date="2024-10-07T12:57:00Z" w16du:dateUtc="2024-10-07T10:57:00Z">
        <w:r w:rsidRPr="007B2C7C">
          <w:rPr>
            <w:lang w:eastAsia="zh-CN"/>
          </w:rPr>
          <w:tab/>
        </w:r>
      </w:ins>
      <w:del w:id="1143" w:author="BeammWave" w:date="2024-10-07T12:56:00Z" w16du:dateUtc="2024-10-07T10:56:00Z">
        <w:r w:rsidRPr="007B2C7C" w:rsidDel="002D0B09">
          <w:rPr>
            <w:lang w:eastAsia="zh-CN"/>
          </w:rPr>
          <w:tab/>
        </w:r>
      </w:del>
      <w:r w:rsidRPr="007B2C7C">
        <w:rPr>
          <w:lang w:eastAsia="zh-CN"/>
        </w:rPr>
        <w:t>E-UTRA PSCell transitions between active and non-active during DRX, or</w:t>
      </w:r>
    </w:p>
    <w:p w14:paraId="45AA49D7" w14:textId="77777777" w:rsidR="007B2C7C" w:rsidRPr="007B2C7C" w:rsidRDefault="007B2C7C" w:rsidP="007B2C7C">
      <w:pPr>
        <w:overflowPunct w:val="0"/>
        <w:autoSpaceDE w:val="0"/>
        <w:autoSpaceDN w:val="0"/>
        <w:adjustRightInd w:val="0"/>
        <w:ind w:left="568" w:hanging="284"/>
        <w:textAlignment w:val="baseline"/>
        <w:rPr>
          <w:lang w:eastAsia="zh-CN"/>
        </w:rPr>
      </w:pPr>
      <w:ins w:id="1144" w:author="BeammWave" w:date="2024-10-07T12:57:00Z" w16du:dateUtc="2024-10-07T10:57:00Z">
        <w:r w:rsidRPr="007B2C7C">
          <w:rPr>
            <w:lang w:eastAsia="zh-CN"/>
          </w:rPr>
          <w:t>-</w:t>
        </w:r>
        <w:r w:rsidRPr="007B2C7C">
          <w:rPr>
            <w:lang w:eastAsia="zh-CN"/>
          </w:rPr>
          <w:tab/>
        </w:r>
      </w:ins>
      <w:del w:id="1145" w:author="BeammWave" w:date="2024-10-07T12:56:00Z" w16du:dateUtc="2024-10-07T10:56:00Z">
        <w:r w:rsidRPr="007B2C7C" w:rsidDel="002D0B09">
          <w:rPr>
            <w:lang w:eastAsia="zh-CN"/>
          </w:rPr>
          <w:tab/>
        </w:r>
      </w:del>
      <w:r w:rsidRPr="007B2C7C">
        <w:rPr>
          <w:lang w:eastAsia="zh-CN"/>
        </w:rPr>
        <w:t>E-UTRA PSCell transitions from non-DRX to DRX, or</w:t>
      </w:r>
    </w:p>
    <w:p w14:paraId="30DF8ABC" w14:textId="77777777" w:rsidR="007B2C7C" w:rsidRPr="007B2C7C" w:rsidRDefault="007B2C7C" w:rsidP="007B2C7C">
      <w:pPr>
        <w:overflowPunct w:val="0"/>
        <w:autoSpaceDE w:val="0"/>
        <w:autoSpaceDN w:val="0"/>
        <w:adjustRightInd w:val="0"/>
        <w:ind w:left="568" w:hanging="284"/>
        <w:textAlignment w:val="baseline"/>
        <w:rPr>
          <w:lang w:eastAsia="zh-CN"/>
        </w:rPr>
      </w:pPr>
      <w:ins w:id="1146" w:author="BeammWave" w:date="2024-10-07T12:57:00Z" w16du:dateUtc="2024-10-07T10:57:00Z">
        <w:r w:rsidRPr="007B2C7C">
          <w:rPr>
            <w:lang w:eastAsia="ko-KR"/>
          </w:rPr>
          <w:t>-</w:t>
        </w:r>
        <w:r w:rsidRPr="007B2C7C">
          <w:rPr>
            <w:lang w:eastAsia="ko-KR"/>
          </w:rPr>
          <w:tab/>
        </w:r>
      </w:ins>
      <w:del w:id="1147" w:author="BeammWave" w:date="2024-10-07T12:57:00Z" w16du:dateUtc="2024-10-07T10:57:00Z">
        <w:r w:rsidRPr="007B2C7C" w:rsidDel="002D0B09">
          <w:rPr>
            <w:lang w:eastAsia="ko-KR"/>
          </w:rPr>
          <w:tab/>
        </w:r>
      </w:del>
      <w:r w:rsidRPr="007B2C7C">
        <w:rPr>
          <w:lang w:eastAsia="ko-KR"/>
        </w:rPr>
        <w:t>E-UTRA</w:t>
      </w:r>
      <w:r w:rsidRPr="007B2C7C">
        <w:rPr>
          <w:lang w:eastAsia="zh-CN"/>
        </w:rPr>
        <w:t xml:space="preserve"> PSCell/SCell in SCG or SCell in MCG is added or released, or</w:t>
      </w:r>
    </w:p>
    <w:p w14:paraId="0ADA08AB" w14:textId="77777777" w:rsidR="007B2C7C" w:rsidRPr="007B2C7C" w:rsidRDefault="007B2C7C" w:rsidP="007B2C7C">
      <w:pPr>
        <w:overflowPunct w:val="0"/>
        <w:autoSpaceDE w:val="0"/>
        <w:autoSpaceDN w:val="0"/>
        <w:adjustRightInd w:val="0"/>
        <w:ind w:left="568" w:hanging="284"/>
        <w:textAlignment w:val="baseline"/>
        <w:rPr>
          <w:lang w:eastAsia="zh-CN"/>
        </w:rPr>
      </w:pPr>
      <w:ins w:id="1148" w:author="BeammWave" w:date="2024-10-07T12:57:00Z" w16du:dateUtc="2024-10-07T10:57:00Z">
        <w:r w:rsidRPr="007B2C7C">
          <w:rPr>
            <w:lang w:eastAsia="ko-KR"/>
          </w:rPr>
          <w:t>-</w:t>
        </w:r>
        <w:r w:rsidRPr="007B2C7C">
          <w:rPr>
            <w:lang w:eastAsia="ko-KR"/>
          </w:rPr>
          <w:tab/>
        </w:r>
      </w:ins>
      <w:del w:id="1149" w:author="BeammWave" w:date="2024-10-07T12:57:00Z" w16du:dateUtc="2024-10-07T10:57:00Z">
        <w:r w:rsidRPr="007B2C7C" w:rsidDel="00D66B1F">
          <w:rPr>
            <w:lang w:eastAsia="ko-KR"/>
          </w:rPr>
          <w:tab/>
        </w:r>
      </w:del>
      <w:r w:rsidRPr="007B2C7C">
        <w:rPr>
          <w:lang w:eastAsia="ko-KR"/>
        </w:rPr>
        <w:t>E-UTRA</w:t>
      </w:r>
      <w:r w:rsidRPr="007B2C7C">
        <w:rPr>
          <w:lang w:eastAsia="zh-CN"/>
        </w:rPr>
        <w:t xml:space="preserve"> PSCell/SCell in SCG or SCell(s) in MCG is activated or deactivated, or</w:t>
      </w:r>
    </w:p>
    <w:p w14:paraId="698B4EB4" w14:textId="77777777" w:rsidR="007B2C7C" w:rsidRPr="007B2C7C" w:rsidRDefault="007B2C7C" w:rsidP="007B2C7C">
      <w:pPr>
        <w:overflowPunct w:val="0"/>
        <w:autoSpaceDE w:val="0"/>
        <w:autoSpaceDN w:val="0"/>
        <w:adjustRightInd w:val="0"/>
        <w:ind w:left="568" w:hanging="284"/>
        <w:textAlignment w:val="baseline"/>
        <w:rPr>
          <w:lang w:eastAsia="zh-CN"/>
        </w:rPr>
      </w:pPr>
      <w:ins w:id="1150" w:author="BeammWave" w:date="2024-10-07T12:57:00Z" w16du:dateUtc="2024-10-07T10:57:00Z">
        <w:r w:rsidRPr="007B2C7C">
          <w:rPr>
            <w:lang w:eastAsia="zh-CN"/>
          </w:rPr>
          <w:t>-</w:t>
        </w:r>
        <w:r w:rsidRPr="007B2C7C">
          <w:rPr>
            <w:lang w:eastAsia="zh-CN"/>
          </w:rPr>
          <w:tab/>
        </w:r>
      </w:ins>
      <w:del w:id="1151" w:author="BeammWave" w:date="2024-10-07T12:57:00Z" w16du:dateUtc="2024-10-07T10:57:00Z">
        <w:r w:rsidRPr="007B2C7C" w:rsidDel="00D66B1F">
          <w:rPr>
            <w:lang w:eastAsia="zh-CN"/>
          </w:rPr>
          <w:tab/>
        </w:r>
      </w:del>
      <w:r w:rsidRPr="007B2C7C">
        <w:rPr>
          <w:lang w:eastAsia="zh-CN"/>
        </w:rPr>
        <w:t>measurements on SCC with deactivated SCell in either E-UTRA SCG or NR MCG or</w:t>
      </w:r>
    </w:p>
    <w:p w14:paraId="20572D47" w14:textId="77777777" w:rsidR="007B2C7C" w:rsidRPr="007B2C7C" w:rsidRDefault="007B2C7C" w:rsidP="007B2C7C">
      <w:pPr>
        <w:overflowPunct w:val="0"/>
        <w:autoSpaceDE w:val="0"/>
        <w:autoSpaceDN w:val="0"/>
        <w:adjustRightInd w:val="0"/>
        <w:ind w:left="568" w:hanging="284"/>
        <w:textAlignment w:val="baseline"/>
        <w:rPr>
          <w:lang w:eastAsia="ko-KR"/>
        </w:rPr>
      </w:pPr>
      <w:ins w:id="1152" w:author="BeammWave" w:date="2024-10-07T12:57:00Z" w16du:dateUtc="2024-10-07T10:57:00Z">
        <w:r w:rsidRPr="007B2C7C">
          <w:rPr>
            <w:lang w:eastAsia="ko-KR"/>
          </w:rPr>
          <w:t>-</w:t>
        </w:r>
        <w:r w:rsidRPr="007B2C7C">
          <w:rPr>
            <w:lang w:eastAsia="ko-KR"/>
          </w:rPr>
          <w:tab/>
        </w:r>
      </w:ins>
      <w:del w:id="1153" w:author="BeammWave" w:date="2024-10-07T12:57:00Z" w16du:dateUtc="2024-10-07T10:57:00Z">
        <w:r w:rsidRPr="007B2C7C" w:rsidDel="00D66B1F">
          <w:rPr>
            <w:lang w:eastAsia="ko-KR"/>
          </w:rPr>
          <w:tab/>
        </w:r>
      </w:del>
      <w:r w:rsidRPr="007B2C7C">
        <w:rPr>
          <w:lang w:eastAsia="ko-KR"/>
        </w:rPr>
        <w:t>PUSCH/PUCCH carrier configuration and deconfiguration in NR MCG, or</w:t>
      </w:r>
    </w:p>
    <w:p w14:paraId="4B70C71F" w14:textId="77777777" w:rsidR="007B2C7C" w:rsidRPr="007B2C7C" w:rsidRDefault="007B2C7C" w:rsidP="007B2C7C">
      <w:pPr>
        <w:overflowPunct w:val="0"/>
        <w:autoSpaceDE w:val="0"/>
        <w:autoSpaceDN w:val="0"/>
        <w:adjustRightInd w:val="0"/>
        <w:ind w:left="568" w:hanging="284"/>
        <w:textAlignment w:val="baseline"/>
        <w:rPr>
          <w:lang w:eastAsia="ko-KR"/>
        </w:rPr>
      </w:pPr>
      <w:ins w:id="1154" w:author="BeammWave" w:date="2024-10-07T12:57:00Z" w16du:dateUtc="2024-10-07T10:57:00Z">
        <w:r w:rsidRPr="007B2C7C">
          <w:rPr>
            <w:lang w:eastAsia="en-GB"/>
          </w:rPr>
          <w:t>-</w:t>
        </w:r>
        <w:r w:rsidRPr="007B2C7C">
          <w:rPr>
            <w:lang w:eastAsia="en-GB"/>
          </w:rPr>
          <w:tab/>
        </w:r>
      </w:ins>
      <w:del w:id="1155" w:author="BeammWave" w:date="2024-10-07T12:57:00Z" w16du:dateUtc="2024-10-07T10:57:00Z">
        <w:r w:rsidRPr="007B2C7C" w:rsidDel="00D66B1F">
          <w:rPr>
            <w:lang w:eastAsia="en-GB"/>
          </w:rPr>
          <w:tab/>
        </w:r>
      </w:del>
      <w:r w:rsidRPr="007B2C7C">
        <w:rPr>
          <w:lang w:eastAsia="en-GB"/>
        </w:rPr>
        <w:t>UL/DL BWP is switched on PCell or SCell in MCG</w:t>
      </w:r>
      <w:r w:rsidRPr="007B2C7C">
        <w:rPr>
          <w:lang w:eastAsia="ko-KR"/>
        </w:rPr>
        <w:t>, or</w:t>
      </w:r>
    </w:p>
    <w:p w14:paraId="4093D14B" w14:textId="77777777" w:rsidR="007B2C7C" w:rsidRPr="007B2C7C" w:rsidRDefault="007B2C7C" w:rsidP="007B2C7C">
      <w:pPr>
        <w:overflowPunct w:val="0"/>
        <w:autoSpaceDE w:val="0"/>
        <w:autoSpaceDN w:val="0"/>
        <w:adjustRightInd w:val="0"/>
        <w:ind w:left="568" w:hanging="284"/>
        <w:textAlignment w:val="baseline"/>
        <w:rPr>
          <w:lang w:eastAsia="ko-KR"/>
        </w:rPr>
      </w:pPr>
      <w:ins w:id="1156" w:author="BeammWave" w:date="2024-10-07T12:57:00Z" w16du:dateUtc="2024-10-07T10:57:00Z">
        <w:r w:rsidRPr="007B2C7C">
          <w:rPr>
            <w:lang w:eastAsia="en-GB"/>
          </w:rPr>
          <w:t>-</w:t>
        </w:r>
        <w:r w:rsidRPr="007B2C7C">
          <w:rPr>
            <w:lang w:eastAsia="en-GB"/>
          </w:rPr>
          <w:tab/>
        </w:r>
      </w:ins>
      <w:del w:id="1157" w:author="BeammWave" w:date="2024-10-07T12:57:00Z" w16du:dateUtc="2024-10-07T10:57:00Z">
        <w:r w:rsidRPr="007B2C7C" w:rsidDel="00D66B1F">
          <w:rPr>
            <w:lang w:eastAsia="en-GB"/>
          </w:rPr>
          <w:tab/>
        </w:r>
      </w:del>
      <w:r w:rsidRPr="007B2C7C">
        <w:rPr>
          <w:lang w:eastAsia="ko-KR"/>
        </w:rPr>
        <w:t>UE-specific CBW is changed on PCell or SCell in MCG, or</w:t>
      </w:r>
    </w:p>
    <w:p w14:paraId="01D10CB5" w14:textId="77777777" w:rsidR="007B2C7C" w:rsidRPr="007B2C7C" w:rsidRDefault="007B2C7C" w:rsidP="007B2C7C">
      <w:pPr>
        <w:overflowPunct w:val="0"/>
        <w:autoSpaceDE w:val="0"/>
        <w:autoSpaceDN w:val="0"/>
        <w:adjustRightInd w:val="0"/>
        <w:ind w:left="568" w:hanging="284"/>
        <w:textAlignment w:val="baseline"/>
        <w:rPr>
          <w:lang w:eastAsia="zh-CN"/>
        </w:rPr>
      </w:pPr>
      <w:ins w:id="1158" w:author="BeammWave" w:date="2024-10-07T12:57:00Z" w16du:dateUtc="2024-10-07T10:57:00Z">
        <w:r w:rsidRPr="007B2C7C">
          <w:rPr>
            <w:lang w:eastAsia="zh-CN"/>
          </w:rPr>
          <w:t>-</w:t>
        </w:r>
        <w:r w:rsidRPr="007B2C7C">
          <w:rPr>
            <w:lang w:eastAsia="zh-CN"/>
          </w:rPr>
          <w:tab/>
        </w:r>
      </w:ins>
      <w:del w:id="1159" w:author="BeammWave" w:date="2024-10-07T12:57:00Z" w16du:dateUtc="2024-10-07T10:57:00Z">
        <w:r w:rsidRPr="007B2C7C" w:rsidDel="00D66B1F">
          <w:rPr>
            <w:lang w:eastAsia="zh-CN"/>
          </w:rPr>
          <w:tab/>
        </w:r>
      </w:del>
      <w:r w:rsidRPr="007B2C7C">
        <w:rPr>
          <w:lang w:eastAsia="zh-CN"/>
        </w:rPr>
        <w:t>CGI reading of an NR neighbour cell with autonomous gaps, or</w:t>
      </w:r>
    </w:p>
    <w:p w14:paraId="4BE122CB" w14:textId="77777777" w:rsidR="007B2C7C" w:rsidRPr="007B2C7C" w:rsidRDefault="007B2C7C" w:rsidP="007B2C7C">
      <w:pPr>
        <w:overflowPunct w:val="0"/>
        <w:autoSpaceDE w:val="0"/>
        <w:autoSpaceDN w:val="0"/>
        <w:adjustRightInd w:val="0"/>
        <w:ind w:left="568" w:hanging="284"/>
        <w:textAlignment w:val="baseline"/>
        <w:rPr>
          <w:lang w:eastAsia="ko-KR"/>
        </w:rPr>
      </w:pPr>
      <w:ins w:id="1160" w:author="BeammWave" w:date="2024-10-07T12:57:00Z" w16du:dateUtc="2024-10-07T10:57:00Z">
        <w:r w:rsidRPr="007B2C7C">
          <w:rPr>
            <w:lang w:eastAsia="zh-CN"/>
          </w:rPr>
          <w:t>-</w:t>
        </w:r>
        <w:r w:rsidRPr="007B2C7C">
          <w:rPr>
            <w:lang w:eastAsia="zh-CN"/>
          </w:rPr>
          <w:tab/>
        </w:r>
      </w:ins>
      <w:del w:id="1161" w:author="BeammWave" w:date="2024-10-07T12:57:00Z" w16du:dateUtc="2024-10-07T10:57:00Z">
        <w:r w:rsidRPr="007B2C7C" w:rsidDel="00D66B1F">
          <w:rPr>
            <w:lang w:eastAsia="zh-CN"/>
          </w:rPr>
          <w:tab/>
        </w:r>
      </w:del>
      <w:r w:rsidRPr="007B2C7C">
        <w:rPr>
          <w:lang w:eastAsia="zh-CN"/>
        </w:rPr>
        <w:t>CGI reading of an E-UTRA neighbour cell with autonomous gaps</w:t>
      </w:r>
      <w:ins w:id="1162" w:author="BeammWave" w:date="2024-10-07T12:57:00Z" w16du:dateUtc="2024-10-07T10:57:00Z">
        <w:r w:rsidRPr="007B2C7C">
          <w:rPr>
            <w:lang w:eastAsia="zh-CN"/>
          </w:rPr>
          <w:t>, or</w:t>
        </w:r>
      </w:ins>
      <w:del w:id="1163" w:author="BeammWave" w:date="2024-10-07T12:57:00Z" w16du:dateUtc="2024-10-07T10:57:00Z">
        <w:r w:rsidRPr="007B2C7C" w:rsidDel="00D66B1F">
          <w:rPr>
            <w:lang w:eastAsia="zh-CN"/>
          </w:rPr>
          <w:delText>.</w:delText>
        </w:r>
      </w:del>
    </w:p>
    <w:p w14:paraId="17009194"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1164" w:author="BeammWave" w:date="2024-10-07T12:57:00Z" w16du:dateUtc="2024-10-07T10:57:00Z">
        <w:r w:rsidRPr="007B2C7C">
          <w:rPr>
            <w:rFonts w:ascii="Tms Rmn" w:eastAsia="MS Mincho" w:hAnsi="Tms Rmn"/>
            <w:lang w:eastAsia="zh-CN"/>
          </w:rPr>
          <w:t>-</w:t>
        </w:r>
        <w:r w:rsidRPr="007B2C7C">
          <w:rPr>
            <w:rFonts w:ascii="Tms Rmn" w:eastAsia="MS Mincho" w:hAnsi="Tms Rmn"/>
            <w:lang w:eastAsia="zh-CN"/>
          </w:rPr>
          <w:tab/>
        </w:r>
      </w:ins>
      <w:del w:id="1165" w:author="BeammWave" w:date="2024-10-07T12:57:00Z" w16du:dateUtc="2024-10-07T10:57:00Z">
        <w:r w:rsidRPr="007B2C7C" w:rsidDel="00D66B1F">
          <w:rPr>
            <w:rFonts w:ascii="Tms Rmn" w:eastAsia="MS Mincho" w:hAnsi="Tms Rmn"/>
            <w:lang w:eastAsia="zh-CN"/>
          </w:rPr>
          <w:tab/>
        </w:r>
      </w:del>
      <w:r w:rsidRPr="007B2C7C">
        <w:rPr>
          <w:rFonts w:ascii="Tms Rmn" w:eastAsia="MS Mincho" w:hAnsi="Tms Rmn"/>
          <w:lang w:eastAsia="zh-CN"/>
        </w:rPr>
        <w:t>NR SRS carrier based switching, or</w:t>
      </w:r>
    </w:p>
    <w:p w14:paraId="0BDD9E5B" w14:textId="77777777" w:rsidR="007B2C7C" w:rsidRPr="007B2C7C" w:rsidRDefault="007B2C7C" w:rsidP="007B2C7C">
      <w:pPr>
        <w:overflowPunct w:val="0"/>
        <w:autoSpaceDE w:val="0"/>
        <w:autoSpaceDN w:val="0"/>
        <w:adjustRightInd w:val="0"/>
        <w:ind w:left="568" w:hanging="284"/>
        <w:textAlignment w:val="baseline"/>
        <w:rPr>
          <w:lang w:eastAsia="ko-KR"/>
        </w:rPr>
      </w:pPr>
      <w:ins w:id="1166" w:author="BeammWave" w:date="2024-10-07T12:57:00Z" w16du:dateUtc="2024-10-07T10:57:00Z">
        <w:r w:rsidRPr="007B2C7C">
          <w:rPr>
            <w:rFonts w:ascii="Tms Rmn" w:eastAsia="MS Mincho" w:hAnsi="Tms Rmn"/>
            <w:lang w:eastAsia="zh-CN"/>
          </w:rPr>
          <w:t>-</w:t>
        </w:r>
        <w:r w:rsidRPr="007B2C7C">
          <w:rPr>
            <w:rFonts w:ascii="Tms Rmn" w:eastAsia="MS Mincho" w:hAnsi="Tms Rmn"/>
            <w:lang w:eastAsia="zh-CN"/>
          </w:rPr>
          <w:tab/>
        </w:r>
      </w:ins>
      <w:del w:id="1167" w:author="BeammWave" w:date="2024-10-07T12:57:00Z" w16du:dateUtc="2024-10-07T10:57:00Z">
        <w:r w:rsidRPr="007B2C7C" w:rsidDel="00D66B1F">
          <w:rPr>
            <w:rFonts w:ascii="Tms Rmn" w:eastAsia="MS Mincho" w:hAnsi="Tms Rmn"/>
            <w:lang w:eastAsia="zh-CN"/>
          </w:rPr>
          <w:tab/>
        </w:r>
      </w:del>
      <w:r w:rsidRPr="007B2C7C">
        <w:rPr>
          <w:rFonts w:ascii="Tms Rmn" w:eastAsia="MS Mincho" w:hAnsi="Tms Rmn"/>
          <w:lang w:eastAsia="zh-CN"/>
        </w:rPr>
        <w:t>E-UTRA SRS carrier based switching</w:t>
      </w:r>
      <w:r w:rsidRPr="007B2C7C">
        <w:rPr>
          <w:lang w:eastAsia="ko-KR"/>
        </w:rPr>
        <w:t>, or</w:t>
      </w:r>
    </w:p>
    <w:p w14:paraId="5010B664" w14:textId="77777777" w:rsidR="007B2C7C" w:rsidRPr="007B2C7C" w:rsidRDefault="007B2C7C" w:rsidP="007B2C7C">
      <w:pPr>
        <w:overflowPunct w:val="0"/>
        <w:autoSpaceDE w:val="0"/>
        <w:autoSpaceDN w:val="0"/>
        <w:adjustRightInd w:val="0"/>
        <w:ind w:left="568" w:hanging="284"/>
        <w:textAlignment w:val="baseline"/>
        <w:rPr>
          <w:rFonts w:eastAsia="SimSun"/>
          <w:lang w:eastAsia="ko-KR"/>
        </w:rPr>
      </w:pPr>
      <w:ins w:id="1168" w:author="BeammWave" w:date="2024-10-07T12:57:00Z" w16du:dateUtc="2024-10-07T10:57:00Z">
        <w:r w:rsidRPr="007B2C7C">
          <w:rPr>
            <w:rFonts w:eastAsia="Malgun Gothic"/>
            <w:lang w:eastAsia="zh-CN"/>
          </w:rPr>
          <w:t>-</w:t>
        </w:r>
        <w:r w:rsidRPr="007B2C7C">
          <w:rPr>
            <w:rFonts w:eastAsia="Malgun Gothic"/>
            <w:lang w:eastAsia="zh-CN"/>
          </w:rPr>
          <w:tab/>
        </w:r>
      </w:ins>
      <w:del w:id="1169" w:author="BeammWave" w:date="2024-10-07T12:57:00Z" w16du:dateUtc="2024-10-07T10:57:00Z">
        <w:r w:rsidRPr="007B2C7C" w:rsidDel="00D66B1F">
          <w:rPr>
            <w:rFonts w:eastAsia="Malgun Gothic"/>
            <w:lang w:eastAsia="zh-CN"/>
          </w:rPr>
          <w:tab/>
        </w:r>
      </w:del>
      <w:r w:rsidRPr="007B2C7C">
        <w:rPr>
          <w:rFonts w:eastAsia="Malgun Gothic"/>
          <w:lang w:eastAsia="zh-CN"/>
        </w:rPr>
        <w:t>NR SRS antenna port switching</w:t>
      </w:r>
      <w:ins w:id="1170" w:author="BeammWave" w:date="2024-10-07T12:57:00Z" w16du:dateUtc="2024-10-07T10:57:00Z">
        <w:r w:rsidRPr="007B2C7C">
          <w:rPr>
            <w:rFonts w:eastAsia="Malgun Gothic"/>
            <w:lang w:eastAsia="ko-KR"/>
          </w:rPr>
          <w:t>, or</w:t>
        </w:r>
      </w:ins>
      <w:del w:id="1171" w:author="BeammWave" w:date="2024-10-07T12:57:00Z" w16du:dateUtc="2024-10-07T10:57:00Z">
        <w:r w:rsidRPr="007B2C7C" w:rsidDel="00D66B1F">
          <w:rPr>
            <w:rFonts w:eastAsia="Malgun Gothic"/>
            <w:lang w:eastAsia="ko-KR"/>
          </w:rPr>
          <w:delText>.</w:delText>
        </w:r>
      </w:del>
    </w:p>
    <w:p w14:paraId="2C31F00C" w14:textId="77777777" w:rsidR="007B2C7C" w:rsidRPr="007B2C7C" w:rsidRDefault="007B2C7C" w:rsidP="007B2C7C">
      <w:pPr>
        <w:overflowPunct w:val="0"/>
        <w:autoSpaceDE w:val="0"/>
        <w:autoSpaceDN w:val="0"/>
        <w:adjustRightInd w:val="0"/>
        <w:ind w:left="568" w:hanging="284"/>
        <w:textAlignment w:val="baseline"/>
        <w:rPr>
          <w:rFonts w:ascii="Tms Rmn" w:hAnsi="Tms Rmn"/>
          <w:lang w:eastAsia="zh-CN"/>
        </w:rPr>
      </w:pPr>
      <w:ins w:id="1172" w:author="BeammWave" w:date="2024-10-07T12:57:00Z" w16du:dateUtc="2024-10-07T10:57:00Z">
        <w:r w:rsidRPr="007B2C7C">
          <w:rPr>
            <w:lang w:eastAsia="zh-CN"/>
          </w:rPr>
          <w:t>-</w:t>
        </w:r>
        <w:r w:rsidRPr="007B2C7C">
          <w:rPr>
            <w:lang w:eastAsia="zh-CN"/>
          </w:rPr>
          <w:tab/>
        </w:r>
      </w:ins>
      <w:del w:id="1173" w:author="BeammWave" w:date="2024-10-07T12:57:00Z" w16du:dateUtc="2024-10-07T10:57:00Z">
        <w:r w:rsidRPr="007B2C7C" w:rsidDel="00D66B1F">
          <w:rPr>
            <w:lang w:eastAsia="zh-CN"/>
          </w:rPr>
          <w:tab/>
        </w:r>
      </w:del>
      <w:r w:rsidRPr="007B2C7C">
        <w:rPr>
          <w:lang w:eastAsia="zh-CN"/>
        </w:rPr>
        <w:t>SCell in NR MCG is activated based on aperiodic CSI-RS</w:t>
      </w:r>
      <w:r w:rsidRPr="007B2C7C">
        <w:rPr>
          <w:rFonts w:ascii="Tms Rmn" w:eastAsia="MS Mincho" w:hAnsi="Tms Rmn"/>
          <w:lang w:eastAsia="zh-CN"/>
        </w:rPr>
        <w:t>.</w:t>
      </w:r>
    </w:p>
    <w:p w14:paraId="12D2CE69"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S Mincho"/>
          <w:lang w:eastAsia="en-GB"/>
        </w:rPr>
        <w:t xml:space="preserve">The requirements shall apply for NE-DC </w:t>
      </w:r>
      <w:r w:rsidRPr="007B2C7C">
        <w:rPr>
          <w:lang w:eastAsia="zh-CN"/>
        </w:rPr>
        <w:t>with an</w:t>
      </w:r>
      <w:r w:rsidRPr="007B2C7C">
        <w:rPr>
          <w:rFonts w:eastAsia="MS Mincho"/>
          <w:lang w:eastAsia="en-GB"/>
        </w:rPr>
        <w:t xml:space="preserve"> NR </w:t>
      </w:r>
      <w:r w:rsidRPr="007B2C7C">
        <w:rPr>
          <w:lang w:eastAsia="zh-CN"/>
        </w:rPr>
        <w:t>PCell</w:t>
      </w:r>
      <w:r w:rsidRPr="007B2C7C">
        <w:rPr>
          <w:rFonts w:eastAsia="MS Mincho"/>
          <w:lang w:eastAsia="en-GB"/>
        </w:rPr>
        <w:t>.</w:t>
      </w:r>
    </w:p>
    <w:p w14:paraId="3C4541A6"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zh-CN"/>
        </w:rPr>
        <w:t xml:space="preserve">This clause contains interruptions where victim cell is PCell or SCell belonging to MCG. Requirements for interruptions requirements when the victim cell is </w:t>
      </w:r>
      <w:r w:rsidRPr="007B2C7C">
        <w:rPr>
          <w:lang w:eastAsia="ko-KR"/>
        </w:rPr>
        <w:t>E-UTRA</w:t>
      </w:r>
      <w:r w:rsidRPr="007B2C7C">
        <w:rPr>
          <w:lang w:val="en-US" w:eastAsia="zh-CN"/>
        </w:rPr>
        <w:t xml:space="preserve"> PSCell or </w:t>
      </w:r>
      <w:r w:rsidRPr="007B2C7C">
        <w:rPr>
          <w:lang w:eastAsia="ko-KR"/>
        </w:rPr>
        <w:t>E-UTRA</w:t>
      </w:r>
      <w:r w:rsidRPr="007B2C7C">
        <w:rPr>
          <w:lang w:val="en-US" w:eastAsia="zh-CN"/>
        </w:rPr>
        <w:t xml:space="preserve"> SCell belonging to SCG are specified in </w:t>
      </w:r>
      <w:r w:rsidRPr="007B2C7C">
        <w:rPr>
          <w:lang w:eastAsia="en-GB"/>
        </w:rPr>
        <w:t>TS 36.133</w:t>
      </w:r>
      <w:r w:rsidRPr="007B2C7C">
        <w:rPr>
          <w:lang w:eastAsia="zh-CN"/>
        </w:rPr>
        <w:t> </w:t>
      </w:r>
      <w:r w:rsidRPr="007B2C7C">
        <w:rPr>
          <w:lang w:val="en-US" w:eastAsia="zh-CN"/>
        </w:rPr>
        <w:t>[</w:t>
      </w:r>
      <w:r w:rsidRPr="007B2C7C">
        <w:rPr>
          <w:lang w:eastAsia="en-GB"/>
        </w:rPr>
        <w:t>15</w:t>
      </w:r>
      <w:r w:rsidRPr="007B2C7C">
        <w:rPr>
          <w:lang w:val="en-US" w:eastAsia="zh-CN"/>
        </w:rPr>
        <w:t>].</w:t>
      </w:r>
    </w:p>
    <w:p w14:paraId="47F45D4A" w14:textId="3C156124" w:rsidR="007B2C7C" w:rsidRPr="007B2C7C" w:rsidRDefault="007B2C7C" w:rsidP="007B2C7C">
      <w:pPr>
        <w:overflowPunct w:val="0"/>
        <w:autoSpaceDE w:val="0"/>
        <w:autoSpaceDN w:val="0"/>
        <w:adjustRightInd w:val="0"/>
        <w:textAlignment w:val="baseline"/>
        <w:rPr>
          <w:rFonts w:eastAsia="MS Mincho"/>
          <w:lang w:eastAsia="en-GB"/>
        </w:rPr>
      </w:pPr>
      <w:r w:rsidRPr="007B2C7C">
        <w:rPr>
          <w:lang w:val="en-US" w:eastAsia="zh-CN"/>
        </w:rPr>
        <w:lastRenderedPageBreak/>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04ABAD8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8.2.3.2</w:t>
      </w:r>
      <w:r w:rsidRPr="007B2C7C">
        <w:rPr>
          <w:rFonts w:ascii="Arial" w:hAnsi="Arial"/>
          <w:sz w:val="24"/>
          <w:lang w:eastAsia="en-GB"/>
        </w:rPr>
        <w:tab/>
        <w:t>Requirements</w:t>
      </w:r>
    </w:p>
    <w:p w14:paraId="492C34F5"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w:t>
      </w:r>
      <w:r w:rsidRPr="007B2C7C">
        <w:rPr>
          <w:rFonts w:ascii="Arial" w:hAnsi="Arial"/>
          <w:sz w:val="22"/>
          <w:lang w:eastAsia="en-GB"/>
        </w:rPr>
        <w:tab/>
        <w:t>Interruptions at transitions between active and non-active during DRX</w:t>
      </w:r>
    </w:p>
    <w:p w14:paraId="3FF887F3"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w:t>
      </w:r>
      <w:del w:id="1174" w:author="BeammWave" w:date="2024-10-07T12:45:00Z" w16du:dateUtc="2024-10-07T10:45:00Z">
        <w:r w:rsidRPr="007B2C7C" w:rsidDel="00BA4FBB">
          <w:rPr>
            <w:rFonts w:eastAsia="MS Mincho"/>
            <w:lang w:eastAsia="zh-CN"/>
          </w:rPr>
          <w:delText>druing</w:delText>
        </w:r>
      </w:del>
      <w:ins w:id="1175" w:author="BeammWave" w:date="2024-10-07T12:45:00Z" w16du:dateUtc="2024-10-07T10:45:00Z">
        <w:r w:rsidRPr="007B2C7C">
          <w:rPr>
            <w:rFonts w:eastAsia="MS Mincho"/>
            <w:lang w:eastAsia="zh-CN"/>
          </w:rPr>
          <w:t>during</w:t>
        </w:r>
      </w:ins>
      <w:r w:rsidRPr="007B2C7C">
        <w:rPr>
          <w:rFonts w:eastAsia="MS Mincho"/>
          <w:lang w:eastAsia="zh-CN"/>
        </w:rPr>
        <w:t xml:space="preserve">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w:t>
      </w:r>
      <w:del w:id="1176" w:author="BeammWave" w:date="2024-10-04T16:23:00Z" w16du:dateUtc="2024-10-04T14:23:00Z">
        <w:r w:rsidRPr="007B2C7C" w:rsidDel="0091346E">
          <w:rPr>
            <w:rFonts w:eastAsia="MS Mincho"/>
            <w:lang w:eastAsia="zh-CN"/>
          </w:rPr>
          <w:delText>slot</w:delText>
        </w:r>
      </w:del>
      <w:ins w:id="1177" w:author="BeammWave" w:date="2024-10-04T16:23:00Z" w16du:dateUtc="2024-10-04T14:23:00Z">
        <w:r w:rsidRPr="007B2C7C">
          <w:rPr>
            <w:rFonts w:eastAsia="MS Mincho"/>
            <w:lang w:eastAsia="zh-CN"/>
          </w:rPr>
          <w:t>slots</w:t>
        </w:r>
      </w:ins>
      <w:r w:rsidRPr="007B2C7C">
        <w:rPr>
          <w:rFonts w:eastAsia="MS Mincho"/>
          <w:lang w:eastAsia="zh-CN"/>
        </w:rPr>
        <w:t xml:space="preserve"> as defined in Table 8.2.3.2.</w:t>
      </w:r>
      <w:r w:rsidRPr="007B2C7C">
        <w:rPr>
          <w:lang w:eastAsia="zh-CN"/>
        </w:rPr>
        <w:t>1</w:t>
      </w:r>
      <w:r w:rsidRPr="007B2C7C">
        <w:rPr>
          <w:rFonts w:eastAsia="MS Mincho"/>
          <w:lang w:eastAsia="zh-CN"/>
        </w:rPr>
        <w:t>-1.</w:t>
      </w:r>
    </w:p>
    <w:p w14:paraId="3C84532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6CDB661D"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B773C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0241295" wp14:editId="52E9A83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85C27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326522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44D9E7FF"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7E958BA" w14:textId="77777777" w:rsidR="007B2C7C" w:rsidRPr="007B2C7C" w:rsidRDefault="007B2C7C" w:rsidP="007B2C7C">
            <w:pPr>
              <w:overflowPunct w:val="0"/>
              <w:autoSpaceDE w:val="0"/>
              <w:autoSpaceDN w:val="0"/>
              <w:adjustRightInd w:val="0"/>
              <w:spacing w:after="0"/>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DFDAA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78366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084F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47F32DD7"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6A5FE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592043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5D69D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562BC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6EAFDC1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73271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53D6C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6067FF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0B444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31B3646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B9BF1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894E7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63899F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6E1AB82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A1F0D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244BF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157B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bl>
    <w:p w14:paraId="12184C60" w14:textId="77777777" w:rsidR="007B2C7C" w:rsidRPr="007B2C7C" w:rsidRDefault="007B2C7C" w:rsidP="007B2C7C">
      <w:pPr>
        <w:overflowPunct w:val="0"/>
        <w:autoSpaceDE w:val="0"/>
        <w:autoSpaceDN w:val="0"/>
        <w:adjustRightInd w:val="0"/>
        <w:textAlignment w:val="baseline"/>
        <w:rPr>
          <w:lang w:eastAsia="zh-CN"/>
        </w:rPr>
      </w:pPr>
    </w:p>
    <w:p w14:paraId="4936B10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both PCell and E-UTRA PSCell are in DRX, no interruption is allowed.</w:t>
      </w:r>
    </w:p>
    <w:p w14:paraId="52313AB2"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8.2.3.2.2</w:t>
      </w:r>
      <w:r w:rsidRPr="007B2C7C">
        <w:rPr>
          <w:rFonts w:ascii="Arial" w:hAnsi="Arial"/>
          <w:sz w:val="22"/>
          <w:lang w:eastAsia="en-GB"/>
        </w:rPr>
        <w:tab/>
        <w:t>Interruptions at transitions from non-DRX to DRX</w:t>
      </w:r>
    </w:p>
    <w:p w14:paraId="45A59582" w14:textId="0FB72825"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PSCell transitions from non-DRX to DRX when PCell or SCell is in non-DRX shall not exceed X slots as defined in table 8.2.3.2.</w:t>
      </w:r>
      <w:r w:rsidRPr="007B2C7C">
        <w:rPr>
          <w:lang w:eastAsia="zh-CN"/>
        </w:rPr>
        <w:t>1</w:t>
      </w:r>
      <w:r w:rsidRPr="007B2C7C">
        <w:rPr>
          <w:rFonts w:eastAsia="MS Mincho"/>
          <w:lang w:eastAsia="zh-CN"/>
        </w:rPr>
        <w:t>-1.</w:t>
      </w:r>
    </w:p>
    <w:p w14:paraId="7C6563B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8.2.3.2.3</w:t>
      </w:r>
      <w:r w:rsidRPr="007B2C7C">
        <w:rPr>
          <w:rFonts w:ascii="Arial" w:hAnsi="Arial"/>
          <w:sz w:val="22"/>
          <w:lang w:eastAsia="en-GB"/>
        </w:rPr>
        <w:tab/>
        <w:t>Interruptions at PSCell/SCell addition/release</w:t>
      </w:r>
    </w:p>
    <w:p w14:paraId="58AEFB88"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E-UTRA PSCell.</w:t>
      </w:r>
    </w:p>
    <w:p w14:paraId="4BF47615" w14:textId="6A2ED418" w:rsidR="007B2C7C" w:rsidRPr="007B2C7C" w:rsidDel="00E612E8" w:rsidRDefault="007B2C7C" w:rsidP="007B2C7C">
      <w:pPr>
        <w:overflowPunct w:val="0"/>
        <w:autoSpaceDE w:val="0"/>
        <w:autoSpaceDN w:val="0"/>
        <w:adjustRightInd w:val="0"/>
        <w:textAlignment w:val="baseline"/>
        <w:rPr>
          <w:del w:id="1178" w:author="BeammWave" w:date="2024-10-23T14:06:00Z" w16du:dateUtc="2024-10-23T12:06:00Z"/>
          <w:rFonts w:eastAsia="MS Mincho"/>
          <w:lang w:eastAsia="zh-CN"/>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ins w:id="1179" w:author="BeammWave" w:date="2024-10-23T14:06:00Z" w16du:dateUtc="2024-10-23T12:06:00Z">
        <w:r w:rsidR="00E612E8">
          <w:rPr>
            <w:lang w:eastAsia="en-GB"/>
          </w:rPr>
          <w:t xml:space="preserve">, </w:t>
        </w:r>
      </w:ins>
      <w:del w:id="1180" w:author="BeammWave" w:date="2024-10-23T14:06:00Z" w16du:dateUtc="2024-10-23T12:06:00Z">
        <w:r w:rsidRPr="007B2C7C" w:rsidDel="00E612E8">
          <w:rPr>
            <w:rFonts w:eastAsia="MS Mincho"/>
            <w:lang w:eastAsia="zh-CN"/>
          </w:rPr>
          <w:delText>:</w:delText>
        </w:r>
      </w:del>
    </w:p>
    <w:p w14:paraId="7C62F01F" w14:textId="77777777" w:rsidR="007B2C7C" w:rsidRPr="007B2C7C" w:rsidRDefault="007B2C7C">
      <w:pPr>
        <w:overflowPunct w:val="0"/>
        <w:autoSpaceDE w:val="0"/>
        <w:autoSpaceDN w:val="0"/>
        <w:adjustRightInd w:val="0"/>
        <w:textAlignment w:val="baseline"/>
        <w:rPr>
          <w:lang w:eastAsia="en-GB"/>
        </w:rPr>
        <w:pPrChange w:id="1181" w:author="BeammWave" w:date="2024-10-23T14:06:00Z" w16du:dateUtc="2024-10-23T12:06:00Z">
          <w:pPr>
            <w:overflowPunct w:val="0"/>
            <w:autoSpaceDE w:val="0"/>
            <w:autoSpaceDN w:val="0"/>
            <w:adjustRightInd w:val="0"/>
            <w:ind w:left="568" w:hanging="284"/>
            <w:textAlignment w:val="baseline"/>
          </w:pPr>
        </w:pPrChange>
      </w:pPr>
      <w:del w:id="1182" w:author="BeammWave" w:date="2024-10-23T14:06:00Z" w16du:dateUtc="2024-10-23T12:06:00Z">
        <w:r w:rsidRPr="007B2C7C" w:rsidDel="00E612E8">
          <w:rPr>
            <w:lang w:eastAsia="en-GB"/>
          </w:rPr>
          <w:delText>-</w:delText>
        </w:r>
        <w:r w:rsidRPr="007B2C7C" w:rsidDel="00E612E8">
          <w:rPr>
            <w:lang w:eastAsia="en-GB"/>
          </w:rPr>
          <w:tab/>
        </w:r>
      </w:del>
      <w:r w:rsidRPr="007B2C7C">
        <w:rPr>
          <w:lang w:eastAsia="en-GB"/>
        </w:rPr>
        <w:t xml:space="preserve">the UE is allowed an interruption on any active </w:t>
      </w:r>
      <w:r w:rsidRPr="007B2C7C">
        <w:rPr>
          <w:lang w:eastAsia="zh-CN"/>
        </w:rPr>
        <w:t>serving cell in MCG</w:t>
      </w:r>
      <w:r w:rsidRPr="007B2C7C">
        <w:rPr>
          <w:lang w:eastAsia="en-GB"/>
        </w:rPr>
        <w:t>:</w:t>
      </w:r>
    </w:p>
    <w:p w14:paraId="7AA2D60F" w14:textId="77777777" w:rsidR="007B2C7C" w:rsidRPr="007B2C7C" w:rsidRDefault="007B2C7C">
      <w:pPr>
        <w:overflowPunct w:val="0"/>
        <w:autoSpaceDE w:val="0"/>
        <w:autoSpaceDN w:val="0"/>
        <w:adjustRightInd w:val="0"/>
        <w:ind w:left="567" w:hanging="284"/>
        <w:textAlignment w:val="baseline"/>
        <w:rPr>
          <w:lang w:eastAsia="en-GB"/>
        </w:rPr>
        <w:pPrChange w:id="1183" w:author="BeammWave" w:date="2024-10-23T14:07:00Z" w16du:dateUtc="2024-10-23T12:07: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53FB06F1"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1184" w:author="BeammWave" w:date="2024-10-23T14:07:00Z" w16du:dateUtc="2024-10-23T12:07: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60463160" w14:textId="77777777" w:rsidR="007B2C7C" w:rsidRPr="007B2C7C" w:rsidRDefault="007B2C7C">
      <w:pPr>
        <w:overflowPunct w:val="0"/>
        <w:autoSpaceDE w:val="0"/>
        <w:autoSpaceDN w:val="0"/>
        <w:adjustRightInd w:val="0"/>
        <w:ind w:left="567" w:hanging="284"/>
        <w:textAlignment w:val="baseline"/>
        <w:rPr>
          <w:lang w:eastAsia="zh-CN"/>
        </w:rPr>
        <w:pPrChange w:id="1185" w:author="BeammWave" w:date="2024-10-23T14:07:00Z" w16du:dateUtc="2024-10-23T12:07:00Z">
          <w:pPr>
            <w:overflowPunct w:val="0"/>
            <w:autoSpaceDE w:val="0"/>
            <w:autoSpaceDN w:val="0"/>
            <w:adjustRightInd w:val="0"/>
            <w:ind w:left="851" w:hanging="284"/>
            <w:textAlignment w:val="baseline"/>
          </w:pPr>
        </w:pPrChange>
      </w:pPr>
      <w:r w:rsidRPr="007B2C7C">
        <w:rPr>
          <w:lang w:eastAsia="en-GB"/>
        </w:rPr>
        <w:t xml:space="preserve">Where X1 and Y1 are specified in </w:t>
      </w:r>
      <w:r w:rsidRPr="007B2C7C">
        <w:rPr>
          <w:lang w:eastAsia="zh-CN"/>
        </w:rPr>
        <w:t>Table 8.2.3.2.3-1.</w:t>
      </w:r>
    </w:p>
    <w:p w14:paraId="7FE12A4E" w14:textId="6B9F4A05" w:rsidR="007B2C7C" w:rsidRPr="007B2C7C" w:rsidDel="00E612E8" w:rsidRDefault="007B2C7C" w:rsidP="007B2C7C">
      <w:pPr>
        <w:overflowPunct w:val="0"/>
        <w:autoSpaceDE w:val="0"/>
        <w:autoSpaceDN w:val="0"/>
        <w:adjustRightInd w:val="0"/>
        <w:textAlignment w:val="baseline"/>
        <w:rPr>
          <w:del w:id="1186" w:author="BeammWave" w:date="2024-10-23T14:07:00Z" w16du:dateUtc="2024-10-23T12:07:00Z"/>
          <w:rFonts w:eastAsia="MS Mincho"/>
          <w:lang w:eastAsia="zh-CN"/>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ins w:id="1187" w:author="BeammWave" w:date="2024-10-23T14:07:00Z" w16du:dateUtc="2024-10-23T12:07:00Z">
        <w:r w:rsidR="00E612E8">
          <w:rPr>
            <w:lang w:eastAsia="en-GB"/>
          </w:rPr>
          <w:t xml:space="preserve">, </w:t>
        </w:r>
      </w:ins>
      <w:del w:id="1188" w:author="BeammWave" w:date="2024-10-23T14:07:00Z" w16du:dateUtc="2024-10-23T12:07:00Z">
        <w:r w:rsidRPr="007B2C7C" w:rsidDel="00E612E8">
          <w:rPr>
            <w:rFonts w:eastAsia="MS Mincho"/>
            <w:lang w:eastAsia="zh-CN"/>
          </w:rPr>
          <w:delText>:</w:delText>
        </w:r>
      </w:del>
    </w:p>
    <w:p w14:paraId="7C20EAE4" w14:textId="77777777" w:rsidR="007B2C7C" w:rsidRPr="007B2C7C" w:rsidRDefault="007B2C7C">
      <w:pPr>
        <w:overflowPunct w:val="0"/>
        <w:autoSpaceDE w:val="0"/>
        <w:autoSpaceDN w:val="0"/>
        <w:adjustRightInd w:val="0"/>
        <w:textAlignment w:val="baseline"/>
        <w:rPr>
          <w:lang w:eastAsia="en-GB"/>
        </w:rPr>
        <w:pPrChange w:id="1189" w:author="BeammWave" w:date="2024-10-23T14:07:00Z" w16du:dateUtc="2024-10-23T12:07:00Z">
          <w:pPr>
            <w:overflowPunct w:val="0"/>
            <w:autoSpaceDE w:val="0"/>
            <w:autoSpaceDN w:val="0"/>
            <w:adjustRightInd w:val="0"/>
            <w:ind w:left="568" w:hanging="284"/>
            <w:textAlignment w:val="baseline"/>
          </w:pPr>
        </w:pPrChange>
      </w:pPr>
      <w:del w:id="1190" w:author="BeammWave" w:date="2024-10-23T14:07:00Z" w16du:dateUtc="2024-10-23T12:07:00Z">
        <w:r w:rsidRPr="007B2C7C" w:rsidDel="00E612E8">
          <w:rPr>
            <w:lang w:eastAsia="en-GB"/>
          </w:rPr>
          <w:delText>-</w:delText>
        </w:r>
        <w:r w:rsidRPr="007B2C7C" w:rsidDel="00E612E8">
          <w:rPr>
            <w:lang w:eastAsia="en-GB"/>
          </w:rPr>
          <w:tab/>
        </w:r>
      </w:del>
      <w:r w:rsidRPr="007B2C7C">
        <w:rPr>
          <w:lang w:eastAsia="en-GB"/>
        </w:rPr>
        <w:t xml:space="preserve">the UE is allowed an interruption on any activated </w:t>
      </w:r>
      <w:r w:rsidRPr="007B2C7C">
        <w:rPr>
          <w:lang w:eastAsia="zh-CN"/>
        </w:rPr>
        <w:t>serving cell in MCG</w:t>
      </w:r>
      <w:r w:rsidRPr="007B2C7C">
        <w:rPr>
          <w:lang w:eastAsia="en-GB"/>
        </w:rPr>
        <w:t>:</w:t>
      </w:r>
    </w:p>
    <w:p w14:paraId="15E03713" w14:textId="77777777" w:rsidR="007B2C7C" w:rsidRPr="007B2C7C" w:rsidRDefault="007B2C7C">
      <w:pPr>
        <w:overflowPunct w:val="0"/>
        <w:autoSpaceDE w:val="0"/>
        <w:autoSpaceDN w:val="0"/>
        <w:adjustRightInd w:val="0"/>
        <w:ind w:left="567" w:hanging="284"/>
        <w:textAlignment w:val="baseline"/>
        <w:rPr>
          <w:lang w:eastAsia="en-GB"/>
        </w:rPr>
        <w:pPrChange w:id="1191" w:author="BeammWave" w:date="2024-10-23T14:07:00Z" w16du:dateUtc="2024-10-23T12:07: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55AD8C53" w14:textId="77777777" w:rsidR="007B2C7C" w:rsidRPr="007B2C7C" w:rsidRDefault="007B2C7C">
      <w:pPr>
        <w:overflowPunct w:val="0"/>
        <w:autoSpaceDE w:val="0"/>
        <w:autoSpaceDN w:val="0"/>
        <w:adjustRightInd w:val="0"/>
        <w:ind w:left="567" w:hanging="284"/>
        <w:textAlignment w:val="baseline"/>
        <w:rPr>
          <w:lang w:eastAsia="en-GB"/>
        </w:rPr>
        <w:pPrChange w:id="1192" w:author="BeammWave" w:date="2024-10-23T14:07:00Z" w16du:dateUtc="2024-10-23T12:07:00Z">
          <w:pPr>
            <w:overflowPunct w:val="0"/>
            <w:autoSpaceDE w:val="0"/>
            <w:autoSpaceDN w:val="0"/>
            <w:adjustRightInd w:val="0"/>
            <w:ind w:left="851" w:hanging="284"/>
            <w:textAlignment w:val="baseline"/>
          </w:pPr>
        </w:pPrChange>
      </w:pPr>
      <w:r w:rsidRPr="007B2C7C">
        <w:rPr>
          <w:lang w:eastAsia="en-GB"/>
        </w:rPr>
        <w:t>-</w:t>
      </w:r>
      <w:r w:rsidRPr="007B2C7C">
        <w:rPr>
          <w:lang w:eastAsia="en-GB"/>
        </w:rPr>
        <w:tab/>
      </w:r>
      <w:r w:rsidRPr="007B2C7C">
        <w:rPr>
          <w:rFonts w:ascii="Tms Rmn" w:eastAsia="MS Mincho" w:hAnsi="Tms Rmn"/>
          <w:lang w:val="en-US" w:eastAsia="en-GB"/>
        </w:rPr>
        <w:t xml:space="preserve">of up to X1 </w:t>
      </w:r>
      <w:del w:id="1193" w:author="BeammWave" w:date="2024-10-04T16:23:00Z" w16du:dateUtc="2024-10-04T14:23:00Z">
        <w:r w:rsidRPr="007B2C7C" w:rsidDel="0091346E">
          <w:rPr>
            <w:rFonts w:ascii="Tms Rmn" w:eastAsia="MS Mincho" w:hAnsi="Tms Rmn"/>
            <w:lang w:val="en-US" w:eastAsia="en-GB"/>
          </w:rPr>
          <w:delText>slot</w:delText>
        </w:r>
      </w:del>
      <w:ins w:id="1194" w:author="BeammWave" w:date="2024-10-04T16:23:00Z" w16du:dateUtc="2024-10-04T14:23: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7DED1D5F" w14:textId="77777777" w:rsidR="007B2C7C" w:rsidRPr="007B2C7C" w:rsidRDefault="007B2C7C">
      <w:pPr>
        <w:overflowPunct w:val="0"/>
        <w:autoSpaceDE w:val="0"/>
        <w:autoSpaceDN w:val="0"/>
        <w:adjustRightInd w:val="0"/>
        <w:ind w:left="567" w:hanging="284"/>
        <w:textAlignment w:val="baseline"/>
        <w:rPr>
          <w:lang w:eastAsia="en-GB"/>
        </w:rPr>
        <w:pPrChange w:id="1195" w:author="BeammWave" w:date="2024-10-23T14:08:00Z" w16du:dateUtc="2024-10-23T12:08:00Z">
          <w:pPr>
            <w:overflowPunct w:val="0"/>
            <w:autoSpaceDE w:val="0"/>
            <w:autoSpaceDN w:val="0"/>
            <w:adjustRightInd w:val="0"/>
            <w:ind w:left="851" w:hanging="284"/>
            <w:textAlignment w:val="baseline"/>
          </w:pPr>
        </w:pPrChange>
      </w:pPr>
      <w:r w:rsidRPr="007B2C7C">
        <w:rPr>
          <w:lang w:eastAsia="en-GB"/>
        </w:rPr>
        <w:t>or</w:t>
      </w:r>
    </w:p>
    <w:p w14:paraId="0C8CC1D2" w14:textId="77777777" w:rsidR="007B2C7C" w:rsidRPr="007B2C7C" w:rsidRDefault="007B2C7C">
      <w:pPr>
        <w:overflowPunct w:val="0"/>
        <w:autoSpaceDE w:val="0"/>
        <w:autoSpaceDN w:val="0"/>
        <w:adjustRightInd w:val="0"/>
        <w:ind w:left="567" w:hanging="284"/>
        <w:textAlignment w:val="baseline"/>
        <w:rPr>
          <w:lang w:eastAsia="zh-CN"/>
        </w:rPr>
        <w:pPrChange w:id="1196" w:author="BeammWave" w:date="2024-10-23T14:08:00Z" w16du:dateUtc="2024-10-23T12:08: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0EF455F5" w14:textId="77777777" w:rsidR="007B2C7C" w:rsidRPr="007B2C7C" w:rsidRDefault="007B2C7C">
      <w:pPr>
        <w:overflowPunct w:val="0"/>
        <w:autoSpaceDE w:val="0"/>
        <w:autoSpaceDN w:val="0"/>
        <w:adjustRightInd w:val="0"/>
        <w:ind w:left="851" w:hanging="284"/>
        <w:textAlignment w:val="baseline"/>
        <w:rPr>
          <w:lang w:eastAsia="zh-CN"/>
        </w:rPr>
        <w:pPrChange w:id="1197" w:author="BeammWave" w:date="2024-10-23T14:08:00Z" w16du:dateUtc="2024-10-23T12:08: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w:t>
      </w:r>
      <w:r w:rsidRPr="007B2C7C">
        <w:rPr>
          <w:lang w:eastAsia="zh-CN"/>
        </w:rPr>
        <w:lastRenderedPageBreak/>
        <w:t xml:space="preserve">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w:t>
      </w:r>
      <w:ins w:id="1198" w:author="BeammWave" w:date="2024-10-07T13:01:00Z" w16du:dateUtc="2024-10-07T11:01:00Z">
        <w:r w:rsidRPr="007B2C7C">
          <w:rPr>
            <w:lang w:eastAsia="zh-CN"/>
          </w:rPr>
          <w:t>neither</w:t>
        </w:r>
      </w:ins>
      <w:del w:id="1199" w:author="BeammWave" w:date="2024-10-07T13:01:00Z" w16du:dateUtc="2024-10-07T11:01: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4E92421D" w14:textId="77777777" w:rsidR="007B2C7C" w:rsidRPr="007B2C7C" w:rsidRDefault="007B2C7C">
      <w:pPr>
        <w:overflowPunct w:val="0"/>
        <w:autoSpaceDE w:val="0"/>
        <w:autoSpaceDN w:val="0"/>
        <w:adjustRightInd w:val="0"/>
        <w:ind w:left="851" w:hanging="284"/>
        <w:textAlignment w:val="baseline"/>
        <w:rPr>
          <w:rFonts w:ascii="Tms Rmn" w:eastAsia="DengXian" w:hAnsi="Tms Rmn"/>
          <w:lang w:eastAsia="zh-CN"/>
        </w:rPr>
        <w:pPrChange w:id="1200" w:author="BeammWave" w:date="2024-10-23T14:08:00Z" w16du:dateUtc="2024-10-23T12:08: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the longest SMTC duration among all above active serving cells in MCG when one SCell is released.</w:t>
      </w:r>
    </w:p>
    <w:p w14:paraId="5BFF2F85" w14:textId="77777777" w:rsidR="007B2C7C" w:rsidRPr="007B2C7C" w:rsidRDefault="007B2C7C">
      <w:pPr>
        <w:overflowPunct w:val="0"/>
        <w:autoSpaceDE w:val="0"/>
        <w:autoSpaceDN w:val="0"/>
        <w:adjustRightInd w:val="0"/>
        <w:ind w:left="567" w:hanging="284"/>
        <w:textAlignment w:val="baseline"/>
        <w:rPr>
          <w:rFonts w:ascii="Tms Rmn" w:eastAsia="DengXian" w:hAnsi="Tms Rmn"/>
          <w:lang w:eastAsia="zh-CN"/>
        </w:rPr>
        <w:pPrChange w:id="1201" w:author="BeammWave" w:date="2024-10-23T14:08:00Z" w16du:dateUtc="2024-10-23T12:08:00Z">
          <w:pPr>
            <w:overflowPunct w:val="0"/>
            <w:autoSpaceDE w:val="0"/>
            <w:autoSpaceDN w:val="0"/>
            <w:adjustRightInd w:val="0"/>
            <w:ind w:left="1135" w:hanging="284"/>
            <w:textAlignment w:val="baseline"/>
          </w:pPr>
        </w:pPrChange>
      </w:pPr>
      <w:r w:rsidRPr="007B2C7C">
        <w:rPr>
          <w:rFonts w:ascii="Tms Rmn" w:eastAsia="MS Mincho" w:hAnsi="Tms Rmn"/>
          <w:lang w:eastAsia="en-GB"/>
        </w:rPr>
        <w:t xml:space="preserve">Where X1 and Y1 are specified in </w:t>
      </w:r>
      <w:r w:rsidRPr="007B2C7C">
        <w:rPr>
          <w:rFonts w:ascii="Tms Rmn" w:hAnsi="Tms Rmn"/>
          <w:lang w:eastAsia="zh-CN"/>
        </w:rPr>
        <w:t>Table 8.2.3.2.3-2.</w:t>
      </w:r>
    </w:p>
    <w:p w14:paraId="67CEEB1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B2C7C" w:rsidRPr="007B2C7C" w14:paraId="3B13E41C" w14:textId="77777777" w:rsidTr="00895D1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081EA3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8E7D1EC" wp14:editId="206D398E">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1A7941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8E57E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73583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Y1 (slots)</w:t>
            </w:r>
          </w:p>
        </w:tc>
      </w:tr>
      <w:tr w:rsidR="007B2C7C" w:rsidRPr="007B2C7C" w14:paraId="5F8877A3" w14:textId="77777777" w:rsidTr="00895D16">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0522D00E" w14:textId="77777777" w:rsidR="007B2C7C" w:rsidRPr="007B2C7C" w:rsidRDefault="007B2C7C" w:rsidP="007B2C7C">
            <w:pPr>
              <w:overflowPunct w:val="0"/>
              <w:autoSpaceDE w:val="0"/>
              <w:autoSpaceDN w:val="0"/>
              <w:adjustRightInd w:val="0"/>
              <w:spacing w:after="0"/>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39460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069" w:type="dxa"/>
            <w:tcBorders>
              <w:top w:val="single" w:sz="4" w:space="0" w:color="auto"/>
              <w:left w:val="single" w:sz="4" w:space="0" w:color="auto"/>
              <w:bottom w:val="single" w:sz="4" w:space="0" w:color="auto"/>
              <w:right w:val="single" w:sz="4" w:space="0" w:color="auto"/>
            </w:tcBorders>
            <w:hideMark/>
          </w:tcPr>
          <w:p w14:paraId="0E3F8B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099" w:type="dxa"/>
            <w:tcBorders>
              <w:top w:val="single" w:sz="4" w:space="0" w:color="auto"/>
              <w:left w:val="single" w:sz="4" w:space="0" w:color="auto"/>
              <w:bottom w:val="single" w:sz="4" w:space="0" w:color="auto"/>
              <w:right w:val="single" w:sz="4" w:space="0" w:color="auto"/>
            </w:tcBorders>
            <w:hideMark/>
          </w:tcPr>
          <w:p w14:paraId="36D838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c>
          <w:tcPr>
            <w:tcW w:w="1851" w:type="dxa"/>
            <w:tcBorders>
              <w:top w:val="single" w:sz="4" w:space="0" w:color="auto"/>
              <w:left w:val="single" w:sz="4" w:space="0" w:color="auto"/>
              <w:bottom w:val="single" w:sz="4" w:space="0" w:color="auto"/>
              <w:right w:val="single" w:sz="4" w:space="0" w:color="auto"/>
            </w:tcBorders>
            <w:hideMark/>
          </w:tcPr>
          <w:p w14:paraId="1FFB34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851" w:type="dxa"/>
            <w:tcBorders>
              <w:top w:val="single" w:sz="4" w:space="0" w:color="auto"/>
              <w:left w:val="single" w:sz="4" w:space="0" w:color="auto"/>
              <w:bottom w:val="single" w:sz="4" w:space="0" w:color="auto"/>
              <w:right w:val="single" w:sz="4" w:space="0" w:color="auto"/>
            </w:tcBorders>
            <w:hideMark/>
          </w:tcPr>
          <w:p w14:paraId="031BE0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Async</w:t>
            </w:r>
          </w:p>
        </w:tc>
      </w:tr>
      <w:tr w:rsidR="007B2C7C" w:rsidRPr="007B2C7C" w14:paraId="4DF58951"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1629A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102" w:type="dxa"/>
            <w:tcBorders>
              <w:top w:val="single" w:sz="4" w:space="0" w:color="auto"/>
              <w:left w:val="single" w:sz="4" w:space="0" w:color="auto"/>
              <w:bottom w:val="single" w:sz="4" w:space="0" w:color="auto"/>
              <w:right w:val="single" w:sz="4" w:space="0" w:color="auto"/>
            </w:tcBorders>
            <w:hideMark/>
          </w:tcPr>
          <w:p w14:paraId="0EBC12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69" w:type="dxa"/>
            <w:tcBorders>
              <w:top w:val="single" w:sz="4" w:space="0" w:color="auto"/>
              <w:left w:val="single" w:sz="4" w:space="0" w:color="auto"/>
              <w:bottom w:val="single" w:sz="4" w:space="0" w:color="auto"/>
              <w:right w:val="single" w:sz="4" w:space="0" w:color="auto"/>
            </w:tcBorders>
            <w:hideMark/>
          </w:tcPr>
          <w:p w14:paraId="6019D5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5A13F3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4A6582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334A8C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48D13F08"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FA1C1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102" w:type="dxa"/>
            <w:tcBorders>
              <w:top w:val="single" w:sz="4" w:space="0" w:color="auto"/>
              <w:left w:val="single" w:sz="4" w:space="0" w:color="auto"/>
              <w:bottom w:val="single" w:sz="4" w:space="0" w:color="auto"/>
              <w:right w:val="single" w:sz="4" w:space="0" w:color="auto"/>
            </w:tcBorders>
            <w:hideMark/>
          </w:tcPr>
          <w:p w14:paraId="5B83FD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069" w:type="dxa"/>
            <w:tcBorders>
              <w:top w:val="single" w:sz="4" w:space="0" w:color="auto"/>
              <w:left w:val="single" w:sz="4" w:space="0" w:color="auto"/>
              <w:bottom w:val="single" w:sz="4" w:space="0" w:color="auto"/>
              <w:right w:val="single" w:sz="4" w:space="0" w:color="auto"/>
            </w:tcBorders>
            <w:hideMark/>
          </w:tcPr>
          <w:p w14:paraId="71B151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099" w:type="dxa"/>
            <w:tcBorders>
              <w:top w:val="single" w:sz="4" w:space="0" w:color="auto"/>
              <w:left w:val="single" w:sz="4" w:space="0" w:color="auto"/>
              <w:bottom w:val="single" w:sz="4" w:space="0" w:color="auto"/>
              <w:right w:val="single" w:sz="4" w:space="0" w:color="auto"/>
            </w:tcBorders>
            <w:hideMark/>
          </w:tcPr>
          <w:p w14:paraId="3A9364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851" w:type="dxa"/>
            <w:tcBorders>
              <w:top w:val="single" w:sz="4" w:space="0" w:color="auto"/>
              <w:left w:val="single" w:sz="4" w:space="0" w:color="auto"/>
              <w:bottom w:val="single" w:sz="4" w:space="0" w:color="auto"/>
              <w:right w:val="single" w:sz="4" w:space="0" w:color="auto"/>
            </w:tcBorders>
            <w:hideMark/>
          </w:tcPr>
          <w:p w14:paraId="43832B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1A339B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31AD7205"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E6BFD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102" w:type="dxa"/>
            <w:tcBorders>
              <w:top w:val="single" w:sz="4" w:space="0" w:color="auto"/>
              <w:left w:val="single" w:sz="4" w:space="0" w:color="auto"/>
              <w:bottom w:val="single" w:sz="4" w:space="0" w:color="auto"/>
              <w:right w:val="single" w:sz="4" w:space="0" w:color="auto"/>
            </w:tcBorders>
            <w:hideMark/>
          </w:tcPr>
          <w:p w14:paraId="2FF88B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10F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c>
          <w:tcPr>
            <w:tcW w:w="1851" w:type="dxa"/>
            <w:tcBorders>
              <w:top w:val="single" w:sz="4" w:space="0" w:color="auto"/>
              <w:left w:val="single" w:sz="4" w:space="0" w:color="auto"/>
              <w:bottom w:val="single" w:sz="4" w:space="0" w:color="auto"/>
              <w:right w:val="single" w:sz="4" w:space="0" w:color="auto"/>
            </w:tcBorders>
            <w:hideMark/>
          </w:tcPr>
          <w:p w14:paraId="3F5A58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1851" w:type="dxa"/>
            <w:tcBorders>
              <w:top w:val="single" w:sz="4" w:space="0" w:color="auto"/>
              <w:left w:val="single" w:sz="4" w:space="0" w:color="auto"/>
              <w:bottom w:val="single" w:sz="4" w:space="0" w:color="auto"/>
              <w:right w:val="single" w:sz="4" w:space="0" w:color="auto"/>
            </w:tcBorders>
            <w:hideMark/>
          </w:tcPr>
          <w:p w14:paraId="0807E3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5055ACD8"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65FBE8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102" w:type="dxa"/>
            <w:tcBorders>
              <w:top w:val="single" w:sz="4" w:space="0" w:color="auto"/>
              <w:left w:val="single" w:sz="4" w:space="0" w:color="auto"/>
              <w:bottom w:val="single" w:sz="4" w:space="0" w:color="auto"/>
              <w:right w:val="single" w:sz="4" w:space="0" w:color="auto"/>
            </w:tcBorders>
            <w:hideMark/>
          </w:tcPr>
          <w:p w14:paraId="0C25C3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D332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c>
          <w:tcPr>
            <w:tcW w:w="1851" w:type="dxa"/>
            <w:tcBorders>
              <w:top w:val="single" w:sz="4" w:space="0" w:color="auto"/>
              <w:left w:val="single" w:sz="4" w:space="0" w:color="auto"/>
              <w:bottom w:val="single" w:sz="4" w:space="0" w:color="auto"/>
              <w:right w:val="single" w:sz="4" w:space="0" w:color="auto"/>
            </w:tcBorders>
            <w:hideMark/>
          </w:tcPr>
          <w:p w14:paraId="044D05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N/A</w:t>
            </w:r>
          </w:p>
        </w:tc>
        <w:tc>
          <w:tcPr>
            <w:tcW w:w="1851" w:type="dxa"/>
            <w:tcBorders>
              <w:top w:val="single" w:sz="4" w:space="0" w:color="auto"/>
              <w:left w:val="single" w:sz="4" w:space="0" w:color="auto"/>
              <w:bottom w:val="single" w:sz="4" w:space="0" w:color="auto"/>
              <w:right w:val="single" w:sz="4" w:space="0" w:color="auto"/>
            </w:tcBorders>
            <w:hideMark/>
          </w:tcPr>
          <w:p w14:paraId="19E063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N/A</w:t>
            </w:r>
          </w:p>
        </w:tc>
      </w:tr>
    </w:tbl>
    <w:p w14:paraId="01D4ACAB" w14:textId="77777777" w:rsidR="007B2C7C" w:rsidRPr="007B2C7C" w:rsidRDefault="007B2C7C" w:rsidP="007B2C7C">
      <w:pPr>
        <w:overflowPunct w:val="0"/>
        <w:autoSpaceDE w:val="0"/>
        <w:autoSpaceDN w:val="0"/>
        <w:adjustRightInd w:val="0"/>
        <w:textAlignment w:val="baseline"/>
        <w:rPr>
          <w:lang w:eastAsia="en-GB"/>
        </w:rPr>
      </w:pPr>
    </w:p>
    <w:p w14:paraId="56F0D99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B2C7C" w:rsidRPr="007B2C7C" w14:paraId="25A9DC59"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0D741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945C8DE" wp14:editId="25379CAE">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CE79B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C43F4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61819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en-GB"/>
              </w:rPr>
              <w:t>Interruption length Y1 (slots)</w:t>
            </w:r>
            <w:r w:rsidRPr="007B2C7C">
              <w:rPr>
                <w:rFonts w:ascii="Arial" w:hAnsi="Arial"/>
                <w:b/>
                <w:sz w:val="18"/>
                <w:vertAlign w:val="superscript"/>
                <w:lang w:eastAsia="en-GB"/>
              </w:rPr>
              <w:t xml:space="preserve"> </w:t>
            </w:r>
          </w:p>
        </w:tc>
      </w:tr>
      <w:tr w:rsidR="007B2C7C" w:rsidRPr="007B2C7C" w14:paraId="1E2DD65A"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007709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30" w:type="dxa"/>
            <w:tcBorders>
              <w:top w:val="single" w:sz="4" w:space="0" w:color="auto"/>
              <w:left w:val="single" w:sz="4" w:space="0" w:color="auto"/>
              <w:bottom w:val="single" w:sz="4" w:space="0" w:color="auto"/>
              <w:right w:val="single" w:sz="4" w:space="0" w:color="auto"/>
            </w:tcBorders>
            <w:hideMark/>
          </w:tcPr>
          <w:p w14:paraId="71A956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86381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C5BF0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5E27B9AB"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5F84ED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30" w:type="dxa"/>
            <w:tcBorders>
              <w:top w:val="single" w:sz="4" w:space="0" w:color="auto"/>
              <w:left w:val="single" w:sz="4" w:space="0" w:color="auto"/>
              <w:bottom w:val="single" w:sz="4" w:space="0" w:color="auto"/>
              <w:right w:val="single" w:sz="4" w:space="0" w:color="auto"/>
            </w:tcBorders>
            <w:hideMark/>
          </w:tcPr>
          <w:p w14:paraId="099AE0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5AABA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1B9C0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5CC4D6B4" w14:textId="77777777" w:rsidTr="00895D16">
        <w:trPr>
          <w:jc w:val="center"/>
        </w:trPr>
        <w:tc>
          <w:tcPr>
            <w:tcW w:w="591" w:type="dxa"/>
            <w:tcBorders>
              <w:top w:val="single" w:sz="4" w:space="0" w:color="auto"/>
              <w:left w:val="single" w:sz="4" w:space="0" w:color="auto"/>
              <w:bottom w:val="nil"/>
              <w:right w:val="single" w:sz="4" w:space="0" w:color="auto"/>
            </w:tcBorders>
          </w:tcPr>
          <w:p w14:paraId="350AAC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30" w:type="dxa"/>
            <w:tcBorders>
              <w:top w:val="single" w:sz="4" w:space="0" w:color="auto"/>
              <w:left w:val="single" w:sz="4" w:space="0" w:color="auto"/>
              <w:bottom w:val="nil"/>
              <w:right w:val="single" w:sz="4" w:space="0" w:color="auto"/>
            </w:tcBorders>
          </w:tcPr>
          <w:p w14:paraId="758809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288" w:type="dxa"/>
            <w:tcBorders>
              <w:top w:val="single" w:sz="4" w:space="0" w:color="auto"/>
              <w:left w:val="single" w:sz="4" w:space="0" w:color="auto"/>
              <w:bottom w:val="single" w:sz="4" w:space="0" w:color="auto"/>
              <w:right w:val="single" w:sz="4" w:space="0" w:color="auto"/>
            </w:tcBorders>
          </w:tcPr>
          <w:p w14:paraId="7ED9E3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07FE7F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tcPr>
          <w:p w14:paraId="49765C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479EF05C" w14:textId="77777777" w:rsidTr="00895D16">
        <w:trPr>
          <w:jc w:val="center"/>
        </w:trPr>
        <w:tc>
          <w:tcPr>
            <w:tcW w:w="591" w:type="dxa"/>
            <w:tcBorders>
              <w:top w:val="nil"/>
              <w:left w:val="single" w:sz="4" w:space="0" w:color="auto"/>
              <w:bottom w:val="single" w:sz="4" w:space="0" w:color="auto"/>
              <w:right w:val="single" w:sz="4" w:space="0" w:color="auto"/>
            </w:tcBorders>
          </w:tcPr>
          <w:p w14:paraId="066DA3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371577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4D8F952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185ABA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3666" w:type="dxa"/>
            <w:tcBorders>
              <w:top w:val="nil"/>
              <w:left w:val="single" w:sz="4" w:space="0" w:color="auto"/>
              <w:bottom w:val="single" w:sz="4" w:space="0" w:color="auto"/>
              <w:right w:val="single" w:sz="4" w:space="0" w:color="auto"/>
            </w:tcBorders>
          </w:tcPr>
          <w:p w14:paraId="6B9ED6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09079B65" w14:textId="77777777" w:rsidTr="00895D16">
        <w:trPr>
          <w:jc w:val="center"/>
        </w:trPr>
        <w:tc>
          <w:tcPr>
            <w:tcW w:w="591" w:type="dxa"/>
            <w:tcBorders>
              <w:top w:val="single" w:sz="4" w:space="0" w:color="auto"/>
              <w:left w:val="single" w:sz="4" w:space="0" w:color="auto"/>
              <w:bottom w:val="nil"/>
              <w:right w:val="single" w:sz="4" w:space="0" w:color="auto"/>
            </w:tcBorders>
          </w:tcPr>
          <w:p w14:paraId="3777CB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30" w:type="dxa"/>
            <w:tcBorders>
              <w:top w:val="single" w:sz="4" w:space="0" w:color="auto"/>
              <w:left w:val="single" w:sz="4" w:space="0" w:color="auto"/>
              <w:bottom w:val="nil"/>
              <w:right w:val="single" w:sz="4" w:space="0" w:color="auto"/>
            </w:tcBorders>
          </w:tcPr>
          <w:p w14:paraId="09D10F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288" w:type="dxa"/>
            <w:tcBorders>
              <w:top w:val="single" w:sz="4" w:space="0" w:color="auto"/>
              <w:left w:val="single" w:sz="4" w:space="0" w:color="auto"/>
              <w:bottom w:val="single" w:sz="4" w:space="0" w:color="auto"/>
              <w:right w:val="single" w:sz="4" w:space="0" w:color="auto"/>
            </w:tcBorders>
          </w:tcPr>
          <w:p w14:paraId="345D86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02FA5F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tcPr>
          <w:p w14:paraId="5A339C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r w:rsidR="007B2C7C" w:rsidRPr="007B2C7C" w14:paraId="6A7E715D" w14:textId="77777777" w:rsidTr="00895D16">
        <w:trPr>
          <w:jc w:val="center"/>
        </w:trPr>
        <w:tc>
          <w:tcPr>
            <w:tcW w:w="591" w:type="dxa"/>
            <w:tcBorders>
              <w:top w:val="nil"/>
              <w:left w:val="single" w:sz="4" w:space="0" w:color="auto"/>
              <w:bottom w:val="single" w:sz="4" w:space="0" w:color="auto"/>
              <w:right w:val="single" w:sz="4" w:space="0" w:color="auto"/>
            </w:tcBorders>
          </w:tcPr>
          <w:p w14:paraId="03E121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6EC91A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34196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4CD993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9</w:t>
            </w:r>
          </w:p>
        </w:tc>
        <w:tc>
          <w:tcPr>
            <w:tcW w:w="3666" w:type="dxa"/>
            <w:tcBorders>
              <w:top w:val="nil"/>
              <w:left w:val="single" w:sz="4" w:space="0" w:color="auto"/>
              <w:bottom w:val="single" w:sz="4" w:space="0" w:color="auto"/>
              <w:right w:val="single" w:sz="4" w:space="0" w:color="auto"/>
            </w:tcBorders>
          </w:tcPr>
          <w:p w14:paraId="51F2CB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0FCFF1FA" w14:textId="77777777" w:rsidR="007B2C7C" w:rsidRPr="007B2C7C" w:rsidRDefault="007B2C7C" w:rsidP="007B2C7C">
      <w:pPr>
        <w:overflowPunct w:val="0"/>
        <w:autoSpaceDE w:val="0"/>
        <w:autoSpaceDN w:val="0"/>
        <w:adjustRightInd w:val="0"/>
        <w:ind w:left="851" w:hanging="284"/>
        <w:textAlignment w:val="baseline"/>
        <w:rPr>
          <w:lang w:eastAsia="en-GB"/>
        </w:rPr>
      </w:pPr>
    </w:p>
    <w:p w14:paraId="3782BA9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8.2.3.2.4</w:t>
      </w:r>
      <w:r w:rsidRPr="007B2C7C">
        <w:rPr>
          <w:rFonts w:ascii="Arial" w:hAnsi="Arial"/>
          <w:sz w:val="22"/>
          <w:lang w:eastAsia="en-GB"/>
        </w:rPr>
        <w:tab/>
        <w:t>Interruptions at SCell activation/deactivation</w:t>
      </w:r>
    </w:p>
    <w:p w14:paraId="2D3D2A98"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E-UTRA PSCell and one SCell.</w:t>
      </w:r>
    </w:p>
    <w:p w14:paraId="1E97C6BD" w14:textId="220D6C36" w:rsidR="007B2C7C" w:rsidRPr="007B2C7C" w:rsidDel="00AE2E39" w:rsidRDefault="007B2C7C" w:rsidP="007B2C7C">
      <w:pPr>
        <w:overflowPunct w:val="0"/>
        <w:autoSpaceDE w:val="0"/>
        <w:autoSpaceDN w:val="0"/>
        <w:adjustRightInd w:val="0"/>
        <w:textAlignment w:val="baseline"/>
        <w:rPr>
          <w:del w:id="1202" w:author="BeammWave" w:date="2024-10-23T13:42:00Z" w16du:dateUtc="2024-10-23T11:42:00Z"/>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ins w:id="1203" w:author="BeammWave" w:date="2024-10-23T13:42:00Z" w16du:dateUtc="2024-10-23T11:42:00Z">
        <w:r w:rsidR="00AE2E39">
          <w:rPr>
            <w:lang w:eastAsia="en-GB"/>
          </w:rPr>
          <w:t xml:space="preserve"> </w:t>
        </w:r>
      </w:ins>
      <w:del w:id="1204" w:author="BeammWave" w:date="2024-10-23T13:42:00Z" w16du:dateUtc="2024-10-23T11:42:00Z">
        <w:r w:rsidRPr="007B2C7C" w:rsidDel="00AE2E39">
          <w:rPr>
            <w:rFonts w:eastAsia="MS Mincho"/>
            <w:lang w:eastAsia="zh-CN"/>
          </w:rPr>
          <w:delText>:</w:delText>
        </w:r>
      </w:del>
    </w:p>
    <w:p w14:paraId="3FAFF902" w14:textId="77777777" w:rsidR="007B2C7C" w:rsidRPr="007B2C7C" w:rsidRDefault="007B2C7C">
      <w:pPr>
        <w:overflowPunct w:val="0"/>
        <w:autoSpaceDE w:val="0"/>
        <w:autoSpaceDN w:val="0"/>
        <w:adjustRightInd w:val="0"/>
        <w:textAlignment w:val="baseline"/>
        <w:rPr>
          <w:lang w:eastAsia="en-GB"/>
        </w:rPr>
        <w:pPrChange w:id="1205" w:author="BeammWave" w:date="2024-10-23T13:42:00Z" w16du:dateUtc="2024-10-23T11:42:00Z">
          <w:pPr>
            <w:overflowPunct w:val="0"/>
            <w:autoSpaceDE w:val="0"/>
            <w:autoSpaceDN w:val="0"/>
            <w:adjustRightInd w:val="0"/>
            <w:ind w:left="568" w:hanging="284"/>
            <w:textAlignment w:val="baseline"/>
          </w:pPr>
        </w:pPrChange>
      </w:pPr>
      <w:del w:id="1206" w:author="BeammWave" w:date="2024-10-23T13:42:00Z" w16du:dateUtc="2024-10-23T11:42:00Z">
        <w:r w:rsidRPr="007B2C7C" w:rsidDel="00AE2E39">
          <w:rPr>
            <w:lang w:eastAsia="en-GB"/>
          </w:rPr>
          <w:delText>-</w:delText>
        </w:r>
        <w:r w:rsidRPr="007B2C7C" w:rsidDel="00AE2E39">
          <w:rPr>
            <w:lang w:eastAsia="en-GB"/>
          </w:rPr>
          <w:tab/>
        </w:r>
      </w:del>
      <w:r w:rsidRPr="007B2C7C">
        <w:rPr>
          <w:lang w:eastAsia="en-GB"/>
        </w:rPr>
        <w:t>the UE is allowed an interruption on any active serving cell</w:t>
      </w:r>
      <w:r w:rsidRPr="007B2C7C">
        <w:rPr>
          <w:lang w:eastAsia="zh-CN"/>
        </w:rPr>
        <w:t xml:space="preserve"> in MCG</w:t>
      </w:r>
      <w:r w:rsidRPr="007B2C7C">
        <w:rPr>
          <w:lang w:eastAsia="en-GB"/>
        </w:rPr>
        <w:t>:</w:t>
      </w:r>
    </w:p>
    <w:p w14:paraId="5CF08BFB" w14:textId="77777777" w:rsidR="007B2C7C" w:rsidRPr="007B2C7C" w:rsidRDefault="007B2C7C">
      <w:pPr>
        <w:overflowPunct w:val="0"/>
        <w:autoSpaceDE w:val="0"/>
        <w:autoSpaceDN w:val="0"/>
        <w:adjustRightInd w:val="0"/>
        <w:ind w:left="567" w:hanging="284"/>
        <w:textAlignment w:val="baseline"/>
        <w:rPr>
          <w:lang w:eastAsia="en-GB"/>
        </w:rPr>
        <w:pPrChange w:id="1207" w:author="BeammWave" w:date="2024-10-23T13:42:00Z" w16du:dateUtc="2024-10-23T11:4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1336F640"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1208" w:author="BeammWave" w:date="2024-10-23T13:42:00Z" w16du:dateUtc="2024-10-23T11:4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3E91B577"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1209" w:author="BeammWave" w:date="2024-10-23T13:42:00Z" w16du:dateUtc="2024-10-23T11:42:00Z">
          <w:pPr>
            <w:overflowPunct w:val="0"/>
            <w:autoSpaceDE w:val="0"/>
            <w:autoSpaceDN w:val="0"/>
            <w:adjustRightInd w:val="0"/>
            <w:ind w:left="851" w:hanging="284"/>
            <w:textAlignment w:val="baseline"/>
          </w:pPr>
        </w:pPrChange>
      </w:pPr>
      <w:r w:rsidRPr="007B2C7C">
        <w:rPr>
          <w:lang w:eastAsia="en-GB"/>
        </w:rPr>
        <w:t xml:space="preserve">Where X2 and Y2 are specified in </w:t>
      </w:r>
      <w:r w:rsidRPr="007B2C7C">
        <w:rPr>
          <w:lang w:eastAsia="zh-CN"/>
        </w:rPr>
        <w:t>Table 8.2.3.2.4-1.</w:t>
      </w:r>
    </w:p>
    <w:p w14:paraId="76EB6341" w14:textId="02A959E2" w:rsidR="007B2C7C" w:rsidRPr="007B2C7C" w:rsidDel="00AE2E39" w:rsidRDefault="007B2C7C">
      <w:pPr>
        <w:overflowPunct w:val="0"/>
        <w:autoSpaceDE w:val="0"/>
        <w:autoSpaceDN w:val="0"/>
        <w:adjustRightInd w:val="0"/>
        <w:ind w:left="426" w:hanging="284"/>
        <w:textAlignment w:val="baseline"/>
        <w:rPr>
          <w:del w:id="1210" w:author="BeammWave" w:date="2024-10-23T13:43:00Z" w16du:dateUtc="2024-10-23T11:43:00Z"/>
          <w:rFonts w:eastAsia="MS Mincho"/>
          <w:lang w:eastAsia="zh-CN"/>
        </w:rPr>
        <w:pPrChange w:id="1211" w:author="BeammWave" w:date="2024-10-23T13:43:00Z" w16du:dateUtc="2024-10-23T11:43:00Z">
          <w:pPr>
            <w:overflowPunct w:val="0"/>
            <w:autoSpaceDE w:val="0"/>
            <w:autoSpaceDN w:val="0"/>
            <w:adjustRightInd w:val="0"/>
            <w:ind w:left="568" w:hanging="284"/>
            <w:textAlignment w:val="baseline"/>
          </w:pPr>
        </w:pPrChange>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ins w:id="1212" w:author="BeammWave" w:date="2024-10-23T13:43:00Z" w16du:dateUtc="2024-10-23T11:43:00Z">
        <w:r w:rsidR="00AE2E39">
          <w:rPr>
            <w:lang w:eastAsia="en-GB"/>
          </w:rPr>
          <w:t xml:space="preserve"> </w:t>
        </w:r>
      </w:ins>
      <w:del w:id="1213" w:author="BeammWave" w:date="2024-10-23T13:43:00Z" w16du:dateUtc="2024-10-23T11:43:00Z">
        <w:r w:rsidRPr="007B2C7C" w:rsidDel="00AE2E39">
          <w:rPr>
            <w:rFonts w:eastAsia="MS Mincho"/>
            <w:lang w:eastAsia="zh-CN"/>
          </w:rPr>
          <w:delText>:</w:delText>
        </w:r>
      </w:del>
    </w:p>
    <w:p w14:paraId="3F4BAA53" w14:textId="77777777" w:rsidR="007B2C7C" w:rsidRPr="007B2C7C" w:rsidRDefault="007B2C7C">
      <w:pPr>
        <w:overflowPunct w:val="0"/>
        <w:autoSpaceDE w:val="0"/>
        <w:autoSpaceDN w:val="0"/>
        <w:adjustRightInd w:val="0"/>
        <w:ind w:left="426" w:hanging="284"/>
        <w:textAlignment w:val="baseline"/>
        <w:rPr>
          <w:lang w:eastAsia="en-GB"/>
        </w:rPr>
        <w:pPrChange w:id="1214" w:author="BeammWave" w:date="2024-10-23T13:43:00Z" w16du:dateUtc="2024-10-23T11:43:00Z">
          <w:pPr>
            <w:overflowPunct w:val="0"/>
            <w:autoSpaceDE w:val="0"/>
            <w:autoSpaceDN w:val="0"/>
            <w:adjustRightInd w:val="0"/>
            <w:ind w:left="568" w:hanging="284"/>
            <w:textAlignment w:val="baseline"/>
          </w:pPr>
        </w:pPrChange>
      </w:pPr>
      <w:del w:id="1215" w:author="BeammWave" w:date="2024-10-23T13:43:00Z" w16du:dateUtc="2024-10-23T11:43:00Z">
        <w:r w:rsidRPr="007B2C7C" w:rsidDel="00AE2E39">
          <w:rPr>
            <w:lang w:eastAsia="en-GB"/>
          </w:rPr>
          <w:delText>-</w:delText>
        </w:r>
        <w:r w:rsidRPr="007B2C7C" w:rsidDel="00AE2E39">
          <w:rPr>
            <w:lang w:eastAsia="en-GB"/>
          </w:rPr>
          <w:tab/>
        </w:r>
      </w:del>
      <w:r w:rsidRPr="007B2C7C">
        <w:rPr>
          <w:lang w:eastAsia="en-GB"/>
        </w:rPr>
        <w:t xml:space="preserve">the UE is allowed an interruption on any </w:t>
      </w:r>
      <w:r w:rsidRPr="007B2C7C">
        <w:rPr>
          <w:lang w:eastAsia="zh-CN"/>
        </w:rPr>
        <w:t>serving cell in MCG</w:t>
      </w:r>
      <w:r w:rsidRPr="007B2C7C">
        <w:rPr>
          <w:lang w:eastAsia="en-GB"/>
        </w:rPr>
        <w:t>:</w:t>
      </w:r>
    </w:p>
    <w:p w14:paraId="54D219C7" w14:textId="77777777" w:rsidR="007B2C7C" w:rsidRPr="007B2C7C" w:rsidRDefault="007B2C7C">
      <w:pPr>
        <w:overflowPunct w:val="0"/>
        <w:autoSpaceDE w:val="0"/>
        <w:autoSpaceDN w:val="0"/>
        <w:adjustRightInd w:val="0"/>
        <w:ind w:left="567" w:hanging="284"/>
        <w:textAlignment w:val="baseline"/>
        <w:rPr>
          <w:lang w:eastAsia="en-GB"/>
        </w:rPr>
        <w:pPrChange w:id="1216" w:author="BeammWave" w:date="2024-10-23T13:43:00Z" w16du:dateUtc="2024-10-23T11:43: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1B33C927" w14:textId="77777777" w:rsidR="007B2C7C" w:rsidRPr="007B2C7C" w:rsidRDefault="007B2C7C">
      <w:pPr>
        <w:overflowPunct w:val="0"/>
        <w:autoSpaceDE w:val="0"/>
        <w:autoSpaceDN w:val="0"/>
        <w:adjustRightInd w:val="0"/>
        <w:ind w:left="567" w:hanging="284"/>
        <w:textAlignment w:val="baseline"/>
        <w:rPr>
          <w:lang w:eastAsia="zh-CN"/>
        </w:rPr>
        <w:pPrChange w:id="1217" w:author="BeammWave" w:date="2024-10-23T13:43:00Z" w16du:dateUtc="2024-10-23T11:43: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CB89930" w14:textId="77777777" w:rsidR="007B2C7C" w:rsidRPr="007B2C7C" w:rsidRDefault="007B2C7C">
      <w:pPr>
        <w:overflowPunct w:val="0"/>
        <w:autoSpaceDE w:val="0"/>
        <w:autoSpaceDN w:val="0"/>
        <w:adjustRightInd w:val="0"/>
        <w:ind w:left="851" w:hanging="284"/>
        <w:textAlignment w:val="baseline"/>
        <w:rPr>
          <w:lang w:eastAsia="zh-CN"/>
        </w:rPr>
        <w:pPrChange w:id="1218" w:author="BeammWave" w:date="2024-10-23T13:43:00Z" w16du:dateUtc="2024-10-23T11:43: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r w:rsidRPr="007B2C7C">
        <w:rPr>
          <w:lang w:eastAsia="zh-CN"/>
        </w:rPr>
        <w:lastRenderedPageBreak/>
        <w:t xml:space="preserve">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w:t>
      </w:r>
      <w:ins w:id="1219" w:author="BeammWave" w:date="2024-10-07T13:01:00Z" w16du:dateUtc="2024-10-07T11:01:00Z">
        <w:r w:rsidRPr="007B2C7C">
          <w:rPr>
            <w:lang w:eastAsia="zh-CN"/>
          </w:rPr>
          <w:t>neither</w:t>
        </w:r>
      </w:ins>
      <w:del w:id="1220" w:author="BeammWave" w:date="2024-10-07T13:01:00Z" w16du:dateUtc="2024-10-07T11:01: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40D98CDF" w14:textId="77777777" w:rsidR="007B2C7C" w:rsidRPr="007B2C7C" w:rsidRDefault="007B2C7C">
      <w:pPr>
        <w:overflowPunct w:val="0"/>
        <w:autoSpaceDE w:val="0"/>
        <w:autoSpaceDN w:val="0"/>
        <w:adjustRightInd w:val="0"/>
        <w:ind w:left="851" w:hanging="284"/>
        <w:textAlignment w:val="baseline"/>
        <w:rPr>
          <w:lang w:eastAsia="zh-CN"/>
        </w:rPr>
        <w:pPrChange w:id="1221" w:author="BeammWave" w:date="2024-10-23T13:43:00Z" w16du:dateUtc="2024-10-23T11:43: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the longest SMTC duration among all above active serving cells in MCG when one SCell is deactivated.</w:t>
      </w:r>
    </w:p>
    <w:p w14:paraId="74FE16F5" w14:textId="77777777" w:rsidR="007B2C7C" w:rsidRPr="007B2C7C" w:rsidRDefault="007B2C7C">
      <w:pPr>
        <w:overflowPunct w:val="0"/>
        <w:autoSpaceDE w:val="0"/>
        <w:autoSpaceDN w:val="0"/>
        <w:adjustRightInd w:val="0"/>
        <w:ind w:left="567" w:hanging="284"/>
        <w:textAlignment w:val="baseline"/>
        <w:rPr>
          <w:rFonts w:ascii="Tms Rmn" w:eastAsia="DengXian" w:hAnsi="Tms Rmn"/>
          <w:lang w:eastAsia="zh-CN"/>
        </w:rPr>
        <w:pPrChange w:id="1222" w:author="BeammWave" w:date="2024-10-23T13:43:00Z" w16du:dateUtc="2024-10-23T11:43:00Z">
          <w:pPr>
            <w:overflowPunct w:val="0"/>
            <w:autoSpaceDE w:val="0"/>
            <w:autoSpaceDN w:val="0"/>
            <w:adjustRightInd w:val="0"/>
            <w:ind w:left="1135" w:hanging="284"/>
            <w:textAlignment w:val="baseline"/>
          </w:pPr>
        </w:pPrChange>
      </w:pPr>
      <w:r w:rsidRPr="007B2C7C">
        <w:rPr>
          <w:rFonts w:ascii="Tms Rmn" w:eastAsia="MS Mincho" w:hAnsi="Tms Rmn"/>
          <w:lang w:eastAsia="en-GB"/>
        </w:rPr>
        <w:t xml:space="preserve">Where X2 and Y2 are specified in </w:t>
      </w:r>
      <w:r w:rsidRPr="007B2C7C">
        <w:rPr>
          <w:rFonts w:ascii="Tms Rmn" w:hAnsi="Tms Rmn"/>
          <w:lang w:eastAsia="zh-CN"/>
        </w:rPr>
        <w:t>Table 8.2.3.2.4-2.</w:t>
      </w:r>
    </w:p>
    <w:p w14:paraId="52C3ADF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B2C7C" w:rsidRPr="007B2C7C" w14:paraId="7325F7E2" w14:textId="77777777" w:rsidTr="00895D1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7F4B0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182833E" wp14:editId="66F1DF07">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12894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CE29D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CCA97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Y2 (slots)</w:t>
            </w:r>
          </w:p>
        </w:tc>
      </w:tr>
      <w:tr w:rsidR="007B2C7C" w:rsidRPr="007B2C7C" w14:paraId="73A9F518" w14:textId="77777777" w:rsidTr="00895D1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A381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260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069" w:type="dxa"/>
            <w:tcBorders>
              <w:top w:val="single" w:sz="4" w:space="0" w:color="auto"/>
              <w:left w:val="single" w:sz="4" w:space="0" w:color="auto"/>
              <w:bottom w:val="single" w:sz="4" w:space="0" w:color="auto"/>
              <w:right w:val="single" w:sz="4" w:space="0" w:color="auto"/>
            </w:tcBorders>
            <w:hideMark/>
          </w:tcPr>
          <w:p w14:paraId="616379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099" w:type="dxa"/>
            <w:tcBorders>
              <w:top w:val="single" w:sz="4" w:space="0" w:color="auto"/>
              <w:left w:val="single" w:sz="4" w:space="0" w:color="auto"/>
              <w:bottom w:val="single" w:sz="4" w:space="0" w:color="auto"/>
              <w:right w:val="single" w:sz="4" w:space="0" w:color="auto"/>
            </w:tcBorders>
            <w:hideMark/>
          </w:tcPr>
          <w:p w14:paraId="404A6C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c>
          <w:tcPr>
            <w:tcW w:w="1851" w:type="dxa"/>
            <w:tcBorders>
              <w:top w:val="single" w:sz="4" w:space="0" w:color="auto"/>
              <w:left w:val="single" w:sz="4" w:space="0" w:color="auto"/>
              <w:bottom w:val="single" w:sz="4" w:space="0" w:color="auto"/>
              <w:right w:val="single" w:sz="4" w:space="0" w:color="auto"/>
            </w:tcBorders>
            <w:hideMark/>
          </w:tcPr>
          <w:p w14:paraId="023D6C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851" w:type="dxa"/>
            <w:tcBorders>
              <w:top w:val="single" w:sz="4" w:space="0" w:color="auto"/>
              <w:left w:val="single" w:sz="4" w:space="0" w:color="auto"/>
              <w:bottom w:val="single" w:sz="4" w:space="0" w:color="auto"/>
              <w:right w:val="single" w:sz="4" w:space="0" w:color="auto"/>
            </w:tcBorders>
            <w:hideMark/>
          </w:tcPr>
          <w:p w14:paraId="0971F3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Async</w:t>
            </w:r>
          </w:p>
        </w:tc>
      </w:tr>
      <w:tr w:rsidR="007B2C7C" w:rsidRPr="007B2C7C" w14:paraId="13A81C81"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A2C95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102" w:type="dxa"/>
            <w:tcBorders>
              <w:top w:val="single" w:sz="4" w:space="0" w:color="auto"/>
              <w:left w:val="single" w:sz="4" w:space="0" w:color="auto"/>
              <w:bottom w:val="single" w:sz="4" w:space="0" w:color="auto"/>
              <w:right w:val="single" w:sz="4" w:space="0" w:color="auto"/>
            </w:tcBorders>
            <w:hideMark/>
          </w:tcPr>
          <w:p w14:paraId="7B7B4F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69" w:type="dxa"/>
            <w:tcBorders>
              <w:top w:val="single" w:sz="4" w:space="0" w:color="auto"/>
              <w:left w:val="single" w:sz="4" w:space="0" w:color="auto"/>
              <w:bottom w:val="single" w:sz="4" w:space="0" w:color="auto"/>
              <w:right w:val="single" w:sz="4" w:space="0" w:color="auto"/>
            </w:tcBorders>
            <w:hideMark/>
          </w:tcPr>
          <w:p w14:paraId="44ABC1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0C3444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4C258E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57D7FA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1D68E80C"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335A3D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102" w:type="dxa"/>
            <w:tcBorders>
              <w:top w:val="single" w:sz="4" w:space="0" w:color="auto"/>
              <w:left w:val="single" w:sz="4" w:space="0" w:color="auto"/>
              <w:bottom w:val="single" w:sz="4" w:space="0" w:color="auto"/>
              <w:right w:val="single" w:sz="4" w:space="0" w:color="auto"/>
            </w:tcBorders>
            <w:hideMark/>
          </w:tcPr>
          <w:p w14:paraId="27FB2F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069" w:type="dxa"/>
            <w:tcBorders>
              <w:top w:val="single" w:sz="4" w:space="0" w:color="auto"/>
              <w:left w:val="single" w:sz="4" w:space="0" w:color="auto"/>
              <w:bottom w:val="single" w:sz="4" w:space="0" w:color="auto"/>
              <w:right w:val="single" w:sz="4" w:space="0" w:color="auto"/>
            </w:tcBorders>
            <w:hideMark/>
          </w:tcPr>
          <w:p w14:paraId="6A502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208012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6C505C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61F8B5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645FAC3E"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C9AD3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102" w:type="dxa"/>
            <w:tcBorders>
              <w:top w:val="single" w:sz="4" w:space="0" w:color="auto"/>
              <w:left w:val="single" w:sz="4" w:space="0" w:color="auto"/>
              <w:bottom w:val="single" w:sz="4" w:space="0" w:color="auto"/>
              <w:right w:val="single" w:sz="4" w:space="0" w:color="auto"/>
            </w:tcBorders>
            <w:hideMark/>
          </w:tcPr>
          <w:p w14:paraId="3ABA39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54A36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851" w:type="dxa"/>
            <w:tcBorders>
              <w:top w:val="single" w:sz="4" w:space="0" w:color="auto"/>
              <w:left w:val="single" w:sz="4" w:space="0" w:color="auto"/>
              <w:bottom w:val="single" w:sz="4" w:space="0" w:color="auto"/>
              <w:right w:val="single" w:sz="4" w:space="0" w:color="auto"/>
            </w:tcBorders>
            <w:hideMark/>
          </w:tcPr>
          <w:p w14:paraId="5B1A23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14BE52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169A78BB"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55FC4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102" w:type="dxa"/>
            <w:tcBorders>
              <w:top w:val="single" w:sz="4" w:space="0" w:color="auto"/>
              <w:left w:val="single" w:sz="4" w:space="0" w:color="auto"/>
              <w:bottom w:val="single" w:sz="4" w:space="0" w:color="auto"/>
              <w:right w:val="single" w:sz="4" w:space="0" w:color="auto"/>
            </w:tcBorders>
            <w:hideMark/>
          </w:tcPr>
          <w:p w14:paraId="060A02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917BB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c>
          <w:tcPr>
            <w:tcW w:w="1851" w:type="dxa"/>
            <w:tcBorders>
              <w:top w:val="single" w:sz="4" w:space="0" w:color="auto"/>
              <w:left w:val="single" w:sz="4" w:space="0" w:color="auto"/>
              <w:bottom w:val="single" w:sz="4" w:space="0" w:color="auto"/>
              <w:right w:val="single" w:sz="4" w:space="0" w:color="auto"/>
            </w:tcBorders>
            <w:hideMark/>
          </w:tcPr>
          <w:p w14:paraId="2E8EF7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N/A</w:t>
            </w:r>
          </w:p>
        </w:tc>
        <w:tc>
          <w:tcPr>
            <w:tcW w:w="1851" w:type="dxa"/>
            <w:tcBorders>
              <w:top w:val="single" w:sz="4" w:space="0" w:color="auto"/>
              <w:left w:val="single" w:sz="4" w:space="0" w:color="auto"/>
              <w:bottom w:val="single" w:sz="4" w:space="0" w:color="auto"/>
              <w:right w:val="single" w:sz="4" w:space="0" w:color="auto"/>
            </w:tcBorders>
            <w:hideMark/>
          </w:tcPr>
          <w:p w14:paraId="3DC3AB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N/A</w:t>
            </w:r>
          </w:p>
        </w:tc>
      </w:tr>
    </w:tbl>
    <w:p w14:paraId="3F164C3D" w14:textId="77777777" w:rsidR="007B2C7C" w:rsidRPr="007B2C7C" w:rsidRDefault="007B2C7C" w:rsidP="007B2C7C">
      <w:pPr>
        <w:overflowPunct w:val="0"/>
        <w:autoSpaceDE w:val="0"/>
        <w:autoSpaceDN w:val="0"/>
        <w:adjustRightInd w:val="0"/>
        <w:textAlignment w:val="baseline"/>
        <w:rPr>
          <w:lang w:eastAsia="en-GB"/>
        </w:rPr>
      </w:pPr>
    </w:p>
    <w:p w14:paraId="5577A3B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7B2C7C" w:rsidRPr="007B2C7C" w14:paraId="421B80D8"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9D172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805F2E5" wp14:editId="474435D9">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3303C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0C93F7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239C66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en-GB"/>
              </w:rPr>
              <w:t>Interruption length Y2 (slots)</w:t>
            </w:r>
            <w:r w:rsidRPr="007B2C7C">
              <w:rPr>
                <w:rFonts w:ascii="Arial" w:hAnsi="Arial"/>
                <w:b/>
                <w:sz w:val="18"/>
                <w:vertAlign w:val="superscript"/>
                <w:lang w:eastAsia="en-GB"/>
              </w:rPr>
              <w:t xml:space="preserve"> </w:t>
            </w:r>
          </w:p>
        </w:tc>
      </w:tr>
      <w:tr w:rsidR="007B2C7C" w:rsidRPr="007B2C7C" w14:paraId="49F2A7A3"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342AA6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30" w:type="dxa"/>
            <w:tcBorders>
              <w:top w:val="single" w:sz="4" w:space="0" w:color="auto"/>
              <w:left w:val="single" w:sz="4" w:space="0" w:color="auto"/>
              <w:bottom w:val="single" w:sz="4" w:space="0" w:color="auto"/>
              <w:right w:val="single" w:sz="4" w:space="0" w:color="auto"/>
            </w:tcBorders>
            <w:hideMark/>
          </w:tcPr>
          <w:p w14:paraId="633B9F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015F50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0925C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76AC1463"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7D15EC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30" w:type="dxa"/>
            <w:tcBorders>
              <w:top w:val="single" w:sz="4" w:space="0" w:color="auto"/>
              <w:left w:val="single" w:sz="4" w:space="0" w:color="auto"/>
              <w:bottom w:val="single" w:sz="4" w:space="0" w:color="auto"/>
              <w:right w:val="single" w:sz="4" w:space="0" w:color="auto"/>
            </w:tcBorders>
            <w:hideMark/>
          </w:tcPr>
          <w:p w14:paraId="4D0DDF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834D8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0E6C95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2A64D7AF" w14:textId="77777777" w:rsidTr="00895D16">
        <w:trPr>
          <w:jc w:val="center"/>
        </w:trPr>
        <w:tc>
          <w:tcPr>
            <w:tcW w:w="591" w:type="dxa"/>
            <w:tcBorders>
              <w:top w:val="single" w:sz="4" w:space="0" w:color="auto"/>
              <w:left w:val="single" w:sz="4" w:space="0" w:color="auto"/>
              <w:bottom w:val="nil"/>
              <w:right w:val="single" w:sz="4" w:space="0" w:color="auto"/>
            </w:tcBorders>
          </w:tcPr>
          <w:p w14:paraId="42970B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30" w:type="dxa"/>
            <w:tcBorders>
              <w:top w:val="single" w:sz="4" w:space="0" w:color="auto"/>
              <w:left w:val="single" w:sz="4" w:space="0" w:color="auto"/>
              <w:bottom w:val="nil"/>
              <w:right w:val="single" w:sz="4" w:space="0" w:color="auto"/>
            </w:tcBorders>
          </w:tcPr>
          <w:p w14:paraId="37AEAD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288" w:type="dxa"/>
            <w:tcBorders>
              <w:top w:val="single" w:sz="4" w:space="0" w:color="auto"/>
              <w:left w:val="single" w:sz="4" w:space="0" w:color="auto"/>
              <w:bottom w:val="single" w:sz="4" w:space="0" w:color="auto"/>
              <w:right w:val="single" w:sz="4" w:space="0" w:color="auto"/>
            </w:tcBorders>
          </w:tcPr>
          <w:p w14:paraId="4355D6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4F137F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2390" w:type="dxa"/>
            <w:tcBorders>
              <w:top w:val="single" w:sz="4" w:space="0" w:color="auto"/>
              <w:left w:val="single" w:sz="4" w:space="0" w:color="auto"/>
              <w:bottom w:val="nil"/>
              <w:right w:val="single" w:sz="4" w:space="0" w:color="auto"/>
            </w:tcBorders>
          </w:tcPr>
          <w:p w14:paraId="3A1749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7283013E" w14:textId="77777777" w:rsidTr="00895D16">
        <w:trPr>
          <w:jc w:val="center"/>
        </w:trPr>
        <w:tc>
          <w:tcPr>
            <w:tcW w:w="591" w:type="dxa"/>
            <w:tcBorders>
              <w:top w:val="nil"/>
              <w:left w:val="single" w:sz="4" w:space="0" w:color="auto"/>
              <w:bottom w:val="single" w:sz="4" w:space="0" w:color="auto"/>
              <w:right w:val="single" w:sz="4" w:space="0" w:color="auto"/>
            </w:tcBorders>
          </w:tcPr>
          <w:p w14:paraId="79B328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693693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6DCA0E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7B8DF4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c>
          <w:tcPr>
            <w:tcW w:w="2390" w:type="dxa"/>
            <w:tcBorders>
              <w:top w:val="nil"/>
              <w:left w:val="single" w:sz="4" w:space="0" w:color="auto"/>
              <w:bottom w:val="single" w:sz="4" w:space="0" w:color="auto"/>
              <w:right w:val="single" w:sz="4" w:space="0" w:color="auto"/>
            </w:tcBorders>
          </w:tcPr>
          <w:p w14:paraId="0FF2D9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62A391E0" w14:textId="77777777" w:rsidTr="00895D16">
        <w:trPr>
          <w:jc w:val="center"/>
        </w:trPr>
        <w:tc>
          <w:tcPr>
            <w:tcW w:w="591" w:type="dxa"/>
            <w:tcBorders>
              <w:top w:val="single" w:sz="4" w:space="0" w:color="auto"/>
              <w:left w:val="single" w:sz="4" w:space="0" w:color="auto"/>
              <w:bottom w:val="nil"/>
              <w:right w:val="single" w:sz="4" w:space="0" w:color="auto"/>
            </w:tcBorders>
          </w:tcPr>
          <w:p w14:paraId="26D39C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30" w:type="dxa"/>
            <w:tcBorders>
              <w:top w:val="single" w:sz="4" w:space="0" w:color="auto"/>
              <w:left w:val="single" w:sz="4" w:space="0" w:color="auto"/>
              <w:bottom w:val="nil"/>
              <w:right w:val="single" w:sz="4" w:space="0" w:color="auto"/>
            </w:tcBorders>
          </w:tcPr>
          <w:p w14:paraId="1F2A0F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288" w:type="dxa"/>
            <w:tcBorders>
              <w:top w:val="single" w:sz="4" w:space="0" w:color="auto"/>
              <w:left w:val="single" w:sz="4" w:space="0" w:color="auto"/>
              <w:bottom w:val="single" w:sz="4" w:space="0" w:color="auto"/>
              <w:right w:val="single" w:sz="4" w:space="0" w:color="auto"/>
            </w:tcBorders>
          </w:tcPr>
          <w:p w14:paraId="2BA7AD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AC8F7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2390" w:type="dxa"/>
            <w:tcBorders>
              <w:top w:val="single" w:sz="4" w:space="0" w:color="auto"/>
              <w:left w:val="single" w:sz="4" w:space="0" w:color="auto"/>
              <w:bottom w:val="nil"/>
              <w:right w:val="single" w:sz="4" w:space="0" w:color="auto"/>
            </w:tcBorders>
          </w:tcPr>
          <w:p w14:paraId="6AD759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5C349FE1" w14:textId="77777777" w:rsidTr="00895D16">
        <w:trPr>
          <w:jc w:val="center"/>
        </w:trPr>
        <w:tc>
          <w:tcPr>
            <w:tcW w:w="591" w:type="dxa"/>
            <w:tcBorders>
              <w:top w:val="nil"/>
              <w:left w:val="single" w:sz="4" w:space="0" w:color="auto"/>
              <w:bottom w:val="single" w:sz="4" w:space="0" w:color="auto"/>
              <w:right w:val="single" w:sz="4" w:space="0" w:color="auto"/>
            </w:tcBorders>
          </w:tcPr>
          <w:p w14:paraId="382038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471C10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1AAA34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EA3C3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2390" w:type="dxa"/>
            <w:tcBorders>
              <w:top w:val="nil"/>
              <w:left w:val="single" w:sz="4" w:space="0" w:color="auto"/>
              <w:bottom w:val="single" w:sz="4" w:space="0" w:color="auto"/>
              <w:right w:val="single" w:sz="4" w:space="0" w:color="auto"/>
            </w:tcBorders>
          </w:tcPr>
          <w:p w14:paraId="3B8E46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69E657B9" w14:textId="77777777" w:rsidR="007B2C7C" w:rsidRPr="007B2C7C" w:rsidRDefault="007B2C7C" w:rsidP="007B2C7C">
      <w:pPr>
        <w:overflowPunct w:val="0"/>
        <w:autoSpaceDE w:val="0"/>
        <w:autoSpaceDN w:val="0"/>
        <w:adjustRightInd w:val="0"/>
        <w:textAlignment w:val="baseline"/>
        <w:rPr>
          <w:lang w:eastAsia="en-GB"/>
        </w:rPr>
      </w:pPr>
    </w:p>
    <w:p w14:paraId="79A6F03A" w14:textId="77777777" w:rsidR="004B2CC4" w:rsidRPr="00FC2FA4" w:rsidRDefault="004B2CC4" w:rsidP="004B2CC4">
      <w:pPr>
        <w:overflowPunct w:val="0"/>
        <w:autoSpaceDE w:val="0"/>
        <w:autoSpaceDN w:val="0"/>
        <w:adjustRightInd w:val="0"/>
        <w:spacing w:after="0"/>
        <w:textAlignment w:val="baseline"/>
        <w:rPr>
          <w:lang w:eastAsia="en-GB"/>
        </w:rPr>
      </w:pPr>
    </w:p>
    <w:p w14:paraId="145ADA3B" w14:textId="3F269E5D"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C72D854" w14:textId="77777777" w:rsidR="004B2CC4" w:rsidRDefault="004B2CC4" w:rsidP="004B2CC4">
      <w:pPr>
        <w:spacing w:after="0"/>
        <w:rPr>
          <w:noProof/>
        </w:rPr>
      </w:pPr>
    </w:p>
    <w:p w14:paraId="5CE218FB" w14:textId="479630F9"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8E548CC" w14:textId="77777777" w:rsidR="004B2CC4" w:rsidRDefault="004B2CC4" w:rsidP="004B2CC4">
      <w:pPr>
        <w:spacing w:after="0"/>
        <w:rPr>
          <w:noProof/>
        </w:rPr>
      </w:pPr>
    </w:p>
    <w:p w14:paraId="3E6CA64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8.2.3.2.6</w:t>
      </w:r>
      <w:r w:rsidRPr="007B2C7C">
        <w:rPr>
          <w:rFonts w:ascii="Arial" w:hAnsi="Arial"/>
          <w:sz w:val="22"/>
          <w:lang w:eastAsia="en-GB"/>
        </w:rPr>
        <w:tab/>
        <w:t>Interruptions at UL carrier RRC reconfiguration</w:t>
      </w:r>
    </w:p>
    <w:p w14:paraId="6934D70D"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S Mincho"/>
          <w:lang w:eastAsia="zh-CN"/>
        </w:rPr>
        <w:t xml:space="preserve">The requirements in this clause shall apply </w:t>
      </w:r>
      <w:r w:rsidRPr="007B2C7C">
        <w:rPr>
          <w:rFonts w:eastAsia="MS Mincho"/>
          <w:lang w:eastAsia="en-GB"/>
        </w:rPr>
        <w:t xml:space="preserve">when a supplementary UL </w:t>
      </w:r>
      <w:r w:rsidRPr="007B2C7C">
        <w:rPr>
          <w:lang w:eastAsia="zh-CN"/>
        </w:rPr>
        <w:t xml:space="preserve">carrier or an UL carrier </w:t>
      </w:r>
      <w:r w:rsidRPr="007B2C7C">
        <w:rPr>
          <w:rFonts w:eastAsia="MS Mincho"/>
          <w:lang w:eastAsia="en-GB"/>
        </w:rPr>
        <w:t>is configured or de-configured in NE-DC</w:t>
      </w:r>
      <w:r w:rsidRPr="007B2C7C">
        <w:rPr>
          <w:lang w:eastAsia="en-GB"/>
        </w:rPr>
        <w:t>.</w:t>
      </w:r>
    </w:p>
    <w:p w14:paraId="2B2AE9F6"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w:t>
      </w:r>
      <w:del w:id="1223" w:author="BeammWave" w:date="2024-10-04T16:24:00Z" w16du:dateUtc="2024-10-04T14:24:00Z">
        <w:r w:rsidRPr="007B2C7C" w:rsidDel="00943C37">
          <w:rPr>
            <w:lang w:eastAsia="zh-CN"/>
          </w:rPr>
          <w:delText>slot</w:delText>
        </w:r>
      </w:del>
      <w:ins w:id="1224" w:author="BeammWave" w:date="2024-10-04T16:24:00Z" w16du:dateUtc="2024-10-04T14:24:00Z">
        <w:r w:rsidRPr="007B2C7C">
          <w:rPr>
            <w:lang w:eastAsia="zh-CN"/>
          </w:rPr>
          <w:t>slots</w:t>
        </w:r>
      </w:ins>
      <w:r w:rsidRPr="007B2C7C">
        <w:rPr>
          <w:lang w:eastAsia="zh-CN"/>
        </w:rPr>
        <w:t xml:space="preserve"> as specified in </w:t>
      </w:r>
      <w:r w:rsidRPr="007B2C7C">
        <w:rPr>
          <w:lang w:eastAsia="en-GB"/>
        </w:rPr>
        <w:t>Table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285E4CD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S Mincho" w:hAnsi="Arial"/>
          <w:b/>
          <w:lang w:eastAsia="en-GB"/>
        </w:rPr>
      </w:pPr>
      <w:r w:rsidRPr="007B2C7C">
        <w:rPr>
          <w:rFonts w:ascii="Arial" w:hAnsi="Arial"/>
          <w:b/>
          <w:lang w:eastAsia="en-GB"/>
        </w:rPr>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56CA7252"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4B6E9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5191D91" wp14:editId="6F902DD9">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82647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FA137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X4 (slots)</w:t>
            </w:r>
          </w:p>
        </w:tc>
      </w:tr>
      <w:tr w:rsidR="007B2C7C" w:rsidRPr="007B2C7C" w14:paraId="1EF51519"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F90AA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5BE039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4149F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276" w:type="dxa"/>
            <w:tcBorders>
              <w:top w:val="single" w:sz="4" w:space="0" w:color="auto"/>
              <w:left w:val="single" w:sz="4" w:space="0" w:color="auto"/>
              <w:bottom w:val="single" w:sz="4" w:space="0" w:color="auto"/>
              <w:right w:val="single" w:sz="4" w:space="0" w:color="auto"/>
            </w:tcBorders>
            <w:hideMark/>
          </w:tcPr>
          <w:p w14:paraId="663875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657131F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B3725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D9F67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76483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60B95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1FE7591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296E5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1DF6F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63CD50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6874E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3CE24A5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95134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B4889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8C1C6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14:paraId="0039548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04B1D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6CAE60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78B985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r>
    </w:tbl>
    <w:p w14:paraId="326D3B2E" w14:textId="77777777" w:rsidR="007B2C7C" w:rsidRDefault="007B2C7C" w:rsidP="007B2C7C">
      <w:pPr>
        <w:overflowPunct w:val="0"/>
        <w:autoSpaceDE w:val="0"/>
        <w:autoSpaceDN w:val="0"/>
        <w:adjustRightInd w:val="0"/>
        <w:textAlignment w:val="baseline"/>
        <w:rPr>
          <w:lang w:eastAsia="zh-CN"/>
        </w:rPr>
      </w:pPr>
    </w:p>
    <w:p w14:paraId="5724EDB4" w14:textId="77777777" w:rsidR="004B2CC4" w:rsidRPr="00FC2FA4" w:rsidRDefault="004B2CC4" w:rsidP="004B2CC4">
      <w:pPr>
        <w:overflowPunct w:val="0"/>
        <w:autoSpaceDE w:val="0"/>
        <w:autoSpaceDN w:val="0"/>
        <w:adjustRightInd w:val="0"/>
        <w:spacing w:after="0"/>
        <w:textAlignment w:val="baseline"/>
        <w:rPr>
          <w:lang w:eastAsia="en-GB"/>
        </w:rPr>
      </w:pPr>
    </w:p>
    <w:p w14:paraId="3EBFF885" w14:textId="5473237D"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5ADCFE5" w14:textId="77777777" w:rsidR="004B2CC4" w:rsidRDefault="004B2CC4" w:rsidP="004B2CC4">
      <w:pPr>
        <w:spacing w:after="0"/>
        <w:rPr>
          <w:noProof/>
        </w:rPr>
      </w:pPr>
    </w:p>
    <w:p w14:paraId="580D6C44" w14:textId="3B4853DC"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827BA5A" w14:textId="77777777" w:rsidR="004B2CC4" w:rsidRPr="007B2C7C" w:rsidRDefault="004B2CC4" w:rsidP="007B2C7C">
      <w:pPr>
        <w:overflowPunct w:val="0"/>
        <w:autoSpaceDE w:val="0"/>
        <w:autoSpaceDN w:val="0"/>
        <w:adjustRightInd w:val="0"/>
        <w:textAlignment w:val="baseline"/>
        <w:rPr>
          <w:lang w:eastAsia="zh-CN"/>
        </w:rPr>
      </w:pPr>
    </w:p>
    <w:p w14:paraId="223DB48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8.2.3.2.8</w:t>
      </w:r>
      <w:r w:rsidRPr="007B2C7C">
        <w:rPr>
          <w:rFonts w:ascii="Arial" w:hAnsi="Arial"/>
          <w:sz w:val="22"/>
          <w:lang w:eastAsia="en-GB"/>
        </w:rPr>
        <w:tab/>
        <w:t>Interruptions at direct SCell activation and hibernation</w:t>
      </w:r>
    </w:p>
    <w:p w14:paraId="3442EBB8"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8.2.3.2.8.1</w:t>
      </w:r>
      <w:r w:rsidRPr="007B2C7C">
        <w:rPr>
          <w:rFonts w:ascii="Arial" w:hAnsi="Arial"/>
          <w:lang w:eastAsia="zh-CN"/>
        </w:rPr>
        <w:tab/>
        <w:t>Interruptions during direct SCell activation and hibernation of E-UTRA SCell</w:t>
      </w:r>
    </w:p>
    <w:p w14:paraId="0659BB6D" w14:textId="3C2F1ACD" w:rsidR="007B2C7C" w:rsidRPr="007B2C7C" w:rsidDel="00E612E8" w:rsidRDefault="007B2C7C" w:rsidP="007B2C7C">
      <w:pPr>
        <w:overflowPunct w:val="0"/>
        <w:autoSpaceDE w:val="0"/>
        <w:autoSpaceDN w:val="0"/>
        <w:adjustRightInd w:val="0"/>
        <w:textAlignment w:val="baseline"/>
        <w:rPr>
          <w:del w:id="1225" w:author="BeammWave" w:date="2024-10-23T14:09:00Z" w16du:dateUtc="2024-10-23T12:09:00Z"/>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ins w:id="1226" w:author="BeammWave" w:date="2024-10-23T14:09:00Z" w16du:dateUtc="2024-10-23T12:09:00Z">
        <w:r w:rsidR="00E612E8">
          <w:rPr>
            <w:lang w:eastAsia="en-GB"/>
          </w:rPr>
          <w:t xml:space="preserve">, </w:t>
        </w:r>
      </w:ins>
      <w:del w:id="1227" w:author="BeammWave" w:date="2024-10-23T14:09:00Z" w16du:dateUtc="2024-10-23T12:09:00Z">
        <w:r w:rsidRPr="007B2C7C" w:rsidDel="00E612E8">
          <w:rPr>
            <w:rFonts w:eastAsia="MS Mincho"/>
            <w:lang w:eastAsia="zh-CN"/>
          </w:rPr>
          <w:delText>:</w:delText>
        </w:r>
      </w:del>
    </w:p>
    <w:p w14:paraId="3B78064F" w14:textId="77777777" w:rsidR="007B2C7C" w:rsidRPr="007B2C7C" w:rsidRDefault="007B2C7C">
      <w:pPr>
        <w:overflowPunct w:val="0"/>
        <w:autoSpaceDE w:val="0"/>
        <w:autoSpaceDN w:val="0"/>
        <w:adjustRightInd w:val="0"/>
        <w:textAlignment w:val="baseline"/>
        <w:rPr>
          <w:lang w:eastAsia="en-GB"/>
        </w:rPr>
        <w:pPrChange w:id="1228" w:author="BeammWave" w:date="2024-10-23T14:09:00Z" w16du:dateUtc="2024-10-23T12:09:00Z">
          <w:pPr>
            <w:overflowPunct w:val="0"/>
            <w:autoSpaceDE w:val="0"/>
            <w:autoSpaceDN w:val="0"/>
            <w:adjustRightInd w:val="0"/>
            <w:ind w:left="568" w:hanging="284"/>
            <w:textAlignment w:val="baseline"/>
          </w:pPr>
        </w:pPrChange>
      </w:pPr>
      <w:del w:id="1229" w:author="BeammWave" w:date="2024-10-23T14:09:00Z" w16du:dateUtc="2024-10-23T12:09:00Z">
        <w:r w:rsidRPr="007B2C7C" w:rsidDel="00E612E8">
          <w:rPr>
            <w:lang w:eastAsia="en-GB"/>
          </w:rPr>
          <w:delText>-</w:delText>
        </w:r>
        <w:r w:rsidRPr="007B2C7C" w:rsidDel="00E612E8">
          <w:rPr>
            <w:lang w:eastAsia="en-GB"/>
          </w:rPr>
          <w:tab/>
        </w:r>
      </w:del>
      <w:r w:rsidRPr="007B2C7C">
        <w:rPr>
          <w:lang w:eastAsia="en-GB"/>
        </w:rPr>
        <w:t>the UE is allowed an interruption on any active serving cell</w:t>
      </w:r>
      <w:r w:rsidRPr="007B2C7C">
        <w:rPr>
          <w:lang w:eastAsia="zh-CN"/>
        </w:rPr>
        <w:t xml:space="preserve"> in MCG</w:t>
      </w:r>
      <w:r w:rsidRPr="007B2C7C">
        <w:rPr>
          <w:lang w:eastAsia="en-GB"/>
        </w:rPr>
        <w:t>:</w:t>
      </w:r>
    </w:p>
    <w:p w14:paraId="0696EA02" w14:textId="77777777" w:rsidR="007B2C7C" w:rsidRPr="007B2C7C" w:rsidRDefault="007B2C7C">
      <w:pPr>
        <w:overflowPunct w:val="0"/>
        <w:autoSpaceDE w:val="0"/>
        <w:autoSpaceDN w:val="0"/>
        <w:adjustRightInd w:val="0"/>
        <w:ind w:left="567" w:hanging="284"/>
        <w:textAlignment w:val="baseline"/>
        <w:rPr>
          <w:lang w:eastAsia="en-GB"/>
        </w:rPr>
        <w:pPrChange w:id="1230"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X1 </w:t>
      </w:r>
      <w:del w:id="1231" w:author="BeammWave" w:date="2024-10-04T16:24:00Z" w16du:dateUtc="2024-10-04T14:24:00Z">
        <w:r w:rsidRPr="007B2C7C" w:rsidDel="00943C37">
          <w:rPr>
            <w:lang w:eastAsia="zh-CN"/>
          </w:rPr>
          <w:delText>slot</w:delText>
        </w:r>
      </w:del>
      <w:ins w:id="1232" w:author="BeammWave" w:date="2024-10-04T16:24:00Z" w16du:dateUtc="2024-10-04T14:2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669BF204" w14:textId="77777777" w:rsidR="007B2C7C" w:rsidRPr="007B2C7C" w:rsidRDefault="007B2C7C">
      <w:pPr>
        <w:overflowPunct w:val="0"/>
        <w:autoSpaceDE w:val="0"/>
        <w:autoSpaceDN w:val="0"/>
        <w:adjustRightInd w:val="0"/>
        <w:ind w:left="567" w:hanging="284"/>
        <w:textAlignment w:val="baseline"/>
        <w:rPr>
          <w:lang w:eastAsia="en-GB"/>
        </w:rPr>
        <w:pPrChange w:id="1233"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max{Y1 </w:t>
      </w:r>
      <w:del w:id="1234" w:author="BeammWave" w:date="2024-10-04T16:24:00Z" w16du:dateUtc="2024-10-04T14:24:00Z">
        <w:r w:rsidRPr="007B2C7C" w:rsidDel="00943C37">
          <w:rPr>
            <w:lang w:eastAsia="en-GB"/>
          </w:rPr>
          <w:delText>slot</w:delText>
        </w:r>
      </w:del>
      <w:ins w:id="1235" w:author="BeammWave" w:date="2024-10-04T16:24:00Z" w16du:dateUtc="2024-10-04T14:24:00Z">
        <w:r w:rsidRPr="007B2C7C">
          <w:rPr>
            <w:lang w:eastAsia="en-GB"/>
          </w:rPr>
          <w:t>slots</w:t>
        </w:r>
      </w:ins>
      <w:r w:rsidRPr="007B2C7C">
        <w:rPr>
          <w:lang w:eastAsia="en-GB"/>
        </w:rPr>
        <w:t xml:space="preserve">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07A07280" w14:textId="77777777" w:rsidR="007B2C7C" w:rsidRPr="007B2C7C" w:rsidRDefault="007B2C7C">
      <w:pPr>
        <w:overflowPunct w:val="0"/>
        <w:autoSpaceDE w:val="0"/>
        <w:autoSpaceDN w:val="0"/>
        <w:adjustRightInd w:val="0"/>
        <w:ind w:left="567" w:hanging="284"/>
        <w:textAlignment w:val="baseline"/>
        <w:rPr>
          <w:lang w:eastAsia="zh-CN"/>
        </w:rPr>
        <w:pPrChange w:id="1236"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 xml:space="preserve">Where X1 and Y1 are specified in </w:t>
      </w:r>
      <w:r w:rsidRPr="007B2C7C">
        <w:rPr>
          <w:lang w:eastAsia="zh-CN"/>
        </w:rPr>
        <w:t>Table 8.2.3.2.3-1.</w:t>
      </w:r>
    </w:p>
    <w:p w14:paraId="31555352"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8.2.3.2.8.2</w:t>
      </w:r>
      <w:r w:rsidRPr="007B2C7C">
        <w:rPr>
          <w:rFonts w:ascii="Arial" w:hAnsi="Arial"/>
          <w:lang w:eastAsia="zh-CN"/>
        </w:rPr>
        <w:tab/>
        <w:t>Interruptions during direct SCell activation</w:t>
      </w:r>
    </w:p>
    <w:p w14:paraId="316A3AD2" w14:textId="2BBBA92C" w:rsidR="007B2C7C" w:rsidRPr="007B2C7C" w:rsidDel="00E612E8" w:rsidRDefault="007B2C7C" w:rsidP="007B2C7C">
      <w:pPr>
        <w:overflowPunct w:val="0"/>
        <w:autoSpaceDE w:val="0"/>
        <w:autoSpaceDN w:val="0"/>
        <w:adjustRightInd w:val="0"/>
        <w:textAlignment w:val="baseline"/>
        <w:rPr>
          <w:del w:id="1237" w:author="BeammWave" w:date="2024-10-23T14:09:00Z" w16du:dateUtc="2024-10-23T12:09:00Z"/>
          <w:rFonts w:eastAsia="MS Mincho"/>
          <w:lang w:eastAsia="zh-CN"/>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ins w:id="1238" w:author="BeammWave" w:date="2024-10-23T14:09:00Z" w16du:dateUtc="2024-10-23T12:09:00Z">
        <w:r w:rsidR="00E612E8">
          <w:rPr>
            <w:lang w:eastAsia="en-GB"/>
          </w:rPr>
          <w:t xml:space="preserve">, </w:t>
        </w:r>
      </w:ins>
      <w:del w:id="1239" w:author="BeammWave" w:date="2024-10-23T14:09:00Z" w16du:dateUtc="2024-10-23T12:09:00Z">
        <w:r w:rsidRPr="007B2C7C" w:rsidDel="00E612E8">
          <w:rPr>
            <w:rFonts w:eastAsia="MS Mincho"/>
            <w:lang w:eastAsia="zh-CN"/>
          </w:rPr>
          <w:delText>:</w:delText>
        </w:r>
      </w:del>
    </w:p>
    <w:p w14:paraId="535F4F72" w14:textId="77777777" w:rsidR="007B2C7C" w:rsidRPr="007B2C7C" w:rsidRDefault="007B2C7C">
      <w:pPr>
        <w:overflowPunct w:val="0"/>
        <w:autoSpaceDE w:val="0"/>
        <w:autoSpaceDN w:val="0"/>
        <w:adjustRightInd w:val="0"/>
        <w:textAlignment w:val="baseline"/>
        <w:rPr>
          <w:lang w:eastAsia="en-GB"/>
        </w:rPr>
        <w:pPrChange w:id="1240" w:author="BeammWave" w:date="2024-10-23T14:09:00Z" w16du:dateUtc="2024-10-23T12:09:00Z">
          <w:pPr>
            <w:overflowPunct w:val="0"/>
            <w:autoSpaceDE w:val="0"/>
            <w:autoSpaceDN w:val="0"/>
            <w:adjustRightInd w:val="0"/>
            <w:ind w:left="568" w:hanging="284"/>
            <w:textAlignment w:val="baseline"/>
          </w:pPr>
        </w:pPrChange>
      </w:pPr>
      <w:del w:id="1241" w:author="BeammWave" w:date="2024-10-23T14:09:00Z" w16du:dateUtc="2024-10-23T12:09:00Z">
        <w:r w:rsidRPr="007B2C7C" w:rsidDel="00E612E8">
          <w:rPr>
            <w:lang w:eastAsia="en-GB"/>
          </w:rPr>
          <w:delText>-</w:delText>
        </w:r>
        <w:r w:rsidRPr="007B2C7C" w:rsidDel="00E612E8">
          <w:rPr>
            <w:lang w:eastAsia="en-GB"/>
          </w:rPr>
          <w:tab/>
        </w:r>
      </w:del>
      <w:r w:rsidRPr="007B2C7C">
        <w:rPr>
          <w:lang w:eastAsia="en-GB"/>
        </w:rPr>
        <w:t>the UE is allowed an interruption on any active serving cell</w:t>
      </w:r>
      <w:r w:rsidRPr="007B2C7C">
        <w:rPr>
          <w:lang w:eastAsia="zh-CN"/>
        </w:rPr>
        <w:t xml:space="preserve"> in MCG</w:t>
      </w:r>
      <w:r w:rsidRPr="007B2C7C">
        <w:rPr>
          <w:lang w:eastAsia="en-GB"/>
        </w:rPr>
        <w:t>:</w:t>
      </w:r>
    </w:p>
    <w:p w14:paraId="0A77BB5C" w14:textId="77777777" w:rsidR="007B2C7C" w:rsidRPr="007B2C7C" w:rsidRDefault="007B2C7C">
      <w:pPr>
        <w:overflowPunct w:val="0"/>
        <w:autoSpaceDE w:val="0"/>
        <w:autoSpaceDN w:val="0"/>
        <w:adjustRightInd w:val="0"/>
        <w:ind w:left="567" w:hanging="284"/>
        <w:textAlignment w:val="baseline"/>
        <w:rPr>
          <w:lang w:eastAsia="en-GB"/>
        </w:rPr>
        <w:pPrChange w:id="1242"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X1 </w:t>
      </w:r>
      <w:del w:id="1243" w:author="BeammWave" w:date="2024-10-04T16:24:00Z" w16du:dateUtc="2024-10-04T14:24:00Z">
        <w:r w:rsidRPr="007B2C7C" w:rsidDel="00943C37">
          <w:rPr>
            <w:lang w:eastAsia="zh-CN"/>
          </w:rPr>
          <w:delText>slot</w:delText>
        </w:r>
      </w:del>
      <w:ins w:id="1244" w:author="BeammWave" w:date="2024-10-04T16:24:00Z" w16du:dateUtc="2024-10-04T14:2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E5B5DF6" w14:textId="77777777" w:rsidR="007B2C7C" w:rsidRPr="007B2C7C" w:rsidRDefault="007B2C7C">
      <w:pPr>
        <w:overflowPunct w:val="0"/>
        <w:autoSpaceDE w:val="0"/>
        <w:autoSpaceDN w:val="0"/>
        <w:adjustRightInd w:val="0"/>
        <w:ind w:left="567" w:hanging="284"/>
        <w:textAlignment w:val="baseline"/>
        <w:rPr>
          <w:lang w:eastAsia="en-GB"/>
        </w:rPr>
        <w:pPrChange w:id="1245"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max{Y1 </w:t>
      </w:r>
      <w:del w:id="1246" w:author="BeammWave" w:date="2024-10-04T16:24:00Z" w16du:dateUtc="2024-10-04T14:24:00Z">
        <w:r w:rsidRPr="007B2C7C" w:rsidDel="00943C37">
          <w:rPr>
            <w:lang w:eastAsia="en-GB"/>
          </w:rPr>
          <w:delText>slot</w:delText>
        </w:r>
      </w:del>
      <w:ins w:id="1247" w:author="BeammWave" w:date="2024-10-04T16:24:00Z" w16du:dateUtc="2024-10-04T14:24:00Z">
        <w:r w:rsidRPr="007B2C7C">
          <w:rPr>
            <w:lang w:eastAsia="en-GB"/>
          </w:rPr>
          <w:t>slots</w:t>
        </w:r>
      </w:ins>
      <w:r w:rsidRPr="007B2C7C">
        <w:rPr>
          <w:lang w:eastAsia="en-GB"/>
        </w:rPr>
        <w:t xml:space="preserve">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02308049" w14:textId="77777777" w:rsidR="007B2C7C" w:rsidRPr="007B2C7C" w:rsidRDefault="007B2C7C">
      <w:pPr>
        <w:overflowPunct w:val="0"/>
        <w:autoSpaceDE w:val="0"/>
        <w:autoSpaceDN w:val="0"/>
        <w:adjustRightInd w:val="0"/>
        <w:ind w:left="567" w:hanging="284"/>
        <w:textAlignment w:val="baseline"/>
        <w:rPr>
          <w:rFonts w:eastAsia="DengXian"/>
          <w:lang w:eastAsia="zh-CN"/>
        </w:rPr>
        <w:pPrChange w:id="1248"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 xml:space="preserve">Where X1 and Y1 are specified in </w:t>
      </w:r>
      <w:r w:rsidRPr="007B2C7C">
        <w:rPr>
          <w:lang w:eastAsia="zh-CN"/>
        </w:rPr>
        <w:t>Table 8.2.3.2.3-2.</w:t>
      </w:r>
    </w:p>
    <w:p w14:paraId="19B622C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8.2.3.2.9</w:t>
      </w:r>
      <w:r w:rsidRPr="007B2C7C">
        <w:rPr>
          <w:rFonts w:ascii="Arial" w:hAnsi="Arial"/>
          <w:sz w:val="22"/>
          <w:lang w:eastAsia="en-GB"/>
        </w:rPr>
        <w:tab/>
        <w:t>Interruptions at SCell hibernation</w:t>
      </w:r>
    </w:p>
    <w:p w14:paraId="7B61C160" w14:textId="03DED274" w:rsidR="007B2C7C" w:rsidRPr="007B2C7C" w:rsidDel="00E612E8" w:rsidRDefault="007B2C7C" w:rsidP="007B2C7C">
      <w:pPr>
        <w:overflowPunct w:val="0"/>
        <w:autoSpaceDE w:val="0"/>
        <w:autoSpaceDN w:val="0"/>
        <w:adjustRightInd w:val="0"/>
        <w:textAlignment w:val="baseline"/>
        <w:rPr>
          <w:del w:id="1249" w:author="BeammWave" w:date="2024-10-23T14:09:00Z" w16du:dateUtc="2024-10-23T12:09:00Z"/>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ins w:id="1250" w:author="BeammWave" w:date="2024-10-23T14:09:00Z" w16du:dateUtc="2024-10-23T12:09:00Z">
        <w:r w:rsidR="00E612E8">
          <w:rPr>
            <w:lang w:eastAsia="en-GB"/>
          </w:rPr>
          <w:t xml:space="preserve">, </w:t>
        </w:r>
      </w:ins>
      <w:del w:id="1251" w:author="BeammWave" w:date="2024-10-23T14:09:00Z" w16du:dateUtc="2024-10-23T12:09:00Z">
        <w:r w:rsidRPr="007B2C7C" w:rsidDel="00E612E8">
          <w:rPr>
            <w:rFonts w:eastAsia="MS Mincho"/>
            <w:lang w:eastAsia="zh-CN"/>
          </w:rPr>
          <w:delText>:</w:delText>
        </w:r>
      </w:del>
    </w:p>
    <w:p w14:paraId="70448BD7" w14:textId="77777777" w:rsidR="007B2C7C" w:rsidRPr="007B2C7C" w:rsidRDefault="007B2C7C">
      <w:pPr>
        <w:overflowPunct w:val="0"/>
        <w:autoSpaceDE w:val="0"/>
        <w:autoSpaceDN w:val="0"/>
        <w:adjustRightInd w:val="0"/>
        <w:textAlignment w:val="baseline"/>
        <w:rPr>
          <w:lang w:eastAsia="en-GB"/>
        </w:rPr>
        <w:pPrChange w:id="1252" w:author="BeammWave" w:date="2024-10-23T14:09:00Z" w16du:dateUtc="2024-10-23T12:09:00Z">
          <w:pPr>
            <w:overflowPunct w:val="0"/>
            <w:autoSpaceDE w:val="0"/>
            <w:autoSpaceDN w:val="0"/>
            <w:adjustRightInd w:val="0"/>
            <w:ind w:left="568" w:hanging="284"/>
            <w:textAlignment w:val="baseline"/>
          </w:pPr>
        </w:pPrChange>
      </w:pPr>
      <w:del w:id="1253" w:author="BeammWave" w:date="2024-10-23T14:09:00Z" w16du:dateUtc="2024-10-23T12:09:00Z">
        <w:r w:rsidRPr="007B2C7C" w:rsidDel="00E612E8">
          <w:rPr>
            <w:lang w:eastAsia="en-GB"/>
          </w:rPr>
          <w:delText>-</w:delText>
        </w:r>
        <w:r w:rsidRPr="007B2C7C" w:rsidDel="00E612E8">
          <w:rPr>
            <w:lang w:eastAsia="en-GB"/>
          </w:rPr>
          <w:tab/>
        </w:r>
      </w:del>
      <w:r w:rsidRPr="007B2C7C">
        <w:rPr>
          <w:lang w:eastAsia="en-GB"/>
        </w:rPr>
        <w:t>the UE is allowed an interruption on any active serving cell</w:t>
      </w:r>
      <w:r w:rsidRPr="007B2C7C">
        <w:rPr>
          <w:lang w:eastAsia="zh-CN"/>
        </w:rPr>
        <w:t xml:space="preserve"> in MCG</w:t>
      </w:r>
      <w:r w:rsidRPr="007B2C7C">
        <w:rPr>
          <w:lang w:eastAsia="en-GB"/>
        </w:rPr>
        <w:t>:</w:t>
      </w:r>
    </w:p>
    <w:p w14:paraId="10B59CA3" w14:textId="77777777" w:rsidR="007B2C7C" w:rsidRPr="007B2C7C" w:rsidRDefault="007B2C7C">
      <w:pPr>
        <w:overflowPunct w:val="0"/>
        <w:autoSpaceDE w:val="0"/>
        <w:autoSpaceDN w:val="0"/>
        <w:adjustRightInd w:val="0"/>
        <w:ind w:left="567" w:hanging="284"/>
        <w:textAlignment w:val="baseline"/>
        <w:rPr>
          <w:lang w:eastAsia="en-GB"/>
        </w:rPr>
        <w:pPrChange w:id="1254"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X2 </w:t>
      </w:r>
      <w:del w:id="1255" w:author="BeammWave" w:date="2024-10-04T16:24:00Z" w16du:dateUtc="2024-10-04T14:24:00Z">
        <w:r w:rsidRPr="007B2C7C" w:rsidDel="00943C37">
          <w:rPr>
            <w:lang w:eastAsia="zh-CN"/>
          </w:rPr>
          <w:delText>slot</w:delText>
        </w:r>
      </w:del>
      <w:ins w:id="1256" w:author="BeammWave" w:date="2024-10-04T16:24:00Z" w16du:dateUtc="2024-10-04T14:2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2246D17D" w14:textId="77777777" w:rsidR="007B2C7C" w:rsidRPr="007B2C7C" w:rsidRDefault="007B2C7C">
      <w:pPr>
        <w:overflowPunct w:val="0"/>
        <w:autoSpaceDE w:val="0"/>
        <w:autoSpaceDN w:val="0"/>
        <w:adjustRightInd w:val="0"/>
        <w:ind w:left="567" w:hanging="284"/>
        <w:textAlignment w:val="baseline"/>
        <w:rPr>
          <w:lang w:eastAsia="en-GB"/>
        </w:rPr>
        <w:pPrChange w:id="1257"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max{</w:t>
      </w:r>
      <w:r w:rsidRPr="007B2C7C">
        <w:rPr>
          <w:lang w:eastAsia="zh-CN"/>
        </w:rPr>
        <w:t xml:space="preserve">Y2 </w:t>
      </w:r>
      <w:del w:id="1258" w:author="BeammWave" w:date="2024-10-04T16:25:00Z" w16du:dateUtc="2024-10-04T14:25:00Z">
        <w:r w:rsidRPr="007B2C7C" w:rsidDel="00943C37">
          <w:rPr>
            <w:lang w:eastAsia="zh-CN"/>
          </w:rPr>
          <w:delText>slot</w:delText>
        </w:r>
      </w:del>
      <w:ins w:id="1259" w:author="BeammWave" w:date="2024-10-04T16:25:00Z" w16du:dateUtc="2024-10-04T14:2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1DF6BB3" w14:textId="77777777" w:rsidR="007B2C7C" w:rsidRPr="007B2C7C" w:rsidRDefault="007B2C7C">
      <w:pPr>
        <w:overflowPunct w:val="0"/>
        <w:autoSpaceDE w:val="0"/>
        <w:autoSpaceDN w:val="0"/>
        <w:adjustRightInd w:val="0"/>
        <w:ind w:left="567" w:hanging="284"/>
        <w:textAlignment w:val="baseline"/>
        <w:rPr>
          <w:lang w:eastAsia="en-GB"/>
        </w:rPr>
        <w:pPrChange w:id="1260" w:author="BeammWave" w:date="2024-10-23T14:09:00Z" w16du:dateUtc="2024-10-23T12:09:00Z">
          <w:pPr>
            <w:overflowPunct w:val="0"/>
            <w:autoSpaceDE w:val="0"/>
            <w:autoSpaceDN w:val="0"/>
            <w:adjustRightInd w:val="0"/>
            <w:ind w:left="851" w:hanging="284"/>
            <w:textAlignment w:val="baseline"/>
          </w:pPr>
        </w:pPrChange>
      </w:pPr>
      <w:r w:rsidRPr="007B2C7C">
        <w:rPr>
          <w:lang w:eastAsia="en-GB"/>
        </w:rPr>
        <w:t>Where X2 and Y2 are specified in Table 8.2.3.2.4-1.</w:t>
      </w:r>
    </w:p>
    <w:p w14:paraId="433369D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lastRenderedPageBreak/>
        <w:t>8.2.3.2.10</w:t>
      </w:r>
      <w:r w:rsidRPr="007B2C7C">
        <w:rPr>
          <w:rFonts w:ascii="Arial" w:hAnsi="Arial"/>
          <w:sz w:val="22"/>
          <w:lang w:eastAsia="en-GB"/>
        </w:rPr>
        <w:tab/>
        <w:t>Interruptions at SCell activation/deactivation with multiple downlink SCells</w:t>
      </w:r>
    </w:p>
    <w:p w14:paraId="2670900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E-UTRA PSCell and up to 6 downlink SCell(s).</w:t>
      </w:r>
    </w:p>
    <w:p w14:paraId="475279D1" w14:textId="5E068350" w:rsidR="007B2C7C" w:rsidRPr="007B2C7C" w:rsidDel="00D83DB4" w:rsidRDefault="007B2C7C" w:rsidP="007B2C7C">
      <w:pPr>
        <w:overflowPunct w:val="0"/>
        <w:autoSpaceDE w:val="0"/>
        <w:autoSpaceDN w:val="0"/>
        <w:adjustRightInd w:val="0"/>
        <w:textAlignment w:val="baseline"/>
        <w:rPr>
          <w:del w:id="1261" w:author="BeammWave" w:date="2024-10-23T13:44:00Z" w16du:dateUtc="2024-10-23T11:44:00Z"/>
          <w:rFonts w:eastAsia="MS Mincho"/>
          <w:lang w:eastAsia="zh-CN"/>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ins w:id="1262" w:author="BeammWave" w:date="2024-10-23T13:53:00Z" w16du:dateUtc="2024-10-23T11:53:00Z">
        <w:r w:rsidR="00DA38F7">
          <w:rPr>
            <w:rFonts w:eastAsia="MS Mincho"/>
            <w:lang w:eastAsia="zh-CN"/>
          </w:rPr>
          <w:t>, the UE is allowed</w:t>
        </w:r>
      </w:ins>
      <w:ins w:id="1263" w:author="BeammWave" w:date="2024-10-23T13:44:00Z" w16du:dateUtc="2024-10-23T11:44:00Z">
        <w:r w:rsidR="00D83DB4">
          <w:rPr>
            <w:rFonts w:eastAsia="MS Mincho"/>
            <w:lang w:eastAsia="en-GB"/>
          </w:rPr>
          <w:t xml:space="preserve"> </w:t>
        </w:r>
      </w:ins>
      <w:del w:id="1264" w:author="BeammWave" w:date="2024-10-23T13:44:00Z" w16du:dateUtc="2024-10-23T11:44:00Z">
        <w:r w:rsidRPr="007B2C7C" w:rsidDel="00D83DB4">
          <w:rPr>
            <w:rFonts w:eastAsia="MS Mincho"/>
            <w:lang w:eastAsia="zh-CN"/>
          </w:rPr>
          <w:delText>:</w:delText>
        </w:r>
      </w:del>
    </w:p>
    <w:p w14:paraId="42182AE1" w14:textId="7AB7B939" w:rsidR="007B2C7C" w:rsidRPr="007B2C7C" w:rsidRDefault="007B2C7C">
      <w:pPr>
        <w:overflowPunct w:val="0"/>
        <w:autoSpaceDE w:val="0"/>
        <w:autoSpaceDN w:val="0"/>
        <w:adjustRightInd w:val="0"/>
        <w:textAlignment w:val="baseline"/>
        <w:rPr>
          <w:rFonts w:eastAsia="MS Mincho"/>
          <w:lang w:eastAsia="en-GB"/>
        </w:rPr>
        <w:pPrChange w:id="1265" w:author="BeammWave" w:date="2024-10-23T13:44:00Z" w16du:dateUtc="2024-10-23T11:44:00Z">
          <w:pPr>
            <w:overflowPunct w:val="0"/>
            <w:autoSpaceDE w:val="0"/>
            <w:autoSpaceDN w:val="0"/>
            <w:adjustRightInd w:val="0"/>
            <w:ind w:left="568" w:hanging="284"/>
            <w:textAlignment w:val="baseline"/>
          </w:pPr>
        </w:pPrChange>
      </w:pPr>
      <w:del w:id="1266" w:author="BeammWave" w:date="2024-10-23T13:44:00Z" w16du:dateUtc="2024-10-23T11:44:00Z">
        <w:r w:rsidRPr="007B2C7C" w:rsidDel="00D83DB4">
          <w:rPr>
            <w:rFonts w:eastAsia="MS Mincho"/>
            <w:lang w:eastAsia="en-GB"/>
          </w:rPr>
          <w:delText>-</w:delText>
        </w:r>
        <w:r w:rsidRPr="007B2C7C" w:rsidDel="00D83DB4">
          <w:rPr>
            <w:rFonts w:eastAsia="MS Mincho"/>
            <w:lang w:eastAsia="en-GB"/>
          </w:rPr>
          <w:tab/>
        </w:r>
      </w:del>
      <w:r w:rsidRPr="007B2C7C">
        <w:rPr>
          <w:rFonts w:eastAsia="MS Mincho"/>
          <w:lang w:eastAsia="en-GB"/>
        </w:rPr>
        <w:t xml:space="preserve">an interruption on any </w:t>
      </w:r>
      <w:r w:rsidRPr="007B2C7C">
        <w:rPr>
          <w:lang w:eastAsia="zh-CN"/>
        </w:rPr>
        <w:t xml:space="preserve">serving cell in MCG </w:t>
      </w:r>
      <w:del w:id="1267" w:author="BeammWave" w:date="2024-10-23T13:53:00Z" w16du:dateUtc="2024-10-23T11:53:00Z">
        <w:r w:rsidRPr="007B2C7C" w:rsidDel="00DA38F7">
          <w:rPr>
            <w:lang w:eastAsia="zh-CN"/>
          </w:rPr>
          <w:delText xml:space="preserve">is </w:delText>
        </w:r>
      </w:del>
      <w:ins w:id="1268" w:author="BeammWave" w:date="2024-10-23T13:44:00Z" w16du:dateUtc="2024-10-23T11:44:00Z">
        <w:r w:rsidR="00D83DB4">
          <w:rPr>
            <w:lang w:eastAsia="zh-CN"/>
          </w:rPr>
          <w:t xml:space="preserve">as </w:t>
        </w:r>
      </w:ins>
      <w:r w:rsidRPr="007B2C7C">
        <w:rPr>
          <w:lang w:eastAsia="zh-CN"/>
        </w:rPr>
        <w:t xml:space="preserve">specified </w:t>
      </w:r>
      <w:del w:id="1269" w:author="BeammWave" w:date="2024-10-23T13:44:00Z" w16du:dateUtc="2024-10-23T11:44:00Z">
        <w:r w:rsidRPr="007B2C7C" w:rsidDel="00D83DB4">
          <w:rPr>
            <w:lang w:eastAsia="zh-CN"/>
          </w:rPr>
          <w:delText xml:space="preserve">as </w:delText>
        </w:r>
      </w:del>
      <w:r w:rsidRPr="007B2C7C">
        <w:rPr>
          <w:lang w:eastAsia="zh-CN"/>
        </w:rPr>
        <w:t>in clause 8.2.3.2.4</w:t>
      </w:r>
      <w:r w:rsidRPr="007B2C7C">
        <w:rPr>
          <w:rFonts w:eastAsia="MS Mincho"/>
          <w:lang w:eastAsia="en-GB"/>
        </w:rPr>
        <w:t>.</w:t>
      </w:r>
    </w:p>
    <w:p w14:paraId="3431DF6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8.2.3.2.11</w:t>
      </w:r>
      <w:r w:rsidRPr="007B2C7C">
        <w:rPr>
          <w:rFonts w:ascii="Arial" w:hAnsi="Arial"/>
          <w:sz w:val="22"/>
          <w:lang w:eastAsia="en-GB"/>
        </w:rPr>
        <w:tab/>
        <w:t xml:space="preserve"> Interruptions at NR SRS carrier based switching</w:t>
      </w:r>
    </w:p>
    <w:p w14:paraId="7854D20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69094AC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another </w:t>
      </w:r>
      <w:r w:rsidRPr="007B2C7C">
        <w:rPr>
          <w:lang w:eastAsia="x-none"/>
        </w:rPr>
        <w:t>activated carrier</w:t>
      </w:r>
      <w:r w:rsidRPr="007B2C7C">
        <w:rPr>
          <w:lang w:eastAsia="en-GB"/>
        </w:rPr>
        <w:t>;</w:t>
      </w:r>
    </w:p>
    <w:p w14:paraId="24877D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7CEA62B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1270" w:author="BeammWave" w:date="2024-10-04T19:52:00Z" w16du:dateUtc="2024-10-04T17:52:00Z">
        <w:r w:rsidRPr="007B2C7C">
          <w:rPr>
            <w:lang w:eastAsia="en-GB"/>
          </w:rPr>
          <w:t xml:space="preserve"> </w:t>
        </w:r>
      </w:ins>
      <w:r w:rsidRPr="007B2C7C">
        <w:rPr>
          <w:lang w:eastAsia="en-GB"/>
        </w:rPr>
        <w:t>38.331 [2];</w:t>
      </w:r>
    </w:p>
    <w:p w14:paraId="46D93A21" w14:textId="48D34C15"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ins w:id="1271" w:author="BeammWave" w:date="2024-10-23T13:23:00Z" w16du:dateUtc="2024-10-23T11:23:00Z">
        <w:r w:rsidR="00115A2E">
          <w:rPr>
            <w:lang w:eastAsia="en-GB"/>
          </w:rPr>
          <w:t>;</w:t>
        </w:r>
      </w:ins>
      <w:del w:id="1272" w:author="BeammWave" w:date="2024-10-23T13:22:00Z" w16du:dateUtc="2024-10-23T11:22:00Z">
        <w:r w:rsidRPr="007B2C7C" w:rsidDel="00115A2E">
          <w:rPr>
            <w:lang w:eastAsia="en-GB"/>
          </w:rPr>
          <w:delText>.</w:delText>
        </w:r>
      </w:del>
    </w:p>
    <w:p w14:paraId="1697DA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5AA1A5A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065C355C"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273" w:author="BeammWave" w:date="2024-10-04T20:30:00Z" w16du:dateUtc="2024-10-04T18:30:00Z">
        <w:r w:rsidRPr="007B2C7C" w:rsidDel="000C68AE">
          <w:rPr>
            <w:lang w:eastAsia="en-GB"/>
          </w:rPr>
          <w:delText>Per-FR</w:delText>
        </w:r>
      </w:del>
      <w:ins w:id="1274"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275" w:author="BeammWave" w:date="2024-10-04T20:30:00Z" w16du:dateUtc="2024-10-04T18:30:00Z">
        <w:r w:rsidRPr="007B2C7C" w:rsidDel="000C68AE">
          <w:rPr>
            <w:lang w:eastAsia="en-GB"/>
          </w:rPr>
          <w:delText>Per-FR</w:delText>
        </w:r>
      </w:del>
      <w:ins w:id="1276"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1A77C76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277" w:author="BeammWave" w:date="2024-10-04T16:25:00Z" w16du:dateUtc="2024-10-04T14:25:00Z">
        <w:r w:rsidRPr="007B2C7C" w:rsidDel="00943C37">
          <w:rPr>
            <w:lang w:eastAsia="en-GB"/>
          </w:rPr>
          <w:delText>slot</w:delText>
        </w:r>
      </w:del>
      <w:ins w:id="1278" w:author="BeammWave" w:date="2024-10-04T16:25:00Z" w16du:dateUtc="2024-10-04T14:25:00Z">
        <w:r w:rsidRPr="007B2C7C">
          <w:rPr>
            <w:lang w:eastAsia="en-GB"/>
          </w:rPr>
          <w:t>slots</w:t>
        </w:r>
      </w:ins>
      <w:r w:rsidRPr="007B2C7C">
        <w:rPr>
          <w:lang w:eastAsia="en-GB"/>
        </w:rPr>
        <w:t xml:space="preserve"> as specified in Table 8.2.3.2.11-1.</w:t>
      </w:r>
    </w:p>
    <w:p w14:paraId="002A01CE"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279" w:author="BeammWave" w:date="2024-10-04T20:30:00Z" w16du:dateUtc="2024-10-04T18:30:00Z">
        <w:r w:rsidRPr="007B2C7C" w:rsidDel="000C68AE">
          <w:rPr>
            <w:lang w:eastAsia="en-GB"/>
          </w:rPr>
          <w:delText>Per-FR</w:delText>
        </w:r>
      </w:del>
      <w:ins w:id="1280" w:author="BeammWave" w:date="2024-10-04T20:30:00Z" w16du:dateUtc="2024-10-04T18:30:00Z">
        <w:r w:rsidRPr="007B2C7C">
          <w:rPr>
            <w:lang w:eastAsia="en-GB"/>
          </w:rPr>
          <w:t>per-FR</w:t>
        </w:r>
      </w:ins>
      <w:r w:rsidRPr="007B2C7C">
        <w:rPr>
          <w:lang w:eastAsia="en-GB"/>
        </w:rPr>
        <w:t xml:space="preserve"> gap, or on active serving cell(s) in MCG in FR2 if UE is capable of </w:t>
      </w:r>
      <w:del w:id="1281" w:author="BeammWave" w:date="2024-10-04T20:30:00Z" w16du:dateUtc="2024-10-04T18:30:00Z">
        <w:r w:rsidRPr="007B2C7C" w:rsidDel="000C68AE">
          <w:rPr>
            <w:lang w:eastAsia="en-GB"/>
          </w:rPr>
          <w:delText>Per-FR</w:delText>
        </w:r>
      </w:del>
      <w:ins w:id="1282"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93FC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283" w:author="BeammWave" w:date="2024-10-04T16:25:00Z" w16du:dateUtc="2024-10-04T14:25:00Z">
        <w:r w:rsidRPr="007B2C7C" w:rsidDel="00943C37">
          <w:rPr>
            <w:lang w:eastAsia="en-GB"/>
          </w:rPr>
          <w:delText>slot</w:delText>
        </w:r>
      </w:del>
      <w:ins w:id="1284" w:author="BeammWave" w:date="2024-10-04T16:25:00Z" w16du:dateUtc="2024-10-04T14:25:00Z">
        <w:r w:rsidRPr="007B2C7C">
          <w:rPr>
            <w:lang w:eastAsia="en-GB"/>
          </w:rPr>
          <w:t>slots</w:t>
        </w:r>
      </w:ins>
      <w:r w:rsidRPr="007B2C7C">
        <w:rPr>
          <w:lang w:eastAsia="en-GB"/>
        </w:rPr>
        <w:t xml:space="preserve"> as specified in Table 8.2.3.2.11-2.</w:t>
      </w:r>
    </w:p>
    <w:p w14:paraId="564D6AD8"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285" w:author="BeammWave" w:date="2024-10-04T20:30:00Z" w16du:dateUtc="2024-10-04T18:30:00Z">
        <w:r w:rsidRPr="007B2C7C" w:rsidDel="000C68AE">
          <w:rPr>
            <w:lang w:eastAsia="en-GB"/>
          </w:rPr>
          <w:delText>Per-FR</w:delText>
        </w:r>
      </w:del>
      <w:ins w:id="1286"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287" w:author="BeammWave" w:date="2024-10-04T20:30:00Z" w16du:dateUtc="2024-10-04T18:30:00Z">
        <w:r w:rsidRPr="007B2C7C" w:rsidDel="000C68AE">
          <w:rPr>
            <w:lang w:eastAsia="en-GB"/>
          </w:rPr>
          <w:delText>Per-FR</w:delText>
        </w:r>
      </w:del>
      <w:ins w:id="1288"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7308C7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289" w:author="BeammWave" w:date="2024-10-04T16:25:00Z" w16du:dateUtc="2024-10-04T14:25:00Z">
        <w:r w:rsidRPr="007B2C7C" w:rsidDel="00943C37">
          <w:rPr>
            <w:lang w:eastAsia="en-GB"/>
          </w:rPr>
          <w:delText>slot</w:delText>
        </w:r>
      </w:del>
      <w:ins w:id="1290" w:author="BeammWave" w:date="2024-10-04T16:25:00Z" w16du:dateUtc="2024-10-04T14:25:00Z">
        <w:r w:rsidRPr="007B2C7C">
          <w:rPr>
            <w:lang w:eastAsia="en-GB"/>
          </w:rPr>
          <w:t>slots</w:t>
        </w:r>
      </w:ins>
      <w:r w:rsidRPr="007B2C7C">
        <w:rPr>
          <w:lang w:eastAsia="en-GB"/>
        </w:rPr>
        <w:t xml:space="preserve"> as specified in Table 8.2.3.2.11-1.</w:t>
      </w:r>
    </w:p>
    <w:p w14:paraId="32E2C339"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291" w:author="BeammWave" w:date="2024-10-04T20:30:00Z" w16du:dateUtc="2024-10-04T18:30:00Z">
        <w:r w:rsidRPr="007B2C7C" w:rsidDel="000C68AE">
          <w:rPr>
            <w:lang w:eastAsia="en-GB"/>
          </w:rPr>
          <w:delText>Per-FR</w:delText>
        </w:r>
      </w:del>
      <w:ins w:id="1292" w:author="BeammWave" w:date="2024-10-04T20:30:00Z" w16du:dateUtc="2024-10-04T18:30:00Z">
        <w:r w:rsidRPr="007B2C7C">
          <w:rPr>
            <w:lang w:eastAsia="en-GB"/>
          </w:rPr>
          <w:t>per-FR</w:t>
        </w:r>
      </w:ins>
      <w:r w:rsidRPr="007B2C7C">
        <w:rPr>
          <w:lang w:eastAsia="en-GB"/>
        </w:rPr>
        <w:t xml:space="preserve"> gap, or on active serving cell(s) in MCG in FR2 if UE is capable of </w:t>
      </w:r>
      <w:del w:id="1293" w:author="BeammWave" w:date="2024-10-04T20:30:00Z" w16du:dateUtc="2024-10-04T18:30:00Z">
        <w:r w:rsidRPr="007B2C7C" w:rsidDel="000C68AE">
          <w:rPr>
            <w:lang w:eastAsia="en-GB"/>
          </w:rPr>
          <w:delText>Per-FR</w:delText>
        </w:r>
      </w:del>
      <w:ins w:id="1294"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068326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295" w:author="BeammWave" w:date="2024-10-04T16:25:00Z" w16du:dateUtc="2024-10-04T14:25:00Z">
        <w:r w:rsidRPr="007B2C7C" w:rsidDel="00943C37">
          <w:rPr>
            <w:lang w:eastAsia="en-GB"/>
          </w:rPr>
          <w:delText>slot</w:delText>
        </w:r>
      </w:del>
      <w:ins w:id="1296" w:author="BeammWave" w:date="2024-10-04T16:25:00Z" w16du:dateUtc="2024-10-04T14:25:00Z">
        <w:r w:rsidRPr="007B2C7C">
          <w:rPr>
            <w:lang w:eastAsia="en-GB"/>
          </w:rPr>
          <w:t>slots</w:t>
        </w:r>
      </w:ins>
      <w:r w:rsidRPr="007B2C7C">
        <w:rPr>
          <w:lang w:eastAsia="en-GB"/>
        </w:rPr>
        <w:t xml:space="preserve"> as specified in Table 8.2.3.2.11-2.</w:t>
      </w:r>
    </w:p>
    <w:p w14:paraId="78628B4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8.2.3.2.11-1: Interruption length X1 (</w:t>
      </w:r>
      <w:del w:id="1297" w:author="BeammWave" w:date="2024-10-04T16:25:00Z" w16du:dateUtc="2024-10-04T14:25:00Z">
        <w:r w:rsidRPr="007B2C7C" w:rsidDel="00943C37">
          <w:rPr>
            <w:rFonts w:ascii="Arial" w:hAnsi="Arial"/>
            <w:b/>
            <w:lang w:eastAsia="en-GB"/>
          </w:rPr>
          <w:delText>slot</w:delText>
        </w:r>
      </w:del>
      <w:ins w:id="1298" w:author="BeammWave" w:date="2024-10-04T16:25:00Z" w16du:dateUtc="2024-10-04T14:25: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6FCDC02A"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778733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18C18C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w:t>
            </w:r>
          </w:p>
        </w:tc>
        <w:tc>
          <w:tcPr>
            <w:tcW w:w="1417" w:type="dxa"/>
            <w:tcBorders>
              <w:top w:val="single" w:sz="4" w:space="0" w:color="auto"/>
              <w:left w:val="single" w:sz="4" w:space="0" w:color="auto"/>
              <w:bottom w:val="nil"/>
              <w:right w:val="single" w:sz="4" w:space="0" w:color="auto"/>
            </w:tcBorders>
          </w:tcPr>
          <w:p w14:paraId="543E7C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7C4B4C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62588C2B"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435202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93BC670" wp14:editId="553859AE">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46CE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036762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304857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1299" w:author="BeammWave" w:date="2024-10-07T13:05:00Z" w16du:dateUtc="2024-10-07T11:05:00Z">
              <w:r w:rsidRPr="007B2C7C" w:rsidDel="00B968A1">
                <w:rPr>
                  <w:rFonts w:ascii="Arial" w:hAnsi="Arial"/>
                  <w:b/>
                  <w:sz w:val="18"/>
                  <w:lang w:eastAsia="en-GB"/>
                </w:rPr>
                <w:delText>agressor</w:delText>
              </w:r>
            </w:del>
            <w:ins w:id="1300"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31392A03" w14:textId="77777777" w:rsidTr="00895D16">
        <w:trPr>
          <w:trHeight w:val="151"/>
          <w:jc w:val="center"/>
        </w:trPr>
        <w:tc>
          <w:tcPr>
            <w:tcW w:w="649" w:type="dxa"/>
            <w:tcBorders>
              <w:top w:val="nil"/>
              <w:left w:val="single" w:sz="4" w:space="0" w:color="auto"/>
              <w:right w:val="single" w:sz="4" w:space="0" w:color="auto"/>
            </w:tcBorders>
            <w:vAlign w:val="center"/>
          </w:tcPr>
          <w:p w14:paraId="7A0645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5D9CB8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604E47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3606E1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4109D4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0FF17616"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790D80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15FDAB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3FA869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3ADD4E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570FB0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0AAD9C85" w14:textId="77777777" w:rsidTr="00895D16">
        <w:trPr>
          <w:trHeight w:val="101"/>
          <w:jc w:val="center"/>
        </w:trPr>
        <w:tc>
          <w:tcPr>
            <w:tcW w:w="649" w:type="dxa"/>
            <w:tcBorders>
              <w:top w:val="nil"/>
              <w:left w:val="single" w:sz="4" w:space="0" w:color="auto"/>
              <w:bottom w:val="nil"/>
              <w:right w:val="single" w:sz="4" w:space="0" w:color="auto"/>
            </w:tcBorders>
          </w:tcPr>
          <w:p w14:paraId="3D4BE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24F479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1F208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D2B3B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E987A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5AE8DF3C" w14:textId="77777777" w:rsidTr="00895D16">
        <w:trPr>
          <w:trHeight w:val="101"/>
          <w:jc w:val="center"/>
        </w:trPr>
        <w:tc>
          <w:tcPr>
            <w:tcW w:w="649" w:type="dxa"/>
            <w:tcBorders>
              <w:top w:val="nil"/>
              <w:left w:val="single" w:sz="4" w:space="0" w:color="auto"/>
              <w:right w:val="single" w:sz="4" w:space="0" w:color="auto"/>
            </w:tcBorders>
          </w:tcPr>
          <w:p w14:paraId="415A4A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FF9FB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42BC8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EB470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7B5A86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79FC04B"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2C8DF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5F24E9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26105F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5D24A4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61D8DC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6C5664F1" w14:textId="77777777" w:rsidTr="00895D16">
        <w:trPr>
          <w:trHeight w:val="101"/>
          <w:jc w:val="center"/>
        </w:trPr>
        <w:tc>
          <w:tcPr>
            <w:tcW w:w="649" w:type="dxa"/>
            <w:tcBorders>
              <w:top w:val="nil"/>
              <w:left w:val="single" w:sz="4" w:space="0" w:color="auto"/>
              <w:bottom w:val="nil"/>
              <w:right w:val="single" w:sz="4" w:space="0" w:color="auto"/>
            </w:tcBorders>
          </w:tcPr>
          <w:p w14:paraId="26A0DB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40EF1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C46A8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DC6CA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5E5E8D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95EEF4D" w14:textId="77777777" w:rsidTr="00895D16">
        <w:trPr>
          <w:trHeight w:val="101"/>
          <w:jc w:val="center"/>
        </w:trPr>
        <w:tc>
          <w:tcPr>
            <w:tcW w:w="649" w:type="dxa"/>
            <w:tcBorders>
              <w:top w:val="nil"/>
              <w:left w:val="single" w:sz="4" w:space="0" w:color="auto"/>
              <w:right w:val="single" w:sz="4" w:space="0" w:color="auto"/>
            </w:tcBorders>
          </w:tcPr>
          <w:p w14:paraId="496B72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A0EC9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46189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CE127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34C3DF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6AA96ACA"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2A0F38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24ED38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3BA802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3765C1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55BDBA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0A7941B7" w14:textId="77777777" w:rsidTr="00895D16">
        <w:trPr>
          <w:trHeight w:val="101"/>
          <w:jc w:val="center"/>
        </w:trPr>
        <w:tc>
          <w:tcPr>
            <w:tcW w:w="649" w:type="dxa"/>
            <w:tcBorders>
              <w:top w:val="nil"/>
              <w:left w:val="single" w:sz="4" w:space="0" w:color="auto"/>
              <w:bottom w:val="nil"/>
              <w:right w:val="single" w:sz="4" w:space="0" w:color="auto"/>
            </w:tcBorders>
          </w:tcPr>
          <w:p w14:paraId="0072A5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4943B2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510CB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3057D0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33EF9D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746C7DBD" w14:textId="77777777" w:rsidTr="00895D16">
        <w:trPr>
          <w:trHeight w:val="101"/>
          <w:jc w:val="center"/>
        </w:trPr>
        <w:tc>
          <w:tcPr>
            <w:tcW w:w="649" w:type="dxa"/>
            <w:tcBorders>
              <w:top w:val="nil"/>
              <w:left w:val="single" w:sz="4" w:space="0" w:color="auto"/>
              <w:right w:val="single" w:sz="4" w:space="0" w:color="auto"/>
            </w:tcBorders>
          </w:tcPr>
          <w:p w14:paraId="68DACE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D3636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3C868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A5B44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6A55B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42A11947"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0120B0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5E24B2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40DE0A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214C05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7C8984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16C5A197" w14:textId="77777777" w:rsidTr="00895D16">
        <w:trPr>
          <w:trHeight w:val="101"/>
          <w:jc w:val="center"/>
        </w:trPr>
        <w:tc>
          <w:tcPr>
            <w:tcW w:w="649" w:type="dxa"/>
            <w:tcBorders>
              <w:top w:val="nil"/>
              <w:left w:val="single" w:sz="4" w:space="0" w:color="auto"/>
              <w:bottom w:val="nil"/>
              <w:right w:val="single" w:sz="4" w:space="0" w:color="auto"/>
            </w:tcBorders>
          </w:tcPr>
          <w:p w14:paraId="39538B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524AE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B443A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376D6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0100CD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1C15AC9E" w14:textId="77777777" w:rsidTr="00895D16">
        <w:trPr>
          <w:trHeight w:val="101"/>
          <w:jc w:val="center"/>
        </w:trPr>
        <w:tc>
          <w:tcPr>
            <w:tcW w:w="649" w:type="dxa"/>
            <w:tcBorders>
              <w:top w:val="nil"/>
              <w:left w:val="single" w:sz="4" w:space="0" w:color="auto"/>
              <w:right w:val="single" w:sz="4" w:space="0" w:color="auto"/>
            </w:tcBorders>
          </w:tcPr>
          <w:p w14:paraId="36D4EB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16919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7FB53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5FACB0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7EF51A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41ECA949"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068BF2C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2F2720D3" w14:textId="77777777" w:rsidR="007B2C7C" w:rsidRPr="007B2C7C" w:rsidRDefault="007B2C7C" w:rsidP="007B2C7C">
      <w:pPr>
        <w:overflowPunct w:val="0"/>
        <w:autoSpaceDE w:val="0"/>
        <w:autoSpaceDN w:val="0"/>
        <w:adjustRightInd w:val="0"/>
        <w:textAlignment w:val="baseline"/>
        <w:rPr>
          <w:lang w:eastAsia="en-GB"/>
        </w:rPr>
      </w:pPr>
    </w:p>
    <w:p w14:paraId="0B23073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8.2.3.2.11-2: Interruption length X2 (</w:t>
      </w:r>
      <w:del w:id="1301" w:author="BeammWave" w:date="2024-10-04T16:25:00Z" w16du:dateUtc="2024-10-04T14:25:00Z">
        <w:r w:rsidRPr="007B2C7C" w:rsidDel="00943C37">
          <w:rPr>
            <w:rFonts w:ascii="Arial" w:hAnsi="Arial"/>
            <w:b/>
            <w:lang w:eastAsia="en-GB"/>
          </w:rPr>
          <w:delText>slot</w:delText>
        </w:r>
      </w:del>
      <w:ins w:id="1302" w:author="BeammWave" w:date="2024-10-04T16:25:00Z" w16du:dateUtc="2024-10-04T14:25: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7B2C7C" w:rsidRPr="007B2C7C" w14:paraId="4233CA44"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59D769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single" w:sz="4" w:space="0" w:color="auto"/>
              <w:left w:val="single" w:sz="4" w:space="0" w:color="auto"/>
              <w:bottom w:val="nil"/>
              <w:right w:val="single" w:sz="4" w:space="0" w:color="auto"/>
            </w:tcBorders>
          </w:tcPr>
          <w:p w14:paraId="37F041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w:t>
            </w:r>
          </w:p>
        </w:tc>
        <w:tc>
          <w:tcPr>
            <w:tcW w:w="1387" w:type="dxa"/>
            <w:tcBorders>
              <w:top w:val="single" w:sz="4" w:space="0" w:color="auto"/>
              <w:left w:val="single" w:sz="4" w:space="0" w:color="auto"/>
              <w:bottom w:val="nil"/>
              <w:right w:val="single" w:sz="4" w:space="0" w:color="auto"/>
            </w:tcBorders>
          </w:tcPr>
          <w:p w14:paraId="16FCC7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806" w:type="dxa"/>
            <w:gridSpan w:val="2"/>
            <w:tcBorders>
              <w:top w:val="single" w:sz="4" w:space="0" w:color="auto"/>
              <w:left w:val="single" w:sz="4" w:space="0" w:color="auto"/>
              <w:right w:val="single" w:sz="4" w:space="0" w:color="auto"/>
            </w:tcBorders>
          </w:tcPr>
          <w:p w14:paraId="7A73A9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X2 (slots)</w:t>
            </w:r>
          </w:p>
        </w:tc>
      </w:tr>
      <w:tr w:rsidR="007B2C7C" w:rsidRPr="007B2C7C" w14:paraId="02637778"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57E368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6DD53B61" wp14:editId="2853E9E8">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3DE8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 of victim cell</w:t>
            </w:r>
          </w:p>
        </w:tc>
        <w:tc>
          <w:tcPr>
            <w:tcW w:w="1387" w:type="dxa"/>
            <w:tcBorders>
              <w:top w:val="nil"/>
              <w:left w:val="single" w:sz="4" w:space="0" w:color="auto"/>
              <w:bottom w:val="nil"/>
              <w:right w:val="single" w:sz="4" w:space="0" w:color="auto"/>
            </w:tcBorders>
          </w:tcPr>
          <w:p w14:paraId="44088A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 xml:space="preserve"> Note 1</w:t>
            </w:r>
          </w:p>
        </w:tc>
        <w:tc>
          <w:tcPr>
            <w:tcW w:w="2806" w:type="dxa"/>
            <w:gridSpan w:val="2"/>
            <w:tcBorders>
              <w:top w:val="single" w:sz="4" w:space="0" w:color="auto"/>
              <w:left w:val="single" w:sz="4" w:space="0" w:color="auto"/>
              <w:right w:val="single" w:sz="4" w:space="0" w:color="auto"/>
            </w:tcBorders>
          </w:tcPr>
          <w:p w14:paraId="16ACE8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1303" w:author="BeammWave" w:date="2024-10-07T13:05:00Z" w16du:dateUtc="2024-10-07T11:05:00Z">
              <w:r w:rsidRPr="007B2C7C" w:rsidDel="00B968A1">
                <w:rPr>
                  <w:rFonts w:ascii="Arial" w:hAnsi="Arial"/>
                  <w:b/>
                  <w:sz w:val="18"/>
                  <w:lang w:eastAsia="en-GB"/>
                </w:rPr>
                <w:delText>agressor</w:delText>
              </w:r>
            </w:del>
            <w:ins w:id="1304"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335E3ECE" w14:textId="77777777" w:rsidTr="00895D16">
        <w:trPr>
          <w:trHeight w:val="151"/>
          <w:jc w:val="center"/>
        </w:trPr>
        <w:tc>
          <w:tcPr>
            <w:tcW w:w="649" w:type="dxa"/>
            <w:tcBorders>
              <w:top w:val="nil"/>
              <w:left w:val="single" w:sz="4" w:space="0" w:color="auto"/>
              <w:right w:val="single" w:sz="4" w:space="0" w:color="auto"/>
            </w:tcBorders>
            <w:vAlign w:val="center"/>
          </w:tcPr>
          <w:p w14:paraId="3CEAFA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nil"/>
              <w:left w:val="single" w:sz="4" w:space="0" w:color="auto"/>
              <w:right w:val="single" w:sz="4" w:space="0" w:color="auto"/>
            </w:tcBorders>
          </w:tcPr>
          <w:p w14:paraId="1D8C8A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87" w:type="dxa"/>
            <w:tcBorders>
              <w:top w:val="nil"/>
              <w:left w:val="single" w:sz="4" w:space="0" w:color="auto"/>
              <w:right w:val="single" w:sz="4" w:space="0" w:color="auto"/>
            </w:tcBorders>
          </w:tcPr>
          <w:p w14:paraId="33A6A4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92" w:type="dxa"/>
            <w:tcBorders>
              <w:top w:val="single" w:sz="4" w:space="0" w:color="auto"/>
              <w:left w:val="single" w:sz="4" w:space="0" w:color="auto"/>
              <w:right w:val="single" w:sz="4" w:space="0" w:color="auto"/>
            </w:tcBorders>
          </w:tcPr>
          <w:p w14:paraId="1B01B1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60</w:t>
            </w:r>
          </w:p>
        </w:tc>
        <w:tc>
          <w:tcPr>
            <w:tcW w:w="1414" w:type="dxa"/>
            <w:tcBorders>
              <w:top w:val="single" w:sz="4" w:space="0" w:color="auto"/>
              <w:left w:val="single" w:sz="4" w:space="0" w:color="auto"/>
              <w:right w:val="single" w:sz="4" w:space="0" w:color="auto"/>
            </w:tcBorders>
          </w:tcPr>
          <w:p w14:paraId="2B1082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12</w:t>
            </w:r>
            <w:r w:rsidRPr="007B2C7C">
              <w:rPr>
                <w:rFonts w:ascii="Arial" w:hAnsi="Arial" w:hint="eastAsia"/>
                <w:b/>
                <w:sz w:val="18"/>
                <w:lang w:val="fr-FR" w:eastAsia="en-GB"/>
              </w:rPr>
              <w:t>0</w:t>
            </w:r>
          </w:p>
        </w:tc>
      </w:tr>
      <w:tr w:rsidR="007B2C7C" w:rsidRPr="007B2C7C" w14:paraId="795C1F1D"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419C2B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90" w:type="dxa"/>
            <w:tcBorders>
              <w:top w:val="single" w:sz="4" w:space="0" w:color="auto"/>
              <w:left w:val="single" w:sz="4" w:space="0" w:color="auto"/>
              <w:right w:val="single" w:sz="4" w:space="0" w:color="auto"/>
            </w:tcBorders>
            <w:hideMark/>
          </w:tcPr>
          <w:p w14:paraId="1F3D65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87" w:type="dxa"/>
            <w:tcBorders>
              <w:left w:val="single" w:sz="4" w:space="0" w:color="auto"/>
              <w:right w:val="single" w:sz="4" w:space="0" w:color="auto"/>
            </w:tcBorders>
          </w:tcPr>
          <w:p w14:paraId="117097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92" w:type="dxa"/>
            <w:tcBorders>
              <w:left w:val="single" w:sz="4" w:space="0" w:color="auto"/>
              <w:right w:val="single" w:sz="4" w:space="0" w:color="auto"/>
            </w:tcBorders>
            <w:vAlign w:val="bottom"/>
          </w:tcPr>
          <w:p w14:paraId="277869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414" w:type="dxa"/>
            <w:tcBorders>
              <w:left w:val="single" w:sz="4" w:space="0" w:color="auto"/>
              <w:right w:val="single" w:sz="4" w:space="0" w:color="auto"/>
            </w:tcBorders>
            <w:vAlign w:val="bottom"/>
          </w:tcPr>
          <w:p w14:paraId="5163B6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7B256F80"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5E228F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90" w:type="dxa"/>
            <w:tcBorders>
              <w:top w:val="single" w:sz="4" w:space="0" w:color="auto"/>
              <w:left w:val="single" w:sz="4" w:space="0" w:color="auto"/>
              <w:right w:val="single" w:sz="4" w:space="0" w:color="auto"/>
            </w:tcBorders>
            <w:hideMark/>
          </w:tcPr>
          <w:p w14:paraId="6EEBC8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387" w:type="dxa"/>
            <w:tcBorders>
              <w:left w:val="single" w:sz="4" w:space="0" w:color="auto"/>
              <w:right w:val="single" w:sz="4" w:space="0" w:color="auto"/>
            </w:tcBorders>
          </w:tcPr>
          <w:p w14:paraId="66723A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92" w:type="dxa"/>
            <w:tcBorders>
              <w:left w:val="single" w:sz="4" w:space="0" w:color="auto"/>
              <w:right w:val="single" w:sz="4" w:space="0" w:color="auto"/>
            </w:tcBorders>
            <w:vAlign w:val="bottom"/>
          </w:tcPr>
          <w:p w14:paraId="474897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414" w:type="dxa"/>
            <w:tcBorders>
              <w:left w:val="single" w:sz="4" w:space="0" w:color="auto"/>
              <w:right w:val="single" w:sz="4" w:space="0" w:color="auto"/>
            </w:tcBorders>
            <w:vAlign w:val="bottom"/>
          </w:tcPr>
          <w:p w14:paraId="46E285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7CB5F046"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663377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90" w:type="dxa"/>
            <w:tcBorders>
              <w:top w:val="single" w:sz="4" w:space="0" w:color="auto"/>
              <w:left w:val="single" w:sz="4" w:space="0" w:color="auto"/>
              <w:right w:val="single" w:sz="4" w:space="0" w:color="auto"/>
            </w:tcBorders>
            <w:hideMark/>
          </w:tcPr>
          <w:p w14:paraId="5F7F99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left w:val="single" w:sz="4" w:space="0" w:color="auto"/>
              <w:right w:val="single" w:sz="4" w:space="0" w:color="auto"/>
            </w:tcBorders>
          </w:tcPr>
          <w:p w14:paraId="3D316F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92" w:type="dxa"/>
            <w:tcBorders>
              <w:left w:val="single" w:sz="4" w:space="0" w:color="auto"/>
              <w:right w:val="single" w:sz="4" w:space="0" w:color="auto"/>
            </w:tcBorders>
            <w:vAlign w:val="bottom"/>
          </w:tcPr>
          <w:p w14:paraId="2CA118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c>
          <w:tcPr>
            <w:tcW w:w="1414" w:type="dxa"/>
            <w:tcBorders>
              <w:left w:val="single" w:sz="4" w:space="0" w:color="auto"/>
              <w:right w:val="single" w:sz="4" w:space="0" w:color="auto"/>
            </w:tcBorders>
            <w:vAlign w:val="bottom"/>
          </w:tcPr>
          <w:p w14:paraId="3B3F0B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r>
      <w:tr w:rsidR="007B2C7C" w:rsidRPr="007B2C7C" w14:paraId="5E500B79"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6ACF9D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90" w:type="dxa"/>
            <w:tcBorders>
              <w:top w:val="single" w:sz="4" w:space="0" w:color="auto"/>
              <w:left w:val="single" w:sz="4" w:space="0" w:color="auto"/>
              <w:right w:val="single" w:sz="4" w:space="0" w:color="auto"/>
            </w:tcBorders>
            <w:hideMark/>
          </w:tcPr>
          <w:p w14:paraId="39EC2C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left w:val="single" w:sz="4" w:space="0" w:color="auto"/>
              <w:right w:val="single" w:sz="4" w:space="0" w:color="auto"/>
            </w:tcBorders>
          </w:tcPr>
          <w:p w14:paraId="347BC7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w:t>
            </w:r>
            <w:r w:rsidRPr="007B2C7C">
              <w:rPr>
                <w:rFonts w:ascii="Arial" w:hAnsi="Arial"/>
                <w:sz w:val="18"/>
                <w:lang w:eastAsia="en-GB"/>
              </w:rPr>
              <w:t xml:space="preserve"> 200</w:t>
            </w:r>
          </w:p>
        </w:tc>
        <w:tc>
          <w:tcPr>
            <w:tcW w:w="1392" w:type="dxa"/>
            <w:tcBorders>
              <w:left w:val="single" w:sz="4" w:space="0" w:color="auto"/>
              <w:right w:val="single" w:sz="4" w:space="0" w:color="auto"/>
            </w:tcBorders>
            <w:vAlign w:val="bottom"/>
          </w:tcPr>
          <w:p w14:paraId="0BAA69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1414" w:type="dxa"/>
            <w:tcBorders>
              <w:left w:val="single" w:sz="4" w:space="0" w:color="auto"/>
              <w:right w:val="single" w:sz="4" w:space="0" w:color="auto"/>
            </w:tcBorders>
            <w:vAlign w:val="bottom"/>
          </w:tcPr>
          <w:p w14:paraId="238C74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6D51FFFB" w14:textId="77777777" w:rsidTr="00895D16">
        <w:trPr>
          <w:trHeight w:val="101"/>
          <w:jc w:val="center"/>
        </w:trPr>
        <w:tc>
          <w:tcPr>
            <w:tcW w:w="6232" w:type="dxa"/>
            <w:gridSpan w:val="5"/>
            <w:tcBorders>
              <w:top w:val="single" w:sz="4" w:space="0" w:color="auto"/>
              <w:left w:val="single" w:sz="4" w:space="0" w:color="auto"/>
              <w:right w:val="single" w:sz="4" w:space="0" w:color="auto"/>
            </w:tcBorders>
          </w:tcPr>
          <w:p w14:paraId="3FD519F7"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Arial"/>
                <w:color w:val="000000"/>
                <w:kern w:val="24"/>
                <w:sz w:val="18"/>
                <w:szCs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7DD6258F" w14:textId="77777777" w:rsidR="007B2C7C" w:rsidRPr="007B2C7C" w:rsidRDefault="007B2C7C" w:rsidP="007B2C7C">
      <w:pPr>
        <w:overflowPunct w:val="0"/>
        <w:autoSpaceDE w:val="0"/>
        <w:autoSpaceDN w:val="0"/>
        <w:adjustRightInd w:val="0"/>
        <w:textAlignment w:val="baseline"/>
        <w:rPr>
          <w:lang w:eastAsia="en-GB"/>
        </w:rPr>
      </w:pPr>
    </w:p>
    <w:p w14:paraId="1B6BD60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8.2.3.2.11-1 and in Table 8.2.3.2.11-2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1305" w:author="BeammWave" w:date="2024-10-04T16:04:00Z" w16du:dateUtc="2024-10-04T14:04:00Z">
        <w:r w:rsidRPr="007B2C7C">
          <w:rPr>
            <w:rFonts w:cs="Arial"/>
            <w:lang w:eastAsia="ko-KR"/>
          </w:rPr>
          <w:t>µ</w:t>
        </w:r>
        <w:r w:rsidRPr="007B2C7C">
          <w:rPr>
            <w:lang w:eastAsia="ko-KR"/>
          </w:rPr>
          <w:t>s</w:t>
        </w:r>
      </w:ins>
      <w:del w:id="1306" w:author="BeammWave" w:date="2024-10-04T16:04:00Z" w16du:dateUtc="2024-10-04T14:04: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8.2.3.2.11-1 and in Table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2FDFCB2"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8.2.3.2.12</w:t>
      </w:r>
      <w:r w:rsidRPr="007B2C7C">
        <w:rPr>
          <w:rFonts w:ascii="Arial" w:hAnsi="Arial"/>
          <w:sz w:val="22"/>
          <w:lang w:eastAsia="en-GB"/>
        </w:rPr>
        <w:tab/>
        <w:t>Interruptions at E-UTRA SRS carrier based switching</w:t>
      </w:r>
    </w:p>
    <w:p w14:paraId="34D3F6B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PUSCH-less carrier of E-UTRA SCell is a TDD carrier without PUCCH/PUSCH configured. When a UE needs to transmit periodic or aperiodic SRS [23] and/or non-contention based PRACH on a PUSCH-less E-UTRA carrier of SCell, the UE can perform carrier based switching to one or more PUSCH-less carrier of E-UTRA SCells from a E-UTRA carrier with PUSCH or from another PUSCH-less E-UTRA carrier of SCell prior to transmitting SRS and/or PRACH, provided that:</w:t>
      </w:r>
    </w:p>
    <w:p w14:paraId="42AC408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en-GB"/>
        </w:rPr>
        <w:t xml:space="preserve">E-UTRA </w:t>
      </w:r>
      <w:r w:rsidRPr="007B2C7C">
        <w:rPr>
          <w:rFonts w:hint="eastAsia"/>
          <w:lang w:eastAsia="zh-CN"/>
        </w:rPr>
        <w:t>carrier to another activated TDD carrier</w:t>
      </w:r>
      <w:r w:rsidRPr="007B2C7C">
        <w:rPr>
          <w:lang w:eastAsia="en-GB"/>
        </w:rPr>
        <w:t>;</w:t>
      </w:r>
    </w:p>
    <w:p w14:paraId="6533DBB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lang w:eastAsia="zh-CN"/>
        </w:rPr>
        <w:t xml:space="preserve">PUSCH-less carrier of </w:t>
      </w:r>
      <w:r w:rsidRPr="007B2C7C">
        <w:rPr>
          <w:lang w:eastAsia="en-GB"/>
        </w:rPr>
        <w:t xml:space="preserve">E-UTRA </w:t>
      </w:r>
      <w:r w:rsidRPr="007B2C7C">
        <w:rPr>
          <w:lang w:eastAsia="zh-CN"/>
        </w:rPr>
        <w:t>SCells</w:t>
      </w:r>
      <w:r w:rsidRPr="007B2C7C">
        <w:rPr>
          <w:lang w:eastAsia="en-GB"/>
        </w:rPr>
        <w:t xml:space="preserve"> to which SRS carrier based switching is performed is indicated by DCI SRS request field for aperiodic SRS transmission or configured via RRC [15] for periodic SRS transmission;</w:t>
      </w:r>
    </w:p>
    <w:p w14:paraId="118124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E-UTRA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[15];</w:t>
      </w:r>
    </w:p>
    <w:p w14:paraId="2271331E" w14:textId="66D7C436"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ins w:id="1307" w:author="BeammWave" w:date="2024-10-23T13:20:00Z" w16du:dateUtc="2024-10-23T11:20:00Z">
        <w:r w:rsidR="00115A2E">
          <w:rPr>
            <w:lang w:eastAsia="en-GB"/>
          </w:rPr>
          <w:t>;</w:t>
        </w:r>
      </w:ins>
      <w:del w:id="1308" w:author="BeammWave" w:date="2024-10-23T13:22:00Z" w16du:dateUtc="2024-10-23T11:22:00Z">
        <w:r w:rsidRPr="007B2C7C" w:rsidDel="00115A2E">
          <w:rPr>
            <w:lang w:eastAsia="en-GB"/>
          </w:rPr>
          <w:delText xml:space="preserve"> </w:delText>
        </w:r>
      </w:del>
    </w:p>
    <w:p w14:paraId="6BC2DC2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2D842D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UE, which does not support simultaneous reception and transmission for inter-band TDD CA specified in TS 36.331 [</w:t>
      </w:r>
      <w:ins w:id="1309" w:author="BeammWave" w:date="2024-10-07T13:08:00Z" w16du:dateUtc="2024-10-07T11:08:00Z">
        <w:r w:rsidRPr="007B2C7C">
          <w:rPr>
            <w:lang w:eastAsia="en-GB"/>
          </w:rPr>
          <w:t>16</w:t>
        </w:r>
      </w:ins>
      <w:del w:id="1310" w:author="BeammWave" w:date="2024-10-07T13:08:00Z" w16du:dateUtc="2024-10-07T11:08:00Z">
        <w:r w:rsidRPr="007B2C7C" w:rsidDel="00B968A1">
          <w:rPr>
            <w:lang w:eastAsia="en-GB"/>
          </w:rPr>
          <w:delText>2</w:delText>
        </w:r>
      </w:del>
      <w:r w:rsidRPr="007B2C7C">
        <w:rPr>
          <w:lang w:eastAsia="en-GB"/>
        </w:rPr>
        <w:t xml:space="preserve">],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42D3E6A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The UE shall not perform SRS carrier based switching if the above conditions cannot be met.</w:t>
      </w:r>
    </w:p>
    <w:p w14:paraId="5644F84D"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w:t>
      </w:r>
      <w:del w:id="1311" w:author="BeammWave" w:date="2024-10-04T20:30:00Z" w16du:dateUtc="2024-10-04T18:30:00Z">
        <w:r w:rsidRPr="007B2C7C" w:rsidDel="000C68AE">
          <w:rPr>
            <w:lang w:eastAsia="en-GB"/>
          </w:rPr>
          <w:delText>Per-FR</w:delText>
        </w:r>
      </w:del>
      <w:ins w:id="1312"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313" w:author="BeammWave" w:date="2024-10-04T20:30:00Z" w16du:dateUtc="2024-10-04T18:30:00Z">
        <w:r w:rsidRPr="007B2C7C" w:rsidDel="000C68AE">
          <w:rPr>
            <w:lang w:eastAsia="en-GB"/>
          </w:rPr>
          <w:delText>Per-FR</w:delText>
        </w:r>
      </w:del>
      <w:ins w:id="1314"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2EF6751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X2 slot as specified in Table 8.2.3.2.12-1.</w:t>
      </w:r>
    </w:p>
    <w:p w14:paraId="3FF5F7E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w:t>
      </w:r>
      <w:del w:id="1315" w:author="BeammWave" w:date="2024-10-04T20:30:00Z" w16du:dateUtc="2024-10-04T18:30:00Z">
        <w:r w:rsidRPr="007B2C7C" w:rsidDel="000C68AE">
          <w:rPr>
            <w:lang w:eastAsia="en-GB"/>
          </w:rPr>
          <w:delText>Per-FR</w:delText>
        </w:r>
      </w:del>
      <w:ins w:id="1316"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317" w:author="BeammWave" w:date="2024-10-04T20:30:00Z" w16du:dateUtc="2024-10-04T18:30:00Z">
        <w:r w:rsidRPr="007B2C7C" w:rsidDel="000C68AE">
          <w:rPr>
            <w:lang w:eastAsia="en-GB"/>
          </w:rPr>
          <w:delText>Per-FR</w:delText>
        </w:r>
      </w:del>
      <w:ins w:id="1318"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5A3319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319" w:author="BeammWave" w:date="2024-10-04T16:26:00Z" w16du:dateUtc="2024-10-04T14:26:00Z">
        <w:r w:rsidRPr="007B2C7C" w:rsidDel="00943C37">
          <w:rPr>
            <w:lang w:eastAsia="en-GB"/>
          </w:rPr>
          <w:delText>slot</w:delText>
        </w:r>
      </w:del>
      <w:ins w:id="1320" w:author="BeammWave" w:date="2024-10-04T16:26:00Z" w16du:dateUtc="2024-10-04T14:26:00Z">
        <w:r w:rsidRPr="007B2C7C">
          <w:rPr>
            <w:lang w:eastAsia="en-GB"/>
          </w:rPr>
          <w:t>slots</w:t>
        </w:r>
      </w:ins>
      <w:r w:rsidRPr="007B2C7C">
        <w:rPr>
          <w:lang w:eastAsia="en-GB"/>
        </w:rPr>
        <w:t xml:space="preserve"> as specified in Table 8.2.3.2.12-1 </w:t>
      </w:r>
    </w:p>
    <w:p w14:paraId="7553F46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8.2.3.2.12-1: Interruption length X2 (</w:t>
      </w:r>
      <w:del w:id="1321" w:author="BeammWave" w:date="2024-10-04T16:26:00Z" w16du:dateUtc="2024-10-04T14:26:00Z">
        <w:r w:rsidRPr="007B2C7C" w:rsidDel="00943C37">
          <w:rPr>
            <w:rFonts w:ascii="Arial" w:hAnsi="Arial"/>
            <w:b/>
            <w:lang w:eastAsia="en-GB"/>
          </w:rPr>
          <w:delText>slot</w:delText>
        </w:r>
      </w:del>
      <w:ins w:id="1322" w:author="BeammWave" w:date="2024-10-04T16:26:00Z" w16du:dateUtc="2024-10-04T14:26:00Z">
        <w:r w:rsidRPr="007B2C7C">
          <w:rPr>
            <w:rFonts w:ascii="Arial" w:hAnsi="Arial"/>
            <w:b/>
            <w:lang w:eastAsia="en-GB"/>
          </w:rPr>
          <w:t>slots</w:t>
        </w:r>
      </w:ins>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07212449"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0D45C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364131E3" wp14:editId="7E23ABAD">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DE5CF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hideMark/>
          </w:tcPr>
          <w:p w14:paraId="544571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Interruption length X2 </w:t>
            </w:r>
          </w:p>
        </w:tc>
      </w:tr>
      <w:tr w:rsidR="007B2C7C" w:rsidRPr="007B2C7C" w14:paraId="785DD203" w14:textId="77777777" w:rsidTr="00895D1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1D79A8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F473D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right w:val="single" w:sz="4" w:space="0" w:color="auto"/>
            </w:tcBorders>
          </w:tcPr>
          <w:p w14:paraId="4B1B7B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(slots)</w:t>
            </w:r>
          </w:p>
        </w:tc>
      </w:tr>
      <w:tr w:rsidR="007B2C7C" w:rsidRPr="007B2C7C" w14:paraId="6C3350DE"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24EA8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5E98FC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2E1810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51448A7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7B23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C4085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324D0E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3</w:t>
            </w:r>
          </w:p>
        </w:tc>
      </w:tr>
      <w:tr w:rsidR="007B2C7C" w:rsidRPr="007B2C7C" w14:paraId="606C403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D8135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0E4A4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0E8005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5</w:t>
            </w:r>
          </w:p>
        </w:tc>
      </w:tr>
      <w:tr w:rsidR="007B2C7C" w:rsidRPr="007B2C7C" w14:paraId="7325AEC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3E7C8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5E02FC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339841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9</w:t>
            </w:r>
          </w:p>
        </w:tc>
      </w:tr>
    </w:tbl>
    <w:p w14:paraId="07B01E42"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6F8C2DEB" w14:textId="77777777" w:rsidR="004B2CC4" w:rsidRPr="00FC2FA4" w:rsidRDefault="004B2CC4" w:rsidP="004B2CC4">
      <w:pPr>
        <w:overflowPunct w:val="0"/>
        <w:autoSpaceDE w:val="0"/>
        <w:autoSpaceDN w:val="0"/>
        <w:adjustRightInd w:val="0"/>
        <w:spacing w:after="0"/>
        <w:textAlignment w:val="baseline"/>
        <w:rPr>
          <w:lang w:eastAsia="en-GB"/>
        </w:rPr>
      </w:pPr>
    </w:p>
    <w:p w14:paraId="6FCA9272" w14:textId="781931D4"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96105D7" w14:textId="77777777" w:rsidR="004B2CC4" w:rsidRDefault="004B2CC4" w:rsidP="004B2CC4">
      <w:pPr>
        <w:spacing w:after="0"/>
        <w:rPr>
          <w:noProof/>
        </w:rPr>
      </w:pPr>
    </w:p>
    <w:p w14:paraId="2A29EEA3" w14:textId="34FB9914"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1828DE8" w14:textId="77777777" w:rsidR="007B2C7C" w:rsidRPr="007B2C7C" w:rsidRDefault="007B2C7C" w:rsidP="007B2C7C">
      <w:pPr>
        <w:rPr>
          <w:rFonts w:eastAsia="Malgun Gothic"/>
          <w:noProof/>
        </w:rPr>
      </w:pPr>
    </w:p>
    <w:p w14:paraId="188AD48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8.2.3.2.17</w:t>
      </w:r>
      <w:r w:rsidRPr="007B2C7C">
        <w:rPr>
          <w:rFonts w:ascii="Arial" w:hAnsi="Arial"/>
          <w:sz w:val="22"/>
          <w:lang w:eastAsia="en-GB"/>
        </w:rPr>
        <w:tab/>
        <w:t>Interruptions at fast SCell activation</w:t>
      </w:r>
    </w:p>
    <w:p w14:paraId="2106F676" w14:textId="77777777" w:rsidR="007B2C7C" w:rsidRPr="007B2C7C" w:rsidRDefault="007B2C7C" w:rsidP="007B2C7C">
      <w:pPr>
        <w:overflowPunct w:val="0"/>
        <w:autoSpaceDE w:val="0"/>
        <w:autoSpaceDN w:val="0"/>
        <w:adjustRightInd w:val="0"/>
        <w:textAlignment w:val="baseline"/>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2329DD0B" w14:textId="18CFECBC" w:rsidR="007B2C7C" w:rsidRPr="007B2C7C" w:rsidDel="00D83DB4" w:rsidRDefault="007B2C7C" w:rsidP="007B2C7C">
      <w:pPr>
        <w:overflowPunct w:val="0"/>
        <w:autoSpaceDE w:val="0"/>
        <w:autoSpaceDN w:val="0"/>
        <w:adjustRightInd w:val="0"/>
        <w:textAlignment w:val="baseline"/>
        <w:rPr>
          <w:del w:id="1323" w:author="BeammWave" w:date="2024-10-23T13:45:00Z" w16du:dateUtc="2024-10-23T11:45:00Z"/>
          <w:rFonts w:eastAsia="MS Mincho"/>
          <w:lang w:eastAsia="zh-CN"/>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ins w:id="1324" w:author="BeammWave" w:date="2024-10-23T13:45:00Z" w16du:dateUtc="2024-10-23T11:45:00Z">
        <w:r w:rsidR="00D83DB4">
          <w:rPr>
            <w:lang w:eastAsia="en-GB"/>
          </w:rPr>
          <w:t xml:space="preserve"> </w:t>
        </w:r>
      </w:ins>
      <w:del w:id="1325" w:author="BeammWave" w:date="2024-10-23T13:45:00Z" w16du:dateUtc="2024-10-23T11:45:00Z">
        <w:r w:rsidRPr="007B2C7C" w:rsidDel="00D83DB4">
          <w:rPr>
            <w:rFonts w:eastAsia="MS Mincho"/>
            <w:lang w:eastAsia="zh-CN"/>
          </w:rPr>
          <w:delText>:</w:delText>
        </w:r>
      </w:del>
    </w:p>
    <w:p w14:paraId="1811B01D" w14:textId="77777777" w:rsidR="007B2C7C" w:rsidRPr="007B2C7C" w:rsidRDefault="007B2C7C">
      <w:pPr>
        <w:overflowPunct w:val="0"/>
        <w:autoSpaceDE w:val="0"/>
        <w:autoSpaceDN w:val="0"/>
        <w:adjustRightInd w:val="0"/>
        <w:textAlignment w:val="baseline"/>
        <w:rPr>
          <w:lang w:eastAsia="en-GB"/>
        </w:rPr>
        <w:pPrChange w:id="1326" w:author="BeammWave" w:date="2024-10-23T13:45:00Z" w16du:dateUtc="2024-10-23T11:45:00Z">
          <w:pPr>
            <w:overflowPunct w:val="0"/>
            <w:autoSpaceDE w:val="0"/>
            <w:autoSpaceDN w:val="0"/>
            <w:adjustRightInd w:val="0"/>
            <w:ind w:left="568" w:hanging="284"/>
            <w:textAlignment w:val="baseline"/>
          </w:pPr>
        </w:pPrChange>
      </w:pPr>
      <w:del w:id="1327" w:author="BeammWave" w:date="2024-10-23T13:45:00Z" w16du:dateUtc="2024-10-23T11:45:00Z">
        <w:r w:rsidRPr="007B2C7C" w:rsidDel="00D83DB4">
          <w:rPr>
            <w:lang w:eastAsia="en-GB"/>
          </w:rPr>
          <w:delText>-</w:delText>
        </w:r>
        <w:r w:rsidRPr="007B2C7C" w:rsidDel="00D83DB4">
          <w:rPr>
            <w:lang w:eastAsia="en-GB"/>
          </w:rPr>
          <w:tab/>
          <w:delText xml:space="preserve">the UE is allowed </w:delText>
        </w:r>
      </w:del>
      <w:r w:rsidRPr="007B2C7C">
        <w:rPr>
          <w:lang w:eastAsia="en-GB"/>
        </w:rPr>
        <w:t xml:space="preserve">an interruption on any </w:t>
      </w:r>
      <w:r w:rsidRPr="007B2C7C">
        <w:rPr>
          <w:lang w:eastAsia="zh-CN"/>
        </w:rPr>
        <w:t>serving cell in MCG</w:t>
      </w:r>
      <w:r w:rsidRPr="007B2C7C">
        <w:rPr>
          <w:lang w:eastAsia="en-GB"/>
        </w:rPr>
        <w:t>:</w:t>
      </w:r>
    </w:p>
    <w:p w14:paraId="799DF617" w14:textId="77777777" w:rsidR="007B2C7C" w:rsidRPr="007B2C7C" w:rsidRDefault="007B2C7C">
      <w:pPr>
        <w:overflowPunct w:val="0"/>
        <w:autoSpaceDE w:val="0"/>
        <w:autoSpaceDN w:val="0"/>
        <w:adjustRightInd w:val="0"/>
        <w:ind w:left="567" w:hanging="284"/>
        <w:textAlignment w:val="baseline"/>
        <w:rPr>
          <w:lang w:eastAsia="en-GB"/>
        </w:rPr>
        <w:pPrChange w:id="1328" w:author="BeammWave" w:date="2024-10-23T13:45:00Z" w16du:dateUtc="2024-10-23T11:45: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BF6BAFB" w14:textId="77777777" w:rsidR="007B2C7C" w:rsidRPr="007B2C7C" w:rsidRDefault="007B2C7C">
      <w:pPr>
        <w:overflowPunct w:val="0"/>
        <w:autoSpaceDE w:val="0"/>
        <w:autoSpaceDN w:val="0"/>
        <w:adjustRightInd w:val="0"/>
        <w:ind w:left="567" w:hanging="284"/>
        <w:textAlignment w:val="baseline"/>
        <w:rPr>
          <w:iCs/>
          <w:kern w:val="2"/>
          <w:lang w:val="en-US" w:eastAsia="en-GB"/>
        </w:rPr>
        <w:pPrChange w:id="1329" w:author="BeammWave" w:date="2024-10-23T13:45:00Z" w16du:dateUtc="2024-10-23T11:45: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6FF4F2" w14:textId="77777777" w:rsidR="007B2C7C" w:rsidRPr="007B2C7C" w:rsidRDefault="007B2C7C">
      <w:pPr>
        <w:overflowPunct w:val="0"/>
        <w:autoSpaceDE w:val="0"/>
        <w:autoSpaceDN w:val="0"/>
        <w:adjustRightInd w:val="0"/>
        <w:ind w:left="851" w:hanging="284"/>
        <w:textAlignment w:val="baseline"/>
        <w:rPr>
          <w:lang w:val="en-US" w:eastAsia="en-GB"/>
        </w:rPr>
        <w:pPrChange w:id="1330" w:author="BeammWave" w:date="2024-10-23T13:45:00Z" w16du:dateUtc="2024-10-23T11:45:00Z">
          <w:pPr>
            <w:overflowPunct w:val="0"/>
            <w:autoSpaceDE w:val="0"/>
            <w:autoSpaceDN w:val="0"/>
            <w:adjustRightInd w:val="0"/>
            <w:ind w:left="1134" w:hanging="284"/>
            <w:textAlignment w:val="baseline"/>
          </w:pPr>
        </w:pPrChange>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79149F82" w14:textId="049517D1" w:rsidR="007B2C7C" w:rsidRPr="007B2C7C" w:rsidRDefault="007B2C7C" w:rsidP="00D83DB4">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ins w:id="1331" w:author="BeammWave" w:date="2024-10-23T13:36:00Z" w16du:dateUtc="2024-10-23T11:36:00Z">
        <w:r w:rsidR="00431526">
          <w:rPr>
            <w:lang w:val="en-US" w:eastAsia="en-GB"/>
          </w:rPr>
          <w:t>.</w:t>
        </w:r>
      </w:ins>
    </w:p>
    <w:p w14:paraId="273835E4" w14:textId="77777777" w:rsidR="007B2C7C" w:rsidRPr="007B2C7C" w:rsidRDefault="007B2C7C">
      <w:pPr>
        <w:overflowPunct w:val="0"/>
        <w:autoSpaceDE w:val="0"/>
        <w:autoSpaceDN w:val="0"/>
        <w:adjustRightInd w:val="0"/>
        <w:ind w:left="567" w:hanging="284"/>
        <w:textAlignment w:val="baseline"/>
        <w:rPr>
          <w:iCs/>
          <w:kern w:val="2"/>
          <w:lang w:val="en-US" w:eastAsia="en-GB"/>
        </w:rPr>
        <w:pPrChange w:id="1332" w:author="BeammWave" w:date="2024-10-23T13:45:00Z" w16du:dateUtc="2024-10-23T11:45: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Y2 </w:t>
      </w:r>
      <w:del w:id="1333" w:author="BeammWave" w:date="2024-10-04T16:26:00Z" w16du:dateUtc="2024-10-04T14:26:00Z">
        <w:r w:rsidRPr="007B2C7C" w:rsidDel="00943C37">
          <w:rPr>
            <w:lang w:eastAsia="zh-CN"/>
          </w:rPr>
          <w:delText>slot</w:delText>
        </w:r>
      </w:del>
      <w:ins w:id="1334" w:author="BeammWave" w:date="2024-10-04T16:26:00Z" w16du:dateUtc="2024-10-04T14:26: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32782274"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45CE7F93" w14:textId="0D28ED9F" w:rsidR="007B2C7C" w:rsidRPr="007B2C7C" w:rsidRDefault="007B2C7C" w:rsidP="00431526">
      <w:pPr>
        <w:overflowPunct w:val="0"/>
        <w:autoSpaceDE w:val="0"/>
        <w:autoSpaceDN w:val="0"/>
        <w:adjustRightInd w:val="0"/>
        <w:ind w:left="1134" w:hanging="284"/>
        <w:textAlignment w:val="baseline"/>
        <w:rPr>
          <w:lang w:val="en-US" w:eastAsia="en-GB"/>
        </w:rPr>
      </w:pPr>
      <w:r w:rsidRPr="007B2C7C">
        <w:rPr>
          <w:lang w:val="en-US" w:eastAsia="en-GB"/>
        </w:rPr>
        <w:t>-</w:t>
      </w:r>
      <w:r w:rsidRPr="007B2C7C">
        <w:rPr>
          <w:lang w:val="en-US" w:eastAsia="en-GB"/>
        </w:rPr>
        <w:tab/>
        <w:t>SCell to be activated belongs to FR2</w:t>
      </w:r>
      <w:ins w:id="1335" w:author="BeammWave" w:date="2024-10-23T13:35:00Z" w16du:dateUtc="2024-10-23T11:35:00Z">
        <w:r w:rsidR="00431526">
          <w:rPr>
            <w:lang w:val="en-US" w:eastAsia="en-GB"/>
          </w:rPr>
          <w:t>.</w:t>
        </w:r>
      </w:ins>
    </w:p>
    <w:p w14:paraId="1E01168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2AC9F0A4"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02194E1"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Pr="007B2C7C">
        <w:rPr>
          <w:rFonts w:ascii="Tms Rmn" w:hAnsi="Tms Rmn"/>
          <w:lang w:eastAsia="zh-CN"/>
        </w:rPr>
        <w:t>Table 8.2.3.2.4-2.</w:t>
      </w:r>
    </w:p>
    <w:p w14:paraId="21559E98" w14:textId="77777777" w:rsidR="004B2CC4" w:rsidRPr="00FC2FA4" w:rsidRDefault="004B2CC4" w:rsidP="004B2CC4">
      <w:pPr>
        <w:overflowPunct w:val="0"/>
        <w:autoSpaceDE w:val="0"/>
        <w:autoSpaceDN w:val="0"/>
        <w:adjustRightInd w:val="0"/>
        <w:spacing w:after="0"/>
        <w:textAlignment w:val="baseline"/>
        <w:rPr>
          <w:lang w:eastAsia="en-GB"/>
        </w:rPr>
      </w:pPr>
    </w:p>
    <w:p w14:paraId="6CB1EA0F" w14:textId="5A5AF777"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lastRenderedPageBreak/>
        <w:t>End of 27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06D2E2D" w14:textId="77777777" w:rsidR="004B2CC4" w:rsidRDefault="004B2CC4" w:rsidP="004B2CC4">
      <w:pPr>
        <w:spacing w:after="0"/>
        <w:rPr>
          <w:noProof/>
        </w:rPr>
      </w:pPr>
    </w:p>
    <w:p w14:paraId="77911709" w14:textId="086F7F9C"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283CA05" w14:textId="77777777" w:rsidR="007B2C7C" w:rsidRPr="007B2C7C" w:rsidRDefault="007B2C7C" w:rsidP="007B2C7C">
      <w:pPr>
        <w:overflowPunct w:val="0"/>
        <w:autoSpaceDE w:val="0"/>
        <w:autoSpaceDN w:val="0"/>
        <w:adjustRightInd w:val="0"/>
        <w:textAlignment w:val="baseline"/>
        <w:rPr>
          <w:lang w:eastAsia="en-GB"/>
        </w:rPr>
      </w:pPr>
    </w:p>
    <w:p w14:paraId="44EA1EA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8.2.4</w:t>
      </w:r>
      <w:r w:rsidRPr="007B2C7C">
        <w:rPr>
          <w:rFonts w:ascii="Arial" w:hAnsi="Arial"/>
          <w:sz w:val="28"/>
          <w:lang w:eastAsia="en-GB"/>
        </w:rPr>
        <w:tab/>
        <w:t>NR-DC: Interruptions</w:t>
      </w:r>
    </w:p>
    <w:p w14:paraId="64A6A86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8.2.4.1</w:t>
      </w:r>
      <w:r w:rsidRPr="007B2C7C">
        <w:rPr>
          <w:rFonts w:ascii="Arial" w:hAnsi="Arial"/>
          <w:sz w:val="24"/>
          <w:lang w:eastAsia="en-GB"/>
        </w:rPr>
        <w:tab/>
        <w:t>Introduction</w:t>
      </w:r>
    </w:p>
    <w:p w14:paraId="6896AEE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This clause contains the requirements related to the interruptions on PCell, PSCell and activated SCell if configured, when </w:t>
      </w:r>
    </w:p>
    <w:p w14:paraId="77C01AE5" w14:textId="746F27C2" w:rsidR="007B2C7C" w:rsidRPr="007B2C7C" w:rsidRDefault="003F676C" w:rsidP="007B2C7C">
      <w:pPr>
        <w:overflowPunct w:val="0"/>
        <w:autoSpaceDE w:val="0"/>
        <w:autoSpaceDN w:val="0"/>
        <w:adjustRightInd w:val="0"/>
        <w:ind w:left="568" w:hanging="284"/>
        <w:textAlignment w:val="baseline"/>
        <w:rPr>
          <w:lang w:eastAsia="en-GB"/>
        </w:rPr>
      </w:pPr>
      <w:ins w:id="1336" w:author="BeammWave" w:date="2024-10-07T15:50:00Z" w16du:dateUtc="2024-10-07T13:50:00Z">
        <w:r>
          <w:rPr>
            <w:lang w:eastAsia="en-GB"/>
          </w:rPr>
          <w:t>-</w:t>
        </w:r>
        <w:r>
          <w:rPr>
            <w:lang w:eastAsia="en-GB"/>
          </w:rPr>
          <w:tab/>
        </w:r>
      </w:ins>
      <w:del w:id="1337" w:author="BeammWave" w:date="2024-10-07T15:50:00Z" w16du:dateUtc="2024-10-07T13:50:00Z">
        <w:r w:rsidR="007B2C7C" w:rsidRPr="007B2C7C" w:rsidDel="003F676C">
          <w:rPr>
            <w:lang w:eastAsia="en-GB"/>
          </w:rPr>
          <w:tab/>
        </w:r>
      </w:del>
      <w:r w:rsidR="007B2C7C" w:rsidRPr="007B2C7C">
        <w:rPr>
          <w:lang w:eastAsia="en-GB"/>
        </w:rPr>
        <w:t>up to 1 SCell in FR1 and up to 7 SCell(s) in FR2 are configured, deconfigured, activated or deactivated when UE is operating in NR-DC (FR1+FR2)</w:t>
      </w:r>
      <w:ins w:id="1338" w:author="BeammWave" w:date="2024-10-07T15:52:00Z" w16du:dateUtc="2024-10-07T13:52:00Z">
        <w:r>
          <w:rPr>
            <w:lang w:eastAsia="en-GB"/>
          </w:rPr>
          <w:t>,</w:t>
        </w:r>
      </w:ins>
      <w:r w:rsidR="007B2C7C" w:rsidRPr="007B2C7C">
        <w:rPr>
          <w:lang w:eastAsia="en-GB"/>
        </w:rPr>
        <w:t xml:space="preserve"> or</w:t>
      </w:r>
      <w:del w:id="1339" w:author="BeammWave" w:date="2024-10-07T15:52:00Z" w16du:dateUtc="2024-10-07T13:52:00Z">
        <w:r w:rsidR="007B2C7C" w:rsidRPr="007B2C7C" w:rsidDel="003F676C">
          <w:rPr>
            <w:lang w:eastAsia="en-GB"/>
          </w:rPr>
          <w:delText>,</w:delText>
        </w:r>
      </w:del>
    </w:p>
    <w:p w14:paraId="1FD4BAA1" w14:textId="639CC7BB" w:rsidR="007B2C7C" w:rsidRPr="007B2C7C" w:rsidRDefault="003F676C" w:rsidP="007B2C7C">
      <w:pPr>
        <w:overflowPunct w:val="0"/>
        <w:autoSpaceDE w:val="0"/>
        <w:autoSpaceDN w:val="0"/>
        <w:adjustRightInd w:val="0"/>
        <w:ind w:left="568" w:hanging="284"/>
        <w:textAlignment w:val="baseline"/>
        <w:rPr>
          <w:lang w:eastAsia="en-GB"/>
        </w:rPr>
      </w:pPr>
      <w:ins w:id="1340" w:author="BeammWave" w:date="2024-10-07T15:50:00Z" w16du:dateUtc="2024-10-07T13:50:00Z">
        <w:r>
          <w:rPr>
            <w:lang w:eastAsia="en-GB"/>
          </w:rPr>
          <w:t>-</w:t>
        </w:r>
        <w:r>
          <w:rPr>
            <w:lang w:eastAsia="en-GB"/>
          </w:rPr>
          <w:tab/>
        </w:r>
      </w:ins>
      <w:del w:id="1341" w:author="BeammWave" w:date="2024-10-07T15:50:00Z" w16du:dateUtc="2024-10-07T13:50:00Z">
        <w:r w:rsidR="007B2C7C" w:rsidRPr="007B2C7C" w:rsidDel="003F676C">
          <w:rPr>
            <w:lang w:eastAsia="en-GB"/>
          </w:rPr>
          <w:tab/>
        </w:r>
      </w:del>
      <w:r w:rsidR="007B2C7C" w:rsidRPr="007B2C7C">
        <w:rPr>
          <w:lang w:eastAsia="en-GB"/>
        </w:rPr>
        <w:t>up to [4] SCell(s) in FR1 are configured, deconfigured, activated or deactivated when UE is operating in NR-DC (FR1+FR1)</w:t>
      </w:r>
      <w:ins w:id="1342" w:author="BeammWave" w:date="2024-10-07T15:52:00Z" w16du:dateUtc="2024-10-07T13:52:00Z">
        <w:r>
          <w:rPr>
            <w:lang w:eastAsia="en-GB"/>
          </w:rPr>
          <w:t>,</w:t>
        </w:r>
      </w:ins>
      <w:r w:rsidR="007B2C7C" w:rsidRPr="007B2C7C">
        <w:rPr>
          <w:lang w:eastAsia="en-GB"/>
        </w:rPr>
        <w:t xml:space="preserve"> or</w:t>
      </w:r>
      <w:del w:id="1343" w:author="BeammWave" w:date="2024-10-07T15:52:00Z" w16du:dateUtc="2024-10-07T13:52:00Z">
        <w:r w:rsidR="007B2C7C" w:rsidRPr="007B2C7C" w:rsidDel="003F676C">
          <w:rPr>
            <w:lang w:eastAsia="en-GB"/>
          </w:rPr>
          <w:delText>,</w:delText>
        </w:r>
      </w:del>
    </w:p>
    <w:p w14:paraId="3F087AA5" w14:textId="77522194" w:rsidR="007B2C7C" w:rsidRPr="007B2C7C" w:rsidRDefault="003F676C" w:rsidP="007B2C7C">
      <w:pPr>
        <w:overflowPunct w:val="0"/>
        <w:autoSpaceDE w:val="0"/>
        <w:autoSpaceDN w:val="0"/>
        <w:adjustRightInd w:val="0"/>
        <w:ind w:left="568" w:hanging="284"/>
        <w:textAlignment w:val="baseline"/>
        <w:rPr>
          <w:lang w:eastAsia="en-GB"/>
        </w:rPr>
      </w:pPr>
      <w:ins w:id="1344" w:author="BeammWave" w:date="2024-10-07T15:51:00Z" w16du:dateUtc="2024-10-07T13:51:00Z">
        <w:r>
          <w:rPr>
            <w:lang w:eastAsia="en-GB"/>
          </w:rPr>
          <w:t>-</w:t>
        </w:r>
        <w:r>
          <w:rPr>
            <w:lang w:eastAsia="en-GB"/>
          </w:rPr>
          <w:tab/>
        </w:r>
      </w:ins>
      <w:del w:id="1345" w:author="BeammWave" w:date="2024-10-07T15:51:00Z" w16du:dateUtc="2024-10-07T13:51:00Z">
        <w:r w:rsidR="007B2C7C" w:rsidRPr="007B2C7C" w:rsidDel="003F676C">
          <w:rPr>
            <w:lang w:eastAsia="en-GB"/>
          </w:rPr>
          <w:tab/>
        </w:r>
      </w:del>
      <w:r w:rsidR="007B2C7C" w:rsidRPr="007B2C7C">
        <w:rPr>
          <w:lang w:eastAsia="en-GB"/>
        </w:rPr>
        <w:t>a supplementary UL carrier or an UL carrier is configured or de-configured, or</w:t>
      </w:r>
    </w:p>
    <w:p w14:paraId="4355E2B5" w14:textId="14DB1323" w:rsidR="007B2C7C" w:rsidRPr="007B2C7C" w:rsidRDefault="003F676C" w:rsidP="007B2C7C">
      <w:pPr>
        <w:overflowPunct w:val="0"/>
        <w:autoSpaceDE w:val="0"/>
        <w:autoSpaceDN w:val="0"/>
        <w:adjustRightInd w:val="0"/>
        <w:ind w:left="568" w:hanging="284"/>
        <w:textAlignment w:val="baseline"/>
        <w:rPr>
          <w:lang w:eastAsia="en-GB"/>
        </w:rPr>
      </w:pPr>
      <w:ins w:id="1346" w:author="BeammWave" w:date="2024-10-07T15:51:00Z" w16du:dateUtc="2024-10-07T13:51:00Z">
        <w:r>
          <w:rPr>
            <w:lang w:eastAsia="en-GB"/>
          </w:rPr>
          <w:t>-</w:t>
        </w:r>
        <w:r>
          <w:rPr>
            <w:lang w:eastAsia="en-GB"/>
          </w:rPr>
          <w:tab/>
        </w:r>
      </w:ins>
      <w:del w:id="1347" w:author="BeammWave" w:date="2024-10-07T15:51:00Z" w16du:dateUtc="2024-10-07T13:51:00Z">
        <w:r w:rsidR="007B2C7C" w:rsidRPr="007B2C7C" w:rsidDel="003F676C">
          <w:rPr>
            <w:lang w:eastAsia="en-GB"/>
          </w:rPr>
          <w:tab/>
        </w:r>
      </w:del>
      <w:r w:rsidR="007B2C7C" w:rsidRPr="007B2C7C">
        <w:rPr>
          <w:lang w:eastAsia="en-GB"/>
        </w:rPr>
        <w:t>measurements on SCC with deactivated SCell in NR SCG, or</w:t>
      </w:r>
    </w:p>
    <w:p w14:paraId="50E720A1" w14:textId="38BC39F6" w:rsidR="007B2C7C" w:rsidRPr="007B2C7C" w:rsidRDefault="003F676C" w:rsidP="007B2C7C">
      <w:pPr>
        <w:overflowPunct w:val="0"/>
        <w:autoSpaceDE w:val="0"/>
        <w:autoSpaceDN w:val="0"/>
        <w:adjustRightInd w:val="0"/>
        <w:ind w:left="568" w:hanging="284"/>
        <w:textAlignment w:val="baseline"/>
        <w:rPr>
          <w:lang w:eastAsia="en-GB"/>
        </w:rPr>
      </w:pPr>
      <w:ins w:id="1348" w:author="BeammWave" w:date="2024-10-07T15:51:00Z" w16du:dateUtc="2024-10-07T13:51:00Z">
        <w:r>
          <w:rPr>
            <w:lang w:eastAsia="en-GB"/>
          </w:rPr>
          <w:t>-</w:t>
        </w:r>
        <w:r>
          <w:rPr>
            <w:lang w:eastAsia="en-GB"/>
          </w:rPr>
          <w:tab/>
        </w:r>
      </w:ins>
      <w:del w:id="1349" w:author="BeammWave" w:date="2024-10-07T15:51:00Z" w16du:dateUtc="2024-10-07T13:51:00Z">
        <w:r w:rsidR="007B2C7C" w:rsidRPr="007B2C7C" w:rsidDel="003F676C">
          <w:rPr>
            <w:lang w:eastAsia="en-GB"/>
          </w:rPr>
          <w:tab/>
        </w:r>
      </w:del>
      <w:r w:rsidR="007B2C7C" w:rsidRPr="007B2C7C">
        <w:rPr>
          <w:lang w:eastAsia="en-GB"/>
        </w:rPr>
        <w:t>measurements on the deactivated PSCell in NR SCG, or</w:t>
      </w:r>
    </w:p>
    <w:p w14:paraId="4DDBA963" w14:textId="140FB57A" w:rsidR="007B2C7C" w:rsidRPr="007B2C7C" w:rsidRDefault="003F676C" w:rsidP="007B2C7C">
      <w:pPr>
        <w:overflowPunct w:val="0"/>
        <w:autoSpaceDE w:val="0"/>
        <w:autoSpaceDN w:val="0"/>
        <w:adjustRightInd w:val="0"/>
        <w:ind w:left="568" w:hanging="284"/>
        <w:textAlignment w:val="baseline"/>
        <w:rPr>
          <w:lang w:eastAsia="zh-CN"/>
        </w:rPr>
      </w:pPr>
      <w:ins w:id="1350" w:author="BeammWave" w:date="2024-10-07T15:51:00Z" w16du:dateUtc="2024-10-07T13:51:00Z">
        <w:r>
          <w:rPr>
            <w:lang w:eastAsia="en-GB"/>
          </w:rPr>
          <w:t>-</w:t>
        </w:r>
        <w:r>
          <w:rPr>
            <w:lang w:eastAsia="en-GB"/>
          </w:rPr>
          <w:tab/>
        </w:r>
      </w:ins>
      <w:del w:id="1351" w:author="BeammWave" w:date="2024-10-07T15:51:00Z" w16du:dateUtc="2024-10-07T13:51:00Z">
        <w:r w:rsidR="007B2C7C" w:rsidRPr="007B2C7C" w:rsidDel="003F676C">
          <w:rPr>
            <w:lang w:eastAsia="en-GB"/>
          </w:rPr>
          <w:tab/>
        </w:r>
      </w:del>
      <w:r w:rsidR="007B2C7C" w:rsidRPr="007B2C7C">
        <w:rPr>
          <w:lang w:eastAsia="en-GB"/>
        </w:rPr>
        <w:t>UL/DL BWP is switched on PCell, PSCell or SCell,</w:t>
      </w:r>
      <w:ins w:id="1352" w:author="BeammWave" w:date="2024-10-07T15:51:00Z" w16du:dateUtc="2024-10-07T13:51:00Z">
        <w:r>
          <w:rPr>
            <w:lang w:eastAsia="en-GB"/>
          </w:rPr>
          <w:t xml:space="preserve"> or</w:t>
        </w:r>
      </w:ins>
      <w:r w:rsidR="007B2C7C" w:rsidRPr="007B2C7C">
        <w:rPr>
          <w:lang w:eastAsia="zh-CN"/>
        </w:rPr>
        <w:t xml:space="preserve"> </w:t>
      </w:r>
    </w:p>
    <w:p w14:paraId="7EFE2030" w14:textId="67795796" w:rsidR="007B2C7C" w:rsidRPr="007B2C7C" w:rsidRDefault="003F676C" w:rsidP="007B2C7C">
      <w:pPr>
        <w:overflowPunct w:val="0"/>
        <w:autoSpaceDE w:val="0"/>
        <w:autoSpaceDN w:val="0"/>
        <w:adjustRightInd w:val="0"/>
        <w:ind w:left="568" w:hanging="284"/>
        <w:textAlignment w:val="baseline"/>
        <w:rPr>
          <w:lang w:eastAsia="zh-CN"/>
        </w:rPr>
      </w:pPr>
      <w:ins w:id="1353" w:author="BeammWave" w:date="2024-10-07T15:51:00Z" w16du:dateUtc="2024-10-07T13:51:00Z">
        <w:r>
          <w:rPr>
            <w:lang w:eastAsia="en-GB"/>
          </w:rPr>
          <w:t>-</w:t>
        </w:r>
        <w:r>
          <w:rPr>
            <w:lang w:eastAsia="en-GB"/>
          </w:rPr>
          <w:tab/>
        </w:r>
      </w:ins>
      <w:del w:id="1354" w:author="BeammWave" w:date="2024-10-07T15:51:00Z" w16du:dateUtc="2024-10-07T13:51:00Z">
        <w:r w:rsidR="007B2C7C" w:rsidRPr="007B2C7C" w:rsidDel="003F676C">
          <w:rPr>
            <w:lang w:eastAsia="en-GB"/>
          </w:rPr>
          <w:tab/>
        </w:r>
      </w:del>
      <w:r w:rsidR="007B2C7C" w:rsidRPr="007B2C7C">
        <w:rPr>
          <w:lang w:eastAsia="en-GB"/>
        </w:rPr>
        <w:t>UE-specific CBW is changed on PCell, PSCell or SCell, or</w:t>
      </w:r>
    </w:p>
    <w:p w14:paraId="7625E0D9" w14:textId="56201ABB" w:rsidR="007B2C7C" w:rsidRPr="007B2C7C" w:rsidRDefault="003F676C" w:rsidP="007B2C7C">
      <w:pPr>
        <w:overflowPunct w:val="0"/>
        <w:autoSpaceDE w:val="0"/>
        <w:autoSpaceDN w:val="0"/>
        <w:adjustRightInd w:val="0"/>
        <w:ind w:left="568" w:hanging="284"/>
        <w:textAlignment w:val="baseline"/>
        <w:rPr>
          <w:lang w:eastAsia="zh-CN"/>
        </w:rPr>
      </w:pPr>
      <w:ins w:id="1355" w:author="BeammWave" w:date="2024-10-07T15:51:00Z" w16du:dateUtc="2024-10-07T13:51:00Z">
        <w:r>
          <w:rPr>
            <w:lang w:eastAsia="zh-CN"/>
          </w:rPr>
          <w:t>-</w:t>
        </w:r>
        <w:r>
          <w:rPr>
            <w:lang w:eastAsia="zh-CN"/>
          </w:rPr>
          <w:tab/>
        </w:r>
      </w:ins>
      <w:del w:id="1356" w:author="BeammWave" w:date="2024-10-07T15:51:00Z" w16du:dateUtc="2024-10-07T13:51:00Z">
        <w:r w:rsidR="007B2C7C" w:rsidRPr="007B2C7C" w:rsidDel="003F676C">
          <w:rPr>
            <w:lang w:eastAsia="zh-CN"/>
          </w:rPr>
          <w:tab/>
        </w:r>
      </w:del>
      <w:r w:rsidR="007B2C7C" w:rsidRPr="007B2C7C">
        <w:rPr>
          <w:lang w:eastAsia="zh-CN"/>
        </w:rPr>
        <w:t>transitions between active and non-active during DRX, or</w:t>
      </w:r>
    </w:p>
    <w:p w14:paraId="262FD826" w14:textId="7657B28B" w:rsidR="007B2C7C" w:rsidRPr="007B2C7C" w:rsidRDefault="003F676C" w:rsidP="007B2C7C">
      <w:pPr>
        <w:overflowPunct w:val="0"/>
        <w:autoSpaceDE w:val="0"/>
        <w:autoSpaceDN w:val="0"/>
        <w:adjustRightInd w:val="0"/>
        <w:ind w:left="568" w:hanging="284"/>
        <w:textAlignment w:val="baseline"/>
        <w:rPr>
          <w:lang w:eastAsia="en-GB"/>
        </w:rPr>
      </w:pPr>
      <w:ins w:id="1357" w:author="BeammWave" w:date="2024-10-07T15:51:00Z" w16du:dateUtc="2024-10-07T13:51:00Z">
        <w:r>
          <w:rPr>
            <w:lang w:eastAsia="zh-CN"/>
          </w:rPr>
          <w:t>-</w:t>
        </w:r>
        <w:r>
          <w:rPr>
            <w:lang w:eastAsia="zh-CN"/>
          </w:rPr>
          <w:tab/>
        </w:r>
      </w:ins>
      <w:del w:id="1358" w:author="BeammWave" w:date="2024-10-07T15:51:00Z" w16du:dateUtc="2024-10-07T13:51:00Z">
        <w:r w:rsidR="007B2C7C" w:rsidRPr="007B2C7C" w:rsidDel="003F676C">
          <w:rPr>
            <w:lang w:eastAsia="zh-CN"/>
          </w:rPr>
          <w:tab/>
        </w:r>
      </w:del>
      <w:r w:rsidR="007B2C7C" w:rsidRPr="007B2C7C">
        <w:rPr>
          <w:lang w:eastAsia="zh-CN"/>
        </w:rPr>
        <w:t xml:space="preserve">transitions </w:t>
      </w:r>
      <w:r w:rsidR="007B2C7C" w:rsidRPr="007B2C7C">
        <w:rPr>
          <w:rFonts w:hint="eastAsia"/>
          <w:lang w:eastAsia="zh-CN"/>
        </w:rPr>
        <w:t>from</w:t>
      </w:r>
      <w:r w:rsidR="007B2C7C" w:rsidRPr="007B2C7C">
        <w:rPr>
          <w:lang w:eastAsia="zh-CN"/>
        </w:rPr>
        <w:t xml:space="preserve"> non-DRX </w:t>
      </w:r>
      <w:r w:rsidR="007B2C7C" w:rsidRPr="007B2C7C">
        <w:rPr>
          <w:rFonts w:hint="eastAsia"/>
          <w:lang w:eastAsia="zh-CN"/>
        </w:rPr>
        <w:t>to</w:t>
      </w:r>
      <w:r w:rsidR="007B2C7C" w:rsidRPr="007B2C7C">
        <w:rPr>
          <w:lang w:eastAsia="zh-CN"/>
        </w:rPr>
        <w:t xml:space="preserve"> DRX, or</w:t>
      </w:r>
    </w:p>
    <w:p w14:paraId="1483F243" w14:textId="519D718E"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359" w:author="BeammWave" w:date="2024-10-07T15:51:00Z" w16du:dateUtc="2024-10-07T13:51:00Z">
        <w:r>
          <w:rPr>
            <w:rFonts w:ascii="Tms Rmn" w:eastAsia="MS Mincho" w:hAnsi="Tms Rmn"/>
            <w:lang w:eastAsia="zh-CN"/>
          </w:rPr>
          <w:t>-</w:t>
        </w:r>
        <w:r>
          <w:rPr>
            <w:rFonts w:ascii="Tms Rmn" w:eastAsia="MS Mincho" w:hAnsi="Tms Rmn"/>
            <w:lang w:eastAsia="zh-CN"/>
          </w:rPr>
          <w:tab/>
        </w:r>
      </w:ins>
      <w:del w:id="1360" w:author="BeammWave" w:date="2024-10-07T15:51:00Z" w16du:dateUtc="2024-10-07T13:51:00Z">
        <w:r w:rsidR="007B2C7C" w:rsidRPr="007B2C7C" w:rsidDel="003F676C">
          <w:rPr>
            <w:rFonts w:ascii="Tms Rmn" w:eastAsia="MS Mincho" w:hAnsi="Tms Rmn"/>
            <w:lang w:eastAsia="zh-CN"/>
          </w:rPr>
          <w:tab/>
        </w:r>
      </w:del>
      <w:r w:rsidR="007B2C7C" w:rsidRPr="007B2C7C">
        <w:rPr>
          <w:rFonts w:ascii="Tms Rmn" w:eastAsia="MS Mincho" w:hAnsi="Tms Rmn"/>
          <w:lang w:eastAsia="zh-CN"/>
        </w:rPr>
        <w:t>CGI reading of an NR neighbour cell with autonomous gaps, or</w:t>
      </w:r>
    </w:p>
    <w:p w14:paraId="24F1C09E" w14:textId="38FA4BA7" w:rsidR="007B2C7C" w:rsidRPr="007B2C7C" w:rsidRDefault="003F676C" w:rsidP="007B2C7C">
      <w:pPr>
        <w:overflowPunct w:val="0"/>
        <w:autoSpaceDE w:val="0"/>
        <w:autoSpaceDN w:val="0"/>
        <w:adjustRightInd w:val="0"/>
        <w:ind w:left="568" w:hanging="284"/>
        <w:textAlignment w:val="baseline"/>
        <w:rPr>
          <w:lang w:eastAsia="en-GB"/>
        </w:rPr>
      </w:pPr>
      <w:ins w:id="1361" w:author="BeammWave" w:date="2024-10-07T15:51:00Z" w16du:dateUtc="2024-10-07T13:51:00Z">
        <w:r>
          <w:rPr>
            <w:rFonts w:ascii="Tms Rmn" w:eastAsia="MS Mincho" w:hAnsi="Tms Rmn"/>
            <w:lang w:eastAsia="zh-CN"/>
          </w:rPr>
          <w:t>-</w:t>
        </w:r>
        <w:r>
          <w:rPr>
            <w:rFonts w:ascii="Tms Rmn" w:eastAsia="MS Mincho" w:hAnsi="Tms Rmn"/>
            <w:lang w:eastAsia="zh-CN"/>
          </w:rPr>
          <w:tab/>
        </w:r>
      </w:ins>
      <w:del w:id="1362" w:author="BeammWave" w:date="2024-10-07T15:51:00Z" w16du:dateUtc="2024-10-07T13:51:00Z">
        <w:r w:rsidR="007B2C7C" w:rsidRPr="007B2C7C" w:rsidDel="003F676C">
          <w:rPr>
            <w:rFonts w:ascii="Tms Rmn" w:eastAsia="MS Mincho" w:hAnsi="Tms Rmn"/>
            <w:lang w:eastAsia="zh-CN"/>
          </w:rPr>
          <w:tab/>
        </w:r>
      </w:del>
      <w:r w:rsidR="007B2C7C" w:rsidRPr="007B2C7C">
        <w:rPr>
          <w:rFonts w:ascii="Tms Rmn" w:eastAsia="MS Mincho" w:hAnsi="Tms Rmn"/>
          <w:lang w:eastAsia="zh-CN"/>
        </w:rPr>
        <w:t>CGI reading of an E-UTRA neighbour cell with autonomous gaps</w:t>
      </w:r>
      <w:ins w:id="1363" w:author="BeammWave" w:date="2024-10-07T15:51:00Z" w16du:dateUtc="2024-10-07T13:51:00Z">
        <w:r>
          <w:rPr>
            <w:rFonts w:ascii="Tms Rmn" w:eastAsia="MS Mincho" w:hAnsi="Tms Rmn"/>
            <w:lang w:eastAsia="zh-CN"/>
          </w:rPr>
          <w:t>, or</w:t>
        </w:r>
      </w:ins>
      <w:del w:id="1364" w:author="BeammWave" w:date="2024-10-07T15:51:00Z" w16du:dateUtc="2024-10-07T13:51:00Z">
        <w:r w:rsidR="007B2C7C" w:rsidRPr="007B2C7C" w:rsidDel="003F676C">
          <w:rPr>
            <w:rFonts w:ascii="Tms Rmn" w:eastAsia="MS Mincho" w:hAnsi="Tms Rmn"/>
            <w:lang w:eastAsia="zh-CN"/>
          </w:rPr>
          <w:delText>.</w:delText>
        </w:r>
      </w:del>
    </w:p>
    <w:p w14:paraId="697743CA" w14:textId="7C620CEC" w:rsidR="007B2C7C" w:rsidRPr="007B2C7C" w:rsidRDefault="003F676C" w:rsidP="007B2C7C">
      <w:pPr>
        <w:ind w:left="568" w:hanging="284"/>
        <w:rPr>
          <w:rFonts w:ascii="Tms Rmn" w:eastAsia="MS Mincho" w:hAnsi="Tms Rmn"/>
          <w:lang w:eastAsia="zh-CN"/>
        </w:rPr>
      </w:pPr>
      <w:ins w:id="1365" w:author="BeammWave" w:date="2024-10-07T15:51:00Z" w16du:dateUtc="2024-10-07T13:51:00Z">
        <w:r>
          <w:rPr>
            <w:rFonts w:ascii="Tms Rmn" w:eastAsia="MS Mincho" w:hAnsi="Tms Rmn"/>
            <w:lang w:eastAsia="zh-CN"/>
          </w:rPr>
          <w:t>-</w:t>
        </w:r>
        <w:r>
          <w:rPr>
            <w:rFonts w:ascii="Tms Rmn" w:eastAsia="MS Mincho" w:hAnsi="Tms Rmn"/>
            <w:lang w:eastAsia="zh-CN"/>
          </w:rPr>
          <w:tab/>
        </w:r>
      </w:ins>
      <w:del w:id="1366" w:author="BeammWave" w:date="2024-10-07T15:51:00Z" w16du:dateUtc="2024-10-07T13:51:00Z">
        <w:r w:rsidR="007B2C7C" w:rsidRPr="007B2C7C" w:rsidDel="003F676C">
          <w:rPr>
            <w:rFonts w:ascii="Tms Rmn" w:eastAsia="MS Mincho" w:hAnsi="Tms Rmn"/>
            <w:lang w:eastAsia="zh-CN"/>
          </w:rPr>
          <w:tab/>
        </w:r>
      </w:del>
      <w:r w:rsidR="007B2C7C" w:rsidRPr="007B2C7C">
        <w:rPr>
          <w:rFonts w:ascii="Tms Rmn" w:eastAsia="MS Mincho" w:hAnsi="Tms Rmn"/>
          <w:lang w:eastAsia="zh-CN"/>
        </w:rPr>
        <w:t>NR SRS carrier based switching, or</w:t>
      </w:r>
    </w:p>
    <w:p w14:paraId="1F7086C9" w14:textId="155B33E7" w:rsidR="007B2C7C" w:rsidRPr="007B2C7C" w:rsidRDefault="003F676C" w:rsidP="007B2C7C">
      <w:pPr>
        <w:overflowPunct w:val="0"/>
        <w:autoSpaceDE w:val="0"/>
        <w:autoSpaceDN w:val="0"/>
        <w:adjustRightInd w:val="0"/>
        <w:ind w:left="568" w:hanging="284"/>
        <w:textAlignment w:val="baseline"/>
        <w:rPr>
          <w:rFonts w:eastAsia="Malgun Gothic"/>
        </w:rPr>
      </w:pPr>
      <w:ins w:id="1367" w:author="BeammWave" w:date="2024-10-07T15:51:00Z" w16du:dateUtc="2024-10-07T13:51:00Z">
        <w:r>
          <w:rPr>
            <w:rFonts w:eastAsia="MS Mincho"/>
            <w:lang w:eastAsia="zh-CN"/>
          </w:rPr>
          <w:t>-</w:t>
        </w:r>
        <w:r>
          <w:rPr>
            <w:rFonts w:eastAsia="MS Mincho"/>
            <w:lang w:eastAsia="zh-CN"/>
          </w:rPr>
          <w:tab/>
        </w:r>
      </w:ins>
      <w:del w:id="1368" w:author="BeammWave" w:date="2024-10-07T15:51:00Z" w16du:dateUtc="2024-10-07T13:51:00Z">
        <w:r w:rsidR="007B2C7C" w:rsidRPr="007B2C7C" w:rsidDel="003F676C">
          <w:rPr>
            <w:rFonts w:eastAsia="MS Mincho"/>
            <w:lang w:eastAsia="zh-CN"/>
          </w:rPr>
          <w:tab/>
        </w:r>
      </w:del>
      <w:r w:rsidR="007B2C7C" w:rsidRPr="007B2C7C">
        <w:rPr>
          <w:rFonts w:eastAsia="MS Mincho"/>
          <w:lang w:eastAsia="zh-CN"/>
        </w:rPr>
        <w:t>NR SRS antenna port switching</w:t>
      </w:r>
      <w:ins w:id="1369" w:author="BeammWave" w:date="2024-10-07T15:51:00Z" w16du:dateUtc="2024-10-07T13:51:00Z">
        <w:r>
          <w:rPr>
            <w:rFonts w:eastAsia="Malgun Gothic"/>
            <w:lang w:eastAsia="zh-CN"/>
          </w:rPr>
          <w:t>, or</w:t>
        </w:r>
      </w:ins>
      <w:del w:id="1370" w:author="BeammWave" w:date="2024-10-07T15:51:00Z" w16du:dateUtc="2024-10-07T13:51:00Z">
        <w:r w:rsidR="007B2C7C" w:rsidRPr="007B2C7C" w:rsidDel="003F676C">
          <w:rPr>
            <w:rFonts w:eastAsia="Malgun Gothic"/>
            <w:lang w:eastAsia="zh-CN"/>
          </w:rPr>
          <w:delText>.</w:delText>
        </w:r>
      </w:del>
    </w:p>
    <w:p w14:paraId="3AEF7DCC" w14:textId="594E69CC" w:rsidR="007B2C7C" w:rsidRPr="007B2C7C" w:rsidRDefault="003F676C" w:rsidP="007B2C7C">
      <w:pPr>
        <w:overflowPunct w:val="0"/>
        <w:autoSpaceDE w:val="0"/>
        <w:autoSpaceDN w:val="0"/>
        <w:adjustRightInd w:val="0"/>
        <w:ind w:left="568" w:hanging="284"/>
        <w:textAlignment w:val="baseline"/>
        <w:rPr>
          <w:lang w:eastAsia="en-GB"/>
        </w:rPr>
      </w:pPr>
      <w:ins w:id="1371" w:author="BeammWave" w:date="2024-10-07T15:51:00Z" w16du:dateUtc="2024-10-07T13:51:00Z">
        <w:r>
          <w:rPr>
            <w:lang w:eastAsia="en-GB"/>
          </w:rPr>
          <w:t>-</w:t>
        </w:r>
        <w:r>
          <w:rPr>
            <w:lang w:eastAsia="en-GB"/>
          </w:rPr>
          <w:tab/>
        </w:r>
      </w:ins>
      <w:del w:id="1372" w:author="BeammWave" w:date="2024-10-07T15:51:00Z" w16du:dateUtc="2024-10-07T13:51:00Z">
        <w:r w:rsidR="007B2C7C" w:rsidRPr="007B2C7C" w:rsidDel="003F676C">
          <w:rPr>
            <w:lang w:eastAsia="en-GB"/>
          </w:rPr>
          <w:tab/>
        </w:r>
      </w:del>
      <w:r w:rsidR="007B2C7C" w:rsidRPr="007B2C7C">
        <w:rPr>
          <w:lang w:eastAsia="en-GB"/>
        </w:rPr>
        <w:t>RLM</w:t>
      </w:r>
      <w:r w:rsidR="007B2C7C" w:rsidRPr="007B2C7C">
        <w:rPr>
          <w:lang w:val="en-US" w:eastAsia="en-GB"/>
        </w:rPr>
        <w:t xml:space="preserve">/BFD </w:t>
      </w:r>
      <w:r w:rsidR="007B2C7C" w:rsidRPr="007B2C7C">
        <w:rPr>
          <w:lang w:eastAsia="en-GB"/>
        </w:rPr>
        <w:t>Measurement on deactivatd NR PSCell, or</w:t>
      </w:r>
    </w:p>
    <w:p w14:paraId="10B9DE78" w14:textId="117A54E8"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373" w:author="BeammWave" w:date="2024-10-07T15:51:00Z" w16du:dateUtc="2024-10-07T13:51:00Z">
        <w:r>
          <w:rPr>
            <w:lang w:eastAsia="zh-CN"/>
          </w:rPr>
          <w:t>-</w:t>
        </w:r>
        <w:r>
          <w:rPr>
            <w:lang w:eastAsia="zh-CN"/>
          </w:rPr>
          <w:tab/>
        </w:r>
      </w:ins>
      <w:del w:id="1374" w:author="BeammWave" w:date="2024-10-07T15:51:00Z" w16du:dateUtc="2024-10-07T13:51:00Z">
        <w:r w:rsidR="007B2C7C" w:rsidRPr="007B2C7C" w:rsidDel="003F676C">
          <w:rPr>
            <w:lang w:eastAsia="zh-CN"/>
          </w:rPr>
          <w:tab/>
        </w:r>
      </w:del>
      <w:r w:rsidR="007B2C7C" w:rsidRPr="007B2C7C">
        <w:rPr>
          <w:lang w:eastAsia="zh-CN"/>
        </w:rPr>
        <w:t>NR SCell is activated based on aperiodic CSI-RS</w:t>
      </w:r>
      <w:r w:rsidR="007B2C7C" w:rsidRPr="007B2C7C">
        <w:rPr>
          <w:rFonts w:ascii="Tms Rmn" w:eastAsia="MS Mincho" w:hAnsi="Tms Rmn"/>
          <w:lang w:eastAsia="zh-CN"/>
        </w:rPr>
        <w:t>, or</w:t>
      </w:r>
    </w:p>
    <w:p w14:paraId="45984F86" w14:textId="0AC66643"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375" w:author="BeammWave" w:date="2024-10-07T15:51:00Z" w16du:dateUtc="2024-10-07T13:51:00Z">
        <w:r>
          <w:rPr>
            <w:lang w:eastAsia="zh-CN"/>
          </w:rPr>
          <w:t>-</w:t>
        </w:r>
        <w:r>
          <w:rPr>
            <w:lang w:eastAsia="zh-CN"/>
          </w:rPr>
          <w:tab/>
        </w:r>
      </w:ins>
      <w:del w:id="1376" w:author="BeammWave" w:date="2024-10-07T15:51:00Z" w16du:dateUtc="2024-10-07T13:51:00Z">
        <w:r w:rsidR="007B2C7C" w:rsidRPr="007B2C7C" w:rsidDel="003F676C">
          <w:rPr>
            <w:lang w:eastAsia="zh-CN"/>
          </w:rPr>
          <w:tab/>
        </w:r>
      </w:del>
      <w:r w:rsidR="007B2C7C" w:rsidRPr="007B2C7C">
        <w:rPr>
          <w:rFonts w:ascii="Tms Rmn" w:eastAsia="MS Mincho" w:hAnsi="Tms Rmn"/>
          <w:lang w:eastAsia="zh-CN"/>
        </w:rPr>
        <w:t>PDCCH ordered RACH on target cell in LTM, or</w:t>
      </w:r>
    </w:p>
    <w:p w14:paraId="7F2FAEC7" w14:textId="50CF039F"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377" w:author="BeammWave" w:date="2024-10-07T15:51:00Z" w16du:dateUtc="2024-10-07T13:51:00Z">
        <w:r>
          <w:rPr>
            <w:lang w:eastAsia="zh-CN"/>
          </w:rPr>
          <w:t>-</w:t>
        </w:r>
        <w:r>
          <w:rPr>
            <w:lang w:eastAsia="zh-CN"/>
          </w:rPr>
          <w:tab/>
        </w:r>
      </w:ins>
      <w:del w:id="1378" w:author="BeammWave" w:date="2024-10-07T15:51:00Z" w16du:dateUtc="2024-10-07T13:51:00Z">
        <w:r w:rsidR="007B2C7C" w:rsidRPr="007B2C7C" w:rsidDel="003F676C">
          <w:rPr>
            <w:lang w:eastAsia="zh-CN"/>
          </w:rPr>
          <w:tab/>
        </w:r>
      </w:del>
      <w:r w:rsidR="007B2C7C" w:rsidRPr="007B2C7C">
        <w:rPr>
          <w:rFonts w:ascii="Tms Rmn" w:eastAsia="MS Mincho" w:hAnsi="Tms Rmn"/>
          <w:lang w:eastAsia="zh-CN"/>
        </w:rPr>
        <w:t>PSCell cell switch.</w:t>
      </w:r>
    </w:p>
    <w:p w14:paraId="63510619"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en-GB"/>
        </w:rPr>
        <w:t>Note:</w:t>
      </w:r>
      <w:r w:rsidRPr="007B2C7C">
        <w:rPr>
          <w:lang w:eastAsia="en-GB"/>
        </w:rPr>
        <w:tab/>
        <w:t>interruptions at SCell addition/release, activation/deactivation and during measurements on SCC may not be required by all UEs.</w:t>
      </w:r>
    </w:p>
    <w:p w14:paraId="3663C60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interruptions shall not interrupt RRC signalling or ACK/NACKs related to RRC reconfiguration procedure [2] for SCell addition/release or MAC control signalling [17] for SCell activation/deactivation command. </w:t>
      </w:r>
    </w:p>
    <w:p w14:paraId="2CB09EF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en-GB"/>
        </w:rPr>
        <w:t xml:space="preserve">The requirements shall apply for NR-DC </w:t>
      </w:r>
      <w:r w:rsidRPr="007B2C7C">
        <w:rPr>
          <w:lang w:eastAsia="zh-CN"/>
        </w:rPr>
        <w:t xml:space="preserve">with an </w:t>
      </w:r>
      <w:r w:rsidRPr="007B2C7C">
        <w:rPr>
          <w:rFonts w:eastAsia="MS Mincho"/>
          <w:lang w:eastAsia="en-GB"/>
        </w:rPr>
        <w:t xml:space="preserve">NR </w:t>
      </w:r>
      <w:r w:rsidRPr="007B2C7C">
        <w:rPr>
          <w:lang w:eastAsia="zh-CN"/>
        </w:rPr>
        <w:t>PCell, PSCell or SCell.</w:t>
      </w:r>
    </w:p>
    <w:p w14:paraId="0ECF017C" w14:textId="77777777" w:rsidR="007B2C7C" w:rsidRPr="007B2C7C" w:rsidRDefault="007B2C7C" w:rsidP="007B2C7C">
      <w:pPr>
        <w:overflowPunct w:val="0"/>
        <w:autoSpaceDE w:val="0"/>
        <w:autoSpaceDN w:val="0"/>
        <w:adjustRightInd w:val="0"/>
        <w:textAlignment w:val="baseline"/>
        <w:rPr>
          <w:rFonts w:eastAsia="DengXian"/>
          <w:lang w:eastAsia="en-GB"/>
        </w:rPr>
      </w:pPr>
      <w:r w:rsidRPr="007B2C7C">
        <w:rPr>
          <w:lang w:eastAsia="zh-CN"/>
        </w:rPr>
        <w:t xml:space="preserve">For a UE which does not support per-FR measurement gap, interruptions to the </w:t>
      </w:r>
      <w:r w:rsidRPr="007B2C7C">
        <w:rPr>
          <w:lang w:eastAsia="en-GB"/>
        </w:rPr>
        <w:t xml:space="preserve">PCell and activated SCell </w:t>
      </w:r>
      <w:r w:rsidRPr="007B2C7C">
        <w:rPr>
          <w:lang w:eastAsia="zh-CN"/>
        </w:rPr>
        <w:t xml:space="preserve">may be caused by SCells on any frequency range. For a UE which supports per-FR gaps, interruptions to </w:t>
      </w:r>
      <w:r w:rsidRPr="007B2C7C">
        <w:rPr>
          <w:lang w:eastAsia="en-GB"/>
        </w:rPr>
        <w:t>PCell, PSCell and activated SCell</w:t>
      </w:r>
      <w:r w:rsidRPr="007B2C7C">
        <w:rPr>
          <w:lang w:eastAsia="zh-CN"/>
        </w:rPr>
        <w:t xml:space="preserve"> may be caused by SCells on the same frequency range as the victim cell.</w:t>
      </w:r>
    </w:p>
    <w:p w14:paraId="3678BBC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8.2.4.2</w:t>
      </w:r>
      <w:r w:rsidRPr="007B2C7C">
        <w:rPr>
          <w:rFonts w:ascii="Arial" w:hAnsi="Arial"/>
          <w:sz w:val="24"/>
          <w:lang w:eastAsia="en-GB"/>
        </w:rPr>
        <w:tab/>
        <w:t>Requirements</w:t>
      </w:r>
    </w:p>
    <w:p w14:paraId="50C890F1"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w:t>
      </w:r>
      <w:r w:rsidRPr="007B2C7C">
        <w:rPr>
          <w:rFonts w:ascii="Arial" w:hAnsi="Arial"/>
          <w:sz w:val="22"/>
          <w:lang w:eastAsia="en-GB"/>
        </w:rPr>
        <w:tab/>
        <w:t>Interruptions at PSCell/SCell addition/release</w:t>
      </w:r>
    </w:p>
    <w:p w14:paraId="396D4A9D" w14:textId="77777777" w:rsidR="007B2C7C" w:rsidRPr="007B2C7C" w:rsidDel="00E612E8" w:rsidRDefault="007B2C7C" w:rsidP="007B2C7C">
      <w:pPr>
        <w:overflowPunct w:val="0"/>
        <w:autoSpaceDE w:val="0"/>
        <w:autoSpaceDN w:val="0"/>
        <w:adjustRightInd w:val="0"/>
        <w:textAlignment w:val="baseline"/>
        <w:rPr>
          <w:del w:id="1379" w:author="BeammWave" w:date="2024-10-23T14:10:00Z" w16du:dateUtc="2024-10-23T12:10:00Z"/>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30D43371" w14:textId="77777777" w:rsidR="007B2C7C" w:rsidRPr="007B2C7C" w:rsidRDefault="007B2C7C">
      <w:pPr>
        <w:overflowPunct w:val="0"/>
        <w:autoSpaceDE w:val="0"/>
        <w:autoSpaceDN w:val="0"/>
        <w:adjustRightInd w:val="0"/>
        <w:textAlignment w:val="baseline"/>
        <w:rPr>
          <w:lang w:eastAsia="en-GB"/>
        </w:rPr>
        <w:pPrChange w:id="1380" w:author="BeammWave" w:date="2024-10-23T14:10:00Z" w16du:dateUtc="2024-10-23T12:10:00Z">
          <w:pPr>
            <w:overflowPunct w:val="0"/>
            <w:autoSpaceDE w:val="0"/>
            <w:autoSpaceDN w:val="0"/>
            <w:adjustRightInd w:val="0"/>
            <w:ind w:left="568" w:hanging="284"/>
            <w:textAlignment w:val="baseline"/>
          </w:pPr>
        </w:pPrChange>
      </w:pPr>
      <w:del w:id="1381" w:author="BeammWave" w:date="2024-10-23T14:10:00Z" w16du:dateUtc="2024-10-23T12:10:00Z">
        <w:r w:rsidRPr="007B2C7C" w:rsidDel="00E612E8">
          <w:rPr>
            <w:lang w:eastAsia="en-GB"/>
          </w:rPr>
          <w:delText>-</w:delText>
        </w:r>
        <w:r w:rsidRPr="007B2C7C" w:rsidDel="00E612E8">
          <w:rPr>
            <w:lang w:eastAsia="en-GB"/>
          </w:rPr>
          <w:tab/>
          <w:delText>an interruption on any active serving cell:</w:delText>
        </w:r>
      </w:del>
    </w:p>
    <w:p w14:paraId="57C637B0" w14:textId="77777777" w:rsidR="007B2C7C" w:rsidRPr="007B2C7C" w:rsidRDefault="007B2C7C">
      <w:pPr>
        <w:overflowPunct w:val="0"/>
        <w:autoSpaceDE w:val="0"/>
        <w:autoSpaceDN w:val="0"/>
        <w:adjustRightInd w:val="0"/>
        <w:ind w:left="567" w:hanging="284"/>
        <w:textAlignment w:val="baseline"/>
        <w:rPr>
          <w:lang w:eastAsia="en-GB"/>
        </w:rPr>
        <w:pPrChange w:id="1382" w:author="BeammWave" w:date="2024-10-23T14:10:00Z" w16du:dateUtc="2024-10-23T12:10: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8.2.4.2.1-1, if the active serving cell is not in the same band as the PSCell or SCell being added or released, where the </w:t>
      </w:r>
      <w:del w:id="1383" w:author="BeammWave" w:date="2024-10-07T09:28:00Z" w16du:dateUtc="2024-10-07T07:28:00Z">
        <w:r w:rsidRPr="007B2C7C" w:rsidDel="0083663D">
          <w:rPr>
            <w:lang w:eastAsia="en-GB"/>
          </w:rPr>
          <w:delText>requriements</w:delText>
        </w:r>
      </w:del>
      <w:ins w:id="1384"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the PSCell or SCell being added or released, and the </w:t>
      </w:r>
      <w:del w:id="1385" w:author="BeammWave" w:date="2024-10-07T09:28:00Z" w16du:dateUtc="2024-10-07T07:28:00Z">
        <w:r w:rsidRPr="007B2C7C" w:rsidDel="0083663D">
          <w:rPr>
            <w:lang w:eastAsia="en-GB"/>
          </w:rPr>
          <w:delText>requriements</w:delText>
        </w:r>
      </w:del>
      <w:ins w:id="1386"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the PSCell or SCell being added or released, or</w:t>
      </w:r>
    </w:p>
    <w:p w14:paraId="6A533945" w14:textId="77777777" w:rsidR="007B2C7C" w:rsidRPr="007B2C7C" w:rsidRDefault="007B2C7C">
      <w:pPr>
        <w:overflowPunct w:val="0"/>
        <w:autoSpaceDE w:val="0"/>
        <w:autoSpaceDN w:val="0"/>
        <w:adjustRightInd w:val="0"/>
        <w:ind w:left="567" w:hanging="284"/>
        <w:textAlignment w:val="baseline"/>
        <w:rPr>
          <w:lang w:eastAsia="en-GB"/>
        </w:rPr>
        <w:pPrChange w:id="1387" w:author="BeammWave" w:date="2024-10-23T14:10:00Z" w16du:dateUtc="2024-10-23T12:10: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the duration shown in Table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15C9003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B2C7C" w:rsidRPr="007B2C7C" w14:paraId="455FA39F" w14:textId="77777777" w:rsidTr="00895D16">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5B19B9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47EF503" wp14:editId="658A2A1C">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04F087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A90F0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3CC6EDFA" w14:textId="77777777" w:rsidTr="00895D16">
        <w:trPr>
          <w:trHeight w:val="180"/>
          <w:jc w:val="center"/>
        </w:trPr>
        <w:tc>
          <w:tcPr>
            <w:tcW w:w="649" w:type="dxa"/>
            <w:tcBorders>
              <w:top w:val="nil"/>
              <w:left w:val="single" w:sz="4" w:space="0" w:color="auto"/>
              <w:bottom w:val="single" w:sz="4" w:space="0" w:color="auto"/>
              <w:right w:val="single" w:sz="4" w:space="0" w:color="auto"/>
            </w:tcBorders>
            <w:vAlign w:val="center"/>
          </w:tcPr>
          <w:p w14:paraId="0114E8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tcPr>
          <w:p w14:paraId="1A3972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8DBB9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06639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Async</w:t>
            </w:r>
          </w:p>
        </w:tc>
      </w:tr>
      <w:tr w:rsidR="007B2C7C" w:rsidRPr="007B2C7C" w14:paraId="5842C70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A456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9921B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552F54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13D472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2</w:t>
            </w:r>
          </w:p>
        </w:tc>
      </w:tr>
      <w:tr w:rsidR="007B2C7C" w:rsidRPr="007B2C7C" w14:paraId="0760A4F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DB2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6F540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9B92F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505FD4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3</w:t>
            </w:r>
          </w:p>
        </w:tc>
      </w:tr>
      <w:tr w:rsidR="007B2C7C" w:rsidRPr="007B2C7C" w14:paraId="39CAA9BF"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21A4FE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61" w:type="dxa"/>
            <w:tcBorders>
              <w:top w:val="single" w:sz="4" w:space="0" w:color="auto"/>
              <w:left w:val="single" w:sz="4" w:space="0" w:color="auto"/>
              <w:bottom w:val="nil"/>
              <w:right w:val="single" w:sz="4" w:space="0" w:color="auto"/>
            </w:tcBorders>
            <w:vAlign w:val="center"/>
          </w:tcPr>
          <w:p w14:paraId="51CC25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tcPr>
          <w:p w14:paraId="1FD968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727C3C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4 </w:t>
            </w:r>
          </w:p>
        </w:tc>
        <w:tc>
          <w:tcPr>
            <w:tcW w:w="2706" w:type="dxa"/>
            <w:tcBorders>
              <w:top w:val="single" w:sz="4" w:space="0" w:color="auto"/>
              <w:left w:val="single" w:sz="4" w:space="0" w:color="auto"/>
              <w:bottom w:val="nil"/>
              <w:right w:val="single" w:sz="4" w:space="0" w:color="auto"/>
            </w:tcBorders>
            <w:vAlign w:val="center"/>
          </w:tcPr>
          <w:p w14:paraId="232E1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5</w:t>
            </w:r>
          </w:p>
        </w:tc>
      </w:tr>
      <w:tr w:rsidR="007B2C7C" w:rsidRPr="007B2C7C" w14:paraId="4B9A2042"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EDED2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353CDD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7AF8E9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3A25B2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c>
          <w:tcPr>
            <w:tcW w:w="2706" w:type="dxa"/>
            <w:tcBorders>
              <w:top w:val="nil"/>
              <w:left w:val="single" w:sz="4" w:space="0" w:color="auto"/>
              <w:right w:val="single" w:sz="4" w:space="0" w:color="auto"/>
            </w:tcBorders>
            <w:vAlign w:val="center"/>
          </w:tcPr>
          <w:p w14:paraId="534CFD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7B2C7C" w:rsidRPr="007B2C7C" w14:paraId="59CD2DD8"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72D46D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61" w:type="dxa"/>
            <w:tcBorders>
              <w:top w:val="single" w:sz="4" w:space="0" w:color="auto"/>
              <w:left w:val="single" w:sz="4" w:space="0" w:color="auto"/>
              <w:bottom w:val="nil"/>
              <w:right w:val="single" w:sz="4" w:space="0" w:color="auto"/>
            </w:tcBorders>
            <w:vAlign w:val="center"/>
          </w:tcPr>
          <w:p w14:paraId="5A7B91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tcPr>
          <w:p w14:paraId="518760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517B23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8 </w:t>
            </w:r>
          </w:p>
        </w:tc>
        <w:tc>
          <w:tcPr>
            <w:tcW w:w="2706" w:type="dxa"/>
            <w:tcBorders>
              <w:top w:val="single" w:sz="4" w:space="0" w:color="auto"/>
              <w:left w:val="single" w:sz="4" w:space="0" w:color="auto"/>
              <w:bottom w:val="nil"/>
              <w:right w:val="single" w:sz="4" w:space="0" w:color="auto"/>
            </w:tcBorders>
            <w:vAlign w:val="center"/>
          </w:tcPr>
          <w:p w14:paraId="7C04A8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9</w:t>
            </w:r>
          </w:p>
        </w:tc>
      </w:tr>
      <w:tr w:rsidR="007B2C7C" w:rsidRPr="007B2C7C" w14:paraId="44590A2F"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F64A2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42AB38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3D9F9E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F8CF7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9 </w:t>
            </w:r>
          </w:p>
        </w:tc>
        <w:tc>
          <w:tcPr>
            <w:tcW w:w="2706" w:type="dxa"/>
            <w:tcBorders>
              <w:top w:val="nil"/>
              <w:left w:val="single" w:sz="4" w:space="0" w:color="auto"/>
              <w:bottom w:val="single" w:sz="4" w:space="0" w:color="auto"/>
              <w:right w:val="single" w:sz="4" w:space="0" w:color="auto"/>
            </w:tcBorders>
            <w:vAlign w:val="center"/>
          </w:tcPr>
          <w:p w14:paraId="4E022B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7B2C7C" w:rsidRPr="007B2C7C" w14:paraId="4B8AA794"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6E88B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5</w:t>
            </w:r>
          </w:p>
        </w:tc>
        <w:tc>
          <w:tcPr>
            <w:tcW w:w="1361" w:type="dxa"/>
            <w:tcBorders>
              <w:top w:val="nil"/>
              <w:left w:val="single" w:sz="4" w:space="0" w:color="auto"/>
              <w:bottom w:val="single" w:sz="4" w:space="0" w:color="auto"/>
              <w:right w:val="single" w:sz="4" w:space="0" w:color="auto"/>
            </w:tcBorders>
            <w:vAlign w:val="center"/>
          </w:tcPr>
          <w:p w14:paraId="423EC8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7DA4E1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39781A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33</w:t>
            </w:r>
          </w:p>
        </w:tc>
        <w:tc>
          <w:tcPr>
            <w:tcW w:w="2706" w:type="dxa"/>
            <w:tcBorders>
              <w:top w:val="nil"/>
              <w:left w:val="single" w:sz="4" w:space="0" w:color="auto"/>
              <w:bottom w:val="single" w:sz="4" w:space="0" w:color="auto"/>
              <w:right w:val="single" w:sz="4" w:space="0" w:color="auto"/>
            </w:tcBorders>
            <w:vAlign w:val="center"/>
          </w:tcPr>
          <w:p w14:paraId="4FA6C2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33</w:t>
            </w:r>
          </w:p>
        </w:tc>
      </w:tr>
      <w:tr w:rsidR="007B2C7C" w:rsidRPr="007B2C7C" w14:paraId="656E0694"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14BB2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6</w:t>
            </w:r>
          </w:p>
        </w:tc>
        <w:tc>
          <w:tcPr>
            <w:tcW w:w="1361" w:type="dxa"/>
            <w:tcBorders>
              <w:top w:val="nil"/>
              <w:left w:val="single" w:sz="4" w:space="0" w:color="auto"/>
              <w:bottom w:val="single" w:sz="4" w:space="0" w:color="auto"/>
              <w:right w:val="single" w:sz="4" w:space="0" w:color="auto"/>
            </w:tcBorders>
            <w:vAlign w:val="center"/>
          </w:tcPr>
          <w:p w14:paraId="7009F6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493863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135930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65</w:t>
            </w:r>
          </w:p>
        </w:tc>
        <w:tc>
          <w:tcPr>
            <w:tcW w:w="2706" w:type="dxa"/>
            <w:tcBorders>
              <w:top w:val="nil"/>
              <w:left w:val="single" w:sz="4" w:space="0" w:color="auto"/>
              <w:bottom w:val="single" w:sz="4" w:space="0" w:color="auto"/>
              <w:right w:val="single" w:sz="4" w:space="0" w:color="auto"/>
            </w:tcBorders>
            <w:vAlign w:val="center"/>
          </w:tcPr>
          <w:p w14:paraId="5F9EAD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65</w:t>
            </w:r>
          </w:p>
        </w:tc>
      </w:tr>
    </w:tbl>
    <w:p w14:paraId="48FF3947" w14:textId="77777777" w:rsidR="007B2C7C" w:rsidRPr="007B2C7C" w:rsidRDefault="007B2C7C" w:rsidP="007B2C7C">
      <w:pPr>
        <w:overflowPunct w:val="0"/>
        <w:autoSpaceDE w:val="0"/>
        <w:autoSpaceDN w:val="0"/>
        <w:adjustRightInd w:val="0"/>
        <w:textAlignment w:val="baseline"/>
        <w:rPr>
          <w:lang w:eastAsia="en-GB"/>
        </w:rPr>
      </w:pPr>
    </w:p>
    <w:p w14:paraId="024526A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B2C7C" w:rsidRPr="007B2C7C" w14:paraId="065DB038"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E85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07E72F4" wp14:editId="0E0CBB0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966B9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4E9BF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0F2CE8EF"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533DF8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0B6EAF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890" w:type="dxa"/>
            <w:tcBorders>
              <w:top w:val="single" w:sz="4" w:space="0" w:color="auto"/>
              <w:left w:val="single" w:sz="4" w:space="0" w:color="auto"/>
              <w:bottom w:val="single" w:sz="4" w:space="0" w:color="auto"/>
              <w:right w:val="single" w:sz="4" w:space="0" w:color="auto"/>
            </w:tcBorders>
            <w:hideMark/>
          </w:tcPr>
          <w:p w14:paraId="305385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6D37978"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8F0E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5BF993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890" w:type="dxa"/>
            <w:tcBorders>
              <w:top w:val="single" w:sz="4" w:space="0" w:color="auto"/>
              <w:left w:val="single" w:sz="4" w:space="0" w:color="auto"/>
              <w:bottom w:val="single" w:sz="4" w:space="0" w:color="auto"/>
              <w:right w:val="single" w:sz="4" w:space="0" w:color="auto"/>
            </w:tcBorders>
            <w:hideMark/>
          </w:tcPr>
          <w:p w14:paraId="10A3CB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2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1188E53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29E7F5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42B44C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890" w:type="dxa"/>
            <w:tcBorders>
              <w:top w:val="single" w:sz="4" w:space="0" w:color="auto"/>
              <w:left w:val="single" w:sz="4" w:space="0" w:color="auto"/>
              <w:bottom w:val="single" w:sz="4" w:space="0" w:color="auto"/>
              <w:right w:val="single" w:sz="4" w:space="0" w:color="auto"/>
            </w:tcBorders>
            <w:hideMark/>
          </w:tcPr>
          <w:p w14:paraId="19E216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4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6BE7CFD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BCF14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625FB1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890" w:type="dxa"/>
            <w:tcBorders>
              <w:top w:val="single" w:sz="4" w:space="0" w:color="auto"/>
              <w:left w:val="single" w:sz="4" w:space="0" w:color="auto"/>
              <w:bottom w:val="single" w:sz="4" w:space="0" w:color="auto"/>
              <w:right w:val="single" w:sz="4" w:space="0" w:color="auto"/>
            </w:tcBorders>
            <w:hideMark/>
          </w:tcPr>
          <w:p w14:paraId="0C3518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8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099E1E2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371D11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714541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08FA69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7955B1AC"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11F86C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025908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2C9F60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sz w:val="18"/>
                <w:lang w:eastAsia="zh-CN"/>
              </w:rPr>
              <w:t>64+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1B34E1D3" w14:textId="77777777" w:rsidTr="00895D16">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8DFAF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CE1835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active</w:t>
            </w:r>
            <w:ins w:id="1388" w:author="BeammWave" w:date="2024-10-07T13:31:00Z" w16du:dateUtc="2024-10-07T11:31:00Z">
              <w:r w:rsidRPr="007B2C7C">
                <w:rPr>
                  <w:rFonts w:ascii="Arial" w:eastAsia="MS Mincho" w:hAnsi="Arial"/>
                  <w:sz w:val="18"/>
                  <w:lang w:eastAsia="en-GB"/>
                </w:rPr>
                <w:t xml:space="preserve"> </w:t>
              </w:r>
            </w:ins>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w:t>
            </w:r>
            <w:ins w:id="1389" w:author="BeammWave" w:date="2024-10-07T13:11:00Z" w16du:dateUtc="2024-10-07T11:11:00Z">
              <w:r w:rsidRPr="007B2C7C">
                <w:rPr>
                  <w:rFonts w:ascii="Arial" w:hAnsi="Arial"/>
                  <w:sz w:val="18"/>
                  <w:lang w:eastAsia="zh-CN"/>
                </w:rPr>
                <w:t>neither</w:t>
              </w:r>
            </w:ins>
            <w:del w:id="1390" w:author="BeammWave" w:date="2024-10-07T13:11:00Z" w16du:dateUtc="2024-10-07T11:11: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0279520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34C250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ko-KR"/>
              </w:rPr>
              <w:t>NOTE 2:</w:t>
            </w:r>
            <w:r w:rsidRPr="007B2C7C">
              <w:rPr>
                <w:rFonts w:ascii="Arial" w:hAnsi="Arial"/>
                <w:sz w:val="18"/>
                <w:lang w:eastAsia="en-GB"/>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56C81E2F" w14:textId="77777777" w:rsidR="007B2C7C" w:rsidRPr="007B2C7C" w:rsidRDefault="007B2C7C" w:rsidP="007B2C7C">
      <w:pPr>
        <w:overflowPunct w:val="0"/>
        <w:autoSpaceDE w:val="0"/>
        <w:autoSpaceDN w:val="0"/>
        <w:adjustRightInd w:val="0"/>
        <w:textAlignment w:val="baseline"/>
        <w:rPr>
          <w:rFonts w:cs="v4.2.0"/>
          <w:lang w:eastAsia="en-GB"/>
        </w:rPr>
      </w:pPr>
    </w:p>
    <w:p w14:paraId="563ACEA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8.2.4.2.2</w:t>
      </w:r>
      <w:r w:rsidRPr="007B2C7C">
        <w:rPr>
          <w:rFonts w:ascii="Arial" w:hAnsi="Arial"/>
          <w:sz w:val="22"/>
          <w:lang w:eastAsia="en-GB"/>
        </w:rPr>
        <w:tab/>
        <w:t>Interruptions at SCell activation/deactivation</w:t>
      </w:r>
    </w:p>
    <w:p w14:paraId="2916FE37" w14:textId="2669025D" w:rsidR="007B2C7C" w:rsidRPr="007B2C7C" w:rsidDel="00E612E8" w:rsidRDefault="007B2C7C" w:rsidP="007B2C7C">
      <w:pPr>
        <w:overflowPunct w:val="0"/>
        <w:autoSpaceDE w:val="0"/>
        <w:autoSpaceDN w:val="0"/>
        <w:adjustRightInd w:val="0"/>
        <w:textAlignment w:val="baseline"/>
        <w:rPr>
          <w:del w:id="1391" w:author="BeammWave" w:date="2024-10-23T14:11:00Z" w16du:dateUtc="2024-10-23T12:11:00Z"/>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ins w:id="1392" w:author="BeammWave" w:date="2024-10-23T14:11:00Z" w16du:dateUtc="2024-10-23T12:11:00Z">
        <w:r w:rsidR="00E612E8">
          <w:rPr>
            <w:lang w:eastAsia="en-GB"/>
          </w:rPr>
          <w:t xml:space="preserve"> </w:t>
        </w:r>
      </w:ins>
    </w:p>
    <w:p w14:paraId="72234F21" w14:textId="77777777" w:rsidR="007B2C7C" w:rsidRPr="007B2C7C" w:rsidRDefault="007B2C7C">
      <w:pPr>
        <w:overflowPunct w:val="0"/>
        <w:autoSpaceDE w:val="0"/>
        <w:autoSpaceDN w:val="0"/>
        <w:adjustRightInd w:val="0"/>
        <w:textAlignment w:val="baseline"/>
        <w:rPr>
          <w:lang w:eastAsia="en-GB"/>
        </w:rPr>
        <w:pPrChange w:id="1393" w:author="BeammWave" w:date="2024-10-23T14:11:00Z" w16du:dateUtc="2024-10-23T12:11:00Z">
          <w:pPr>
            <w:overflowPunct w:val="0"/>
            <w:autoSpaceDE w:val="0"/>
            <w:autoSpaceDN w:val="0"/>
            <w:adjustRightInd w:val="0"/>
            <w:ind w:left="568" w:hanging="284"/>
            <w:textAlignment w:val="baseline"/>
          </w:pPr>
        </w:pPrChange>
      </w:pPr>
      <w:del w:id="1394" w:author="BeammWave" w:date="2024-10-23T14:11:00Z" w16du:dateUtc="2024-10-23T12:11:00Z">
        <w:r w:rsidRPr="007B2C7C" w:rsidDel="00E612E8">
          <w:rPr>
            <w:lang w:eastAsia="en-GB"/>
          </w:rPr>
          <w:delText>-</w:delText>
        </w:r>
        <w:r w:rsidRPr="007B2C7C" w:rsidDel="00E612E8">
          <w:rPr>
            <w:lang w:eastAsia="en-GB"/>
          </w:rPr>
          <w:tab/>
        </w:r>
      </w:del>
      <w:r w:rsidRPr="007B2C7C">
        <w:rPr>
          <w:lang w:eastAsia="en-GB"/>
        </w:rPr>
        <w:t>an interruption on any active serving cell:</w:t>
      </w:r>
    </w:p>
    <w:p w14:paraId="4F9FAC4F" w14:textId="77777777" w:rsidR="007B2C7C" w:rsidRPr="007B2C7C" w:rsidRDefault="007B2C7C">
      <w:pPr>
        <w:overflowPunct w:val="0"/>
        <w:autoSpaceDE w:val="0"/>
        <w:autoSpaceDN w:val="0"/>
        <w:adjustRightInd w:val="0"/>
        <w:ind w:left="567" w:hanging="284"/>
        <w:textAlignment w:val="baseline"/>
        <w:rPr>
          <w:lang w:eastAsia="en-GB"/>
        </w:rPr>
        <w:pPrChange w:id="1395" w:author="BeammWave" w:date="2024-10-23T14:11:00Z" w16du:dateUtc="2024-10-23T12:11: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8.2.4.2.2-1, if the active serving cell is not in the same band as any of the SCells being activated or deactivated, where the </w:t>
      </w:r>
      <w:del w:id="1396" w:author="BeammWave" w:date="2024-10-07T09:28:00Z" w16du:dateUtc="2024-10-07T07:28:00Z">
        <w:r w:rsidRPr="007B2C7C" w:rsidDel="0083663D">
          <w:rPr>
            <w:lang w:eastAsia="en-GB"/>
          </w:rPr>
          <w:delText>requriements</w:delText>
        </w:r>
      </w:del>
      <w:ins w:id="1397"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all the SCells being activated, and the </w:t>
      </w:r>
      <w:del w:id="1398" w:author="BeammWave" w:date="2024-10-07T09:28:00Z" w16du:dateUtc="2024-10-07T07:28:00Z">
        <w:r w:rsidRPr="007B2C7C" w:rsidDel="0083663D">
          <w:rPr>
            <w:lang w:eastAsia="en-GB"/>
          </w:rPr>
          <w:delText>requriements</w:delText>
        </w:r>
      </w:del>
      <w:ins w:id="1399"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any of the SCells being activated, or</w:t>
      </w:r>
    </w:p>
    <w:p w14:paraId="3BA22E56" w14:textId="77777777" w:rsidR="007B2C7C" w:rsidRPr="007B2C7C" w:rsidRDefault="007B2C7C">
      <w:pPr>
        <w:overflowPunct w:val="0"/>
        <w:autoSpaceDE w:val="0"/>
        <w:autoSpaceDN w:val="0"/>
        <w:adjustRightInd w:val="0"/>
        <w:ind w:left="567" w:hanging="284"/>
        <w:textAlignment w:val="baseline"/>
        <w:rPr>
          <w:lang w:eastAsia="en-GB"/>
        </w:rPr>
        <w:pPrChange w:id="1400" w:author="BeammWave" w:date="2024-10-23T14:11:00Z" w16du:dateUtc="2024-10-23T12:11: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of up to the duration shown in Table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7D878B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B2C7C" w:rsidRPr="007B2C7C" w14:paraId="4496CE84" w14:textId="77777777" w:rsidTr="00895D16">
        <w:trPr>
          <w:trHeight w:val="283"/>
          <w:jc w:val="center"/>
        </w:trPr>
        <w:tc>
          <w:tcPr>
            <w:tcW w:w="582" w:type="dxa"/>
            <w:tcBorders>
              <w:top w:val="single" w:sz="4" w:space="0" w:color="auto"/>
              <w:left w:val="single" w:sz="4" w:space="0" w:color="auto"/>
              <w:bottom w:val="nil"/>
              <w:right w:val="single" w:sz="4" w:space="0" w:color="auto"/>
            </w:tcBorders>
            <w:vAlign w:val="center"/>
          </w:tcPr>
          <w:p w14:paraId="269B54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681" w:type="dxa"/>
            <w:tcBorders>
              <w:top w:val="single" w:sz="4" w:space="0" w:color="auto"/>
              <w:left w:val="single" w:sz="4" w:space="0" w:color="auto"/>
              <w:bottom w:val="nil"/>
              <w:right w:val="single" w:sz="4" w:space="0" w:color="auto"/>
            </w:tcBorders>
            <w:vAlign w:val="center"/>
          </w:tcPr>
          <w:p w14:paraId="30096F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74FA62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14709454" w14:textId="77777777" w:rsidTr="00895D16">
        <w:trPr>
          <w:trHeight w:val="283"/>
          <w:jc w:val="center"/>
        </w:trPr>
        <w:tc>
          <w:tcPr>
            <w:tcW w:w="582" w:type="dxa"/>
            <w:tcBorders>
              <w:top w:val="nil"/>
              <w:left w:val="single" w:sz="4" w:space="0" w:color="auto"/>
              <w:right w:val="single" w:sz="4" w:space="0" w:color="auto"/>
            </w:tcBorders>
            <w:vAlign w:val="center"/>
          </w:tcPr>
          <w:p w14:paraId="687D85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196EF055" wp14:editId="50069920">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327A60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BD996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0561C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zh-CN"/>
              </w:rPr>
              <w:t>Async</w:t>
            </w:r>
          </w:p>
        </w:tc>
      </w:tr>
      <w:tr w:rsidR="007B2C7C" w:rsidRPr="007B2C7C" w14:paraId="29765259" w14:textId="77777777" w:rsidTr="00895D16">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DF706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8C9C7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FF6EF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F5E8D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7896C290" w14:textId="77777777" w:rsidTr="00895D16">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B41F7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CB160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BE17F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4F4A6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0A67D887" w14:textId="77777777" w:rsidTr="00895D16">
        <w:trPr>
          <w:jc w:val="center"/>
        </w:trPr>
        <w:tc>
          <w:tcPr>
            <w:tcW w:w="582" w:type="dxa"/>
            <w:tcBorders>
              <w:top w:val="single" w:sz="4" w:space="0" w:color="auto"/>
              <w:left w:val="single" w:sz="4" w:space="0" w:color="auto"/>
              <w:bottom w:val="nil"/>
              <w:right w:val="single" w:sz="4" w:space="0" w:color="auto"/>
            </w:tcBorders>
            <w:vAlign w:val="center"/>
          </w:tcPr>
          <w:p w14:paraId="4AB308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681" w:type="dxa"/>
            <w:tcBorders>
              <w:top w:val="single" w:sz="4" w:space="0" w:color="auto"/>
              <w:left w:val="single" w:sz="4" w:space="0" w:color="auto"/>
              <w:bottom w:val="nil"/>
              <w:right w:val="single" w:sz="4" w:space="0" w:color="auto"/>
            </w:tcBorders>
            <w:vAlign w:val="center"/>
          </w:tcPr>
          <w:p w14:paraId="5157DA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268" w:type="dxa"/>
            <w:tcBorders>
              <w:top w:val="single" w:sz="4" w:space="0" w:color="auto"/>
              <w:left w:val="single" w:sz="4" w:space="0" w:color="auto"/>
              <w:bottom w:val="single" w:sz="4" w:space="0" w:color="auto"/>
              <w:right w:val="single" w:sz="4" w:space="0" w:color="auto"/>
            </w:tcBorders>
            <w:vAlign w:val="center"/>
          </w:tcPr>
          <w:p w14:paraId="325CA5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273717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3113" w:type="dxa"/>
            <w:tcBorders>
              <w:top w:val="single" w:sz="4" w:space="0" w:color="auto"/>
              <w:left w:val="single" w:sz="4" w:space="0" w:color="auto"/>
              <w:bottom w:val="nil"/>
              <w:right w:val="single" w:sz="4" w:space="0" w:color="auto"/>
            </w:tcBorders>
            <w:vAlign w:val="center"/>
          </w:tcPr>
          <w:p w14:paraId="078EBF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3</w:t>
            </w:r>
          </w:p>
        </w:tc>
      </w:tr>
      <w:tr w:rsidR="007B2C7C" w:rsidRPr="007B2C7C" w14:paraId="009B2FBF"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4CEA6C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681" w:type="dxa"/>
            <w:tcBorders>
              <w:top w:val="nil"/>
              <w:left w:val="single" w:sz="4" w:space="0" w:color="auto"/>
              <w:bottom w:val="single" w:sz="4" w:space="0" w:color="auto"/>
              <w:right w:val="single" w:sz="4" w:space="0" w:color="auto"/>
            </w:tcBorders>
            <w:vAlign w:val="center"/>
          </w:tcPr>
          <w:p w14:paraId="584EE3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584E9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3704E4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c>
          <w:tcPr>
            <w:tcW w:w="3113" w:type="dxa"/>
            <w:tcBorders>
              <w:top w:val="nil"/>
              <w:left w:val="single" w:sz="4" w:space="0" w:color="auto"/>
              <w:right w:val="single" w:sz="4" w:space="0" w:color="auto"/>
            </w:tcBorders>
            <w:vAlign w:val="center"/>
          </w:tcPr>
          <w:p w14:paraId="51B3FA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4404FAA9" w14:textId="77777777" w:rsidTr="00895D16">
        <w:trPr>
          <w:jc w:val="center"/>
        </w:trPr>
        <w:tc>
          <w:tcPr>
            <w:tcW w:w="582" w:type="dxa"/>
            <w:tcBorders>
              <w:top w:val="single" w:sz="4" w:space="0" w:color="auto"/>
              <w:left w:val="single" w:sz="4" w:space="0" w:color="auto"/>
              <w:bottom w:val="nil"/>
              <w:right w:val="single" w:sz="4" w:space="0" w:color="auto"/>
            </w:tcBorders>
            <w:vAlign w:val="center"/>
          </w:tcPr>
          <w:p w14:paraId="5C8367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681" w:type="dxa"/>
            <w:tcBorders>
              <w:top w:val="single" w:sz="4" w:space="0" w:color="auto"/>
              <w:left w:val="single" w:sz="4" w:space="0" w:color="auto"/>
              <w:bottom w:val="nil"/>
              <w:right w:val="single" w:sz="4" w:space="0" w:color="auto"/>
            </w:tcBorders>
            <w:vAlign w:val="center"/>
          </w:tcPr>
          <w:p w14:paraId="3823FE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268" w:type="dxa"/>
            <w:tcBorders>
              <w:top w:val="single" w:sz="4" w:space="0" w:color="auto"/>
              <w:left w:val="single" w:sz="4" w:space="0" w:color="auto"/>
              <w:bottom w:val="single" w:sz="4" w:space="0" w:color="auto"/>
              <w:right w:val="single" w:sz="4" w:space="0" w:color="auto"/>
            </w:tcBorders>
            <w:vAlign w:val="center"/>
          </w:tcPr>
          <w:p w14:paraId="57DD6B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647441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3113" w:type="dxa"/>
            <w:tcBorders>
              <w:top w:val="single" w:sz="4" w:space="0" w:color="auto"/>
              <w:left w:val="single" w:sz="4" w:space="0" w:color="auto"/>
              <w:bottom w:val="nil"/>
              <w:right w:val="single" w:sz="4" w:space="0" w:color="auto"/>
            </w:tcBorders>
            <w:vAlign w:val="center"/>
          </w:tcPr>
          <w:p w14:paraId="5AFD57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5</w:t>
            </w:r>
          </w:p>
        </w:tc>
      </w:tr>
      <w:tr w:rsidR="007B2C7C" w:rsidRPr="007B2C7C" w14:paraId="56DE43B1"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0E1105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681" w:type="dxa"/>
            <w:tcBorders>
              <w:top w:val="nil"/>
              <w:left w:val="single" w:sz="4" w:space="0" w:color="auto"/>
              <w:bottom w:val="single" w:sz="4" w:space="0" w:color="auto"/>
              <w:right w:val="single" w:sz="4" w:space="0" w:color="auto"/>
            </w:tcBorders>
            <w:vAlign w:val="center"/>
          </w:tcPr>
          <w:p w14:paraId="3E0DE7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7AFD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76768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3113" w:type="dxa"/>
            <w:tcBorders>
              <w:top w:val="nil"/>
              <w:left w:val="single" w:sz="4" w:space="0" w:color="auto"/>
              <w:bottom w:val="single" w:sz="4" w:space="0" w:color="auto"/>
              <w:right w:val="single" w:sz="4" w:space="0" w:color="auto"/>
            </w:tcBorders>
            <w:vAlign w:val="center"/>
          </w:tcPr>
          <w:p w14:paraId="452C7D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135919AD"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27D7C2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5</w:t>
            </w:r>
          </w:p>
        </w:tc>
        <w:tc>
          <w:tcPr>
            <w:tcW w:w="1681" w:type="dxa"/>
            <w:tcBorders>
              <w:top w:val="nil"/>
              <w:left w:val="single" w:sz="4" w:space="0" w:color="auto"/>
              <w:bottom w:val="single" w:sz="4" w:space="0" w:color="auto"/>
              <w:right w:val="single" w:sz="4" w:space="0" w:color="auto"/>
            </w:tcBorders>
            <w:vAlign w:val="center"/>
          </w:tcPr>
          <w:p w14:paraId="1B3D5E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0.03125</w:t>
            </w:r>
          </w:p>
        </w:tc>
        <w:tc>
          <w:tcPr>
            <w:tcW w:w="2268" w:type="dxa"/>
            <w:tcBorders>
              <w:top w:val="single" w:sz="4" w:space="0" w:color="auto"/>
              <w:left w:val="single" w:sz="4" w:space="0" w:color="auto"/>
              <w:bottom w:val="single" w:sz="4" w:space="0" w:color="auto"/>
              <w:right w:val="single" w:sz="4" w:space="0" w:color="auto"/>
            </w:tcBorders>
          </w:tcPr>
          <w:p w14:paraId="1C6D50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8A9AC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1</w:t>
            </w:r>
            <w:r w:rsidRPr="007B2C7C">
              <w:rPr>
                <w:rFonts w:ascii="Arial" w:eastAsia="Malgun Gothic" w:hAnsi="Arial"/>
                <w:sz w:val="18"/>
                <w:lang w:eastAsia="zh-CN"/>
              </w:rPr>
              <w:t>7</w:t>
            </w:r>
          </w:p>
        </w:tc>
        <w:tc>
          <w:tcPr>
            <w:tcW w:w="3113" w:type="dxa"/>
            <w:tcBorders>
              <w:top w:val="nil"/>
              <w:left w:val="single" w:sz="4" w:space="0" w:color="auto"/>
              <w:bottom w:val="single" w:sz="4" w:space="0" w:color="auto"/>
              <w:right w:val="single" w:sz="4" w:space="0" w:color="auto"/>
            </w:tcBorders>
            <w:vAlign w:val="center"/>
          </w:tcPr>
          <w:p w14:paraId="105B22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1</w:t>
            </w:r>
            <w:r w:rsidRPr="007B2C7C">
              <w:rPr>
                <w:rFonts w:ascii="Arial" w:eastAsia="Malgun Gothic" w:hAnsi="Arial"/>
                <w:sz w:val="18"/>
                <w:lang w:eastAsia="zh-CN"/>
              </w:rPr>
              <w:t>7</w:t>
            </w:r>
          </w:p>
        </w:tc>
      </w:tr>
      <w:tr w:rsidR="007B2C7C" w:rsidRPr="007B2C7C" w14:paraId="6E3297DF"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5C3AC1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6</w:t>
            </w:r>
          </w:p>
        </w:tc>
        <w:tc>
          <w:tcPr>
            <w:tcW w:w="1681" w:type="dxa"/>
            <w:tcBorders>
              <w:top w:val="nil"/>
              <w:left w:val="single" w:sz="4" w:space="0" w:color="auto"/>
              <w:bottom w:val="single" w:sz="4" w:space="0" w:color="auto"/>
              <w:right w:val="single" w:sz="4" w:space="0" w:color="auto"/>
            </w:tcBorders>
            <w:vAlign w:val="center"/>
          </w:tcPr>
          <w:p w14:paraId="5516EE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0.015625</w:t>
            </w:r>
          </w:p>
        </w:tc>
        <w:tc>
          <w:tcPr>
            <w:tcW w:w="2268" w:type="dxa"/>
            <w:tcBorders>
              <w:top w:val="single" w:sz="4" w:space="0" w:color="auto"/>
              <w:left w:val="single" w:sz="4" w:space="0" w:color="auto"/>
              <w:bottom w:val="single" w:sz="4" w:space="0" w:color="auto"/>
              <w:right w:val="single" w:sz="4" w:space="0" w:color="auto"/>
            </w:tcBorders>
          </w:tcPr>
          <w:p w14:paraId="6BBA60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6816BE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c>
          <w:tcPr>
            <w:tcW w:w="3113" w:type="dxa"/>
            <w:tcBorders>
              <w:top w:val="nil"/>
              <w:left w:val="single" w:sz="4" w:space="0" w:color="auto"/>
              <w:bottom w:val="single" w:sz="4" w:space="0" w:color="auto"/>
              <w:right w:val="single" w:sz="4" w:space="0" w:color="auto"/>
            </w:tcBorders>
            <w:vAlign w:val="center"/>
          </w:tcPr>
          <w:p w14:paraId="4B9D5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bl>
    <w:p w14:paraId="25F94611" w14:textId="77777777" w:rsidR="007B2C7C" w:rsidRPr="007B2C7C" w:rsidRDefault="007B2C7C" w:rsidP="007B2C7C">
      <w:pPr>
        <w:overflowPunct w:val="0"/>
        <w:autoSpaceDE w:val="0"/>
        <w:autoSpaceDN w:val="0"/>
        <w:adjustRightInd w:val="0"/>
        <w:textAlignment w:val="baseline"/>
        <w:rPr>
          <w:lang w:eastAsia="en-GB"/>
        </w:rPr>
      </w:pPr>
    </w:p>
    <w:p w14:paraId="6701BDF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1" w:author="BeammWave" w:date="2024-10-07T13:11:00Z" w16du:dateUtc="2024-10-07T11: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76"/>
        <w:gridCol w:w="1344"/>
        <w:gridCol w:w="4122"/>
        <w:tblGridChange w:id="1402">
          <w:tblGrid>
            <w:gridCol w:w="1044"/>
            <w:gridCol w:w="1344"/>
            <w:gridCol w:w="788"/>
            <w:gridCol w:w="1344"/>
            <w:gridCol w:w="952"/>
            <w:gridCol w:w="3170"/>
          </w:tblGrid>
        </w:tblGridChange>
      </w:tblGrid>
      <w:tr w:rsidR="007B2C7C" w:rsidRPr="007B2C7C" w14:paraId="3AE8AB7B" w14:textId="77777777" w:rsidTr="00895D16">
        <w:trPr>
          <w:trHeight w:val="365"/>
          <w:jc w:val="center"/>
          <w:trPrChange w:id="1403" w:author="BeammWave" w:date="2024-10-07T13:11:00Z" w16du:dateUtc="2024-10-07T11:11:00Z">
            <w:trPr>
              <w:gridAfter w:val="0"/>
              <w:trHeight w:val="365"/>
              <w:jc w:val="center"/>
            </w:trPr>
          </w:trPrChange>
        </w:trPr>
        <w:tc>
          <w:tcPr>
            <w:tcW w:w="3176" w:type="dxa"/>
            <w:tcBorders>
              <w:top w:val="single" w:sz="4" w:space="0" w:color="auto"/>
              <w:left w:val="single" w:sz="4" w:space="0" w:color="auto"/>
              <w:bottom w:val="single" w:sz="4" w:space="0" w:color="auto"/>
              <w:right w:val="single" w:sz="4" w:space="0" w:color="auto"/>
            </w:tcBorders>
            <w:vAlign w:val="center"/>
            <w:hideMark/>
            <w:tcPrChange w:id="1404"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48E255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82D3136" wp14:editId="68C5B8D6">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405"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2DE95C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4122" w:type="dxa"/>
            <w:tcBorders>
              <w:top w:val="single" w:sz="4" w:space="0" w:color="auto"/>
              <w:left w:val="single" w:sz="4" w:space="0" w:color="auto"/>
              <w:bottom w:val="single" w:sz="4" w:space="0" w:color="auto"/>
              <w:right w:val="single" w:sz="4" w:space="0" w:color="auto"/>
            </w:tcBorders>
            <w:hideMark/>
            <w:tcPrChange w:id="1406"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6C8164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en-GB"/>
              </w:rPr>
              <w:t>Interruption length (slots)</w:t>
            </w:r>
          </w:p>
        </w:tc>
      </w:tr>
      <w:tr w:rsidR="007B2C7C" w:rsidRPr="007B2C7C" w14:paraId="7B14E294" w14:textId="77777777" w:rsidTr="00895D16">
        <w:trPr>
          <w:jc w:val="center"/>
          <w:trPrChange w:id="1407"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408"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0B0756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44" w:type="dxa"/>
            <w:tcBorders>
              <w:top w:val="single" w:sz="4" w:space="0" w:color="auto"/>
              <w:left w:val="single" w:sz="4" w:space="0" w:color="auto"/>
              <w:bottom w:val="single" w:sz="4" w:space="0" w:color="auto"/>
              <w:right w:val="single" w:sz="4" w:space="0" w:color="auto"/>
            </w:tcBorders>
            <w:hideMark/>
            <w:tcPrChange w:id="1409"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33862F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4122" w:type="dxa"/>
            <w:tcBorders>
              <w:top w:val="single" w:sz="4" w:space="0" w:color="auto"/>
              <w:left w:val="single" w:sz="4" w:space="0" w:color="auto"/>
              <w:bottom w:val="single" w:sz="4" w:space="0" w:color="auto"/>
              <w:right w:val="single" w:sz="4" w:space="0" w:color="auto"/>
            </w:tcBorders>
            <w:hideMark/>
            <w:tcPrChange w:id="1410"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3DC9A0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41B1F2D9" w14:textId="77777777" w:rsidTr="00895D16">
        <w:trPr>
          <w:jc w:val="center"/>
          <w:trPrChange w:id="1411"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412"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6B453E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44" w:type="dxa"/>
            <w:tcBorders>
              <w:top w:val="single" w:sz="4" w:space="0" w:color="auto"/>
              <w:left w:val="single" w:sz="4" w:space="0" w:color="auto"/>
              <w:bottom w:val="single" w:sz="4" w:space="0" w:color="auto"/>
              <w:right w:val="single" w:sz="4" w:space="0" w:color="auto"/>
            </w:tcBorders>
            <w:hideMark/>
            <w:tcPrChange w:id="1413"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5A7117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4122" w:type="dxa"/>
            <w:tcBorders>
              <w:top w:val="single" w:sz="4" w:space="0" w:color="auto"/>
              <w:left w:val="single" w:sz="4" w:space="0" w:color="auto"/>
              <w:bottom w:val="single" w:sz="4" w:space="0" w:color="auto"/>
              <w:right w:val="single" w:sz="4" w:space="0" w:color="auto"/>
            </w:tcBorders>
            <w:hideMark/>
            <w:tcPrChange w:id="1414"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3FA540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6159CFCE" w14:textId="77777777" w:rsidTr="00895D16">
        <w:trPr>
          <w:jc w:val="center"/>
          <w:trPrChange w:id="1415"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416"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62BE34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44" w:type="dxa"/>
            <w:tcBorders>
              <w:top w:val="single" w:sz="4" w:space="0" w:color="auto"/>
              <w:left w:val="single" w:sz="4" w:space="0" w:color="auto"/>
              <w:bottom w:val="single" w:sz="4" w:space="0" w:color="auto"/>
              <w:right w:val="single" w:sz="4" w:space="0" w:color="auto"/>
            </w:tcBorders>
            <w:hideMark/>
            <w:tcPrChange w:id="1417"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35E8E3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4122" w:type="dxa"/>
            <w:tcBorders>
              <w:top w:val="single" w:sz="4" w:space="0" w:color="auto"/>
              <w:left w:val="single" w:sz="4" w:space="0" w:color="auto"/>
              <w:bottom w:val="single" w:sz="4" w:space="0" w:color="auto"/>
              <w:right w:val="single" w:sz="4" w:space="0" w:color="auto"/>
            </w:tcBorders>
            <w:hideMark/>
            <w:tcPrChange w:id="1418"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426615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2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4D517C6E" w14:textId="77777777" w:rsidTr="00895D16">
        <w:trPr>
          <w:jc w:val="center"/>
          <w:trPrChange w:id="1419"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420"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4D8602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44" w:type="dxa"/>
            <w:tcBorders>
              <w:top w:val="single" w:sz="4" w:space="0" w:color="auto"/>
              <w:left w:val="single" w:sz="4" w:space="0" w:color="auto"/>
              <w:bottom w:val="single" w:sz="4" w:space="0" w:color="auto"/>
              <w:right w:val="single" w:sz="4" w:space="0" w:color="auto"/>
            </w:tcBorders>
            <w:hideMark/>
            <w:tcPrChange w:id="1421"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292475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4122" w:type="dxa"/>
            <w:tcBorders>
              <w:top w:val="single" w:sz="4" w:space="0" w:color="auto"/>
              <w:left w:val="single" w:sz="4" w:space="0" w:color="auto"/>
              <w:bottom w:val="single" w:sz="4" w:space="0" w:color="auto"/>
              <w:right w:val="single" w:sz="4" w:space="0" w:color="auto"/>
            </w:tcBorders>
            <w:hideMark/>
            <w:tcPrChange w:id="1422"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76C3B7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 xml:space="preserve">4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6402F1E9" w14:textId="77777777" w:rsidTr="00895D16">
        <w:trPr>
          <w:jc w:val="center"/>
          <w:trPrChange w:id="1423"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tcPrChange w:id="1424"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tcPr>
            </w:tcPrChange>
          </w:tcPr>
          <w:p w14:paraId="4A1F6F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Change w:id="1425"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tcPr>
            </w:tcPrChange>
          </w:tcPr>
          <w:p w14:paraId="3308AF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4122" w:type="dxa"/>
            <w:tcBorders>
              <w:top w:val="single" w:sz="4" w:space="0" w:color="auto"/>
              <w:left w:val="single" w:sz="4" w:space="0" w:color="auto"/>
              <w:bottom w:val="single" w:sz="4" w:space="0" w:color="auto"/>
              <w:right w:val="single" w:sz="4" w:space="0" w:color="auto"/>
            </w:tcBorders>
            <w:tcPrChange w:id="1426"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tcPr>
            </w:tcPrChange>
          </w:tcPr>
          <w:p w14:paraId="6F3BCB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zh-CN"/>
              </w:rPr>
              <w:t>16+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4C75C013" w14:textId="77777777" w:rsidTr="00895D16">
        <w:trPr>
          <w:jc w:val="center"/>
          <w:trPrChange w:id="1427"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tcPrChange w:id="1428"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tcPr>
            </w:tcPrChange>
          </w:tcPr>
          <w:p w14:paraId="60076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Change w:id="1429"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tcPr>
            </w:tcPrChange>
          </w:tcPr>
          <w:p w14:paraId="181222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4122" w:type="dxa"/>
            <w:tcBorders>
              <w:top w:val="single" w:sz="4" w:space="0" w:color="auto"/>
              <w:left w:val="single" w:sz="4" w:space="0" w:color="auto"/>
              <w:bottom w:val="single" w:sz="4" w:space="0" w:color="auto"/>
              <w:right w:val="single" w:sz="4" w:space="0" w:color="auto"/>
            </w:tcBorders>
            <w:tcPrChange w:id="1430"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tcPr>
            </w:tcPrChange>
          </w:tcPr>
          <w:p w14:paraId="0AC54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01699E75" w14:textId="77777777" w:rsidTr="00895D16">
        <w:trPr>
          <w:jc w:val="center"/>
          <w:trPrChange w:id="1431" w:author="BeammWave" w:date="2024-10-07T13:11:00Z" w16du:dateUtc="2024-10-07T11:11:00Z">
            <w:trPr>
              <w:gridAfter w:val="0"/>
              <w:jc w:val="center"/>
            </w:trPr>
          </w:trPrChange>
        </w:trPr>
        <w:tc>
          <w:tcPr>
            <w:tcW w:w="8642" w:type="dxa"/>
            <w:gridSpan w:val="3"/>
            <w:tcBorders>
              <w:top w:val="single" w:sz="4" w:space="0" w:color="auto"/>
              <w:left w:val="single" w:sz="4" w:space="0" w:color="auto"/>
              <w:bottom w:val="single" w:sz="4" w:space="0" w:color="auto"/>
              <w:right w:val="single" w:sz="4" w:space="0" w:color="auto"/>
            </w:tcBorders>
            <w:hideMark/>
            <w:tcPrChange w:id="1432" w:author="BeammWave" w:date="2024-10-07T13:11:00Z" w16du:dateUtc="2024-10-07T11:11:00Z">
              <w:tcPr>
                <w:tcW w:w="5472" w:type="dxa"/>
                <w:gridSpan w:val="5"/>
                <w:tcBorders>
                  <w:top w:val="single" w:sz="4" w:space="0" w:color="auto"/>
                  <w:left w:val="single" w:sz="4" w:space="0" w:color="auto"/>
                  <w:bottom w:val="single" w:sz="4" w:space="0" w:color="auto"/>
                  <w:right w:val="single" w:sz="4" w:space="0" w:color="auto"/>
                </w:tcBorders>
                <w:hideMark/>
              </w:tcPr>
            </w:tcPrChange>
          </w:tcPr>
          <w:p w14:paraId="5C566926"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A0CC53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w:t>
            </w:r>
            <w:ins w:id="1433" w:author="BeammWave" w:date="2024-10-07T13:11:00Z" w16du:dateUtc="2024-10-07T11:11:00Z">
              <w:r w:rsidRPr="007B2C7C">
                <w:rPr>
                  <w:rFonts w:ascii="Arial" w:hAnsi="Arial"/>
                  <w:sz w:val="18"/>
                  <w:lang w:eastAsia="zh-CN"/>
                </w:rPr>
                <w:t>neither</w:t>
              </w:r>
            </w:ins>
            <w:del w:id="1434" w:author="BeammWave" w:date="2024-10-07T13:11:00Z" w16du:dateUtc="2024-10-07T11:11: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56F7F80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01F3CF7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2:</w:t>
            </w:r>
            <w:r w:rsidRPr="007B2C7C">
              <w:rPr>
                <w:rFonts w:ascii="Arial" w:hAnsi="Arial"/>
                <w:sz w:val="18"/>
                <w:lang w:eastAsia="en-GB"/>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4BF0ACC5" w14:textId="77777777" w:rsidR="007B2C7C" w:rsidRPr="007B2C7C" w:rsidRDefault="007B2C7C" w:rsidP="007B2C7C">
      <w:pPr>
        <w:overflowPunct w:val="0"/>
        <w:autoSpaceDE w:val="0"/>
        <w:autoSpaceDN w:val="0"/>
        <w:adjustRightInd w:val="0"/>
        <w:textAlignment w:val="baseline"/>
        <w:rPr>
          <w:lang w:eastAsia="en-GB"/>
        </w:rPr>
      </w:pPr>
    </w:p>
    <w:p w14:paraId="6B20F03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8.2.4.2.3</w:t>
      </w:r>
      <w:r w:rsidRPr="007B2C7C">
        <w:rPr>
          <w:rFonts w:ascii="Arial" w:hAnsi="Arial"/>
          <w:sz w:val="22"/>
          <w:lang w:eastAsia="en-GB"/>
        </w:rPr>
        <w:tab/>
        <w:t>Interruptions during measurements on SCC</w:t>
      </w:r>
    </w:p>
    <w:p w14:paraId="69ACD907"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Interruption on PCell, PSCell and other activated SCell(s) during measurement on the deactivated NR SCC shall meet requirements in clause </w:t>
      </w:r>
      <w:r w:rsidRPr="007B2C7C">
        <w:rPr>
          <w:lang w:eastAsia="en-GB"/>
        </w:rPr>
        <w:t>8.2.2.2.3, where the term PCell in clause 8.2.2.2.3 shall be deemed to be replaced with SpCell.</w:t>
      </w:r>
    </w:p>
    <w:p w14:paraId="270EDA67" w14:textId="77777777" w:rsidR="007B2C7C" w:rsidRPr="007B2C7C" w:rsidRDefault="007B2C7C" w:rsidP="007B2C7C">
      <w:pPr>
        <w:overflowPunct w:val="0"/>
        <w:autoSpaceDE w:val="0"/>
        <w:autoSpaceDN w:val="0"/>
        <w:adjustRightInd w:val="0"/>
        <w:textAlignment w:val="baseline"/>
        <w:rPr>
          <w:lang w:eastAsia="zh-CN"/>
        </w:rPr>
      </w:pPr>
    </w:p>
    <w:p w14:paraId="7FDD7AB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8.2.4.2.4</w:t>
      </w:r>
      <w:r w:rsidRPr="007B2C7C">
        <w:rPr>
          <w:rFonts w:ascii="Arial" w:hAnsi="Arial"/>
          <w:sz w:val="22"/>
          <w:lang w:eastAsia="en-GB"/>
        </w:rPr>
        <w:tab/>
        <w:t>Interruptions at UL carrier RRC reconfiguration</w:t>
      </w:r>
    </w:p>
    <w:p w14:paraId="6EBA458D"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S Mincho"/>
          <w:lang w:eastAsia="zh-CN"/>
        </w:rPr>
        <w:t xml:space="preserve">The requirements in this clause shall apply </w:t>
      </w:r>
      <w:r w:rsidRPr="007B2C7C">
        <w:rPr>
          <w:rFonts w:eastAsia="MS Mincho"/>
          <w:lang w:eastAsia="en-GB"/>
        </w:rPr>
        <w:t xml:space="preserve">when a supplementary UL </w:t>
      </w:r>
      <w:r w:rsidRPr="007B2C7C">
        <w:rPr>
          <w:lang w:eastAsia="zh-CN"/>
        </w:rPr>
        <w:t xml:space="preserve">carrier or an UL carrier </w:t>
      </w:r>
      <w:r w:rsidRPr="007B2C7C">
        <w:rPr>
          <w:rFonts w:eastAsia="MS Mincho"/>
          <w:lang w:eastAsia="en-GB"/>
        </w:rPr>
        <w:t xml:space="preserve">is configured or de-configured in NR-DC as defined in </w:t>
      </w:r>
      <w:r w:rsidRPr="007B2C7C">
        <w:rPr>
          <w:lang w:eastAsia="en-GB"/>
        </w:rPr>
        <w:t>TS 38.331 </w:t>
      </w:r>
      <w:r w:rsidRPr="007B2C7C">
        <w:rPr>
          <w:rFonts w:eastAsia="MS Mincho"/>
          <w:lang w:eastAsia="en-GB"/>
        </w:rPr>
        <w:t>[2]</w:t>
      </w:r>
      <w:r w:rsidRPr="007B2C7C">
        <w:rPr>
          <w:lang w:eastAsia="en-GB"/>
        </w:rPr>
        <w:t>.</w:t>
      </w:r>
    </w:p>
    <w:p w14:paraId="7B0B2888"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the duration shown in Table 8.2.4.2.4-1</w:t>
      </w:r>
      <w:r w:rsidRPr="007B2C7C">
        <w:rPr>
          <w:lang w:eastAsia="zh-CN"/>
        </w:rPr>
        <w:t>, is allowed during the RRC reconfiguration procedure in TS</w:t>
      </w:r>
      <w:ins w:id="1435" w:author="BeammWave" w:date="2024-10-04T19:52:00Z" w16du:dateUtc="2024-10-04T17:52:00Z">
        <w:r w:rsidRPr="007B2C7C">
          <w:rPr>
            <w:lang w:eastAsia="zh-CN"/>
          </w:rPr>
          <w:t xml:space="preserve"> </w:t>
        </w:r>
      </w:ins>
      <w:r w:rsidRPr="007B2C7C">
        <w:rPr>
          <w:lang w:eastAsia="zh-CN"/>
        </w:rPr>
        <w:t xml:space="preserve">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761EE26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2C7C" w:rsidRPr="007B2C7C" w14:paraId="3324DAFB"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9E0E3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450C9E1" wp14:editId="2A5D71F0">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914E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1969" w:type="dxa"/>
            <w:tcBorders>
              <w:top w:val="single" w:sz="4" w:space="0" w:color="auto"/>
              <w:left w:val="single" w:sz="4" w:space="0" w:color="auto"/>
              <w:bottom w:val="single" w:sz="4" w:space="0" w:color="auto"/>
              <w:right w:val="single" w:sz="4" w:space="0" w:color="auto"/>
            </w:tcBorders>
          </w:tcPr>
          <w:p w14:paraId="5888E1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p w14:paraId="1650C1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219EEB0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27F1A3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7C2AA5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0B2190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4362CDA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68AA61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667B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55A8AF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7F534E2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07819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5A7AB0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tcBorders>
              <w:top w:val="single" w:sz="4" w:space="0" w:color="auto"/>
              <w:left w:val="single" w:sz="4" w:space="0" w:color="auto"/>
              <w:bottom w:val="single" w:sz="4" w:space="0" w:color="auto"/>
              <w:right w:val="single" w:sz="4" w:space="0" w:color="auto"/>
            </w:tcBorders>
            <w:hideMark/>
          </w:tcPr>
          <w:p w14:paraId="2FC6F9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1BC0477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39EB12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0A215B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969" w:type="dxa"/>
            <w:tcBorders>
              <w:top w:val="single" w:sz="4" w:space="0" w:color="auto"/>
              <w:left w:val="single" w:sz="4" w:space="0" w:color="auto"/>
              <w:bottom w:val="single" w:sz="4" w:space="0" w:color="auto"/>
              <w:right w:val="single" w:sz="4" w:space="0" w:color="auto"/>
            </w:tcBorders>
            <w:hideMark/>
          </w:tcPr>
          <w:p w14:paraId="3CB8E1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r w:rsidR="007B2C7C" w:rsidRPr="007B2C7C" w14:paraId="4A3495D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3A81AE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1BFE96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10DB5A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w:t>
            </w:r>
            <w:r w:rsidRPr="007B2C7C">
              <w:rPr>
                <w:rFonts w:ascii="Arial" w:eastAsia="Malgun Gothic" w:hAnsi="Arial"/>
                <w:sz w:val="18"/>
                <w:lang w:eastAsia="zh-CN"/>
              </w:rPr>
              <w:t>2</w:t>
            </w:r>
          </w:p>
        </w:tc>
      </w:tr>
      <w:tr w:rsidR="007B2C7C" w:rsidRPr="007B2C7C" w14:paraId="6D93694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5E6463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4C4E85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7B61AF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6</w:t>
            </w:r>
            <w:r w:rsidRPr="007B2C7C">
              <w:rPr>
                <w:rFonts w:ascii="Arial" w:eastAsia="Malgun Gothic" w:hAnsi="Arial"/>
                <w:sz w:val="18"/>
                <w:lang w:eastAsia="zh-CN"/>
              </w:rPr>
              <w:t>4</w:t>
            </w:r>
          </w:p>
        </w:tc>
      </w:tr>
    </w:tbl>
    <w:p w14:paraId="4B3A6E55" w14:textId="77777777" w:rsidR="007B2C7C" w:rsidRPr="007B2C7C" w:rsidRDefault="007B2C7C" w:rsidP="007B2C7C">
      <w:pPr>
        <w:overflowPunct w:val="0"/>
        <w:autoSpaceDE w:val="0"/>
        <w:autoSpaceDN w:val="0"/>
        <w:adjustRightInd w:val="0"/>
        <w:textAlignment w:val="baseline"/>
        <w:rPr>
          <w:rFonts w:eastAsia="MS Mincho"/>
          <w:lang w:eastAsia="en-GB"/>
        </w:rPr>
      </w:pPr>
    </w:p>
    <w:p w14:paraId="1BA78CDF"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8.2.4.2.5</w:t>
      </w:r>
      <w:r w:rsidRPr="007B2C7C">
        <w:rPr>
          <w:rFonts w:ascii="Arial" w:hAnsi="Arial"/>
          <w:sz w:val="22"/>
          <w:lang w:val="en-US" w:eastAsia="zh-CN"/>
        </w:rPr>
        <w:tab/>
        <w:t>Interruptions due to Active BWP switching Requirement</w:t>
      </w:r>
    </w:p>
    <w:p w14:paraId="05D40043"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for DCI-based BWP switch, timer-based BWP switch or UL BWP switch triggered by </w:t>
      </w:r>
      <w:r w:rsidRPr="007B2C7C">
        <w:rPr>
          <w:lang w:eastAsia="en-GB"/>
        </w:rPr>
        <w:t>consistent uplink CCA failures</w:t>
      </w:r>
      <w:r w:rsidRPr="007B2C7C">
        <w:rPr>
          <w:lang w:eastAsia="zh-CN"/>
        </w:rPr>
        <w:t xml:space="preserve"> in this clause apply to the case </w:t>
      </w:r>
      <w:r w:rsidRPr="007B2C7C">
        <w:rPr>
          <w:lang w:eastAsia="en-GB"/>
        </w:rPr>
        <w:t>that the BWP switch is performed on a single CC or multiple CCs.</w:t>
      </w:r>
    </w:p>
    <w:p w14:paraId="311AB520"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cs="v4.2.0"/>
          <w:lang w:eastAsia="zh-CN"/>
        </w:rPr>
        <w:t xml:space="preserve">When either of the DCI-based, timer-based or RRC-based </w:t>
      </w:r>
      <w:r w:rsidRPr="007B2C7C">
        <w:rPr>
          <w:rFonts w:eastAsia="MS Mincho"/>
          <w:lang w:eastAsia="en-GB"/>
        </w:rPr>
        <w:t>downlink BWP switch and/or uplink BWP switch occur</w:t>
      </w:r>
      <w:r w:rsidRPr="007B2C7C">
        <w:rPr>
          <w:rFonts w:cs="v4.2.0"/>
          <w:lang w:eastAsia="en-GB"/>
        </w:rPr>
        <w:t xml:space="preserve"> </w:t>
      </w:r>
      <w:r w:rsidRPr="007B2C7C">
        <w:rPr>
          <w:rFonts w:cs="v4.2.0"/>
          <w:lang w:eastAsia="zh-CN"/>
        </w:rPr>
        <w:t>on multiple CCs simultaneously or over partially overlapping period, the interruption requirements described in this clause apply for each BWP switch.</w:t>
      </w:r>
    </w:p>
    <w:p w14:paraId="68A35B9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UE receives a DCI indicating the UE to switch its active BWP, or when a BWP timer bwp-InactivityTimer defined in </w:t>
      </w:r>
      <w:r w:rsidRPr="007B2C7C">
        <w:rPr>
          <w:lang w:eastAsia="en-GB"/>
        </w:rPr>
        <w:t>TS 38.331 </w:t>
      </w:r>
      <w:r w:rsidRPr="007B2C7C">
        <w:rPr>
          <w:rFonts w:eastAsia="MS Mincho"/>
          <w:lang w:eastAsia="zh-CN"/>
        </w:rPr>
        <w:t xml:space="preserve">[2] expires, or when the UE receives an RRC command indicating the UE to switch its active BWP </w:t>
      </w:r>
      <w:r w:rsidRPr="007B2C7C">
        <w:rPr>
          <w:lang w:eastAsia="zh-CN"/>
        </w:rPr>
        <w:t xml:space="preserve">or when UL BWP switch is triggered by </w:t>
      </w:r>
      <w:r w:rsidRPr="007B2C7C">
        <w:rPr>
          <w:lang w:eastAsia="en-GB"/>
        </w:rPr>
        <w:t>consistent uplink CCA failures</w:t>
      </w:r>
      <w:r w:rsidRPr="007B2C7C">
        <w:rPr>
          <w:rFonts w:eastAsia="MS Mincho"/>
          <w:lang w:eastAsia="zh-CN"/>
        </w:rPr>
        <w:t xml:space="preserve">,, the UE is allowed to cause an interruption on any other serving cells as defined in clause 8.2.2.2.5. In addition to what is defined in </w:t>
      </w:r>
      <w:ins w:id="1436" w:author="BeammWave" w:date="2024-10-04T20:24:00Z" w16du:dateUtc="2024-10-04T18:24:00Z">
        <w:r w:rsidRPr="007B2C7C">
          <w:rPr>
            <w:rFonts w:eastAsia="MS Mincho"/>
            <w:lang w:eastAsia="zh-CN"/>
          </w:rPr>
          <w:t xml:space="preserve">clause </w:t>
        </w:r>
      </w:ins>
      <w:r w:rsidRPr="007B2C7C">
        <w:rPr>
          <w:rFonts w:eastAsia="MS Mincho"/>
          <w:lang w:eastAsia="zh-CN"/>
        </w:rPr>
        <w:t xml:space="preserve">8.2.2.5, when RRC-based </w:t>
      </w:r>
      <w:r w:rsidRPr="007B2C7C">
        <w:rPr>
          <w:rFonts w:eastAsia="MS Mincho"/>
          <w:lang w:eastAsia="en-GB"/>
        </w:rPr>
        <w:t>BWP switch occurs</w:t>
      </w:r>
      <w:r w:rsidRPr="007B2C7C">
        <w:rPr>
          <w:rFonts w:cs="v4.2.0"/>
          <w:lang w:eastAsia="en-GB"/>
        </w:rPr>
        <w:t xml:space="preserve"> </w:t>
      </w:r>
      <w:r w:rsidRPr="007B2C7C">
        <w:rPr>
          <w:rFonts w:cs="v4.2.0"/>
          <w:lang w:eastAsia="zh-CN"/>
        </w:rPr>
        <w:t xml:space="preserve">on multiple CCs over partially overlapping period, </w:t>
      </w:r>
      <w:r w:rsidRPr="007B2C7C">
        <w:rPr>
          <w:rFonts w:cs="v4.2.0"/>
          <w:lang w:eastAsia="en-GB"/>
        </w:rPr>
        <w:t>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Waiting</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*(M-1) as defined in clause 8.6.3A.3.</w:t>
      </w:r>
      <w:r w:rsidRPr="007B2C7C">
        <w:rPr>
          <w:rFonts w:eastAsia="MS Mincho"/>
          <w:lang w:eastAsia="zh-CN"/>
        </w:rPr>
        <w:t xml:space="preserve"> Besides, in asynchronous scenario the</w:t>
      </w:r>
      <w:r w:rsidRPr="007B2C7C">
        <w:rPr>
          <w:color w:val="0070C0"/>
          <w:sz w:val="18"/>
          <w:szCs w:val="18"/>
          <w:lang w:val="en-US" w:eastAsia="zh-CN"/>
        </w:rPr>
        <w:t xml:space="preserve"> </w:t>
      </w:r>
      <w:r w:rsidRPr="007B2C7C">
        <w:rPr>
          <w:rFonts w:eastAsia="MS Mincho"/>
          <w:lang w:val="en-US" w:eastAsia="zh-CN"/>
        </w:rPr>
        <w:t>UE is allowed an additional interrupt of 1 slot length.</w:t>
      </w:r>
    </w:p>
    <w:p w14:paraId="5DFDE7A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8.2.4.2.6</w:t>
      </w:r>
      <w:r w:rsidRPr="007B2C7C">
        <w:rPr>
          <w:rFonts w:ascii="Arial" w:hAnsi="Arial"/>
          <w:sz w:val="22"/>
          <w:lang w:val="en-US" w:eastAsia="zh-CN"/>
        </w:rPr>
        <w:tab/>
        <w:t>Interruptions at transitions between active and non-active during DRX</w:t>
      </w:r>
    </w:p>
    <w:p w14:paraId="70ACE12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hint="eastAsia"/>
          <w:lang w:eastAsia="zh-CN"/>
        </w:rPr>
        <w:t xml:space="preserve">When PCell is in non-DRX and PSCell is in DRX, </w:t>
      </w:r>
      <w:r w:rsidRPr="007B2C7C">
        <w:rPr>
          <w:lang w:eastAsia="zh-CN"/>
        </w:rPr>
        <w:t>interruptions on PCell and the activated SCell in MCG if configured due to</w:t>
      </w:r>
      <w:r w:rsidRPr="007B2C7C">
        <w:rPr>
          <w:rFonts w:hint="eastAsia"/>
          <w:lang w:eastAsia="zh-CN"/>
        </w:rPr>
        <w:t xml:space="preserve"> transitions from active to non-active and from non-active to active during PSCell DRX </w:t>
      </w:r>
      <w:r w:rsidRPr="007B2C7C">
        <w:rPr>
          <w:lang w:eastAsia="zh-CN"/>
        </w:rPr>
        <w:t xml:space="preserve">are allowed with up to </w:t>
      </w:r>
      <w:r w:rsidRPr="007B2C7C">
        <w:rPr>
          <w:rFonts w:hint="eastAsia"/>
          <w:lang w:eastAsia="zh-CN"/>
        </w:rPr>
        <w:t>1%</w:t>
      </w:r>
      <w:r w:rsidRPr="007B2C7C">
        <w:rPr>
          <w:lang w:eastAsia="zh-CN"/>
        </w:rPr>
        <w:t xml:space="preserve"> probability of missed ACK/NACK </w:t>
      </w:r>
      <w:r w:rsidRPr="007B2C7C">
        <w:rPr>
          <w:rFonts w:hint="eastAsia"/>
          <w:lang w:eastAsia="zh-CN"/>
        </w:rPr>
        <w:t>when the configured PSCell DRX cycle</w:t>
      </w:r>
      <w:r w:rsidRPr="007B2C7C">
        <w:rPr>
          <w:lang w:eastAsia="zh-CN"/>
        </w:rPr>
        <w:t xml:space="preserve"> </w:t>
      </w:r>
      <w:r w:rsidRPr="007B2C7C">
        <w:rPr>
          <w:rFonts w:hint="eastAsia"/>
          <w:lang w:eastAsia="zh-CN"/>
        </w:rPr>
        <w:t>is less than 640</w:t>
      </w:r>
      <w:r w:rsidRPr="007B2C7C">
        <w:rPr>
          <w:lang w:eastAsia="zh-CN"/>
        </w:rPr>
        <w:t xml:space="preserve"> </w:t>
      </w:r>
      <w:r w:rsidRPr="007B2C7C">
        <w:rPr>
          <w:rFonts w:hint="eastAsia"/>
          <w:lang w:eastAsia="zh-CN"/>
        </w:rPr>
        <w:t xml:space="preserve">ms, and 0.625% </w:t>
      </w:r>
      <w:r w:rsidRPr="007B2C7C">
        <w:rPr>
          <w:lang w:eastAsia="zh-CN"/>
        </w:rPr>
        <w:t>probability of missed ACK/NACK</w:t>
      </w:r>
      <w:r w:rsidRPr="007B2C7C">
        <w:rPr>
          <w:rFonts w:hint="eastAsia"/>
          <w:lang w:eastAsia="zh-CN"/>
        </w:rPr>
        <w:t xml:space="preserve"> is allowed when the configured PSCell DRX cycle</w:t>
      </w:r>
      <w:r w:rsidRPr="007B2C7C">
        <w:rPr>
          <w:lang w:eastAsia="zh-CN"/>
        </w:rPr>
        <w:t xml:space="preserve"> </w:t>
      </w:r>
      <w:r w:rsidRPr="007B2C7C">
        <w:rPr>
          <w:rFonts w:hint="eastAsia"/>
          <w:lang w:eastAsia="zh-CN"/>
        </w:rPr>
        <w:t>is 640</w:t>
      </w:r>
      <w:r w:rsidRPr="007B2C7C">
        <w:rPr>
          <w:lang w:eastAsia="zh-CN"/>
        </w:rPr>
        <w:t xml:space="preserve"> </w:t>
      </w:r>
      <w:r w:rsidRPr="007B2C7C">
        <w:rPr>
          <w:rFonts w:hint="eastAsia"/>
          <w:lang w:eastAsia="zh-CN"/>
        </w:rPr>
        <w:t xml:space="preserve">ms or longer. </w:t>
      </w:r>
      <w:r w:rsidRPr="007B2C7C">
        <w:rPr>
          <w:lang w:eastAsia="zh-CN"/>
        </w:rPr>
        <w:t xml:space="preserve">Each interruption </w:t>
      </w:r>
      <w:r w:rsidRPr="007B2C7C">
        <w:rPr>
          <w:rFonts w:eastAsia="MS Mincho"/>
          <w:lang w:eastAsia="zh-CN"/>
        </w:rPr>
        <w:t xml:space="preserve">shall not exceed X </w:t>
      </w:r>
      <w:del w:id="1437" w:author="BeammWave" w:date="2024-10-04T16:27:00Z" w16du:dateUtc="2024-10-04T14:27:00Z">
        <w:r w:rsidRPr="007B2C7C" w:rsidDel="00943C37">
          <w:rPr>
            <w:rFonts w:eastAsia="MS Mincho"/>
            <w:lang w:eastAsia="zh-CN"/>
          </w:rPr>
          <w:delText>slot</w:delText>
        </w:r>
      </w:del>
      <w:ins w:id="1438" w:author="BeammWave" w:date="2024-10-04T16:27:00Z" w16du:dateUtc="2024-10-04T14:27:00Z">
        <w:r w:rsidRPr="007B2C7C">
          <w:rPr>
            <w:rFonts w:eastAsia="MS Mincho"/>
            <w:lang w:eastAsia="zh-CN"/>
          </w:rPr>
          <w:t>slots</w:t>
        </w:r>
      </w:ins>
      <w:r w:rsidRPr="007B2C7C">
        <w:rPr>
          <w:rFonts w:eastAsia="MS Mincho"/>
          <w:lang w:eastAsia="zh-CN"/>
        </w:rPr>
        <w:t xml:space="preserve"> as defined in Table 8.2.4.2.</w:t>
      </w:r>
      <w:r w:rsidRPr="007B2C7C">
        <w:rPr>
          <w:lang w:eastAsia="zh-CN"/>
        </w:rPr>
        <w:t>6</w:t>
      </w:r>
      <w:r w:rsidRPr="007B2C7C">
        <w:rPr>
          <w:rFonts w:eastAsia="MS Mincho"/>
          <w:lang w:eastAsia="zh-CN"/>
        </w:rPr>
        <w:t>-1.</w:t>
      </w:r>
    </w:p>
    <w:p w14:paraId="3346C686"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hint="eastAsia"/>
          <w:lang w:eastAsia="zh-CN"/>
        </w:rPr>
        <w:t xml:space="preserve">When PSCell is in non-DRX and PCell is in DRX, </w:t>
      </w:r>
      <w:r w:rsidRPr="007B2C7C">
        <w:rPr>
          <w:lang w:eastAsia="zh-CN"/>
        </w:rPr>
        <w:t xml:space="preserve">interruptions on PSCell on the activated SCell in SCG if configured due to </w:t>
      </w:r>
      <w:r w:rsidRPr="007B2C7C">
        <w:rPr>
          <w:rFonts w:hint="eastAsia"/>
          <w:lang w:eastAsia="zh-CN"/>
        </w:rPr>
        <w:t xml:space="preserve">transitions from active to non-active and from non-active to active during PCell DRX </w:t>
      </w:r>
      <w:r w:rsidRPr="007B2C7C">
        <w:rPr>
          <w:lang w:eastAsia="zh-CN"/>
        </w:rPr>
        <w:t xml:space="preserve">are allowed with up to </w:t>
      </w:r>
      <w:r w:rsidRPr="007B2C7C">
        <w:rPr>
          <w:rFonts w:hint="eastAsia"/>
          <w:lang w:eastAsia="zh-CN"/>
        </w:rPr>
        <w:t>1</w:t>
      </w:r>
      <w:r w:rsidRPr="007B2C7C">
        <w:rPr>
          <w:lang w:eastAsia="zh-CN"/>
        </w:rPr>
        <w:t xml:space="preserve"> % probability of missed ACK/NACK</w:t>
      </w:r>
      <w:r w:rsidRPr="007B2C7C">
        <w:rPr>
          <w:rFonts w:hint="eastAsia"/>
          <w:lang w:eastAsia="zh-CN"/>
        </w:rPr>
        <w:t xml:space="preserve"> when the configured PCell DRX cycle</w:t>
      </w:r>
      <w:r w:rsidRPr="007B2C7C">
        <w:rPr>
          <w:lang w:eastAsia="zh-CN"/>
        </w:rPr>
        <w:t xml:space="preserve"> </w:t>
      </w:r>
      <w:r w:rsidRPr="007B2C7C">
        <w:rPr>
          <w:rFonts w:hint="eastAsia"/>
          <w:lang w:eastAsia="zh-CN"/>
        </w:rPr>
        <w:t>is less than 640</w:t>
      </w:r>
      <w:r w:rsidRPr="007B2C7C">
        <w:rPr>
          <w:lang w:eastAsia="zh-CN"/>
        </w:rPr>
        <w:t xml:space="preserve"> </w:t>
      </w:r>
      <w:r w:rsidRPr="007B2C7C">
        <w:rPr>
          <w:rFonts w:hint="eastAsia"/>
          <w:lang w:eastAsia="zh-CN"/>
        </w:rPr>
        <w:t xml:space="preserve">ms, and 0.625% </w:t>
      </w:r>
      <w:r w:rsidRPr="007B2C7C">
        <w:rPr>
          <w:lang w:eastAsia="zh-CN"/>
        </w:rPr>
        <w:t>probability of missed ACK/NACK</w:t>
      </w:r>
      <w:r w:rsidRPr="007B2C7C">
        <w:rPr>
          <w:rFonts w:hint="eastAsia"/>
          <w:lang w:eastAsia="zh-CN"/>
        </w:rPr>
        <w:t xml:space="preserve"> is allowed when the configured PCell DRX cycle</w:t>
      </w:r>
      <w:r w:rsidRPr="007B2C7C">
        <w:rPr>
          <w:lang w:eastAsia="zh-CN"/>
        </w:rPr>
        <w:t xml:space="preserve"> </w:t>
      </w:r>
      <w:r w:rsidRPr="007B2C7C">
        <w:rPr>
          <w:rFonts w:hint="eastAsia"/>
          <w:lang w:eastAsia="zh-CN"/>
        </w:rPr>
        <w:t>is 640</w:t>
      </w:r>
      <w:r w:rsidRPr="007B2C7C">
        <w:rPr>
          <w:lang w:eastAsia="zh-CN"/>
        </w:rPr>
        <w:t xml:space="preserve"> </w:t>
      </w:r>
      <w:r w:rsidRPr="007B2C7C">
        <w:rPr>
          <w:rFonts w:hint="eastAsia"/>
          <w:lang w:eastAsia="zh-CN"/>
        </w:rPr>
        <w:t xml:space="preserve">ms or longer. </w:t>
      </w:r>
      <w:r w:rsidRPr="007B2C7C">
        <w:rPr>
          <w:lang w:eastAsia="zh-CN"/>
        </w:rPr>
        <w:t xml:space="preserve">Each interruption </w:t>
      </w:r>
      <w:r w:rsidRPr="007B2C7C">
        <w:rPr>
          <w:rFonts w:eastAsia="MS Mincho"/>
          <w:lang w:eastAsia="zh-CN"/>
        </w:rPr>
        <w:t xml:space="preserve">shall not exceed X </w:t>
      </w:r>
      <w:del w:id="1439" w:author="BeammWave" w:date="2024-10-04T16:27:00Z" w16du:dateUtc="2024-10-04T14:27:00Z">
        <w:r w:rsidRPr="007B2C7C" w:rsidDel="00943C37">
          <w:rPr>
            <w:rFonts w:eastAsia="MS Mincho"/>
            <w:lang w:eastAsia="zh-CN"/>
          </w:rPr>
          <w:delText>slot</w:delText>
        </w:r>
      </w:del>
      <w:ins w:id="1440" w:author="BeammWave" w:date="2024-10-04T16:27:00Z" w16du:dateUtc="2024-10-04T14:27:00Z">
        <w:r w:rsidRPr="007B2C7C">
          <w:rPr>
            <w:rFonts w:eastAsia="MS Mincho"/>
            <w:lang w:eastAsia="zh-CN"/>
          </w:rPr>
          <w:t>slots</w:t>
        </w:r>
      </w:ins>
      <w:r w:rsidRPr="007B2C7C">
        <w:rPr>
          <w:rFonts w:eastAsia="MS Mincho"/>
          <w:lang w:eastAsia="zh-CN"/>
        </w:rPr>
        <w:t xml:space="preserve"> as defined in Table 8.2.4.2.</w:t>
      </w:r>
      <w:r w:rsidRPr="007B2C7C">
        <w:rPr>
          <w:lang w:eastAsia="zh-CN"/>
        </w:rPr>
        <w:t>6</w:t>
      </w:r>
      <w:r w:rsidRPr="007B2C7C">
        <w:rPr>
          <w:rFonts w:eastAsia="MS Mincho"/>
          <w:lang w:eastAsia="zh-CN"/>
        </w:rPr>
        <w:t>-1.</w:t>
      </w:r>
    </w:p>
    <w:p w14:paraId="3D3ADA6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7B2C7C" w:rsidRPr="007B2C7C" w14:paraId="5DA44BF2"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5DA2F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5DE8DCAD" wp14:editId="4966C68B">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E614D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25E1AC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18AA149B"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30276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0929C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39A65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488" w:type="dxa"/>
            <w:tcBorders>
              <w:top w:val="single" w:sz="4" w:space="0" w:color="auto"/>
              <w:left w:val="single" w:sz="4" w:space="0" w:color="auto"/>
              <w:bottom w:val="single" w:sz="4" w:space="0" w:color="auto"/>
              <w:right w:val="single" w:sz="4" w:space="0" w:color="auto"/>
            </w:tcBorders>
            <w:hideMark/>
          </w:tcPr>
          <w:p w14:paraId="3533A0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4833CF4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FE53C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8548A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E6302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4770A9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517BACA0"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6A48D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1D60B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3B7B3B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01AFD4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52F50DA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09A55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BBE16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167649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69D253D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E195B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DDF6C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0F55CE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14:paraId="65E49D8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44E7E0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E98EC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1BB766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1</w:t>
            </w:r>
            <w:r w:rsidRPr="007B2C7C">
              <w:rPr>
                <w:rFonts w:ascii="Arial" w:eastAsia="Malgun Gothic" w:hAnsi="Arial"/>
                <w:sz w:val="18"/>
                <w:lang w:eastAsia="zh-CN"/>
              </w:rPr>
              <w:t>7</w:t>
            </w:r>
          </w:p>
        </w:tc>
      </w:tr>
      <w:tr w:rsidR="007B2C7C" w:rsidRPr="007B2C7C" w14:paraId="68553A6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0E7B6F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308384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408FD1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bl>
    <w:p w14:paraId="28AE02C5" w14:textId="77777777" w:rsidR="007B2C7C" w:rsidRPr="007B2C7C" w:rsidRDefault="007B2C7C" w:rsidP="007B2C7C">
      <w:pPr>
        <w:overflowPunct w:val="0"/>
        <w:autoSpaceDE w:val="0"/>
        <w:autoSpaceDN w:val="0"/>
        <w:adjustRightInd w:val="0"/>
        <w:textAlignment w:val="baseline"/>
        <w:rPr>
          <w:lang w:eastAsia="zh-CN"/>
        </w:rPr>
      </w:pPr>
    </w:p>
    <w:p w14:paraId="36ACFD6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w:t>
      </w:r>
      <w:r w:rsidRPr="007B2C7C">
        <w:rPr>
          <w:rFonts w:hint="eastAsia"/>
          <w:lang w:eastAsia="zh-CN"/>
        </w:rPr>
        <w:t>hen both PCell and PSCell are in DRX, no interruption is allowed.</w:t>
      </w:r>
    </w:p>
    <w:p w14:paraId="25816CD3"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8.2.4.2.7</w:t>
      </w:r>
      <w:r w:rsidRPr="007B2C7C">
        <w:rPr>
          <w:rFonts w:ascii="Arial" w:hAnsi="Arial"/>
          <w:sz w:val="22"/>
          <w:lang w:val="en-US" w:eastAsia="zh-CN"/>
        </w:rPr>
        <w:tab/>
      </w:r>
      <w:r w:rsidRPr="007B2C7C">
        <w:rPr>
          <w:rFonts w:ascii="Arial" w:hAnsi="Arial" w:hint="eastAsia"/>
          <w:sz w:val="22"/>
          <w:lang w:eastAsia="zh-CN"/>
        </w:rPr>
        <w:t>In</w:t>
      </w:r>
      <w:r w:rsidRPr="007B2C7C">
        <w:rPr>
          <w:rFonts w:ascii="Arial" w:hAnsi="Arial"/>
          <w:sz w:val="22"/>
          <w:lang w:eastAsia="zh-CN"/>
        </w:rPr>
        <w:t xml:space="preserve">terruptions </w:t>
      </w:r>
      <w:r w:rsidRPr="007B2C7C">
        <w:rPr>
          <w:rFonts w:ascii="Arial" w:hAnsi="Arial" w:hint="eastAsia"/>
          <w:sz w:val="22"/>
          <w:lang w:eastAsia="zh-CN"/>
        </w:rPr>
        <w:t>at</w:t>
      </w:r>
      <w:r w:rsidRPr="007B2C7C">
        <w:rPr>
          <w:rFonts w:ascii="Arial" w:hAnsi="Arial"/>
          <w:sz w:val="22"/>
          <w:lang w:eastAsia="zh-CN"/>
        </w:rPr>
        <w:t xml:space="preserve"> transitions</w:t>
      </w:r>
      <w:r w:rsidRPr="007B2C7C">
        <w:rPr>
          <w:rFonts w:ascii="Arial" w:hAnsi="Arial" w:hint="eastAsia"/>
          <w:sz w:val="22"/>
          <w:lang w:eastAsia="zh-CN"/>
        </w:rPr>
        <w:t xml:space="preserve"> from </w:t>
      </w:r>
      <w:r w:rsidRPr="007B2C7C">
        <w:rPr>
          <w:rFonts w:ascii="Arial" w:hAnsi="Arial"/>
          <w:sz w:val="22"/>
          <w:lang w:eastAsia="zh-CN"/>
        </w:rPr>
        <w:t>non-DRX</w:t>
      </w:r>
      <w:r w:rsidRPr="007B2C7C">
        <w:rPr>
          <w:rFonts w:ascii="Arial" w:hAnsi="Arial" w:hint="eastAsia"/>
          <w:sz w:val="22"/>
          <w:lang w:eastAsia="zh-CN"/>
        </w:rPr>
        <w:t xml:space="preserve"> to DRX</w:t>
      </w:r>
    </w:p>
    <w:p w14:paraId="7138946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Interruption on PCell and the activated SCell in MCG if configured</w:t>
      </w:r>
      <w:r w:rsidRPr="007B2C7C">
        <w:rPr>
          <w:rFonts w:hint="eastAsia"/>
          <w:lang w:eastAsia="zh-CN"/>
        </w:rPr>
        <w:t xml:space="preserve"> due to PSCell transitions from </w:t>
      </w:r>
      <w:r w:rsidRPr="007B2C7C">
        <w:rPr>
          <w:lang w:eastAsia="zh-CN"/>
        </w:rPr>
        <w:t>non-DRX</w:t>
      </w:r>
      <w:r w:rsidRPr="007B2C7C">
        <w:rPr>
          <w:rFonts w:hint="eastAsia"/>
          <w:lang w:eastAsia="zh-CN"/>
        </w:rPr>
        <w:t xml:space="preserve"> to DRX</w:t>
      </w:r>
      <w:r w:rsidRPr="007B2C7C">
        <w:rPr>
          <w:lang w:eastAsia="zh-CN"/>
        </w:rPr>
        <w:t xml:space="preserve"> </w:t>
      </w:r>
      <w:r w:rsidRPr="007B2C7C">
        <w:rPr>
          <w:rFonts w:hint="eastAsia"/>
          <w:lang w:eastAsia="zh-CN"/>
        </w:rPr>
        <w:t xml:space="preserve">when PCell is in non-DRX </w:t>
      </w:r>
      <w:r w:rsidRPr="007B2C7C">
        <w:rPr>
          <w:rFonts w:eastAsia="MS Mincho"/>
          <w:lang w:eastAsia="zh-CN"/>
        </w:rPr>
        <w:t>shall not exceed X slots as defined in Table 8.2.4.2.</w:t>
      </w:r>
      <w:r w:rsidRPr="007B2C7C">
        <w:rPr>
          <w:lang w:eastAsia="zh-CN"/>
        </w:rPr>
        <w:t>6</w:t>
      </w:r>
      <w:r w:rsidRPr="007B2C7C">
        <w:rPr>
          <w:rFonts w:eastAsia="MS Mincho"/>
          <w:lang w:eastAsia="zh-CN"/>
        </w:rPr>
        <w:t>-1.</w:t>
      </w:r>
    </w:p>
    <w:p w14:paraId="22A2CEC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Interruption on PSCell and the activated SCell in SCG if configured</w:t>
      </w:r>
      <w:r w:rsidRPr="007B2C7C">
        <w:rPr>
          <w:rFonts w:hint="eastAsia"/>
          <w:lang w:eastAsia="zh-CN"/>
        </w:rPr>
        <w:t xml:space="preserve"> due to PCell transitions from</w:t>
      </w:r>
      <w:r w:rsidRPr="007B2C7C">
        <w:rPr>
          <w:lang w:eastAsia="zh-CN"/>
        </w:rPr>
        <w:t xml:space="preserve"> non-DRX </w:t>
      </w:r>
      <w:r w:rsidRPr="007B2C7C">
        <w:rPr>
          <w:rFonts w:hint="eastAsia"/>
          <w:lang w:eastAsia="zh-CN"/>
        </w:rPr>
        <w:t>to</w:t>
      </w:r>
      <w:r w:rsidRPr="007B2C7C">
        <w:rPr>
          <w:lang w:eastAsia="zh-CN"/>
        </w:rPr>
        <w:t xml:space="preserve"> DRX </w:t>
      </w:r>
      <w:r w:rsidRPr="007B2C7C">
        <w:rPr>
          <w:rFonts w:hint="eastAsia"/>
          <w:lang w:eastAsia="zh-CN"/>
        </w:rPr>
        <w:t xml:space="preserve">when PSCell is in non-DRX </w:t>
      </w:r>
      <w:r w:rsidRPr="007B2C7C">
        <w:rPr>
          <w:rFonts w:eastAsia="MS Mincho"/>
          <w:lang w:eastAsia="zh-CN"/>
        </w:rPr>
        <w:t>shall not exceed X slots as defined in Table 8.2.4.2.</w:t>
      </w:r>
      <w:r w:rsidRPr="007B2C7C">
        <w:rPr>
          <w:lang w:eastAsia="zh-CN"/>
        </w:rPr>
        <w:t>6</w:t>
      </w:r>
      <w:r w:rsidRPr="007B2C7C">
        <w:rPr>
          <w:rFonts w:eastAsia="MS Mincho"/>
          <w:lang w:eastAsia="zh-CN"/>
        </w:rPr>
        <w:t>-1.</w:t>
      </w:r>
    </w:p>
    <w:p w14:paraId="5AE440C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8.2.4.2.8</w:t>
      </w:r>
      <w:r w:rsidRPr="007B2C7C">
        <w:rPr>
          <w:rFonts w:ascii="Arial" w:hAnsi="Arial"/>
          <w:sz w:val="22"/>
          <w:lang w:eastAsia="en-GB"/>
        </w:rPr>
        <w:tab/>
        <w:t>Interruptions at SCell activation/deactivation with multiple downlink SCells</w:t>
      </w:r>
    </w:p>
    <w:p w14:paraId="0194DB06"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46A31D6B" w14:textId="3586567D" w:rsidR="007B2C7C" w:rsidRPr="007B2C7C" w:rsidDel="00D83DB4" w:rsidRDefault="007B2C7C" w:rsidP="007B2C7C">
      <w:pPr>
        <w:overflowPunct w:val="0"/>
        <w:autoSpaceDE w:val="0"/>
        <w:autoSpaceDN w:val="0"/>
        <w:adjustRightInd w:val="0"/>
        <w:textAlignment w:val="baseline"/>
        <w:rPr>
          <w:del w:id="1441" w:author="BeammWave" w:date="2024-10-23T13:48:00Z" w16du:dateUtc="2024-10-23T11:48:00Z"/>
          <w:lang w:eastAsia="en-GB"/>
        </w:rPr>
      </w:pPr>
      <w:r w:rsidRPr="007B2C7C">
        <w:rPr>
          <w:lang w:eastAsia="en-GB"/>
        </w:rPr>
        <w:t>When multiple SCell are activated or deactivated by one single MAC CE command in MCG or SCG</w:t>
      </w:r>
      <w:ins w:id="1442" w:author="BeammWave" w:date="2024-10-23T13:53:00Z" w16du:dateUtc="2024-10-23T11:53:00Z">
        <w:r w:rsidR="00DA38F7">
          <w:rPr>
            <w:lang w:eastAsia="en-GB"/>
          </w:rPr>
          <w:t>, the UE is allowed</w:t>
        </w:r>
      </w:ins>
      <w:ins w:id="1443" w:author="BeammWave" w:date="2024-10-23T13:48:00Z" w16du:dateUtc="2024-10-23T11:48:00Z">
        <w:r w:rsidR="00D83DB4">
          <w:rPr>
            <w:rFonts w:eastAsia="MS Mincho"/>
            <w:lang w:eastAsia="en-GB"/>
          </w:rPr>
          <w:t xml:space="preserve"> </w:t>
        </w:r>
      </w:ins>
      <w:del w:id="1444" w:author="BeammWave" w:date="2024-10-23T13:48:00Z" w16du:dateUtc="2024-10-23T11:48:00Z">
        <w:r w:rsidRPr="007B2C7C" w:rsidDel="00D83DB4">
          <w:rPr>
            <w:lang w:eastAsia="en-GB"/>
          </w:rPr>
          <w:delText>:</w:delText>
        </w:r>
      </w:del>
    </w:p>
    <w:p w14:paraId="7AAC5A1A" w14:textId="00407787" w:rsidR="007B2C7C" w:rsidRPr="007B2C7C" w:rsidRDefault="007B2C7C">
      <w:pPr>
        <w:overflowPunct w:val="0"/>
        <w:autoSpaceDE w:val="0"/>
        <w:autoSpaceDN w:val="0"/>
        <w:adjustRightInd w:val="0"/>
        <w:textAlignment w:val="baseline"/>
        <w:rPr>
          <w:rFonts w:eastAsia="MS Mincho"/>
          <w:lang w:eastAsia="en-GB"/>
        </w:rPr>
        <w:pPrChange w:id="1445" w:author="BeammWave" w:date="2024-10-23T13:48:00Z" w16du:dateUtc="2024-10-23T11:48:00Z">
          <w:pPr>
            <w:overflowPunct w:val="0"/>
            <w:autoSpaceDE w:val="0"/>
            <w:autoSpaceDN w:val="0"/>
            <w:adjustRightInd w:val="0"/>
            <w:ind w:left="568" w:hanging="284"/>
            <w:textAlignment w:val="baseline"/>
          </w:pPr>
        </w:pPrChange>
      </w:pPr>
      <w:del w:id="1446" w:author="BeammWave" w:date="2024-10-23T13:48:00Z" w16du:dateUtc="2024-10-23T11:48:00Z">
        <w:r w:rsidRPr="007B2C7C" w:rsidDel="00D83DB4">
          <w:rPr>
            <w:rFonts w:eastAsia="MS Mincho"/>
            <w:lang w:eastAsia="en-GB"/>
          </w:rPr>
          <w:delText>-</w:delText>
        </w:r>
        <w:r w:rsidRPr="007B2C7C" w:rsidDel="00D83DB4">
          <w:rPr>
            <w:rFonts w:eastAsia="MS Mincho"/>
            <w:lang w:eastAsia="en-GB"/>
          </w:rPr>
          <w:tab/>
        </w:r>
      </w:del>
      <w:r w:rsidRPr="007B2C7C">
        <w:rPr>
          <w:rFonts w:eastAsia="MS Mincho"/>
          <w:lang w:eastAsia="en-GB"/>
        </w:rPr>
        <w:t xml:space="preserve">an interruption on any </w:t>
      </w:r>
      <w:r w:rsidRPr="007B2C7C">
        <w:rPr>
          <w:lang w:eastAsia="zh-CN"/>
        </w:rPr>
        <w:t xml:space="preserve">serving cell in MCG or SCG </w:t>
      </w:r>
      <w:del w:id="1447" w:author="BeammWave" w:date="2024-10-23T13:53:00Z" w16du:dateUtc="2024-10-23T11:53:00Z">
        <w:r w:rsidRPr="007B2C7C" w:rsidDel="00DA38F7">
          <w:rPr>
            <w:lang w:eastAsia="zh-CN"/>
          </w:rPr>
          <w:delText xml:space="preserve">is </w:delText>
        </w:r>
      </w:del>
      <w:ins w:id="1448" w:author="BeammWave" w:date="2024-10-23T13:48:00Z" w16du:dateUtc="2024-10-23T11:48:00Z">
        <w:r w:rsidR="00D83DB4">
          <w:rPr>
            <w:lang w:eastAsia="zh-CN"/>
          </w:rPr>
          <w:t xml:space="preserve">as </w:t>
        </w:r>
      </w:ins>
      <w:r w:rsidRPr="007B2C7C">
        <w:rPr>
          <w:lang w:eastAsia="zh-CN"/>
        </w:rPr>
        <w:t xml:space="preserve">specified </w:t>
      </w:r>
      <w:del w:id="1449" w:author="BeammWave" w:date="2024-10-23T13:48:00Z" w16du:dateUtc="2024-10-23T11:48:00Z">
        <w:r w:rsidRPr="007B2C7C" w:rsidDel="00D83DB4">
          <w:rPr>
            <w:lang w:eastAsia="zh-CN"/>
          </w:rPr>
          <w:delText xml:space="preserve">as </w:delText>
        </w:r>
      </w:del>
      <w:r w:rsidRPr="007B2C7C">
        <w:rPr>
          <w:lang w:eastAsia="zh-CN"/>
        </w:rPr>
        <w:t>in clause 8.2.4.2.2</w:t>
      </w:r>
      <w:r w:rsidRPr="007B2C7C">
        <w:rPr>
          <w:rFonts w:eastAsia="MS Mincho"/>
          <w:lang w:eastAsia="en-GB"/>
        </w:rPr>
        <w:t>.</w:t>
      </w:r>
    </w:p>
    <w:p w14:paraId="410980A5" w14:textId="2C8B9B20" w:rsidR="007B2C7C" w:rsidRPr="007B2C7C" w:rsidRDefault="007B2C7C" w:rsidP="007B2C7C">
      <w:pPr>
        <w:overflowPunct w:val="0"/>
        <w:autoSpaceDE w:val="0"/>
        <w:autoSpaceDN w:val="0"/>
        <w:adjustRightInd w:val="0"/>
        <w:textAlignment w:val="baseline"/>
        <w:rPr>
          <w:lang w:eastAsia="en-GB"/>
        </w:rPr>
      </w:pPr>
      <w:r w:rsidRPr="007B2C7C">
        <w:rPr>
          <w:lang w:eastAsia="en-GB"/>
        </w:rPr>
        <w:t>When multiple SCell are activated or deactivated in both MCG and SCG by two MAC CE commands respectively</w:t>
      </w:r>
      <w:ins w:id="1450" w:author="BeammWave" w:date="2024-10-23T13:54:00Z" w16du:dateUtc="2024-10-23T11:54:00Z">
        <w:r w:rsidR="00177D48">
          <w:rPr>
            <w:lang w:eastAsia="en-GB"/>
          </w:rPr>
          <w:t>, the UE is allowed an interruption</w:t>
        </w:r>
      </w:ins>
      <w:r w:rsidRPr="007B2C7C">
        <w:rPr>
          <w:lang w:eastAsia="en-GB"/>
        </w:rPr>
        <w:t>:</w:t>
      </w:r>
    </w:p>
    <w:p w14:paraId="249914AE" w14:textId="774A2A83"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rFonts w:eastAsia="MS Mincho"/>
          <w:lang w:eastAsia="en-GB"/>
        </w:rPr>
        <w:t>-</w:t>
      </w:r>
      <w:r w:rsidRPr="007B2C7C">
        <w:rPr>
          <w:rFonts w:eastAsia="MS Mincho"/>
          <w:lang w:eastAsia="en-GB"/>
        </w:rPr>
        <w:tab/>
      </w:r>
      <w:del w:id="1451" w:author="BeammWave" w:date="2024-10-23T13:55:00Z" w16du:dateUtc="2024-10-23T11:55:00Z">
        <w:r w:rsidRPr="007B2C7C" w:rsidDel="00177D48">
          <w:rPr>
            <w:rFonts w:eastAsia="MS Mincho"/>
            <w:lang w:eastAsia="en-GB"/>
          </w:rPr>
          <w:delText xml:space="preserve">an interruption </w:delText>
        </w:r>
      </w:del>
      <w:r w:rsidRPr="007B2C7C">
        <w:rPr>
          <w:rFonts w:eastAsia="MS Mincho"/>
          <w:lang w:eastAsia="en-GB"/>
        </w:rPr>
        <w:t xml:space="preserve">on any </w:t>
      </w:r>
      <w:r w:rsidRPr="007B2C7C">
        <w:rPr>
          <w:lang w:eastAsia="zh-CN"/>
        </w:rPr>
        <w:t xml:space="preserve">serving cell in MCG </w:t>
      </w:r>
      <w:del w:id="1452" w:author="BeammWave" w:date="2024-10-23T14:11:00Z" w16du:dateUtc="2024-10-23T12:11:00Z">
        <w:r w:rsidRPr="007B2C7C" w:rsidDel="00E612E8">
          <w:rPr>
            <w:lang w:eastAsia="zh-CN"/>
          </w:rPr>
          <w:delText xml:space="preserve">is </w:delText>
        </w:r>
      </w:del>
      <w:ins w:id="1453" w:author="BeammWave" w:date="2024-10-23T13:48:00Z" w16du:dateUtc="2024-10-23T11:48:00Z">
        <w:r w:rsidR="00D83DB4">
          <w:rPr>
            <w:lang w:eastAsia="zh-CN"/>
          </w:rPr>
          <w:t xml:space="preserve">as </w:t>
        </w:r>
      </w:ins>
      <w:r w:rsidRPr="007B2C7C">
        <w:rPr>
          <w:lang w:eastAsia="zh-CN"/>
        </w:rPr>
        <w:t xml:space="preserve">specified </w:t>
      </w:r>
      <w:del w:id="1454" w:author="BeammWave" w:date="2024-10-23T13:48:00Z" w16du:dateUtc="2024-10-23T11:48:00Z">
        <w:r w:rsidRPr="007B2C7C" w:rsidDel="00D83DB4">
          <w:rPr>
            <w:lang w:eastAsia="zh-CN"/>
          </w:rPr>
          <w:delText xml:space="preserve">as </w:delText>
        </w:r>
      </w:del>
      <w:r w:rsidRPr="007B2C7C">
        <w:rPr>
          <w:lang w:eastAsia="zh-CN"/>
        </w:rPr>
        <w:t>in clause 8.2.4.2.2</w:t>
      </w:r>
      <w:r w:rsidRPr="007B2C7C">
        <w:rPr>
          <w:rFonts w:eastAsia="MS Mincho"/>
          <w:lang w:eastAsia="en-GB"/>
        </w:rPr>
        <w:t>, and</w:t>
      </w:r>
    </w:p>
    <w:p w14:paraId="1FBB2FC7" w14:textId="549034E8"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rFonts w:eastAsia="MS Mincho"/>
          <w:lang w:eastAsia="en-GB"/>
        </w:rPr>
        <w:t>-</w:t>
      </w:r>
      <w:r w:rsidRPr="007B2C7C">
        <w:rPr>
          <w:rFonts w:eastAsia="MS Mincho"/>
          <w:lang w:eastAsia="en-GB"/>
        </w:rPr>
        <w:tab/>
      </w:r>
      <w:del w:id="1455" w:author="BeammWave" w:date="2024-10-23T13:55:00Z" w16du:dateUtc="2024-10-23T11:55:00Z">
        <w:r w:rsidRPr="007B2C7C" w:rsidDel="00177D48">
          <w:rPr>
            <w:rFonts w:eastAsia="MS Mincho"/>
            <w:lang w:eastAsia="en-GB"/>
          </w:rPr>
          <w:delText xml:space="preserve">an interruption </w:delText>
        </w:r>
      </w:del>
      <w:r w:rsidRPr="007B2C7C">
        <w:rPr>
          <w:rFonts w:eastAsia="MS Mincho"/>
          <w:lang w:eastAsia="en-GB"/>
        </w:rPr>
        <w:t xml:space="preserve">on any </w:t>
      </w:r>
      <w:r w:rsidRPr="007B2C7C">
        <w:rPr>
          <w:lang w:eastAsia="zh-CN"/>
        </w:rPr>
        <w:t xml:space="preserve">serving cell in SCG </w:t>
      </w:r>
      <w:del w:id="1456" w:author="BeammWave" w:date="2024-10-23T14:11:00Z" w16du:dateUtc="2024-10-23T12:11:00Z">
        <w:r w:rsidRPr="007B2C7C" w:rsidDel="00E612E8">
          <w:rPr>
            <w:lang w:eastAsia="zh-CN"/>
          </w:rPr>
          <w:delText xml:space="preserve">is </w:delText>
        </w:r>
      </w:del>
      <w:ins w:id="1457" w:author="BeammWave" w:date="2024-10-23T13:48:00Z" w16du:dateUtc="2024-10-23T11:48:00Z">
        <w:r w:rsidR="00D83DB4">
          <w:rPr>
            <w:lang w:eastAsia="zh-CN"/>
          </w:rPr>
          <w:t>a</w:t>
        </w:r>
      </w:ins>
      <w:ins w:id="1458" w:author="BeammWave" w:date="2024-10-23T13:49:00Z" w16du:dateUtc="2024-10-23T11:49:00Z">
        <w:r w:rsidR="00D83DB4">
          <w:rPr>
            <w:lang w:eastAsia="zh-CN"/>
          </w:rPr>
          <w:t xml:space="preserve">s </w:t>
        </w:r>
      </w:ins>
      <w:r w:rsidRPr="007B2C7C">
        <w:rPr>
          <w:lang w:eastAsia="zh-CN"/>
        </w:rPr>
        <w:t xml:space="preserve">specified </w:t>
      </w:r>
      <w:del w:id="1459" w:author="BeammWave" w:date="2024-10-23T13:49:00Z" w16du:dateUtc="2024-10-23T11:49:00Z">
        <w:r w:rsidRPr="007B2C7C" w:rsidDel="00D83DB4">
          <w:rPr>
            <w:lang w:eastAsia="zh-CN"/>
          </w:rPr>
          <w:delText xml:space="preserve">as </w:delText>
        </w:r>
      </w:del>
      <w:r w:rsidRPr="007B2C7C">
        <w:rPr>
          <w:lang w:eastAsia="zh-CN"/>
        </w:rPr>
        <w:t>in clause 8.2.4.2.2</w:t>
      </w:r>
      <w:r w:rsidRPr="007B2C7C">
        <w:rPr>
          <w:rFonts w:eastAsia="MS Mincho"/>
          <w:lang w:eastAsia="en-GB"/>
        </w:rPr>
        <w:t>.</w:t>
      </w:r>
    </w:p>
    <w:p w14:paraId="6B24B39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8.2.4.2.9</w:t>
      </w:r>
      <w:r w:rsidRPr="007B2C7C">
        <w:rPr>
          <w:rFonts w:ascii="Arial" w:hAnsi="Arial"/>
          <w:sz w:val="22"/>
          <w:lang w:eastAsia="en-GB"/>
        </w:rPr>
        <w:tab/>
        <w:t>Interruptions at NR SRS carrier based switching</w:t>
      </w:r>
    </w:p>
    <w:p w14:paraId="7A0AA0F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4CD056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another </w:t>
      </w:r>
      <w:r w:rsidRPr="007B2C7C">
        <w:rPr>
          <w:lang w:eastAsia="x-none"/>
        </w:rPr>
        <w:t>activated carrier</w:t>
      </w:r>
      <w:r w:rsidRPr="007B2C7C">
        <w:rPr>
          <w:lang w:eastAsia="en-GB"/>
        </w:rPr>
        <w:t>;</w:t>
      </w:r>
    </w:p>
    <w:p w14:paraId="4855481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0ABC58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1460" w:author="BeammWave" w:date="2024-10-04T19:53:00Z" w16du:dateUtc="2024-10-04T17:53:00Z">
        <w:r w:rsidRPr="007B2C7C">
          <w:rPr>
            <w:lang w:eastAsia="en-GB"/>
          </w:rPr>
          <w:t xml:space="preserve"> </w:t>
        </w:r>
      </w:ins>
      <w:r w:rsidRPr="007B2C7C">
        <w:rPr>
          <w:lang w:eastAsia="en-GB"/>
        </w:rPr>
        <w:t>38.331 [2];</w:t>
      </w:r>
    </w:p>
    <w:p w14:paraId="769C09C7" w14:textId="4920C0F1"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ins w:id="1461" w:author="BeammWave" w:date="2024-10-23T13:23:00Z" w16du:dateUtc="2024-10-23T11:23:00Z">
        <w:r w:rsidR="00115A2E">
          <w:rPr>
            <w:lang w:eastAsia="en-GB"/>
          </w:rPr>
          <w:t>;</w:t>
        </w:r>
      </w:ins>
      <w:del w:id="1462" w:author="BeammWave" w:date="2024-10-23T13:23:00Z" w16du:dateUtc="2024-10-23T11:23:00Z">
        <w:r w:rsidRPr="007B2C7C" w:rsidDel="00115A2E">
          <w:rPr>
            <w:lang w:eastAsia="en-GB"/>
          </w:rPr>
          <w:delText>.</w:delText>
        </w:r>
      </w:del>
    </w:p>
    <w:p w14:paraId="5B300A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5D222A6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02C1AEDA"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463" w:author="BeammWave" w:date="2024-10-04T20:30:00Z" w16du:dateUtc="2024-10-04T18:30:00Z">
        <w:r w:rsidRPr="007B2C7C" w:rsidDel="000C68AE">
          <w:rPr>
            <w:lang w:eastAsia="en-GB"/>
          </w:rPr>
          <w:delText>Per-FR</w:delText>
        </w:r>
      </w:del>
      <w:ins w:id="1464" w:author="BeammWave" w:date="2024-10-04T20:30:00Z" w16du:dateUtc="2024-10-04T18:30:00Z">
        <w:r w:rsidRPr="007B2C7C">
          <w:rPr>
            <w:lang w:eastAsia="en-GB"/>
          </w:rPr>
          <w:t>per-FR</w:t>
        </w:r>
      </w:ins>
      <w:r w:rsidRPr="007B2C7C">
        <w:rPr>
          <w:lang w:eastAsia="en-GB"/>
        </w:rPr>
        <w:t xml:space="preserve"> gap, or on active serving cell(s) in FR1 if UE is capable of </w:t>
      </w:r>
      <w:del w:id="1465" w:author="BeammWave" w:date="2024-10-04T20:30:00Z" w16du:dateUtc="2024-10-04T18:30:00Z">
        <w:r w:rsidRPr="007B2C7C" w:rsidDel="000C68AE">
          <w:rPr>
            <w:lang w:eastAsia="en-GB"/>
          </w:rPr>
          <w:delText>Per-FR</w:delText>
        </w:r>
      </w:del>
      <w:ins w:id="1466"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5B5D973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467" w:author="BeammWave" w:date="2024-10-04T16:27:00Z" w16du:dateUtc="2024-10-04T14:27:00Z">
        <w:r w:rsidRPr="007B2C7C" w:rsidDel="00943C37">
          <w:rPr>
            <w:lang w:eastAsia="en-GB"/>
          </w:rPr>
          <w:delText>slot</w:delText>
        </w:r>
      </w:del>
      <w:ins w:id="1468" w:author="BeammWave" w:date="2024-10-04T16:27:00Z" w16du:dateUtc="2024-10-04T14:27:00Z">
        <w:r w:rsidRPr="007B2C7C">
          <w:rPr>
            <w:lang w:eastAsia="en-GB"/>
          </w:rPr>
          <w:t>slots</w:t>
        </w:r>
      </w:ins>
      <w:r w:rsidRPr="007B2C7C">
        <w:rPr>
          <w:lang w:eastAsia="en-GB"/>
        </w:rPr>
        <w:t xml:space="preserve"> as specified in Table 8.2.4.2.9-1.</w:t>
      </w:r>
    </w:p>
    <w:p w14:paraId="307F17C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469" w:author="BeammWave" w:date="2024-10-04T20:30:00Z" w16du:dateUtc="2024-10-04T18:30:00Z">
        <w:r w:rsidRPr="007B2C7C" w:rsidDel="000C68AE">
          <w:rPr>
            <w:lang w:eastAsia="en-GB"/>
          </w:rPr>
          <w:delText>Per-FR</w:delText>
        </w:r>
      </w:del>
      <w:ins w:id="1470" w:author="BeammWave" w:date="2024-10-04T20:30:00Z" w16du:dateUtc="2024-10-04T18:30:00Z">
        <w:r w:rsidRPr="007B2C7C">
          <w:rPr>
            <w:lang w:eastAsia="en-GB"/>
          </w:rPr>
          <w:t>per-FR</w:t>
        </w:r>
      </w:ins>
      <w:r w:rsidRPr="007B2C7C">
        <w:rPr>
          <w:lang w:eastAsia="en-GB"/>
        </w:rPr>
        <w:t xml:space="preserve"> gap, or on active serving cell(s) in FR2 if UE is capable of </w:t>
      </w:r>
      <w:del w:id="1471" w:author="BeammWave" w:date="2024-10-04T20:30:00Z" w16du:dateUtc="2024-10-04T18:30:00Z">
        <w:r w:rsidRPr="007B2C7C" w:rsidDel="000C68AE">
          <w:rPr>
            <w:lang w:eastAsia="en-GB"/>
          </w:rPr>
          <w:delText>Per-FR</w:delText>
        </w:r>
      </w:del>
      <w:ins w:id="1472"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16BF6B3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473" w:author="BeammWave" w:date="2024-10-04T16:27:00Z" w16du:dateUtc="2024-10-04T14:27:00Z">
        <w:r w:rsidRPr="007B2C7C" w:rsidDel="00943C37">
          <w:rPr>
            <w:lang w:eastAsia="en-GB"/>
          </w:rPr>
          <w:delText>slot</w:delText>
        </w:r>
      </w:del>
      <w:ins w:id="1474" w:author="BeammWave" w:date="2024-10-04T16:27:00Z" w16du:dateUtc="2024-10-04T14:27:00Z">
        <w:r w:rsidRPr="007B2C7C">
          <w:rPr>
            <w:lang w:eastAsia="en-GB"/>
          </w:rPr>
          <w:t>slots</w:t>
        </w:r>
      </w:ins>
      <w:r w:rsidRPr="007B2C7C">
        <w:rPr>
          <w:lang w:eastAsia="en-GB"/>
        </w:rPr>
        <w:t xml:space="preserve"> as specified in Table 8.2.4.2.9-2.</w:t>
      </w:r>
    </w:p>
    <w:p w14:paraId="4880A226"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475" w:author="BeammWave" w:date="2024-10-04T20:30:00Z" w16du:dateUtc="2024-10-04T18:30:00Z">
        <w:r w:rsidRPr="007B2C7C" w:rsidDel="000C68AE">
          <w:rPr>
            <w:lang w:eastAsia="en-GB"/>
          </w:rPr>
          <w:delText>Per-FR</w:delText>
        </w:r>
      </w:del>
      <w:ins w:id="1476" w:author="BeammWave" w:date="2024-10-04T20:30:00Z" w16du:dateUtc="2024-10-04T18:30:00Z">
        <w:r w:rsidRPr="007B2C7C">
          <w:rPr>
            <w:lang w:eastAsia="en-GB"/>
          </w:rPr>
          <w:t>per-FR</w:t>
        </w:r>
      </w:ins>
      <w:r w:rsidRPr="007B2C7C">
        <w:rPr>
          <w:lang w:eastAsia="en-GB"/>
        </w:rPr>
        <w:t xml:space="preserve"> gap, or on active serving cell(s) in FR1 if UE is capable of </w:t>
      </w:r>
      <w:del w:id="1477" w:author="BeammWave" w:date="2024-10-04T20:30:00Z" w16du:dateUtc="2024-10-04T18:30:00Z">
        <w:r w:rsidRPr="007B2C7C" w:rsidDel="000C68AE">
          <w:rPr>
            <w:lang w:eastAsia="en-GB"/>
          </w:rPr>
          <w:delText>Per-FR</w:delText>
        </w:r>
      </w:del>
      <w:ins w:id="1478"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09D97A1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479" w:author="BeammWave" w:date="2024-10-04T16:27:00Z" w16du:dateUtc="2024-10-04T14:27:00Z">
        <w:r w:rsidRPr="007B2C7C" w:rsidDel="00943C37">
          <w:rPr>
            <w:lang w:eastAsia="en-GB"/>
          </w:rPr>
          <w:delText>slot</w:delText>
        </w:r>
      </w:del>
      <w:ins w:id="1480" w:author="BeammWave" w:date="2024-10-04T16:27:00Z" w16du:dateUtc="2024-10-04T14:27:00Z">
        <w:r w:rsidRPr="007B2C7C">
          <w:rPr>
            <w:lang w:eastAsia="en-GB"/>
          </w:rPr>
          <w:t>slots</w:t>
        </w:r>
      </w:ins>
      <w:r w:rsidRPr="007B2C7C">
        <w:rPr>
          <w:lang w:eastAsia="en-GB"/>
        </w:rPr>
        <w:t xml:space="preserve"> as specified in Table 8.2.4.2.9-1.</w:t>
      </w:r>
    </w:p>
    <w:p w14:paraId="772DF94E"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481" w:author="BeammWave" w:date="2024-10-04T20:30:00Z" w16du:dateUtc="2024-10-04T18:30:00Z">
        <w:r w:rsidRPr="007B2C7C" w:rsidDel="000C68AE">
          <w:rPr>
            <w:lang w:eastAsia="en-GB"/>
          </w:rPr>
          <w:delText>Per-FR</w:delText>
        </w:r>
      </w:del>
      <w:ins w:id="1482" w:author="BeammWave" w:date="2024-10-04T20:30:00Z" w16du:dateUtc="2024-10-04T18:30:00Z">
        <w:r w:rsidRPr="007B2C7C">
          <w:rPr>
            <w:lang w:eastAsia="en-GB"/>
          </w:rPr>
          <w:t>per-FR</w:t>
        </w:r>
      </w:ins>
      <w:r w:rsidRPr="007B2C7C">
        <w:rPr>
          <w:lang w:eastAsia="en-GB"/>
        </w:rPr>
        <w:t xml:space="preserve"> gap, or on active serving cell(s) in FR2 if UE is capable of </w:t>
      </w:r>
      <w:del w:id="1483" w:author="BeammWave" w:date="2024-10-04T20:30:00Z" w16du:dateUtc="2024-10-04T18:30:00Z">
        <w:r w:rsidRPr="007B2C7C" w:rsidDel="000C68AE">
          <w:rPr>
            <w:lang w:eastAsia="en-GB"/>
          </w:rPr>
          <w:delText>Per-FR</w:delText>
        </w:r>
      </w:del>
      <w:ins w:id="1484"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9C218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with up to X2 </w:t>
      </w:r>
      <w:del w:id="1485" w:author="BeammWave" w:date="2024-10-04T16:27:00Z" w16du:dateUtc="2024-10-04T14:27:00Z">
        <w:r w:rsidRPr="007B2C7C" w:rsidDel="00943C37">
          <w:rPr>
            <w:lang w:eastAsia="en-GB"/>
          </w:rPr>
          <w:delText>slot</w:delText>
        </w:r>
      </w:del>
      <w:ins w:id="1486" w:author="BeammWave" w:date="2024-10-04T16:27:00Z" w16du:dateUtc="2024-10-04T14:27:00Z">
        <w:r w:rsidRPr="007B2C7C">
          <w:rPr>
            <w:lang w:eastAsia="en-GB"/>
          </w:rPr>
          <w:t>slots</w:t>
        </w:r>
      </w:ins>
      <w:r w:rsidRPr="007B2C7C">
        <w:rPr>
          <w:lang w:eastAsia="en-GB"/>
        </w:rPr>
        <w:t xml:space="preserve"> as specified in Table 8.2.4.2.9-2.</w:t>
      </w:r>
    </w:p>
    <w:p w14:paraId="6635A75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8.2.4.2.9-1: Interruption length X1 (</w:t>
      </w:r>
      <w:del w:id="1487" w:author="BeammWave" w:date="2024-10-04T16:27:00Z" w16du:dateUtc="2024-10-04T14:27:00Z">
        <w:r w:rsidRPr="007B2C7C" w:rsidDel="00943C37">
          <w:rPr>
            <w:rFonts w:ascii="Arial" w:hAnsi="Arial"/>
            <w:b/>
            <w:lang w:eastAsia="en-GB"/>
          </w:rPr>
          <w:delText>slot</w:delText>
        </w:r>
      </w:del>
      <w:ins w:id="1488" w:author="BeammWave" w:date="2024-10-04T16:27:00Z" w16du:dateUtc="2024-10-04T14:27: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6AC17DD0" w14:textId="77777777" w:rsidTr="00895D16">
        <w:trPr>
          <w:trHeight w:val="150"/>
          <w:jc w:val="center"/>
        </w:trPr>
        <w:tc>
          <w:tcPr>
            <w:tcW w:w="649" w:type="dxa"/>
            <w:tcBorders>
              <w:left w:val="single" w:sz="4" w:space="0" w:color="auto"/>
              <w:bottom w:val="nil"/>
              <w:right w:val="single" w:sz="4" w:space="0" w:color="auto"/>
            </w:tcBorders>
            <w:vAlign w:val="center"/>
          </w:tcPr>
          <w:p w14:paraId="336118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en-GB"/>
              </w:rPr>
            </w:pPr>
          </w:p>
        </w:tc>
        <w:tc>
          <w:tcPr>
            <w:tcW w:w="1473" w:type="dxa"/>
            <w:tcBorders>
              <w:left w:val="single" w:sz="4" w:space="0" w:color="auto"/>
              <w:bottom w:val="nil"/>
              <w:right w:val="single" w:sz="4" w:space="0" w:color="auto"/>
            </w:tcBorders>
          </w:tcPr>
          <w:p w14:paraId="2F0468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1417" w:type="dxa"/>
            <w:tcBorders>
              <w:left w:val="single" w:sz="4" w:space="0" w:color="auto"/>
              <w:bottom w:val="nil"/>
              <w:right w:val="single" w:sz="4" w:space="0" w:color="auto"/>
            </w:tcBorders>
          </w:tcPr>
          <w:p w14:paraId="57168F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179C85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419D3C4B" w14:textId="77777777" w:rsidTr="00895D16">
        <w:trPr>
          <w:trHeight w:val="150"/>
          <w:jc w:val="center"/>
        </w:trPr>
        <w:tc>
          <w:tcPr>
            <w:tcW w:w="649" w:type="dxa"/>
            <w:tcBorders>
              <w:top w:val="nil"/>
              <w:left w:val="single" w:sz="4" w:space="0" w:color="auto"/>
              <w:bottom w:val="nil"/>
              <w:right w:val="single" w:sz="4" w:space="0" w:color="auto"/>
            </w:tcBorders>
            <w:vAlign w:val="center"/>
          </w:tcPr>
          <w:p w14:paraId="1C047C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en-GB"/>
              </w:rPr>
            </w:pPr>
            <w:r w:rsidRPr="007B2C7C">
              <w:rPr>
                <w:rFonts w:ascii="Arial" w:hAnsi="Arial"/>
                <w:b/>
                <w:noProof/>
                <w:sz w:val="18"/>
                <w:lang w:val="en-US" w:eastAsia="zh-CN"/>
              </w:rPr>
              <w:drawing>
                <wp:inline distT="0" distB="0" distL="0" distR="0" wp14:anchorId="06DB9958" wp14:editId="31966617">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322DF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 (ms) of victim cell</w:t>
            </w:r>
          </w:p>
        </w:tc>
        <w:tc>
          <w:tcPr>
            <w:tcW w:w="1417" w:type="dxa"/>
            <w:tcBorders>
              <w:top w:val="nil"/>
              <w:left w:val="single" w:sz="4" w:space="0" w:color="auto"/>
              <w:bottom w:val="nil"/>
              <w:right w:val="single" w:sz="4" w:space="0" w:color="auto"/>
            </w:tcBorders>
          </w:tcPr>
          <w:p w14:paraId="1BD336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10DB21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1489" w:author="BeammWave" w:date="2024-10-07T13:05:00Z" w16du:dateUtc="2024-10-07T11:05:00Z">
              <w:r w:rsidRPr="007B2C7C" w:rsidDel="00B968A1">
                <w:rPr>
                  <w:rFonts w:ascii="Arial" w:hAnsi="Arial"/>
                  <w:b/>
                  <w:sz w:val="18"/>
                  <w:lang w:eastAsia="en-GB"/>
                </w:rPr>
                <w:delText>agressor</w:delText>
              </w:r>
            </w:del>
            <w:ins w:id="1490"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03C6B027" w14:textId="77777777" w:rsidTr="00895D16">
        <w:trPr>
          <w:trHeight w:val="150"/>
          <w:jc w:val="center"/>
        </w:trPr>
        <w:tc>
          <w:tcPr>
            <w:tcW w:w="649" w:type="dxa"/>
            <w:tcBorders>
              <w:top w:val="nil"/>
              <w:left w:val="single" w:sz="4" w:space="0" w:color="auto"/>
              <w:bottom w:val="single" w:sz="4" w:space="0" w:color="auto"/>
              <w:right w:val="single" w:sz="4" w:space="0" w:color="auto"/>
            </w:tcBorders>
            <w:vAlign w:val="center"/>
          </w:tcPr>
          <w:p w14:paraId="481ED4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en-GB"/>
              </w:rPr>
            </w:pPr>
          </w:p>
        </w:tc>
        <w:tc>
          <w:tcPr>
            <w:tcW w:w="1473" w:type="dxa"/>
            <w:tcBorders>
              <w:top w:val="nil"/>
              <w:left w:val="single" w:sz="4" w:space="0" w:color="auto"/>
              <w:bottom w:val="single" w:sz="4" w:space="0" w:color="auto"/>
              <w:right w:val="single" w:sz="4" w:space="0" w:color="auto"/>
            </w:tcBorders>
          </w:tcPr>
          <w:p w14:paraId="61D86D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46E37F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20AF54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0149B5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5783FBFE"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786078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27EA4C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627EA5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2FAD81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2E5394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1AF8C50C" w14:textId="77777777" w:rsidTr="00895D16">
        <w:trPr>
          <w:trHeight w:val="101"/>
          <w:jc w:val="center"/>
        </w:trPr>
        <w:tc>
          <w:tcPr>
            <w:tcW w:w="649" w:type="dxa"/>
            <w:tcBorders>
              <w:top w:val="nil"/>
              <w:left w:val="single" w:sz="4" w:space="0" w:color="auto"/>
              <w:bottom w:val="nil"/>
              <w:right w:val="single" w:sz="4" w:space="0" w:color="auto"/>
            </w:tcBorders>
          </w:tcPr>
          <w:p w14:paraId="7D6721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871B1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CA959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7EDF6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F2509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6664988E" w14:textId="77777777" w:rsidTr="00895D16">
        <w:trPr>
          <w:trHeight w:val="101"/>
          <w:jc w:val="center"/>
        </w:trPr>
        <w:tc>
          <w:tcPr>
            <w:tcW w:w="649" w:type="dxa"/>
            <w:tcBorders>
              <w:top w:val="nil"/>
              <w:left w:val="single" w:sz="4" w:space="0" w:color="auto"/>
              <w:right w:val="single" w:sz="4" w:space="0" w:color="auto"/>
            </w:tcBorders>
          </w:tcPr>
          <w:p w14:paraId="54AC1B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9AF80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CE7BD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314C2D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526E23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2D9F33B"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C3D63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1A208A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6D7A13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7F526E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856BE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472B162A" w14:textId="77777777" w:rsidTr="00895D16">
        <w:trPr>
          <w:trHeight w:val="101"/>
          <w:jc w:val="center"/>
        </w:trPr>
        <w:tc>
          <w:tcPr>
            <w:tcW w:w="649" w:type="dxa"/>
            <w:tcBorders>
              <w:top w:val="nil"/>
              <w:left w:val="single" w:sz="4" w:space="0" w:color="auto"/>
              <w:bottom w:val="nil"/>
              <w:right w:val="single" w:sz="4" w:space="0" w:color="auto"/>
            </w:tcBorders>
          </w:tcPr>
          <w:p w14:paraId="0E54F2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BE811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0E350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6B8AA5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40F662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1CDC5259" w14:textId="77777777" w:rsidTr="00895D16">
        <w:trPr>
          <w:trHeight w:val="101"/>
          <w:jc w:val="center"/>
        </w:trPr>
        <w:tc>
          <w:tcPr>
            <w:tcW w:w="649" w:type="dxa"/>
            <w:tcBorders>
              <w:top w:val="nil"/>
              <w:left w:val="single" w:sz="4" w:space="0" w:color="auto"/>
              <w:right w:val="single" w:sz="4" w:space="0" w:color="auto"/>
            </w:tcBorders>
          </w:tcPr>
          <w:p w14:paraId="5AFE1A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15BF5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FF37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5AAC4C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F1251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73AD3140"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4B4FF4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557124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709F17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224940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6F2B85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CCDB67A" w14:textId="77777777" w:rsidTr="00895D16">
        <w:trPr>
          <w:trHeight w:val="101"/>
          <w:jc w:val="center"/>
        </w:trPr>
        <w:tc>
          <w:tcPr>
            <w:tcW w:w="649" w:type="dxa"/>
            <w:tcBorders>
              <w:top w:val="nil"/>
              <w:left w:val="single" w:sz="4" w:space="0" w:color="auto"/>
              <w:bottom w:val="nil"/>
              <w:right w:val="single" w:sz="4" w:space="0" w:color="auto"/>
            </w:tcBorders>
          </w:tcPr>
          <w:p w14:paraId="564755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9A6A1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89835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625093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482C0B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78BB85AA" w14:textId="77777777" w:rsidTr="00895D16">
        <w:trPr>
          <w:trHeight w:val="101"/>
          <w:jc w:val="center"/>
        </w:trPr>
        <w:tc>
          <w:tcPr>
            <w:tcW w:w="649" w:type="dxa"/>
            <w:tcBorders>
              <w:top w:val="nil"/>
              <w:left w:val="single" w:sz="4" w:space="0" w:color="auto"/>
              <w:right w:val="single" w:sz="4" w:space="0" w:color="auto"/>
            </w:tcBorders>
          </w:tcPr>
          <w:p w14:paraId="5ADE3B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AA0DE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882F6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34068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18E3DD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0E10F3ED"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4D03D2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26BBE3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1111F4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78DF47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28CE51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680C7181" w14:textId="77777777" w:rsidTr="00895D16">
        <w:trPr>
          <w:trHeight w:val="101"/>
          <w:jc w:val="center"/>
        </w:trPr>
        <w:tc>
          <w:tcPr>
            <w:tcW w:w="649" w:type="dxa"/>
            <w:tcBorders>
              <w:top w:val="nil"/>
              <w:left w:val="single" w:sz="4" w:space="0" w:color="auto"/>
              <w:bottom w:val="nil"/>
              <w:right w:val="single" w:sz="4" w:space="0" w:color="auto"/>
            </w:tcBorders>
          </w:tcPr>
          <w:p w14:paraId="3B6A8A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14FAA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84D39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75B35C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7CF898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2550BF1A" w14:textId="77777777" w:rsidTr="00895D16">
        <w:trPr>
          <w:trHeight w:val="101"/>
          <w:jc w:val="center"/>
        </w:trPr>
        <w:tc>
          <w:tcPr>
            <w:tcW w:w="649" w:type="dxa"/>
            <w:tcBorders>
              <w:top w:val="nil"/>
              <w:left w:val="single" w:sz="4" w:space="0" w:color="auto"/>
              <w:right w:val="single" w:sz="4" w:space="0" w:color="auto"/>
            </w:tcBorders>
          </w:tcPr>
          <w:p w14:paraId="406B56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70DD8C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E5192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A658E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4513D7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53603809" w14:textId="77777777" w:rsidTr="00895D16">
        <w:trPr>
          <w:trHeight w:val="101"/>
          <w:jc w:val="center"/>
        </w:trPr>
        <w:tc>
          <w:tcPr>
            <w:tcW w:w="649" w:type="dxa"/>
            <w:tcBorders>
              <w:top w:val="nil"/>
              <w:left w:val="single" w:sz="4" w:space="0" w:color="auto"/>
              <w:bottom w:val="nil"/>
              <w:right w:val="single" w:sz="4" w:space="0" w:color="auto"/>
            </w:tcBorders>
          </w:tcPr>
          <w:p w14:paraId="25C00D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5</w:t>
            </w:r>
          </w:p>
        </w:tc>
        <w:tc>
          <w:tcPr>
            <w:tcW w:w="1473" w:type="dxa"/>
            <w:tcBorders>
              <w:top w:val="nil"/>
              <w:left w:val="single" w:sz="4" w:space="0" w:color="auto"/>
              <w:bottom w:val="nil"/>
              <w:right w:val="single" w:sz="4" w:space="0" w:color="auto"/>
            </w:tcBorders>
          </w:tcPr>
          <w:p w14:paraId="53E23F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0.03125</w:t>
            </w:r>
          </w:p>
        </w:tc>
        <w:tc>
          <w:tcPr>
            <w:tcW w:w="1417" w:type="dxa"/>
            <w:tcBorders>
              <w:left w:val="single" w:sz="4" w:space="0" w:color="auto"/>
              <w:right w:val="single" w:sz="4" w:space="0" w:color="auto"/>
            </w:tcBorders>
          </w:tcPr>
          <w:p w14:paraId="29A5DA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46" w:type="dxa"/>
            <w:tcBorders>
              <w:left w:val="single" w:sz="4" w:space="0" w:color="auto"/>
              <w:right w:val="single" w:sz="4" w:space="0" w:color="auto"/>
            </w:tcBorders>
          </w:tcPr>
          <w:p w14:paraId="5ACCB7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22</w:t>
            </w:r>
          </w:p>
        </w:tc>
        <w:tc>
          <w:tcPr>
            <w:tcW w:w="1347" w:type="dxa"/>
            <w:tcBorders>
              <w:left w:val="single" w:sz="4" w:space="0" w:color="auto"/>
              <w:right w:val="single" w:sz="4" w:space="0" w:color="auto"/>
            </w:tcBorders>
          </w:tcPr>
          <w:p w14:paraId="7AB6D6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15</w:t>
            </w:r>
          </w:p>
        </w:tc>
      </w:tr>
      <w:tr w:rsidR="007B2C7C" w:rsidRPr="007B2C7C" w14:paraId="06CAC26C" w14:textId="77777777" w:rsidTr="00895D16">
        <w:trPr>
          <w:trHeight w:val="101"/>
          <w:jc w:val="center"/>
        </w:trPr>
        <w:tc>
          <w:tcPr>
            <w:tcW w:w="649" w:type="dxa"/>
            <w:tcBorders>
              <w:top w:val="nil"/>
              <w:left w:val="single" w:sz="4" w:space="0" w:color="auto"/>
              <w:bottom w:val="nil"/>
              <w:right w:val="single" w:sz="4" w:space="0" w:color="auto"/>
            </w:tcBorders>
          </w:tcPr>
          <w:p w14:paraId="2D528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22589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50797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300, 500</w:t>
            </w:r>
          </w:p>
        </w:tc>
        <w:tc>
          <w:tcPr>
            <w:tcW w:w="1346" w:type="dxa"/>
            <w:tcBorders>
              <w:left w:val="single" w:sz="4" w:space="0" w:color="auto"/>
              <w:right w:val="single" w:sz="4" w:space="0" w:color="auto"/>
            </w:tcBorders>
          </w:tcPr>
          <w:p w14:paraId="0F3CC9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31</w:t>
            </w:r>
          </w:p>
        </w:tc>
        <w:tc>
          <w:tcPr>
            <w:tcW w:w="1347" w:type="dxa"/>
            <w:tcBorders>
              <w:left w:val="single" w:sz="4" w:space="0" w:color="auto"/>
              <w:right w:val="single" w:sz="4" w:space="0" w:color="auto"/>
            </w:tcBorders>
          </w:tcPr>
          <w:p w14:paraId="2A07C2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24</w:t>
            </w:r>
          </w:p>
        </w:tc>
      </w:tr>
      <w:tr w:rsidR="007B2C7C" w:rsidRPr="007B2C7C" w14:paraId="7F697B76" w14:textId="77777777" w:rsidTr="00895D16">
        <w:trPr>
          <w:trHeight w:val="101"/>
          <w:jc w:val="center"/>
        </w:trPr>
        <w:tc>
          <w:tcPr>
            <w:tcW w:w="649" w:type="dxa"/>
            <w:tcBorders>
              <w:top w:val="nil"/>
              <w:left w:val="single" w:sz="4" w:space="0" w:color="auto"/>
              <w:right w:val="single" w:sz="4" w:space="0" w:color="auto"/>
            </w:tcBorders>
          </w:tcPr>
          <w:p w14:paraId="2B9156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01B2CE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3A4CA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900</w:t>
            </w:r>
          </w:p>
        </w:tc>
        <w:tc>
          <w:tcPr>
            <w:tcW w:w="1346" w:type="dxa"/>
            <w:tcBorders>
              <w:left w:val="single" w:sz="4" w:space="0" w:color="auto"/>
              <w:right w:val="single" w:sz="4" w:space="0" w:color="auto"/>
            </w:tcBorders>
          </w:tcPr>
          <w:p w14:paraId="24028A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44</w:t>
            </w:r>
          </w:p>
        </w:tc>
        <w:tc>
          <w:tcPr>
            <w:tcW w:w="1347" w:type="dxa"/>
            <w:tcBorders>
              <w:left w:val="single" w:sz="4" w:space="0" w:color="auto"/>
              <w:right w:val="single" w:sz="4" w:space="0" w:color="auto"/>
            </w:tcBorders>
          </w:tcPr>
          <w:p w14:paraId="108954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37</w:t>
            </w:r>
          </w:p>
        </w:tc>
      </w:tr>
      <w:tr w:rsidR="007B2C7C" w:rsidRPr="007B2C7C" w14:paraId="4C34DDC5" w14:textId="77777777" w:rsidTr="00895D16">
        <w:trPr>
          <w:trHeight w:val="101"/>
          <w:jc w:val="center"/>
        </w:trPr>
        <w:tc>
          <w:tcPr>
            <w:tcW w:w="649" w:type="dxa"/>
            <w:tcBorders>
              <w:top w:val="nil"/>
              <w:left w:val="single" w:sz="4" w:space="0" w:color="auto"/>
              <w:bottom w:val="nil"/>
              <w:right w:val="single" w:sz="4" w:space="0" w:color="auto"/>
            </w:tcBorders>
          </w:tcPr>
          <w:p w14:paraId="0CB265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6</w:t>
            </w:r>
          </w:p>
        </w:tc>
        <w:tc>
          <w:tcPr>
            <w:tcW w:w="1473" w:type="dxa"/>
            <w:tcBorders>
              <w:top w:val="nil"/>
              <w:left w:val="single" w:sz="4" w:space="0" w:color="auto"/>
              <w:bottom w:val="nil"/>
              <w:right w:val="single" w:sz="4" w:space="0" w:color="auto"/>
            </w:tcBorders>
          </w:tcPr>
          <w:p w14:paraId="32F7BD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0.015625</w:t>
            </w:r>
          </w:p>
        </w:tc>
        <w:tc>
          <w:tcPr>
            <w:tcW w:w="1417" w:type="dxa"/>
            <w:tcBorders>
              <w:left w:val="single" w:sz="4" w:space="0" w:color="auto"/>
              <w:right w:val="single" w:sz="4" w:space="0" w:color="auto"/>
            </w:tcBorders>
          </w:tcPr>
          <w:p w14:paraId="651C0D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46" w:type="dxa"/>
            <w:tcBorders>
              <w:left w:val="single" w:sz="4" w:space="0" w:color="auto"/>
              <w:right w:val="single" w:sz="4" w:space="0" w:color="auto"/>
            </w:tcBorders>
          </w:tcPr>
          <w:p w14:paraId="003E3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42</w:t>
            </w:r>
          </w:p>
        </w:tc>
        <w:tc>
          <w:tcPr>
            <w:tcW w:w="1347" w:type="dxa"/>
            <w:tcBorders>
              <w:left w:val="single" w:sz="4" w:space="0" w:color="auto"/>
              <w:right w:val="single" w:sz="4" w:space="0" w:color="auto"/>
            </w:tcBorders>
          </w:tcPr>
          <w:p w14:paraId="6E5BA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28</w:t>
            </w:r>
          </w:p>
        </w:tc>
      </w:tr>
      <w:tr w:rsidR="007B2C7C" w:rsidRPr="007B2C7C" w14:paraId="41853CA9" w14:textId="77777777" w:rsidTr="00895D16">
        <w:trPr>
          <w:trHeight w:val="101"/>
          <w:jc w:val="center"/>
        </w:trPr>
        <w:tc>
          <w:tcPr>
            <w:tcW w:w="649" w:type="dxa"/>
            <w:tcBorders>
              <w:top w:val="nil"/>
              <w:left w:val="single" w:sz="4" w:space="0" w:color="auto"/>
              <w:bottom w:val="nil"/>
              <w:right w:val="single" w:sz="4" w:space="0" w:color="auto"/>
            </w:tcBorders>
          </w:tcPr>
          <w:p w14:paraId="232CBC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63C4D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26EC1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300, 500</w:t>
            </w:r>
          </w:p>
        </w:tc>
        <w:tc>
          <w:tcPr>
            <w:tcW w:w="1346" w:type="dxa"/>
            <w:tcBorders>
              <w:left w:val="single" w:sz="4" w:space="0" w:color="auto"/>
              <w:right w:val="single" w:sz="4" w:space="0" w:color="auto"/>
            </w:tcBorders>
          </w:tcPr>
          <w:p w14:paraId="7E087B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61</w:t>
            </w:r>
          </w:p>
        </w:tc>
        <w:tc>
          <w:tcPr>
            <w:tcW w:w="1347" w:type="dxa"/>
            <w:tcBorders>
              <w:left w:val="single" w:sz="4" w:space="0" w:color="auto"/>
              <w:right w:val="single" w:sz="4" w:space="0" w:color="auto"/>
            </w:tcBorders>
          </w:tcPr>
          <w:p w14:paraId="2669BD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47</w:t>
            </w:r>
          </w:p>
        </w:tc>
      </w:tr>
      <w:tr w:rsidR="007B2C7C" w:rsidRPr="007B2C7C" w14:paraId="62CB154C" w14:textId="77777777" w:rsidTr="00895D16">
        <w:trPr>
          <w:trHeight w:val="101"/>
          <w:jc w:val="center"/>
        </w:trPr>
        <w:tc>
          <w:tcPr>
            <w:tcW w:w="649" w:type="dxa"/>
            <w:tcBorders>
              <w:top w:val="nil"/>
              <w:left w:val="single" w:sz="4" w:space="0" w:color="auto"/>
              <w:right w:val="single" w:sz="4" w:space="0" w:color="auto"/>
            </w:tcBorders>
          </w:tcPr>
          <w:p w14:paraId="2F7503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702D3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279B8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900</w:t>
            </w:r>
          </w:p>
        </w:tc>
        <w:tc>
          <w:tcPr>
            <w:tcW w:w="1346" w:type="dxa"/>
            <w:tcBorders>
              <w:left w:val="single" w:sz="4" w:space="0" w:color="auto"/>
              <w:right w:val="single" w:sz="4" w:space="0" w:color="auto"/>
            </w:tcBorders>
          </w:tcPr>
          <w:p w14:paraId="12AE04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87</w:t>
            </w:r>
          </w:p>
        </w:tc>
        <w:tc>
          <w:tcPr>
            <w:tcW w:w="1347" w:type="dxa"/>
            <w:tcBorders>
              <w:left w:val="single" w:sz="4" w:space="0" w:color="auto"/>
              <w:right w:val="single" w:sz="4" w:space="0" w:color="auto"/>
            </w:tcBorders>
          </w:tcPr>
          <w:p w14:paraId="38E922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73</w:t>
            </w:r>
          </w:p>
        </w:tc>
      </w:tr>
      <w:tr w:rsidR="007B2C7C" w:rsidRPr="007B2C7C" w14:paraId="38E89CB0"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23FCEBA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4ECFE8EC" w14:textId="77777777" w:rsidR="007B2C7C" w:rsidRPr="007B2C7C" w:rsidRDefault="007B2C7C" w:rsidP="007B2C7C">
      <w:pPr>
        <w:overflowPunct w:val="0"/>
        <w:autoSpaceDE w:val="0"/>
        <w:autoSpaceDN w:val="0"/>
        <w:adjustRightInd w:val="0"/>
        <w:textAlignment w:val="baseline"/>
        <w:rPr>
          <w:lang w:eastAsia="en-GB"/>
        </w:rPr>
      </w:pPr>
    </w:p>
    <w:p w14:paraId="19278F8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8.2.4.2.9-2: Interruption length X2 (</w:t>
      </w:r>
      <w:del w:id="1491" w:author="BeammWave" w:date="2024-10-04T16:27:00Z" w16du:dateUtc="2024-10-04T14:27:00Z">
        <w:r w:rsidRPr="007B2C7C" w:rsidDel="00943C37">
          <w:rPr>
            <w:rFonts w:ascii="Arial" w:hAnsi="Arial"/>
            <w:b/>
            <w:lang w:eastAsia="en-GB"/>
          </w:rPr>
          <w:delText>slot</w:delText>
        </w:r>
      </w:del>
      <w:ins w:id="1492" w:author="BeammWave" w:date="2024-10-04T16:27:00Z" w16du:dateUtc="2024-10-04T14:27:00Z">
        <w:r w:rsidRPr="007B2C7C">
          <w:rPr>
            <w:rFonts w:ascii="Arial" w:hAnsi="Arial"/>
            <w:b/>
            <w:lang w:eastAsia="en-GB"/>
          </w:rPr>
          <w:t>slots</w:t>
        </w:r>
      </w:ins>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7B2C7C" w:rsidRPr="007B2C7C" w14:paraId="6E9CAF2A" w14:textId="77777777" w:rsidTr="00895D16">
        <w:trPr>
          <w:trHeight w:val="150"/>
          <w:jc w:val="center"/>
        </w:trPr>
        <w:tc>
          <w:tcPr>
            <w:tcW w:w="649" w:type="dxa"/>
            <w:tcBorders>
              <w:left w:val="single" w:sz="4" w:space="0" w:color="auto"/>
              <w:bottom w:val="nil"/>
              <w:right w:val="single" w:sz="4" w:space="0" w:color="auto"/>
            </w:tcBorders>
            <w:vAlign w:val="center"/>
          </w:tcPr>
          <w:p w14:paraId="1DBA40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p>
        </w:tc>
        <w:tc>
          <w:tcPr>
            <w:tcW w:w="1390" w:type="dxa"/>
            <w:tcBorders>
              <w:left w:val="single" w:sz="4" w:space="0" w:color="auto"/>
              <w:bottom w:val="nil"/>
              <w:right w:val="single" w:sz="4" w:space="0" w:color="auto"/>
            </w:tcBorders>
          </w:tcPr>
          <w:p w14:paraId="0D4A59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NR Slot</w:t>
            </w:r>
          </w:p>
        </w:tc>
        <w:tc>
          <w:tcPr>
            <w:tcW w:w="1387" w:type="dxa"/>
            <w:tcBorders>
              <w:left w:val="single" w:sz="4" w:space="0" w:color="auto"/>
              <w:bottom w:val="nil"/>
              <w:right w:val="single" w:sz="4" w:space="0" w:color="auto"/>
            </w:tcBorders>
          </w:tcPr>
          <w:p w14:paraId="78454C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SRS carrie</w:t>
            </w:r>
          </w:p>
        </w:tc>
        <w:tc>
          <w:tcPr>
            <w:tcW w:w="5810" w:type="dxa"/>
            <w:gridSpan w:val="4"/>
            <w:tcBorders>
              <w:top w:val="single" w:sz="4" w:space="0" w:color="auto"/>
              <w:left w:val="single" w:sz="4" w:space="0" w:color="auto"/>
              <w:right w:val="single" w:sz="4" w:space="0" w:color="auto"/>
            </w:tcBorders>
          </w:tcPr>
          <w:p w14:paraId="159ACC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Interruption length X2 (slots)</w:t>
            </w:r>
          </w:p>
        </w:tc>
      </w:tr>
      <w:tr w:rsidR="007B2C7C" w:rsidRPr="007B2C7C" w14:paraId="2488D5EC" w14:textId="77777777" w:rsidTr="00895D16">
        <w:trPr>
          <w:trHeight w:val="150"/>
          <w:jc w:val="center"/>
        </w:trPr>
        <w:tc>
          <w:tcPr>
            <w:tcW w:w="649" w:type="dxa"/>
            <w:tcBorders>
              <w:top w:val="nil"/>
              <w:left w:val="single" w:sz="4" w:space="0" w:color="auto"/>
              <w:bottom w:val="nil"/>
              <w:right w:val="single" w:sz="4" w:space="0" w:color="auto"/>
            </w:tcBorders>
            <w:vAlign w:val="center"/>
          </w:tcPr>
          <w:p w14:paraId="0BF8CE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r w:rsidRPr="007B2C7C">
              <w:rPr>
                <w:rFonts w:ascii="Arial" w:eastAsia="Malgun Gothic" w:hAnsi="Arial"/>
                <w:b/>
                <w:noProof/>
                <w:sz w:val="18"/>
                <w:lang w:val="en-US" w:eastAsia="zh-CN"/>
              </w:rPr>
              <w:drawing>
                <wp:inline distT="0" distB="0" distL="0" distR="0" wp14:anchorId="71D73EC5" wp14:editId="698FF12B">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316E2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length (ms) of victim cell</w:t>
            </w:r>
          </w:p>
        </w:tc>
        <w:tc>
          <w:tcPr>
            <w:tcW w:w="1387" w:type="dxa"/>
            <w:tcBorders>
              <w:top w:val="nil"/>
              <w:left w:val="single" w:sz="4" w:space="0" w:color="auto"/>
              <w:bottom w:val="nil"/>
              <w:right w:val="single" w:sz="4" w:space="0" w:color="auto"/>
            </w:tcBorders>
          </w:tcPr>
          <w:p w14:paraId="7FF1FA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switching time (us)</w:t>
            </w:r>
            <w:r w:rsidRPr="007B2C7C">
              <w:rPr>
                <w:rFonts w:ascii="Arial" w:eastAsia="Malgun Gothic" w:hAnsi="Arial"/>
                <w:b/>
                <w:sz w:val="18"/>
                <w:vertAlign w:val="superscript"/>
                <w:lang w:val="fr-FR" w:eastAsia="en-GB"/>
              </w:rPr>
              <w:t xml:space="preserve"> Note 1</w:t>
            </w:r>
          </w:p>
        </w:tc>
        <w:tc>
          <w:tcPr>
            <w:tcW w:w="5810" w:type="dxa"/>
            <w:gridSpan w:val="4"/>
            <w:tcBorders>
              <w:top w:val="single" w:sz="4" w:space="0" w:color="auto"/>
              <w:left w:val="single" w:sz="4" w:space="0" w:color="auto"/>
              <w:right w:val="single" w:sz="4" w:space="0" w:color="auto"/>
            </w:tcBorders>
          </w:tcPr>
          <w:p w14:paraId="0125DC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 xml:space="preserve">Sub carrier spacing for </w:t>
            </w:r>
            <w:del w:id="1493" w:author="BeammWave" w:date="2024-10-07T13:05:00Z" w16du:dateUtc="2024-10-07T11:05:00Z">
              <w:r w:rsidRPr="007B2C7C" w:rsidDel="00B968A1">
                <w:rPr>
                  <w:rFonts w:ascii="Arial" w:eastAsia="Malgun Gothic" w:hAnsi="Arial"/>
                  <w:b/>
                  <w:sz w:val="18"/>
                  <w:lang w:eastAsia="en-GB"/>
                </w:rPr>
                <w:delText>agressor</w:delText>
              </w:r>
            </w:del>
            <w:ins w:id="1494" w:author="BeammWave" w:date="2024-10-07T13:05:00Z" w16du:dateUtc="2024-10-07T11:05:00Z">
              <w:r w:rsidRPr="007B2C7C">
                <w:rPr>
                  <w:rFonts w:ascii="Arial" w:eastAsia="Malgun Gothic" w:hAnsi="Arial"/>
                  <w:b/>
                  <w:sz w:val="18"/>
                  <w:lang w:eastAsia="en-GB"/>
                </w:rPr>
                <w:t>aggressor</w:t>
              </w:r>
            </w:ins>
            <w:r w:rsidRPr="007B2C7C">
              <w:rPr>
                <w:rFonts w:ascii="Arial" w:eastAsia="Malgun Gothic" w:hAnsi="Arial"/>
                <w:b/>
                <w:sz w:val="18"/>
                <w:lang w:eastAsia="en-GB"/>
              </w:rPr>
              <w:t xml:space="preserve"> cell (kHz)</w:t>
            </w:r>
          </w:p>
        </w:tc>
      </w:tr>
      <w:tr w:rsidR="007B2C7C" w:rsidRPr="007B2C7C" w14:paraId="17E13140" w14:textId="77777777" w:rsidTr="00895D16">
        <w:trPr>
          <w:trHeight w:val="150"/>
          <w:jc w:val="center"/>
        </w:trPr>
        <w:tc>
          <w:tcPr>
            <w:tcW w:w="649" w:type="dxa"/>
            <w:tcBorders>
              <w:top w:val="nil"/>
              <w:left w:val="single" w:sz="4" w:space="0" w:color="auto"/>
              <w:bottom w:val="single" w:sz="4" w:space="0" w:color="auto"/>
              <w:right w:val="single" w:sz="4" w:space="0" w:color="auto"/>
            </w:tcBorders>
            <w:vAlign w:val="center"/>
          </w:tcPr>
          <w:p w14:paraId="308373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p>
        </w:tc>
        <w:tc>
          <w:tcPr>
            <w:tcW w:w="1390" w:type="dxa"/>
            <w:tcBorders>
              <w:top w:val="nil"/>
              <w:left w:val="single" w:sz="4" w:space="0" w:color="auto"/>
              <w:bottom w:val="single" w:sz="4" w:space="0" w:color="auto"/>
              <w:right w:val="single" w:sz="4" w:space="0" w:color="auto"/>
            </w:tcBorders>
          </w:tcPr>
          <w:p w14:paraId="3DFDBC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87" w:type="dxa"/>
            <w:tcBorders>
              <w:top w:val="nil"/>
              <w:left w:val="single" w:sz="4" w:space="0" w:color="auto"/>
              <w:right w:val="single" w:sz="4" w:space="0" w:color="auto"/>
            </w:tcBorders>
          </w:tcPr>
          <w:p w14:paraId="4A2503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04" w:type="dxa"/>
            <w:tcBorders>
              <w:top w:val="single" w:sz="4" w:space="0" w:color="auto"/>
              <w:left w:val="single" w:sz="4" w:space="0" w:color="auto"/>
              <w:right w:val="single" w:sz="4" w:space="0" w:color="auto"/>
            </w:tcBorders>
          </w:tcPr>
          <w:p w14:paraId="08F5B9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60</w:t>
            </w:r>
          </w:p>
        </w:tc>
        <w:tc>
          <w:tcPr>
            <w:tcW w:w="1502" w:type="dxa"/>
            <w:tcBorders>
              <w:top w:val="single" w:sz="4" w:space="0" w:color="auto"/>
              <w:left w:val="single" w:sz="4" w:space="0" w:color="auto"/>
              <w:right w:val="single" w:sz="4" w:space="0" w:color="auto"/>
            </w:tcBorders>
          </w:tcPr>
          <w:p w14:paraId="55CA98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12</w:t>
            </w:r>
            <w:r w:rsidRPr="007B2C7C">
              <w:rPr>
                <w:rFonts w:ascii="Arial" w:eastAsia="Malgun Gothic" w:hAnsi="Arial" w:hint="eastAsia"/>
                <w:b/>
                <w:sz w:val="18"/>
                <w:lang w:val="fr-FR" w:eastAsia="en-GB"/>
              </w:rPr>
              <w:t>0</w:t>
            </w:r>
          </w:p>
        </w:tc>
        <w:tc>
          <w:tcPr>
            <w:tcW w:w="1502" w:type="dxa"/>
            <w:tcBorders>
              <w:top w:val="single" w:sz="4" w:space="0" w:color="auto"/>
              <w:left w:val="single" w:sz="4" w:space="0" w:color="auto"/>
              <w:right w:val="single" w:sz="4" w:space="0" w:color="auto"/>
            </w:tcBorders>
          </w:tcPr>
          <w:p w14:paraId="5851C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hint="eastAsia"/>
                <w:b/>
                <w:sz w:val="18"/>
                <w:lang w:val="fr-FR" w:eastAsia="zh-CN"/>
              </w:rPr>
              <w:t>4</w:t>
            </w:r>
            <w:r w:rsidRPr="007B2C7C">
              <w:rPr>
                <w:rFonts w:ascii="Arial" w:eastAsia="Malgun Gothic" w:hAnsi="Arial"/>
                <w:b/>
                <w:sz w:val="18"/>
                <w:lang w:val="fr-FR" w:eastAsia="zh-CN"/>
              </w:rPr>
              <w:t>80</w:t>
            </w:r>
          </w:p>
        </w:tc>
        <w:tc>
          <w:tcPr>
            <w:tcW w:w="1502" w:type="dxa"/>
            <w:tcBorders>
              <w:top w:val="single" w:sz="4" w:space="0" w:color="auto"/>
              <w:left w:val="single" w:sz="4" w:space="0" w:color="auto"/>
              <w:right w:val="single" w:sz="4" w:space="0" w:color="auto"/>
            </w:tcBorders>
          </w:tcPr>
          <w:p w14:paraId="53E1C8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hint="eastAsia"/>
                <w:b/>
                <w:sz w:val="18"/>
                <w:lang w:val="fr-FR" w:eastAsia="zh-CN"/>
              </w:rPr>
              <w:t>9</w:t>
            </w:r>
            <w:r w:rsidRPr="007B2C7C">
              <w:rPr>
                <w:rFonts w:ascii="Arial" w:eastAsia="Malgun Gothic" w:hAnsi="Arial"/>
                <w:b/>
                <w:sz w:val="18"/>
                <w:lang w:val="fr-FR" w:eastAsia="zh-CN"/>
              </w:rPr>
              <w:t>60</w:t>
            </w:r>
          </w:p>
        </w:tc>
      </w:tr>
      <w:tr w:rsidR="007B2C7C" w:rsidRPr="007B2C7C" w14:paraId="6DCB5332"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352B10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w:t>
            </w:r>
          </w:p>
        </w:tc>
        <w:tc>
          <w:tcPr>
            <w:tcW w:w="1390" w:type="dxa"/>
            <w:tcBorders>
              <w:top w:val="single" w:sz="4" w:space="0" w:color="auto"/>
              <w:left w:val="single" w:sz="4" w:space="0" w:color="auto"/>
              <w:right w:val="single" w:sz="4" w:space="0" w:color="auto"/>
            </w:tcBorders>
            <w:hideMark/>
          </w:tcPr>
          <w:p w14:paraId="502058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87" w:type="dxa"/>
            <w:tcBorders>
              <w:left w:val="single" w:sz="4" w:space="0" w:color="auto"/>
              <w:right w:val="single" w:sz="4" w:space="0" w:color="auto"/>
            </w:tcBorders>
          </w:tcPr>
          <w:p w14:paraId="03FFF6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 200</w:t>
            </w:r>
          </w:p>
        </w:tc>
        <w:tc>
          <w:tcPr>
            <w:tcW w:w="1304" w:type="dxa"/>
            <w:tcBorders>
              <w:left w:val="single" w:sz="4" w:space="0" w:color="auto"/>
              <w:right w:val="single" w:sz="4" w:space="0" w:color="auto"/>
            </w:tcBorders>
          </w:tcPr>
          <w:p w14:paraId="0DA54E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19BC11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5EF3E7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4DFFEA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37ED2B5A"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C43A8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90" w:type="dxa"/>
            <w:tcBorders>
              <w:top w:val="single" w:sz="4" w:space="0" w:color="auto"/>
              <w:left w:val="single" w:sz="4" w:space="0" w:color="auto"/>
              <w:right w:val="single" w:sz="4" w:space="0" w:color="auto"/>
            </w:tcBorders>
            <w:hideMark/>
          </w:tcPr>
          <w:p w14:paraId="3A9913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0.5</w:t>
            </w:r>
          </w:p>
        </w:tc>
        <w:tc>
          <w:tcPr>
            <w:tcW w:w="1387" w:type="dxa"/>
            <w:tcBorders>
              <w:left w:val="single" w:sz="4" w:space="0" w:color="auto"/>
              <w:right w:val="single" w:sz="4" w:space="0" w:color="auto"/>
            </w:tcBorders>
          </w:tcPr>
          <w:p w14:paraId="1DA061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 200</w:t>
            </w:r>
          </w:p>
        </w:tc>
        <w:tc>
          <w:tcPr>
            <w:tcW w:w="1304" w:type="dxa"/>
            <w:tcBorders>
              <w:left w:val="single" w:sz="4" w:space="0" w:color="auto"/>
              <w:right w:val="single" w:sz="4" w:space="0" w:color="auto"/>
            </w:tcBorders>
          </w:tcPr>
          <w:p w14:paraId="2CC538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25036A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0F1FDA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541B57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32547806"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0A4DD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390" w:type="dxa"/>
            <w:tcBorders>
              <w:top w:val="single" w:sz="4" w:space="0" w:color="auto"/>
              <w:left w:val="single" w:sz="4" w:space="0" w:color="auto"/>
              <w:right w:val="single" w:sz="4" w:space="0" w:color="auto"/>
            </w:tcBorders>
            <w:hideMark/>
          </w:tcPr>
          <w:p w14:paraId="6FDD23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0.25</w:t>
            </w:r>
          </w:p>
        </w:tc>
        <w:tc>
          <w:tcPr>
            <w:tcW w:w="1387" w:type="dxa"/>
            <w:tcBorders>
              <w:left w:val="single" w:sz="4" w:space="0" w:color="auto"/>
              <w:right w:val="single" w:sz="4" w:space="0" w:color="auto"/>
            </w:tcBorders>
          </w:tcPr>
          <w:p w14:paraId="11A55B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 200</w:t>
            </w:r>
          </w:p>
        </w:tc>
        <w:tc>
          <w:tcPr>
            <w:tcW w:w="1304" w:type="dxa"/>
            <w:tcBorders>
              <w:left w:val="single" w:sz="4" w:space="0" w:color="auto"/>
              <w:right w:val="single" w:sz="4" w:space="0" w:color="auto"/>
            </w:tcBorders>
          </w:tcPr>
          <w:p w14:paraId="0FA4BF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02" w:type="dxa"/>
            <w:tcBorders>
              <w:left w:val="single" w:sz="4" w:space="0" w:color="auto"/>
              <w:right w:val="single" w:sz="4" w:space="0" w:color="auto"/>
            </w:tcBorders>
          </w:tcPr>
          <w:p w14:paraId="3E4032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02" w:type="dxa"/>
            <w:tcBorders>
              <w:left w:val="single" w:sz="4" w:space="0" w:color="auto"/>
              <w:right w:val="single" w:sz="4" w:space="0" w:color="auto"/>
            </w:tcBorders>
          </w:tcPr>
          <w:p w14:paraId="3FE107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36E961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0B3C9E4D" w14:textId="77777777" w:rsidTr="00895D16">
        <w:trPr>
          <w:trHeight w:val="64"/>
          <w:jc w:val="center"/>
        </w:trPr>
        <w:tc>
          <w:tcPr>
            <w:tcW w:w="649" w:type="dxa"/>
            <w:tcBorders>
              <w:top w:val="single" w:sz="4" w:space="0" w:color="auto"/>
              <w:left w:val="single" w:sz="4" w:space="0" w:color="auto"/>
              <w:right w:val="single" w:sz="4" w:space="0" w:color="auto"/>
            </w:tcBorders>
            <w:hideMark/>
          </w:tcPr>
          <w:p w14:paraId="6D8D39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390" w:type="dxa"/>
            <w:tcBorders>
              <w:top w:val="single" w:sz="4" w:space="0" w:color="auto"/>
              <w:left w:val="single" w:sz="4" w:space="0" w:color="auto"/>
              <w:right w:val="single" w:sz="4" w:space="0" w:color="auto"/>
            </w:tcBorders>
            <w:hideMark/>
          </w:tcPr>
          <w:p w14:paraId="5DEA5D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0.125</w:t>
            </w:r>
          </w:p>
        </w:tc>
        <w:tc>
          <w:tcPr>
            <w:tcW w:w="1387" w:type="dxa"/>
            <w:tcBorders>
              <w:left w:val="single" w:sz="4" w:space="0" w:color="auto"/>
              <w:right w:val="single" w:sz="4" w:space="0" w:color="auto"/>
            </w:tcBorders>
          </w:tcPr>
          <w:p w14:paraId="031FD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771AD9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502" w:type="dxa"/>
            <w:tcBorders>
              <w:left w:val="single" w:sz="4" w:space="0" w:color="auto"/>
              <w:right w:val="single" w:sz="4" w:space="0" w:color="auto"/>
            </w:tcBorders>
          </w:tcPr>
          <w:p w14:paraId="5C14DF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502" w:type="dxa"/>
            <w:tcBorders>
              <w:left w:val="single" w:sz="4" w:space="0" w:color="auto"/>
              <w:right w:val="single" w:sz="4" w:space="0" w:color="auto"/>
            </w:tcBorders>
          </w:tcPr>
          <w:p w14:paraId="27C4AB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02" w:type="dxa"/>
            <w:tcBorders>
              <w:left w:val="single" w:sz="4" w:space="0" w:color="auto"/>
              <w:right w:val="single" w:sz="4" w:space="0" w:color="auto"/>
            </w:tcBorders>
          </w:tcPr>
          <w:p w14:paraId="3EFD01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r>
      <w:tr w:rsidR="007B2C7C" w:rsidRPr="007B2C7C" w14:paraId="03D9D711" w14:textId="77777777" w:rsidTr="00895D16">
        <w:trPr>
          <w:trHeight w:val="101"/>
          <w:jc w:val="center"/>
        </w:trPr>
        <w:tc>
          <w:tcPr>
            <w:tcW w:w="649" w:type="dxa"/>
            <w:tcBorders>
              <w:top w:val="single" w:sz="4" w:space="0" w:color="auto"/>
              <w:left w:val="single" w:sz="4" w:space="0" w:color="auto"/>
              <w:right w:val="single" w:sz="4" w:space="0" w:color="auto"/>
            </w:tcBorders>
          </w:tcPr>
          <w:p w14:paraId="2F91B9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5</w:t>
            </w:r>
          </w:p>
        </w:tc>
        <w:tc>
          <w:tcPr>
            <w:tcW w:w="1390" w:type="dxa"/>
            <w:tcBorders>
              <w:top w:val="single" w:sz="4" w:space="0" w:color="auto"/>
              <w:left w:val="single" w:sz="4" w:space="0" w:color="auto"/>
              <w:right w:val="single" w:sz="4" w:space="0" w:color="auto"/>
            </w:tcBorders>
          </w:tcPr>
          <w:p w14:paraId="0493BD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0.03125</w:t>
            </w:r>
          </w:p>
        </w:tc>
        <w:tc>
          <w:tcPr>
            <w:tcW w:w="1387" w:type="dxa"/>
            <w:tcBorders>
              <w:left w:val="single" w:sz="4" w:space="0" w:color="auto"/>
              <w:right w:val="single" w:sz="4" w:space="0" w:color="auto"/>
            </w:tcBorders>
          </w:tcPr>
          <w:p w14:paraId="32E476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01A1F1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11</w:t>
            </w:r>
          </w:p>
        </w:tc>
        <w:tc>
          <w:tcPr>
            <w:tcW w:w="1502" w:type="dxa"/>
            <w:tcBorders>
              <w:left w:val="single" w:sz="4" w:space="0" w:color="auto"/>
              <w:right w:val="single" w:sz="4" w:space="0" w:color="auto"/>
            </w:tcBorders>
          </w:tcPr>
          <w:p w14:paraId="3CB98F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10</w:t>
            </w:r>
          </w:p>
        </w:tc>
        <w:tc>
          <w:tcPr>
            <w:tcW w:w="1502" w:type="dxa"/>
            <w:tcBorders>
              <w:left w:val="single" w:sz="4" w:space="0" w:color="auto"/>
              <w:right w:val="single" w:sz="4" w:space="0" w:color="auto"/>
            </w:tcBorders>
          </w:tcPr>
          <w:p w14:paraId="35D2DF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c>
          <w:tcPr>
            <w:tcW w:w="1502" w:type="dxa"/>
            <w:tcBorders>
              <w:left w:val="single" w:sz="4" w:space="0" w:color="auto"/>
              <w:right w:val="single" w:sz="4" w:space="0" w:color="auto"/>
            </w:tcBorders>
          </w:tcPr>
          <w:p w14:paraId="75D4E8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r>
      <w:tr w:rsidR="007B2C7C" w:rsidRPr="007B2C7C" w14:paraId="43F4F63B" w14:textId="77777777" w:rsidTr="00895D16">
        <w:trPr>
          <w:trHeight w:val="101"/>
          <w:jc w:val="center"/>
        </w:trPr>
        <w:tc>
          <w:tcPr>
            <w:tcW w:w="649" w:type="dxa"/>
            <w:tcBorders>
              <w:top w:val="single" w:sz="4" w:space="0" w:color="auto"/>
              <w:left w:val="single" w:sz="4" w:space="0" w:color="auto"/>
              <w:right w:val="single" w:sz="4" w:space="0" w:color="auto"/>
            </w:tcBorders>
          </w:tcPr>
          <w:p w14:paraId="571C46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6</w:t>
            </w:r>
          </w:p>
        </w:tc>
        <w:tc>
          <w:tcPr>
            <w:tcW w:w="1390" w:type="dxa"/>
            <w:tcBorders>
              <w:top w:val="single" w:sz="4" w:space="0" w:color="auto"/>
              <w:left w:val="single" w:sz="4" w:space="0" w:color="auto"/>
              <w:right w:val="single" w:sz="4" w:space="0" w:color="auto"/>
            </w:tcBorders>
          </w:tcPr>
          <w:p w14:paraId="72CC2C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0.015625</w:t>
            </w:r>
          </w:p>
        </w:tc>
        <w:tc>
          <w:tcPr>
            <w:tcW w:w="1387" w:type="dxa"/>
            <w:tcBorders>
              <w:left w:val="single" w:sz="4" w:space="0" w:color="auto"/>
              <w:right w:val="single" w:sz="4" w:space="0" w:color="auto"/>
            </w:tcBorders>
          </w:tcPr>
          <w:p w14:paraId="1DE72A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484E82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21</w:t>
            </w:r>
          </w:p>
        </w:tc>
        <w:tc>
          <w:tcPr>
            <w:tcW w:w="1502" w:type="dxa"/>
            <w:tcBorders>
              <w:left w:val="single" w:sz="4" w:space="0" w:color="auto"/>
              <w:right w:val="single" w:sz="4" w:space="0" w:color="auto"/>
            </w:tcBorders>
          </w:tcPr>
          <w:p w14:paraId="06F4EB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18</w:t>
            </w:r>
          </w:p>
        </w:tc>
        <w:tc>
          <w:tcPr>
            <w:tcW w:w="1502" w:type="dxa"/>
            <w:tcBorders>
              <w:left w:val="single" w:sz="4" w:space="0" w:color="auto"/>
              <w:right w:val="single" w:sz="4" w:space="0" w:color="auto"/>
            </w:tcBorders>
          </w:tcPr>
          <w:p w14:paraId="7CE8E4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c>
          <w:tcPr>
            <w:tcW w:w="1502" w:type="dxa"/>
            <w:tcBorders>
              <w:left w:val="single" w:sz="4" w:space="0" w:color="auto"/>
              <w:right w:val="single" w:sz="4" w:space="0" w:color="auto"/>
            </w:tcBorders>
          </w:tcPr>
          <w:p w14:paraId="0D95B9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r>
      <w:tr w:rsidR="007B2C7C" w:rsidRPr="007B2C7C" w14:paraId="6BBE44BE" w14:textId="77777777" w:rsidTr="00895D16">
        <w:trPr>
          <w:trHeight w:val="101"/>
          <w:jc w:val="center"/>
        </w:trPr>
        <w:tc>
          <w:tcPr>
            <w:tcW w:w="9236" w:type="dxa"/>
            <w:gridSpan w:val="7"/>
            <w:tcBorders>
              <w:top w:val="single" w:sz="4" w:space="0" w:color="auto"/>
              <w:left w:val="single" w:sz="4" w:space="0" w:color="auto"/>
              <w:right w:val="single" w:sz="4" w:space="0" w:color="auto"/>
            </w:tcBorders>
          </w:tcPr>
          <w:p w14:paraId="279720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B2C7C">
              <w:rPr>
                <w:rFonts w:ascii="Arial" w:eastAsia="Malgun Gothic" w:hAnsi="Arial"/>
                <w:sz w:val="18"/>
                <w:lang w:eastAsia="en-GB"/>
              </w:rPr>
              <w:t>Note1:</w:t>
            </w:r>
            <w:r w:rsidRPr="007B2C7C">
              <w:rPr>
                <w:rFonts w:ascii="Arial" w:eastAsia="Malgun Gothic" w:hAnsi="Arial"/>
                <w:sz w:val="18"/>
                <w:lang w:eastAsia="en-GB"/>
              </w:rPr>
              <w:tab/>
              <w:t xml:space="preserve">NR SRS carrier switching time is UE capability indicated by higher layer parameter </w:t>
            </w:r>
            <w:r w:rsidRPr="007B2C7C">
              <w:rPr>
                <w:rFonts w:ascii="Arial" w:eastAsia="Malgun Gothic" w:hAnsi="Arial"/>
                <w:i/>
                <w:sz w:val="18"/>
                <w:lang w:eastAsia="en-GB"/>
              </w:rPr>
              <w:t>SRS-SwitchingTimeNR</w:t>
            </w:r>
            <w:r w:rsidRPr="007B2C7C">
              <w:rPr>
                <w:rFonts w:ascii="Arial" w:eastAsia="Malgun Gothic" w:hAnsi="Arial"/>
                <w:sz w:val="18"/>
                <w:lang w:eastAsia="en-GB"/>
              </w:rPr>
              <w:t>.</w:t>
            </w:r>
          </w:p>
        </w:tc>
      </w:tr>
    </w:tbl>
    <w:p w14:paraId="7D601E03" w14:textId="77777777" w:rsidR="007B2C7C" w:rsidRPr="007B2C7C" w:rsidRDefault="007B2C7C" w:rsidP="007B2C7C">
      <w:pPr>
        <w:overflowPunct w:val="0"/>
        <w:autoSpaceDE w:val="0"/>
        <w:autoSpaceDN w:val="0"/>
        <w:adjustRightInd w:val="0"/>
        <w:textAlignment w:val="baseline"/>
        <w:rPr>
          <w:lang w:eastAsia="zh-CN"/>
        </w:rPr>
      </w:pPr>
    </w:p>
    <w:p w14:paraId="6B6C55FE"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8.2.2.2.9-1 and in 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1495" w:author="BeammWave" w:date="2024-10-04T16:04:00Z" w16du:dateUtc="2024-10-04T14:04:00Z">
        <w:r w:rsidRPr="007B2C7C">
          <w:rPr>
            <w:rFonts w:cs="Arial"/>
            <w:lang w:eastAsia="ko-KR"/>
          </w:rPr>
          <w:t>µ</w:t>
        </w:r>
        <w:r w:rsidRPr="007B2C7C">
          <w:rPr>
            <w:lang w:eastAsia="ko-KR"/>
          </w:rPr>
          <w:t>s</w:t>
        </w:r>
      </w:ins>
      <w:del w:id="1496" w:author="BeammWave" w:date="2024-10-04T16:04:00Z" w16du:dateUtc="2024-10-04T14:04: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8.2.2.2.9-1 and in 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362BE9AF"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8.2.4.2.10</w:t>
      </w:r>
      <w:r w:rsidRPr="007B2C7C">
        <w:rPr>
          <w:rFonts w:ascii="Arial" w:hAnsi="Arial"/>
          <w:sz w:val="22"/>
          <w:lang w:eastAsia="en-GB"/>
        </w:rPr>
        <w:tab/>
        <w:t>Interruptions at direct SCell activation</w:t>
      </w:r>
    </w:p>
    <w:p w14:paraId="4DB0B484" w14:textId="1C5EA17E" w:rsidR="007B2C7C" w:rsidRPr="007B2C7C" w:rsidDel="00E612E8" w:rsidRDefault="007B2C7C" w:rsidP="007B2C7C">
      <w:pPr>
        <w:overflowPunct w:val="0"/>
        <w:autoSpaceDE w:val="0"/>
        <w:autoSpaceDN w:val="0"/>
        <w:adjustRightInd w:val="0"/>
        <w:textAlignment w:val="baseline"/>
        <w:rPr>
          <w:del w:id="1497" w:author="BeammWave" w:date="2024-10-23T14:11:00Z" w16du:dateUtc="2024-10-23T12:11:00Z"/>
          <w:lang w:eastAsia="en-GB"/>
        </w:rPr>
      </w:pPr>
      <w:r w:rsidRPr="007B2C7C">
        <w:rPr>
          <w:lang w:eastAsia="en-GB"/>
        </w:rPr>
        <w:t>When one or multiple SCell(s) are directly activated at SCell addition</w:t>
      </w:r>
      <w:ins w:id="1498" w:author="BeammWave" w:date="2024-10-23T14:11:00Z" w16du:dateUtc="2024-10-23T12:11:00Z">
        <w:r w:rsidR="00E612E8">
          <w:rPr>
            <w:lang w:eastAsia="en-GB"/>
          </w:rPr>
          <w:t xml:space="preserve">, </w:t>
        </w:r>
      </w:ins>
      <w:del w:id="1499" w:author="BeammWave" w:date="2024-10-23T14:11:00Z" w16du:dateUtc="2024-10-23T12:11:00Z">
        <w:r w:rsidRPr="007B2C7C" w:rsidDel="00E612E8">
          <w:rPr>
            <w:lang w:eastAsia="en-GB"/>
          </w:rPr>
          <w:delText>:</w:delText>
        </w:r>
      </w:del>
    </w:p>
    <w:p w14:paraId="0F0A12E8" w14:textId="77777777" w:rsidR="007B2C7C" w:rsidRPr="007B2C7C" w:rsidRDefault="007B2C7C">
      <w:pPr>
        <w:overflowPunct w:val="0"/>
        <w:autoSpaceDE w:val="0"/>
        <w:autoSpaceDN w:val="0"/>
        <w:adjustRightInd w:val="0"/>
        <w:textAlignment w:val="baseline"/>
        <w:rPr>
          <w:lang w:eastAsia="en-GB"/>
        </w:rPr>
        <w:pPrChange w:id="1500" w:author="BeammWave" w:date="2024-10-23T14:11:00Z" w16du:dateUtc="2024-10-23T12:11:00Z">
          <w:pPr>
            <w:overflowPunct w:val="0"/>
            <w:autoSpaceDE w:val="0"/>
            <w:autoSpaceDN w:val="0"/>
            <w:adjustRightInd w:val="0"/>
            <w:ind w:left="568" w:hanging="284"/>
            <w:textAlignment w:val="baseline"/>
          </w:pPr>
        </w:pPrChange>
      </w:pPr>
      <w:del w:id="1501" w:author="BeammWave" w:date="2024-10-23T14:11:00Z" w16du:dateUtc="2024-10-23T12:11:00Z">
        <w:r w:rsidRPr="007B2C7C" w:rsidDel="00E612E8">
          <w:rPr>
            <w:lang w:eastAsia="en-GB"/>
          </w:rPr>
          <w:delText>-</w:delText>
        </w:r>
        <w:r w:rsidRPr="007B2C7C" w:rsidDel="00E612E8">
          <w:rPr>
            <w:lang w:eastAsia="en-GB"/>
          </w:rPr>
          <w:tab/>
        </w:r>
      </w:del>
      <w:r w:rsidRPr="007B2C7C">
        <w:rPr>
          <w:rFonts w:ascii="Tms Rmn" w:eastAsia="MS Mincho" w:hAnsi="Tms Rmn"/>
          <w:lang w:eastAsia="en-GB"/>
        </w:rPr>
        <w:t>the UE is allowed</w:t>
      </w:r>
      <w:r w:rsidRPr="007B2C7C">
        <w:rPr>
          <w:lang w:eastAsia="en-GB"/>
        </w:rPr>
        <w:t xml:space="preserve"> an interruption on any active serving cell:</w:t>
      </w:r>
    </w:p>
    <w:p w14:paraId="108417CA" w14:textId="77777777" w:rsidR="007B2C7C" w:rsidRPr="007B2C7C" w:rsidRDefault="007B2C7C">
      <w:pPr>
        <w:overflowPunct w:val="0"/>
        <w:autoSpaceDE w:val="0"/>
        <w:autoSpaceDN w:val="0"/>
        <w:adjustRightInd w:val="0"/>
        <w:ind w:left="567" w:hanging="284"/>
        <w:textAlignment w:val="baseline"/>
        <w:rPr>
          <w:lang w:eastAsia="en-GB"/>
        </w:rPr>
        <w:pPrChange w:id="1502" w:author="BeammWave" w:date="2024-10-23T14:12:00Z" w16du:dateUtc="2024-10-23T12:1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8.2.4.2.1-1, if the active serving cell is not in the same band as the SCell being directly activated, where the </w:t>
      </w:r>
      <w:del w:id="1503" w:author="BeammWave" w:date="2024-10-07T09:28:00Z" w16du:dateUtc="2024-10-07T07:28:00Z">
        <w:r w:rsidRPr="007B2C7C" w:rsidDel="0083663D">
          <w:rPr>
            <w:lang w:eastAsia="en-GB"/>
          </w:rPr>
          <w:delText>requriements</w:delText>
        </w:r>
      </w:del>
      <w:ins w:id="1504"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the SCell being directly activated, and the </w:t>
      </w:r>
      <w:del w:id="1505" w:author="BeammWave" w:date="2024-10-07T09:28:00Z" w16du:dateUtc="2024-10-07T07:28:00Z">
        <w:r w:rsidRPr="007B2C7C" w:rsidDel="0083663D">
          <w:rPr>
            <w:lang w:eastAsia="en-GB"/>
          </w:rPr>
          <w:delText>requriements</w:delText>
        </w:r>
      </w:del>
      <w:ins w:id="1506"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the SCell being directly activated, or</w:t>
      </w:r>
    </w:p>
    <w:p w14:paraId="36915B21" w14:textId="77777777" w:rsidR="007B2C7C" w:rsidRPr="007B2C7C" w:rsidRDefault="007B2C7C">
      <w:pPr>
        <w:overflowPunct w:val="0"/>
        <w:autoSpaceDE w:val="0"/>
        <w:autoSpaceDN w:val="0"/>
        <w:adjustRightInd w:val="0"/>
        <w:ind w:left="567" w:hanging="284"/>
        <w:textAlignment w:val="baseline"/>
        <w:rPr>
          <w:lang w:eastAsia="en-GB"/>
        </w:rPr>
        <w:pPrChange w:id="1507" w:author="BeammWave" w:date="2024-10-23T14:12:00Z" w16du:dateUtc="2024-10-23T12:12:00Z">
          <w:pPr>
            <w:overflowPunct w:val="0"/>
            <w:autoSpaceDE w:val="0"/>
            <w:autoSpaceDN w:val="0"/>
            <w:adjustRightInd w:val="0"/>
            <w:ind w:left="851" w:hanging="284"/>
            <w:textAlignment w:val="baseline"/>
          </w:pPr>
        </w:pPrChange>
      </w:pPr>
      <w:r w:rsidRPr="007B2C7C">
        <w:rPr>
          <w:lang w:eastAsia="en-GB"/>
        </w:rPr>
        <w:lastRenderedPageBreak/>
        <w:t>-</w:t>
      </w:r>
      <w:r w:rsidRPr="007B2C7C">
        <w:rPr>
          <w:lang w:eastAsia="en-GB"/>
        </w:rPr>
        <w:tab/>
        <w:t xml:space="preserve">of up to the duration shown in Table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26B554DF" w14:textId="77777777" w:rsidR="004B2CC4" w:rsidRPr="00FC2FA4" w:rsidRDefault="004B2CC4" w:rsidP="004B2CC4">
      <w:pPr>
        <w:overflowPunct w:val="0"/>
        <w:autoSpaceDE w:val="0"/>
        <w:autoSpaceDN w:val="0"/>
        <w:adjustRightInd w:val="0"/>
        <w:spacing w:after="0"/>
        <w:textAlignment w:val="baseline"/>
        <w:rPr>
          <w:lang w:eastAsia="en-GB"/>
        </w:rPr>
      </w:pPr>
    </w:p>
    <w:p w14:paraId="1585BD8A" w14:textId="71196E35"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6C51865" w14:textId="77777777" w:rsidR="004B2CC4" w:rsidRDefault="004B2CC4" w:rsidP="004B2CC4">
      <w:pPr>
        <w:spacing w:after="0"/>
        <w:rPr>
          <w:noProof/>
        </w:rPr>
      </w:pPr>
    </w:p>
    <w:p w14:paraId="1245BC8D" w14:textId="47EE1B48"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6DC95A5" w14:textId="77777777" w:rsidR="007B2C7C" w:rsidRPr="007B2C7C" w:rsidRDefault="007B2C7C" w:rsidP="007B2C7C">
      <w:pPr>
        <w:rPr>
          <w:rFonts w:eastAsia="Malgun Gothic"/>
        </w:rPr>
      </w:pPr>
    </w:p>
    <w:p w14:paraId="0765C5C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7B2C7C">
        <w:rPr>
          <w:rFonts w:ascii="Arial" w:hAnsi="Arial"/>
          <w:sz w:val="22"/>
          <w:lang w:eastAsia="en-GB"/>
        </w:rPr>
        <w:t>8.2.4.2.15</w:t>
      </w:r>
      <w:r w:rsidRPr="007B2C7C">
        <w:rPr>
          <w:rFonts w:ascii="Arial" w:hAnsi="Arial"/>
          <w:sz w:val="22"/>
          <w:lang w:eastAsia="en-GB"/>
        </w:rPr>
        <w:tab/>
      </w:r>
      <w:r w:rsidRPr="007B2C7C">
        <w:rPr>
          <w:rFonts w:ascii="Arial" w:eastAsia="SimSun" w:hAnsi="Arial"/>
          <w:sz w:val="22"/>
          <w:lang w:eastAsia="en-GB"/>
        </w:rPr>
        <w:t>Interruptions at fast SCell activation</w:t>
      </w:r>
    </w:p>
    <w:p w14:paraId="6661B11E" w14:textId="77777777" w:rsidR="007B2C7C" w:rsidRPr="007B2C7C" w:rsidRDefault="007B2C7C" w:rsidP="007B2C7C">
      <w:pPr>
        <w:overflowPunct w:val="0"/>
        <w:autoSpaceDE w:val="0"/>
        <w:autoSpaceDN w:val="0"/>
        <w:adjustRightInd w:val="0"/>
        <w:textAlignment w:val="baseline"/>
        <w:rPr>
          <w:rFonts w:eastAsia="SimSun"/>
          <w:color w:val="000000"/>
          <w:lang w:eastAsia="en-GB"/>
        </w:rPr>
      </w:pPr>
      <w:r w:rsidRPr="007B2C7C">
        <w:rPr>
          <w:rFonts w:eastAsia="MS Mincho"/>
          <w:lang w:eastAsia="zh-CN"/>
        </w:rPr>
        <w:t>The requirements in this clause shall apply for the UE configured with one SCell when a</w:t>
      </w:r>
      <w:r w:rsidRPr="007B2C7C">
        <w:rPr>
          <w:rFonts w:eastAsia="SimSun"/>
          <w:color w:val="000000"/>
          <w:lang w:eastAsia="en-GB"/>
        </w:rPr>
        <w:t>periodic CSI-RS resources is configured for fast SCell activation.</w:t>
      </w:r>
    </w:p>
    <w:p w14:paraId="4CD4CAD4" w14:textId="761EABC9" w:rsidR="007B2C7C" w:rsidRPr="007B2C7C" w:rsidDel="00E612E8" w:rsidRDefault="007B2C7C" w:rsidP="007B2C7C">
      <w:pPr>
        <w:overflowPunct w:val="0"/>
        <w:autoSpaceDE w:val="0"/>
        <w:autoSpaceDN w:val="0"/>
        <w:adjustRightInd w:val="0"/>
        <w:textAlignment w:val="baseline"/>
        <w:rPr>
          <w:del w:id="1508" w:author="BeammWave" w:date="2024-10-23T14:12:00Z" w16du:dateUtc="2024-10-23T12:12:00Z"/>
          <w:rFonts w:eastAsia="MS Mincho"/>
          <w:lang w:eastAsia="zh-CN"/>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ins w:id="1509" w:author="BeammWave" w:date="2024-10-23T14:12:00Z" w16du:dateUtc="2024-10-23T12:12:00Z">
        <w:r w:rsidR="00E612E8">
          <w:rPr>
            <w:lang w:eastAsia="en-GB"/>
          </w:rPr>
          <w:t xml:space="preserve"> </w:t>
        </w:r>
      </w:ins>
      <w:del w:id="1510" w:author="BeammWave" w:date="2024-10-23T14:12:00Z" w16du:dateUtc="2024-10-23T12:12:00Z">
        <w:r w:rsidRPr="007B2C7C" w:rsidDel="00E612E8">
          <w:rPr>
            <w:rFonts w:eastAsia="SimSun"/>
            <w:lang w:eastAsia="en-GB"/>
          </w:rPr>
          <w:delText>.</w:delText>
        </w:r>
      </w:del>
    </w:p>
    <w:p w14:paraId="1A75F551" w14:textId="77777777" w:rsidR="007B2C7C" w:rsidRPr="007B2C7C" w:rsidRDefault="007B2C7C">
      <w:pPr>
        <w:overflowPunct w:val="0"/>
        <w:autoSpaceDE w:val="0"/>
        <w:autoSpaceDN w:val="0"/>
        <w:adjustRightInd w:val="0"/>
        <w:textAlignment w:val="baseline"/>
        <w:rPr>
          <w:lang w:eastAsia="en-GB"/>
        </w:rPr>
        <w:pPrChange w:id="1511" w:author="BeammWave" w:date="2024-10-23T14:12:00Z" w16du:dateUtc="2024-10-23T12:12:00Z">
          <w:pPr>
            <w:overflowPunct w:val="0"/>
            <w:autoSpaceDE w:val="0"/>
            <w:autoSpaceDN w:val="0"/>
            <w:adjustRightInd w:val="0"/>
            <w:ind w:left="568" w:hanging="284"/>
            <w:textAlignment w:val="baseline"/>
          </w:pPr>
        </w:pPrChange>
      </w:pPr>
      <w:del w:id="1512" w:author="BeammWave" w:date="2024-10-23T14:12:00Z" w16du:dateUtc="2024-10-23T12:12:00Z">
        <w:r w:rsidRPr="007B2C7C" w:rsidDel="00E612E8">
          <w:rPr>
            <w:lang w:eastAsia="en-GB"/>
          </w:rPr>
          <w:delText>-</w:delText>
        </w:r>
        <w:r w:rsidRPr="007B2C7C" w:rsidDel="00E612E8">
          <w:rPr>
            <w:lang w:eastAsia="en-GB"/>
          </w:rPr>
          <w:tab/>
        </w:r>
      </w:del>
      <w:r w:rsidRPr="007B2C7C">
        <w:rPr>
          <w:lang w:eastAsia="en-GB"/>
        </w:rPr>
        <w:t>an interruption on any active serving cell:</w:t>
      </w:r>
    </w:p>
    <w:p w14:paraId="3A50F726" w14:textId="77777777" w:rsidR="007B2C7C" w:rsidRPr="007B2C7C" w:rsidRDefault="007B2C7C">
      <w:pPr>
        <w:overflowPunct w:val="0"/>
        <w:autoSpaceDE w:val="0"/>
        <w:autoSpaceDN w:val="0"/>
        <w:adjustRightInd w:val="0"/>
        <w:ind w:left="567" w:hanging="284"/>
        <w:textAlignment w:val="baseline"/>
        <w:rPr>
          <w:lang w:eastAsia="en-GB"/>
        </w:rPr>
        <w:pPrChange w:id="1513" w:author="BeammWave" w:date="2024-10-23T14:12:00Z" w16du:dateUtc="2024-10-23T12:1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8.2.4.2.2-1, if the active serving cell is not in the same band as the SCell being activated, where the </w:t>
      </w:r>
      <w:del w:id="1514" w:author="BeammWave" w:date="2024-10-07T09:28:00Z" w16du:dateUtc="2024-10-07T07:28:00Z">
        <w:r w:rsidRPr="007B2C7C" w:rsidDel="0083663D">
          <w:rPr>
            <w:lang w:eastAsia="en-GB"/>
          </w:rPr>
          <w:delText>requriements</w:delText>
        </w:r>
      </w:del>
      <w:ins w:id="1515"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the SCell being activated, and the </w:t>
      </w:r>
      <w:del w:id="1516" w:author="BeammWave" w:date="2024-10-07T09:28:00Z" w16du:dateUtc="2024-10-07T07:28:00Z">
        <w:r w:rsidRPr="007B2C7C" w:rsidDel="0083663D">
          <w:rPr>
            <w:lang w:eastAsia="en-GB"/>
          </w:rPr>
          <w:delText>requriements</w:delText>
        </w:r>
      </w:del>
      <w:ins w:id="1517"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the SCell being activated, or</w:t>
      </w:r>
    </w:p>
    <w:p w14:paraId="4F2634A9" w14:textId="77777777" w:rsidR="007B2C7C" w:rsidRPr="007B2C7C" w:rsidRDefault="007B2C7C">
      <w:pPr>
        <w:overflowPunct w:val="0"/>
        <w:autoSpaceDE w:val="0"/>
        <w:autoSpaceDN w:val="0"/>
        <w:adjustRightInd w:val="0"/>
        <w:ind w:left="567" w:hanging="284"/>
        <w:textAlignment w:val="baseline"/>
        <w:rPr>
          <w:iCs/>
          <w:kern w:val="2"/>
          <w:lang w:val="en-US" w:eastAsia="en-GB"/>
        </w:rPr>
        <w:pPrChange w:id="1518" w:author="BeammWave" w:date="2024-10-23T14:12:00Z" w16du:dateUtc="2024-10-23T12:1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07BF18A8" w14:textId="77777777" w:rsidR="007B2C7C" w:rsidRPr="007B2C7C" w:rsidRDefault="007B2C7C">
      <w:pPr>
        <w:overflowPunct w:val="0"/>
        <w:autoSpaceDE w:val="0"/>
        <w:autoSpaceDN w:val="0"/>
        <w:adjustRightInd w:val="0"/>
        <w:ind w:left="851" w:hanging="284"/>
        <w:textAlignment w:val="baseline"/>
        <w:rPr>
          <w:lang w:val="en-US" w:eastAsia="en-GB"/>
        </w:rPr>
        <w:pPrChange w:id="1519" w:author="BeammWave" w:date="2024-10-23T14:12:00Z" w16du:dateUtc="2024-10-23T12:12:00Z">
          <w:pPr>
            <w:overflowPunct w:val="0"/>
            <w:autoSpaceDE w:val="0"/>
            <w:autoSpaceDN w:val="0"/>
            <w:adjustRightInd w:val="0"/>
            <w:ind w:left="1135" w:hanging="284"/>
            <w:textAlignment w:val="baseline"/>
          </w:pPr>
        </w:pPrChange>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9218FAA" w14:textId="3415C239" w:rsidR="007B2C7C" w:rsidRPr="007B2C7C" w:rsidRDefault="007B2C7C">
      <w:pPr>
        <w:overflowPunct w:val="0"/>
        <w:autoSpaceDE w:val="0"/>
        <w:autoSpaceDN w:val="0"/>
        <w:adjustRightInd w:val="0"/>
        <w:ind w:left="851" w:hanging="284"/>
        <w:textAlignment w:val="baseline"/>
        <w:rPr>
          <w:lang w:val="en-US" w:eastAsia="en-GB"/>
        </w:rPr>
        <w:pPrChange w:id="1520" w:author="BeammWave" w:date="2024-10-23T14:12:00Z" w16du:dateUtc="2024-10-23T12:12:00Z">
          <w:pPr>
            <w:overflowPunct w:val="0"/>
            <w:autoSpaceDE w:val="0"/>
            <w:autoSpaceDN w:val="0"/>
            <w:adjustRightInd w:val="0"/>
            <w:ind w:left="1135" w:hanging="284"/>
            <w:textAlignment w:val="baseline"/>
          </w:pPr>
        </w:pPrChange>
      </w:pPr>
      <w:r w:rsidRPr="007B2C7C">
        <w:rPr>
          <w:lang w:val="en-US" w:eastAsia="en-GB"/>
        </w:rPr>
        <w:t>-</w:t>
      </w:r>
      <w:r w:rsidRPr="007B2C7C">
        <w:rPr>
          <w:lang w:val="en-US" w:eastAsia="en-GB"/>
        </w:rPr>
        <w:tab/>
        <w:t>SCell is unknown and belongs to FR1, and SCell is contiguous to an active serving cell in the same band</w:t>
      </w:r>
      <w:ins w:id="1521" w:author="BeammWave" w:date="2024-10-23T13:36:00Z" w16du:dateUtc="2024-10-23T11:36:00Z">
        <w:r w:rsidR="00431526">
          <w:rPr>
            <w:lang w:val="en-US" w:eastAsia="en-GB"/>
          </w:rPr>
          <w:t>.</w:t>
        </w:r>
      </w:ins>
    </w:p>
    <w:p w14:paraId="27915429" w14:textId="77777777" w:rsidR="007B2C7C" w:rsidRPr="007B2C7C" w:rsidRDefault="007B2C7C">
      <w:pPr>
        <w:overflowPunct w:val="0"/>
        <w:autoSpaceDE w:val="0"/>
        <w:autoSpaceDN w:val="0"/>
        <w:adjustRightInd w:val="0"/>
        <w:ind w:left="567" w:hanging="284"/>
        <w:textAlignment w:val="baseline"/>
        <w:rPr>
          <w:iCs/>
          <w:kern w:val="2"/>
          <w:lang w:val="en-US" w:eastAsia="en-GB"/>
        </w:rPr>
        <w:pPrChange w:id="1522" w:author="BeammWave" w:date="2024-10-23T14:12:00Z" w16du:dateUtc="2024-10-23T12:12: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w:t>
      </w:r>
      <w:r w:rsidRPr="007B2C7C">
        <w:rPr>
          <w:lang w:eastAsia="zh-CN"/>
        </w:rPr>
        <w:t xml:space="preserve">Y2 </w:t>
      </w:r>
      <w:del w:id="1523" w:author="BeammWave" w:date="2024-10-04T16:27:00Z" w16du:dateUtc="2024-10-04T14:27:00Z">
        <w:r w:rsidRPr="007B2C7C" w:rsidDel="00943C37">
          <w:rPr>
            <w:lang w:eastAsia="zh-CN"/>
          </w:rPr>
          <w:delText>slot</w:delText>
        </w:r>
      </w:del>
      <w:ins w:id="1524" w:author="BeammWave" w:date="2024-10-04T16:27:00Z" w16du:dateUtc="2024-10-04T14:27: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D5675D9" w14:textId="77777777" w:rsidR="007B2C7C" w:rsidRPr="007B2C7C" w:rsidRDefault="007B2C7C">
      <w:pPr>
        <w:overflowPunct w:val="0"/>
        <w:autoSpaceDE w:val="0"/>
        <w:autoSpaceDN w:val="0"/>
        <w:adjustRightInd w:val="0"/>
        <w:ind w:left="851" w:hanging="284"/>
        <w:textAlignment w:val="baseline"/>
        <w:rPr>
          <w:lang w:val="en-US" w:eastAsia="en-GB"/>
        </w:rPr>
        <w:pPrChange w:id="1525" w:author="BeammWave" w:date="2024-10-23T14:12:00Z" w16du:dateUtc="2024-10-23T12:12:00Z">
          <w:pPr>
            <w:overflowPunct w:val="0"/>
            <w:autoSpaceDE w:val="0"/>
            <w:autoSpaceDN w:val="0"/>
            <w:adjustRightInd w:val="0"/>
            <w:ind w:left="1135" w:hanging="284"/>
            <w:textAlignment w:val="baseline"/>
          </w:pPr>
        </w:pPrChange>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48F3CE36" w14:textId="543528AF" w:rsidR="007B2C7C" w:rsidRPr="007B2C7C" w:rsidRDefault="007B2C7C">
      <w:pPr>
        <w:overflowPunct w:val="0"/>
        <w:autoSpaceDE w:val="0"/>
        <w:autoSpaceDN w:val="0"/>
        <w:adjustRightInd w:val="0"/>
        <w:ind w:left="851" w:hanging="284"/>
        <w:textAlignment w:val="baseline"/>
        <w:rPr>
          <w:lang w:val="en-US" w:eastAsia="en-GB"/>
        </w:rPr>
        <w:pPrChange w:id="1526" w:author="BeammWave" w:date="2024-10-23T14:12:00Z" w16du:dateUtc="2024-10-23T12:12:00Z">
          <w:pPr>
            <w:overflowPunct w:val="0"/>
            <w:autoSpaceDE w:val="0"/>
            <w:autoSpaceDN w:val="0"/>
            <w:adjustRightInd w:val="0"/>
            <w:ind w:left="568" w:hanging="284"/>
            <w:textAlignment w:val="baseline"/>
          </w:pPr>
        </w:pPrChange>
      </w:pPr>
      <w:r w:rsidRPr="007B2C7C">
        <w:rPr>
          <w:lang w:val="en-US" w:eastAsia="en-GB"/>
        </w:rPr>
        <w:t>-</w:t>
      </w:r>
      <w:r w:rsidRPr="007B2C7C">
        <w:rPr>
          <w:lang w:val="en-US" w:eastAsia="en-GB"/>
        </w:rPr>
        <w:tab/>
        <w:t>SCell to be activated belongs to FR2</w:t>
      </w:r>
      <w:ins w:id="1527" w:author="BeammWave" w:date="2024-10-23T13:36:00Z" w16du:dateUtc="2024-10-23T11:36:00Z">
        <w:r w:rsidR="00431526">
          <w:rPr>
            <w:lang w:val="en-US" w:eastAsia="en-GB"/>
          </w:rPr>
          <w:t>.</w:t>
        </w:r>
      </w:ins>
    </w:p>
    <w:p w14:paraId="4C3AD9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08AEC666"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33FDFAB7" w14:textId="77777777" w:rsidR="007B2C7C" w:rsidRPr="007B2C7C" w:rsidRDefault="007B2C7C" w:rsidP="007B2C7C">
      <w:pPr>
        <w:overflowPunct w:val="0"/>
        <w:autoSpaceDE w:val="0"/>
        <w:autoSpaceDN w:val="0"/>
        <w:adjustRightInd w:val="0"/>
        <w:ind w:left="851" w:hanging="284"/>
        <w:textAlignment w:val="baseline"/>
        <w:rPr>
          <w:rFonts w:ascii="Tms Rmn" w:hAnsi="Tms Rmn"/>
          <w:lang w:eastAsia="zh-CN"/>
        </w:rPr>
      </w:pPr>
      <w:r w:rsidRPr="007B2C7C">
        <w:rPr>
          <w:lang w:eastAsia="en-GB"/>
        </w:rPr>
        <w:t>-</w:t>
      </w:r>
      <w:r w:rsidRPr="007B2C7C">
        <w:rPr>
          <w:lang w:eastAsia="en-GB"/>
        </w:rPr>
        <w:tab/>
      </w:r>
      <w:r w:rsidRPr="007B2C7C">
        <w:rPr>
          <w:rFonts w:ascii="Tms Rmn" w:eastAsia="MS Mincho" w:hAnsi="Tms Rmn"/>
          <w:lang w:eastAsia="en-GB"/>
        </w:rPr>
        <w:t xml:space="preserve">Y2 are specified in </w:t>
      </w:r>
      <w:r w:rsidRPr="007B2C7C">
        <w:rPr>
          <w:rFonts w:ascii="Tms Rmn" w:hAnsi="Tms Rmn"/>
          <w:lang w:eastAsia="zh-CN"/>
        </w:rPr>
        <w:t>Table 8.2.3.2.4-2.</w:t>
      </w:r>
    </w:p>
    <w:p w14:paraId="31881925"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4D39720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8.2.4.2.16</w:t>
      </w:r>
      <w:r w:rsidRPr="007B2C7C">
        <w:rPr>
          <w:rFonts w:ascii="Arial" w:hAnsi="Arial"/>
          <w:sz w:val="22"/>
          <w:lang w:eastAsia="en-GB"/>
        </w:rPr>
        <w:tab/>
        <w:t>Interruptions at SCG activation/deactivation</w:t>
      </w:r>
    </w:p>
    <w:p w14:paraId="2FD8BC0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28B3376F" w14:textId="4D7E4AA8" w:rsidR="007B2C7C" w:rsidRPr="007B2C7C" w:rsidDel="00E612E8" w:rsidRDefault="007B2C7C">
      <w:pPr>
        <w:overflowPunct w:val="0"/>
        <w:autoSpaceDE w:val="0"/>
        <w:autoSpaceDN w:val="0"/>
        <w:adjustRightInd w:val="0"/>
        <w:ind w:left="567" w:hanging="284"/>
        <w:textAlignment w:val="baseline"/>
        <w:rPr>
          <w:del w:id="1528" w:author="BeammWave" w:date="2024-10-23T14:13:00Z" w16du:dateUtc="2024-10-23T12:13:00Z"/>
          <w:lang w:eastAsia="en-GB"/>
        </w:rPr>
        <w:pPrChange w:id="1529" w:author="BeammWave" w:date="2024-10-23T14:13:00Z" w16du:dateUtc="2024-10-23T12:13:00Z">
          <w:pPr>
            <w:overflowPunct w:val="0"/>
            <w:autoSpaceDE w:val="0"/>
            <w:autoSpaceDN w:val="0"/>
            <w:adjustRightInd w:val="0"/>
            <w:ind w:left="568" w:hanging="284"/>
            <w:textAlignment w:val="baseline"/>
          </w:pPr>
        </w:pPrChange>
      </w:pPr>
      <w:del w:id="1530" w:author="BeammWave" w:date="2024-10-23T14:13:00Z" w16du:dateUtc="2024-10-23T12:13:00Z">
        <w:r w:rsidRPr="007B2C7C" w:rsidDel="00E612E8">
          <w:rPr>
            <w:lang w:eastAsia="en-GB"/>
          </w:rPr>
          <w:delText>-</w:delText>
        </w:r>
        <w:r w:rsidRPr="007B2C7C" w:rsidDel="00E612E8">
          <w:rPr>
            <w:lang w:eastAsia="en-GB"/>
          </w:rPr>
          <w:tab/>
          <w:delText>an interruption on any active serving cell in MCG:</w:delText>
        </w:r>
      </w:del>
    </w:p>
    <w:p w14:paraId="7E6268B3" w14:textId="77777777" w:rsidR="007B2C7C" w:rsidRPr="007B2C7C" w:rsidRDefault="007B2C7C">
      <w:pPr>
        <w:overflowPunct w:val="0"/>
        <w:autoSpaceDE w:val="0"/>
        <w:autoSpaceDN w:val="0"/>
        <w:adjustRightInd w:val="0"/>
        <w:ind w:left="567" w:hanging="284"/>
        <w:textAlignment w:val="baseline"/>
        <w:rPr>
          <w:lang w:eastAsia="en-GB"/>
        </w:rPr>
        <w:pPrChange w:id="1531" w:author="BeammWave" w:date="2024-10-23T14:13:00Z" w16du:dateUtc="2024-10-23T12:13: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 xml:space="preserve">of up to the duration shown in Table 8.2.4.2.16-1, if the active serving cell is not in the same band as the PSCell being activated or deactivated, where the </w:t>
      </w:r>
      <w:del w:id="1532" w:author="BeammWave" w:date="2024-10-07T09:28:00Z" w16du:dateUtc="2024-10-07T07:28:00Z">
        <w:r w:rsidRPr="007B2C7C" w:rsidDel="0083663D">
          <w:rPr>
            <w:lang w:eastAsia="en-GB"/>
          </w:rPr>
          <w:delText>requriements</w:delText>
        </w:r>
      </w:del>
      <w:ins w:id="1533" w:author="BeammWave" w:date="2024-10-07T09:28:00Z" w16du:dateUtc="2024-10-07T07:28:00Z">
        <w:r w:rsidRPr="007B2C7C">
          <w:rPr>
            <w:lang w:eastAsia="en-GB"/>
          </w:rPr>
          <w:t>requirements</w:t>
        </w:r>
      </w:ins>
      <w:r w:rsidRPr="007B2C7C">
        <w:rPr>
          <w:lang w:eastAsia="en-GB"/>
        </w:rPr>
        <w:t xml:space="preserve"> for Sync apply for synchronous NR-DC. The </w:t>
      </w:r>
      <w:del w:id="1534" w:author="BeammWave" w:date="2024-10-07T09:28:00Z" w16du:dateUtc="2024-10-07T07:28:00Z">
        <w:r w:rsidRPr="007B2C7C" w:rsidDel="0083663D">
          <w:rPr>
            <w:lang w:eastAsia="en-GB"/>
          </w:rPr>
          <w:delText>requriements</w:delText>
        </w:r>
      </w:del>
      <w:ins w:id="1535" w:author="BeammWave" w:date="2024-10-07T09:28:00Z" w16du:dateUtc="2024-10-07T07:28:00Z">
        <w:r w:rsidRPr="007B2C7C">
          <w:rPr>
            <w:lang w:eastAsia="en-GB"/>
          </w:rPr>
          <w:t>requirements</w:t>
        </w:r>
      </w:ins>
      <w:r w:rsidRPr="007B2C7C">
        <w:rPr>
          <w:lang w:eastAsia="en-GB"/>
        </w:rPr>
        <w:t xml:space="preserve"> for Async apply for asynchronous NR-DC.</w:t>
      </w:r>
    </w:p>
    <w:p w14:paraId="205790E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B2C7C" w:rsidRPr="007B2C7C" w14:paraId="44C6FE39" w14:textId="77777777" w:rsidTr="00895D16">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5A5E4A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BBB2677" wp14:editId="65BF8589">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6E4AC8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45ED89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44201795" w14:textId="77777777" w:rsidTr="00895D16">
        <w:trPr>
          <w:trHeight w:val="180"/>
          <w:jc w:val="center"/>
        </w:trPr>
        <w:tc>
          <w:tcPr>
            <w:tcW w:w="649" w:type="dxa"/>
            <w:tcBorders>
              <w:top w:val="nil"/>
              <w:left w:val="single" w:sz="4" w:space="0" w:color="auto"/>
              <w:bottom w:val="single" w:sz="4" w:space="0" w:color="auto"/>
              <w:right w:val="single" w:sz="4" w:space="0" w:color="auto"/>
            </w:tcBorders>
            <w:vAlign w:val="center"/>
          </w:tcPr>
          <w:p w14:paraId="2113A4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tcPr>
          <w:p w14:paraId="09A538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274F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C3CD0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Async</w:t>
            </w:r>
          </w:p>
        </w:tc>
      </w:tr>
      <w:tr w:rsidR="007B2C7C" w:rsidRPr="007B2C7C" w14:paraId="2F24E92B"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3588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6D463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D042F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1</w:t>
            </w:r>
          </w:p>
        </w:tc>
        <w:tc>
          <w:tcPr>
            <w:tcW w:w="2706" w:type="dxa"/>
            <w:tcBorders>
              <w:top w:val="single" w:sz="4" w:space="0" w:color="auto"/>
              <w:left w:val="single" w:sz="4" w:space="0" w:color="auto"/>
              <w:bottom w:val="single" w:sz="4" w:space="0" w:color="auto"/>
              <w:right w:val="single" w:sz="4" w:space="0" w:color="auto"/>
            </w:tcBorders>
            <w:vAlign w:val="center"/>
          </w:tcPr>
          <w:p w14:paraId="44A2A8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2</w:t>
            </w:r>
          </w:p>
        </w:tc>
      </w:tr>
      <w:tr w:rsidR="007B2C7C" w:rsidRPr="007B2C7C" w14:paraId="0C3D75C6"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11E2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72EE8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D98F1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2</w:t>
            </w:r>
          </w:p>
        </w:tc>
        <w:tc>
          <w:tcPr>
            <w:tcW w:w="2706" w:type="dxa"/>
            <w:tcBorders>
              <w:top w:val="single" w:sz="4" w:space="0" w:color="auto"/>
              <w:left w:val="single" w:sz="4" w:space="0" w:color="auto"/>
              <w:bottom w:val="single" w:sz="4" w:space="0" w:color="auto"/>
              <w:right w:val="single" w:sz="4" w:space="0" w:color="auto"/>
            </w:tcBorders>
            <w:vAlign w:val="center"/>
          </w:tcPr>
          <w:p w14:paraId="3F7F28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3</w:t>
            </w:r>
          </w:p>
        </w:tc>
      </w:tr>
      <w:tr w:rsidR="007B2C7C" w:rsidRPr="007B2C7C" w14:paraId="5D339B19"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2CDBE0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61" w:type="dxa"/>
            <w:tcBorders>
              <w:top w:val="single" w:sz="4" w:space="0" w:color="auto"/>
              <w:left w:val="single" w:sz="4" w:space="0" w:color="auto"/>
              <w:bottom w:val="nil"/>
              <w:right w:val="single" w:sz="4" w:space="0" w:color="auto"/>
            </w:tcBorders>
            <w:vAlign w:val="center"/>
          </w:tcPr>
          <w:p w14:paraId="0A4287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tcPr>
          <w:p w14:paraId="35495A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5A1A7E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4</w:t>
            </w:r>
          </w:p>
        </w:tc>
        <w:tc>
          <w:tcPr>
            <w:tcW w:w="2706" w:type="dxa"/>
            <w:tcBorders>
              <w:top w:val="single" w:sz="4" w:space="0" w:color="auto"/>
              <w:left w:val="single" w:sz="4" w:space="0" w:color="auto"/>
              <w:bottom w:val="nil"/>
              <w:right w:val="single" w:sz="4" w:space="0" w:color="auto"/>
            </w:tcBorders>
            <w:vAlign w:val="center"/>
          </w:tcPr>
          <w:p w14:paraId="45620A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r>
      <w:tr w:rsidR="007B2C7C" w:rsidRPr="007B2C7C" w14:paraId="40EE9D04"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1FD1F2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545907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768C71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4E840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c>
          <w:tcPr>
            <w:tcW w:w="2706" w:type="dxa"/>
            <w:tcBorders>
              <w:top w:val="nil"/>
              <w:left w:val="single" w:sz="4" w:space="0" w:color="auto"/>
              <w:right w:val="single" w:sz="4" w:space="0" w:color="auto"/>
            </w:tcBorders>
            <w:vAlign w:val="center"/>
          </w:tcPr>
          <w:p w14:paraId="5CFBBF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7B2C7C" w:rsidRPr="007B2C7C" w14:paraId="154899F7"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1D0A84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61" w:type="dxa"/>
            <w:tcBorders>
              <w:top w:val="single" w:sz="4" w:space="0" w:color="auto"/>
              <w:left w:val="single" w:sz="4" w:space="0" w:color="auto"/>
              <w:bottom w:val="nil"/>
              <w:right w:val="single" w:sz="4" w:space="0" w:color="auto"/>
            </w:tcBorders>
            <w:vAlign w:val="center"/>
          </w:tcPr>
          <w:p w14:paraId="378B4C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tcPr>
          <w:p w14:paraId="760A02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7917B7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8</w:t>
            </w:r>
          </w:p>
        </w:tc>
        <w:tc>
          <w:tcPr>
            <w:tcW w:w="2706" w:type="dxa"/>
            <w:tcBorders>
              <w:top w:val="single" w:sz="4" w:space="0" w:color="auto"/>
              <w:left w:val="single" w:sz="4" w:space="0" w:color="auto"/>
              <w:bottom w:val="nil"/>
              <w:right w:val="single" w:sz="4" w:space="0" w:color="auto"/>
            </w:tcBorders>
            <w:vAlign w:val="center"/>
          </w:tcPr>
          <w:p w14:paraId="1DE27F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9</w:t>
            </w:r>
          </w:p>
        </w:tc>
      </w:tr>
      <w:tr w:rsidR="007B2C7C" w:rsidRPr="007B2C7C" w14:paraId="18023618"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1D4760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5642DC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5E0DF4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861C6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9</w:t>
            </w:r>
          </w:p>
        </w:tc>
        <w:tc>
          <w:tcPr>
            <w:tcW w:w="2706" w:type="dxa"/>
            <w:tcBorders>
              <w:top w:val="nil"/>
              <w:left w:val="single" w:sz="4" w:space="0" w:color="auto"/>
              <w:right w:val="single" w:sz="4" w:space="0" w:color="auto"/>
            </w:tcBorders>
            <w:vAlign w:val="center"/>
          </w:tcPr>
          <w:p w14:paraId="3A1378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bl>
    <w:p w14:paraId="27E1F2AA" w14:textId="77777777" w:rsidR="007B2C7C" w:rsidRPr="007B2C7C" w:rsidRDefault="007B2C7C" w:rsidP="007B2C7C">
      <w:pPr>
        <w:overflowPunct w:val="0"/>
        <w:autoSpaceDE w:val="0"/>
        <w:autoSpaceDN w:val="0"/>
        <w:adjustRightInd w:val="0"/>
        <w:textAlignment w:val="baseline"/>
        <w:rPr>
          <w:lang w:eastAsia="en-GB"/>
        </w:rPr>
      </w:pPr>
    </w:p>
    <w:p w14:paraId="2227233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8.2.4.2.17</w:t>
      </w:r>
      <w:r w:rsidRPr="007B2C7C">
        <w:rPr>
          <w:rFonts w:ascii="Arial" w:hAnsi="Arial"/>
          <w:sz w:val="22"/>
          <w:lang w:eastAsia="en-GB"/>
        </w:rPr>
        <w:tab/>
        <w:t>Interruptions due to RRM measurements on deactivated SCG</w:t>
      </w:r>
    </w:p>
    <w:p w14:paraId="527F15C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If the UE is not configured with RLM or BFD on the deactivated PSCell, interruptions on PCell or activated SCell(s) due to measurements on the deactivated PSCell are allowed with up to </w:t>
      </w:r>
      <w:r w:rsidRPr="007B2C7C">
        <w:rPr>
          <w:lang w:eastAsia="zh-CN"/>
        </w:rPr>
        <w:t>0.5%</w:t>
      </w:r>
      <w:r w:rsidRPr="007B2C7C">
        <w:rPr>
          <w:lang w:eastAsia="en-GB"/>
        </w:rPr>
        <w:t xml:space="preserve"> probability of missed ACK/NACK feedback when the configured </w:t>
      </w:r>
      <w:r w:rsidRPr="007B2C7C">
        <w:rPr>
          <w:i/>
          <w:iCs/>
          <w:lang w:eastAsia="en-GB"/>
        </w:rPr>
        <w:t>measCyclePSCell</w:t>
      </w:r>
      <w:r w:rsidRPr="007B2C7C">
        <w:rPr>
          <w:lang w:eastAsia="en-GB"/>
        </w:rPr>
        <w:t xml:space="preserve"> is 640ms or longer</w:t>
      </w:r>
      <w:r w:rsidRPr="007B2C7C">
        <w:rPr>
          <w:rFonts w:cs="v4.2.0"/>
          <w:iCs/>
          <w:lang w:eastAsia="en-GB"/>
        </w:rPr>
        <w:t xml:space="preserve">. </w:t>
      </w:r>
      <w:r w:rsidRPr="007B2C7C">
        <w:rPr>
          <w:lang w:eastAsia="en-GB"/>
        </w:rPr>
        <w:t xml:space="preserve">The UE is only allowed to cause interruptions on PCell or activated SCell(s) immediately before and immediately after an SMTC. </w:t>
      </w:r>
      <w:r w:rsidRPr="007B2C7C">
        <w:rPr>
          <w:lang w:eastAsia="zh-CN"/>
        </w:rPr>
        <w:t xml:space="preserve">Each interruption shall not exceed requirement in </w:t>
      </w:r>
      <w:r w:rsidRPr="007B2C7C">
        <w:rPr>
          <w:lang w:eastAsia="en-GB"/>
        </w:rPr>
        <w:t>Table 8.2.2.2.2-1.</w:t>
      </w:r>
    </w:p>
    <w:p w14:paraId="7073457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UE is configured with RLM or BFD on the deactivated PSCell, </w:t>
      </w:r>
      <w:r w:rsidRPr="007B2C7C">
        <w:rPr>
          <w:lang w:eastAsia="zh-CN"/>
        </w:rPr>
        <w:t>the rate of ACK/NACK feedback loss on any active serving cell resulting from RRM measurements on the deactivated PSCell shall not exceed 1.0%.</w:t>
      </w:r>
    </w:p>
    <w:p w14:paraId="113DB038" w14:textId="77777777" w:rsidR="007B2C7C" w:rsidRPr="007B2C7C" w:rsidRDefault="007B2C7C" w:rsidP="007B2C7C">
      <w:pPr>
        <w:overflowPunct w:val="0"/>
        <w:autoSpaceDE w:val="0"/>
        <w:autoSpaceDN w:val="0"/>
        <w:adjustRightInd w:val="0"/>
        <w:textAlignment w:val="baseline"/>
        <w:rPr>
          <w:lang w:eastAsia="en-GB"/>
        </w:rPr>
      </w:pPr>
    </w:p>
    <w:p w14:paraId="069E05B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cs="Arial"/>
          <w:sz w:val="22"/>
          <w:szCs w:val="22"/>
          <w:lang w:val="en-US" w:eastAsia="zh-CN"/>
        </w:rPr>
      </w:pPr>
      <w:r w:rsidRPr="007B2C7C">
        <w:rPr>
          <w:rFonts w:ascii="Arial" w:hAnsi="Arial" w:cs="Arial"/>
          <w:sz w:val="22"/>
          <w:szCs w:val="22"/>
          <w:lang w:eastAsia="zh-CN"/>
        </w:rPr>
        <w:t>8.2.4.2.18 Interruptions during RLM</w:t>
      </w:r>
      <w:r w:rsidRPr="007B2C7C">
        <w:rPr>
          <w:rFonts w:ascii="Arial" w:hAnsi="Arial" w:cs="Arial"/>
          <w:sz w:val="22"/>
          <w:szCs w:val="22"/>
          <w:lang w:val="en-US" w:eastAsia="zh-CN"/>
        </w:rPr>
        <w:t xml:space="preserve">/BFD </w:t>
      </w:r>
      <w:r w:rsidRPr="007B2C7C">
        <w:rPr>
          <w:rFonts w:ascii="Arial" w:hAnsi="Arial" w:cs="Arial"/>
          <w:sz w:val="22"/>
          <w:szCs w:val="22"/>
          <w:lang w:eastAsia="zh-CN"/>
        </w:rPr>
        <w:t>measurements on deactivated PSCell</w:t>
      </w:r>
    </w:p>
    <w:p w14:paraId="774E589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 xml:space="preserve">NR PSCell is deactivated, the UE is for the purpose </w:t>
      </w:r>
      <w:ins w:id="1536" w:author="BeammWave" w:date="2024-10-07T13:32:00Z" w16du:dateUtc="2024-10-07T11:32:00Z">
        <w:r w:rsidRPr="007B2C7C">
          <w:rPr>
            <w:lang w:eastAsia="zh-CN"/>
          </w:rPr>
          <w:t xml:space="preserve">of </w:t>
        </w:r>
      </w:ins>
      <w:r w:rsidRPr="007B2C7C">
        <w:rPr>
          <w:lang w:eastAsia="zh-CN"/>
        </w:rPr>
        <w:t xml:space="preserve">RLM/BFD measurements on the deactivated PSCell allowed to cause interruptions to activated serving cell(s) which can either be </w:t>
      </w:r>
      <w:del w:id="1537" w:author="BeammWave" w:date="2024-10-04T15:37:00Z" w16du:dateUtc="2024-10-04T13:37:00Z">
        <w:r w:rsidRPr="007B2C7C" w:rsidDel="00600B01">
          <w:rPr>
            <w:lang w:eastAsia="zh-CN"/>
          </w:rPr>
          <w:delText>Pcell</w:delText>
        </w:r>
      </w:del>
      <w:ins w:id="1538" w:author="BeammWave" w:date="2024-10-04T15:37:00Z" w16du:dateUtc="2024-10-04T13:37:00Z">
        <w:r w:rsidRPr="007B2C7C">
          <w:rPr>
            <w:lang w:eastAsia="zh-CN"/>
          </w:rPr>
          <w:t>PCell</w:t>
        </w:r>
      </w:ins>
      <w:r w:rsidRPr="007B2C7C">
        <w:rPr>
          <w:lang w:eastAsia="zh-CN"/>
        </w:rPr>
        <w:t xml:space="preserve"> or </w:t>
      </w:r>
      <w:del w:id="1539" w:author="BeammWave" w:date="2024-10-04T15:44:00Z" w16du:dateUtc="2024-10-04T13:44:00Z">
        <w:r w:rsidRPr="007B2C7C" w:rsidDel="00600B01">
          <w:rPr>
            <w:lang w:eastAsia="zh-CN"/>
          </w:rPr>
          <w:delText>Scell</w:delText>
        </w:r>
      </w:del>
      <w:ins w:id="1540" w:author="BeammWave" w:date="2024-10-04T15:44:00Z" w16du:dateUtc="2024-10-04T13:44:00Z">
        <w:r w:rsidRPr="007B2C7C">
          <w:rPr>
            <w:lang w:eastAsia="zh-CN"/>
          </w:rPr>
          <w:t>SCell</w:t>
        </w:r>
      </w:ins>
      <w:r w:rsidRPr="007B2C7C">
        <w:rPr>
          <w:lang w:eastAsia="zh-CN"/>
        </w:rPr>
        <w:t xml:space="preserve"> in MCG.</w:t>
      </w:r>
    </w:p>
    <w:p w14:paraId="13A925D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activated serving cell resulting from RLM/BFD measurements on deactivated PSCell shall not exceed 0.5%.</w:t>
      </w:r>
    </w:p>
    <w:p w14:paraId="5B1CAD19"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762980A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val="en-US" w:eastAsia="zh-CN"/>
        </w:rPr>
      </w:pPr>
      <w:r w:rsidRPr="007B2C7C">
        <w:rPr>
          <w:rFonts w:ascii="Arial" w:eastAsia="Malgun Gothic" w:hAnsi="Arial"/>
          <w:sz w:val="22"/>
          <w:lang w:val="en-US" w:eastAsia="zh-CN"/>
        </w:rPr>
        <w:t>8.2.4.2.19</w:t>
      </w:r>
      <w:r w:rsidRPr="007B2C7C">
        <w:rPr>
          <w:rFonts w:ascii="Arial" w:eastAsia="Malgun Gothic" w:hAnsi="Arial"/>
          <w:sz w:val="22"/>
          <w:lang w:val="en-US" w:eastAsia="zh-CN"/>
        </w:rPr>
        <w:tab/>
        <w:t>Interruptions due to UE-specific CBW change</w:t>
      </w:r>
    </w:p>
    <w:p w14:paraId="313A82EE"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hint="eastAsia"/>
          <w:lang w:val="en-US" w:eastAsia="zh-CN"/>
        </w:rPr>
        <w:t>The requirements in clause 8.2</w:t>
      </w:r>
      <w:r w:rsidRPr="007B2C7C">
        <w:rPr>
          <w:rFonts w:eastAsia="Malgun Gothic"/>
          <w:lang w:val="en-US" w:eastAsia="zh-CN"/>
        </w:rPr>
        <w:t>.2</w:t>
      </w:r>
      <w:r w:rsidRPr="007B2C7C">
        <w:rPr>
          <w:rFonts w:eastAsia="Malgun Gothic" w:hint="eastAsia"/>
          <w:lang w:val="en-US" w:eastAsia="zh-CN"/>
        </w:rPr>
        <w:t>.2.8 apply for this clause.</w:t>
      </w:r>
    </w:p>
    <w:p w14:paraId="2CBDB7B5"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8.2.4.2.20</w:t>
      </w:r>
      <w:r w:rsidRPr="007B2C7C">
        <w:rPr>
          <w:rFonts w:ascii="Arial" w:hAnsi="Arial"/>
          <w:sz w:val="22"/>
          <w:lang w:eastAsia="en-GB"/>
        </w:rPr>
        <w:tab/>
        <w:t>Interruptions due to PDCCH ordered RACH on target LTM cell</w:t>
      </w:r>
    </w:p>
    <w:p w14:paraId="053D6D07"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W</w:t>
      </w:r>
      <w:r w:rsidRPr="007B2C7C">
        <w:rPr>
          <w:lang w:eastAsia="zh-CN"/>
        </w:rPr>
        <w:t xml:space="preserve">hen PRACH transmission is triggered by PDCCH order on target LTM cell, </w:t>
      </w:r>
    </w:p>
    <w:p w14:paraId="208C69F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RACH transmission, the UE is allowed an interruption on activated serving cell’s DL slot(s) overlapped with RACH occasion depending on UE capability [x].</w:t>
      </w:r>
    </w:p>
    <w:p w14:paraId="45C98943" w14:textId="77777777" w:rsidR="007B2C7C" w:rsidRPr="007B2C7C" w:rsidDel="00E612E8" w:rsidRDefault="007B2C7C" w:rsidP="007B2C7C">
      <w:pPr>
        <w:overflowPunct w:val="0"/>
        <w:autoSpaceDE w:val="0"/>
        <w:autoSpaceDN w:val="0"/>
        <w:adjustRightInd w:val="0"/>
        <w:ind w:left="568" w:hanging="284"/>
        <w:textAlignment w:val="baseline"/>
        <w:rPr>
          <w:del w:id="1541" w:author="BeammWave" w:date="2024-10-23T14:13:00Z" w16du:dateUtc="2024-10-23T12:13:00Z"/>
          <w:lang w:eastAsia="en-GB"/>
        </w:rPr>
      </w:pPr>
      <w:r w:rsidRPr="007B2C7C">
        <w:rPr>
          <w:lang w:eastAsia="en-GB"/>
        </w:rPr>
        <w:t>-</w:t>
      </w:r>
      <w:r w:rsidRPr="007B2C7C">
        <w:rPr>
          <w:lang w:eastAsia="en-GB"/>
        </w:rPr>
        <w:tab/>
        <w:t>Before and after PRACH transmission, UE is allowed an interruption on any activated serving cell as follows:</w:t>
      </w:r>
    </w:p>
    <w:p w14:paraId="5FA39E16" w14:textId="77777777" w:rsidR="007B2C7C" w:rsidRPr="007B2C7C" w:rsidRDefault="007B2C7C">
      <w:pPr>
        <w:overflowPunct w:val="0"/>
        <w:autoSpaceDE w:val="0"/>
        <w:autoSpaceDN w:val="0"/>
        <w:adjustRightInd w:val="0"/>
        <w:ind w:left="568" w:hanging="284"/>
        <w:textAlignment w:val="baseline"/>
        <w:rPr>
          <w:lang w:eastAsia="en-GB"/>
        </w:rPr>
        <w:pPrChange w:id="1542" w:author="BeammWave" w:date="2024-10-23T14:13:00Z" w16du:dateUtc="2024-10-23T12:13:00Z">
          <w:pPr>
            <w:overflowPunct w:val="0"/>
            <w:autoSpaceDE w:val="0"/>
            <w:autoSpaceDN w:val="0"/>
            <w:adjustRightInd w:val="0"/>
            <w:ind w:left="851" w:hanging="284"/>
            <w:textAlignment w:val="baseline"/>
          </w:pPr>
        </w:pPrChange>
      </w:pPr>
      <w:del w:id="1543" w:author="BeammWave" w:date="2024-10-23T14:13:00Z" w16du:dateUtc="2024-10-23T12:13:00Z">
        <w:r w:rsidRPr="007B2C7C" w:rsidDel="00E612E8">
          <w:rPr>
            <w:lang w:eastAsia="en-GB"/>
          </w:rPr>
          <w:delText>-</w:delText>
        </w:r>
        <w:r w:rsidRPr="007B2C7C" w:rsidDel="00E612E8">
          <w:rPr>
            <w:lang w:eastAsia="en-GB"/>
          </w:rPr>
          <w:tab/>
          <w:delText>an interruption on any active serving cell:</w:delText>
        </w:r>
      </w:del>
    </w:p>
    <w:p w14:paraId="22F4AE86" w14:textId="77777777" w:rsidR="007B2C7C" w:rsidRPr="007B2C7C" w:rsidRDefault="007B2C7C">
      <w:pPr>
        <w:overflowPunct w:val="0"/>
        <w:autoSpaceDE w:val="0"/>
        <w:autoSpaceDN w:val="0"/>
        <w:adjustRightInd w:val="0"/>
        <w:ind w:left="851" w:hanging="284"/>
        <w:textAlignment w:val="baseline"/>
        <w:rPr>
          <w:lang w:eastAsia="en-GB"/>
        </w:rPr>
        <w:pPrChange w:id="1544" w:author="BeammWave" w:date="2024-10-23T14:13:00Z" w16du:dateUtc="2024-10-23T12:13:00Z">
          <w:pPr>
            <w:overflowPunct w:val="0"/>
            <w:autoSpaceDE w:val="0"/>
            <w:autoSpaceDN w:val="0"/>
            <w:adjustRightInd w:val="0"/>
            <w:ind w:left="1135" w:hanging="284"/>
            <w:textAlignment w:val="baseline"/>
          </w:pPr>
        </w:pPrChange>
      </w:pPr>
      <w:r w:rsidRPr="007B2C7C">
        <w:rPr>
          <w:lang w:eastAsia="en-GB"/>
        </w:rPr>
        <w:t>-</w:t>
      </w:r>
      <w:r w:rsidRPr="007B2C7C">
        <w:rPr>
          <w:lang w:eastAsia="en-GB"/>
        </w:rPr>
        <w:tab/>
        <w:t xml:space="preserve">of up to the duration shown in Table 8.2.4.2.20-1, if </w:t>
      </w:r>
      <w:r w:rsidRPr="007B2C7C">
        <w:rPr>
          <w:lang w:eastAsia="zh-CN"/>
        </w:rPr>
        <w:t>PRACH bandwidth is outside active UL BWP but within one of configured UL BWPs of any active serving cell</w:t>
      </w:r>
      <w:r w:rsidRPr="007B2C7C">
        <w:rPr>
          <w:lang w:eastAsia="en-GB"/>
        </w:rPr>
        <w:t>, or</w:t>
      </w:r>
    </w:p>
    <w:p w14:paraId="1FD8202D" w14:textId="2525F5A3" w:rsidR="007B2C7C" w:rsidRPr="007B2C7C" w:rsidRDefault="007B2C7C">
      <w:pPr>
        <w:overflowPunct w:val="0"/>
        <w:autoSpaceDE w:val="0"/>
        <w:autoSpaceDN w:val="0"/>
        <w:adjustRightInd w:val="0"/>
        <w:ind w:left="851" w:hanging="284"/>
        <w:textAlignment w:val="baseline"/>
        <w:rPr>
          <w:lang w:eastAsia="en-GB"/>
        </w:rPr>
        <w:pPrChange w:id="1545" w:author="BeammWave" w:date="2024-10-23T14:13:00Z" w16du:dateUtc="2024-10-23T12:13:00Z">
          <w:pPr>
            <w:overflowPunct w:val="0"/>
            <w:autoSpaceDE w:val="0"/>
            <w:autoSpaceDN w:val="0"/>
            <w:adjustRightInd w:val="0"/>
            <w:ind w:left="1135" w:hanging="284"/>
            <w:textAlignment w:val="baseline"/>
          </w:pPr>
        </w:pPrChange>
      </w:pPr>
      <w:r w:rsidRPr="007B2C7C">
        <w:rPr>
          <w:lang w:eastAsia="en-GB"/>
        </w:rPr>
        <w:t>-</w:t>
      </w:r>
      <w:r w:rsidRPr="007B2C7C">
        <w:rPr>
          <w:lang w:eastAsia="en-GB"/>
        </w:rPr>
        <w:tab/>
        <w:t xml:space="preserve">of up to ceil(Y/NR Slot length)+1 slots, where Yms as reported in [UE capability xx], if </w:t>
      </w:r>
      <w:r w:rsidRPr="007B2C7C">
        <w:rPr>
          <w:rFonts w:cs="Arial"/>
          <w:lang w:eastAsia="zh-CN"/>
        </w:rPr>
        <w:t>PRACH bandwidth is outside any of the configured UL BWPs</w:t>
      </w:r>
      <w:ins w:id="1546" w:author="BeammWave" w:date="2024-10-23T14:14:00Z" w16du:dateUtc="2024-10-23T12:14:00Z">
        <w:r w:rsidR="00E612E8">
          <w:rPr>
            <w:rFonts w:cs="Arial"/>
            <w:lang w:eastAsia="zh-CN"/>
          </w:rPr>
          <w:t>.</w:t>
        </w:r>
      </w:ins>
    </w:p>
    <w:p w14:paraId="41571B7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 xml:space="preserve">Table 8.2.4.2.20-1: Interruption duration due to PDCCH ordered RACH on target LTM cell when </w:t>
      </w:r>
      <w:r w:rsidRPr="007B2C7C">
        <w:rPr>
          <w:rFonts w:ascii="Arial" w:hAnsi="Arial" w:cs="Arial"/>
          <w:b/>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7B2C7C" w:rsidRPr="007B2C7C" w14:paraId="4382478F" w14:textId="77777777" w:rsidTr="00895D16">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5C66C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7F72BE98" wp14:editId="7006C7A6">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6842AE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1985" w:type="dxa"/>
            <w:tcBorders>
              <w:top w:val="single" w:sz="4" w:space="0" w:color="auto"/>
              <w:left w:val="single" w:sz="4" w:space="0" w:color="auto"/>
              <w:bottom w:val="nil"/>
              <w:right w:val="single" w:sz="4" w:space="0" w:color="auto"/>
            </w:tcBorders>
            <w:hideMark/>
          </w:tcPr>
          <w:p w14:paraId="612AD6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03078DCA"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780020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984" w:type="dxa"/>
            <w:tcBorders>
              <w:top w:val="single" w:sz="4" w:space="0" w:color="auto"/>
              <w:left w:val="single" w:sz="4" w:space="0" w:color="auto"/>
              <w:bottom w:val="single" w:sz="4" w:space="0" w:color="auto"/>
              <w:right w:val="single" w:sz="4" w:space="0" w:color="auto"/>
            </w:tcBorders>
            <w:hideMark/>
          </w:tcPr>
          <w:p w14:paraId="37E309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1BFAE3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5202A23F"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53D72D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01055D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85" w:type="dxa"/>
            <w:tcBorders>
              <w:top w:val="single" w:sz="4" w:space="0" w:color="auto"/>
              <w:left w:val="single" w:sz="4" w:space="0" w:color="auto"/>
              <w:bottom w:val="single" w:sz="4" w:space="0" w:color="auto"/>
              <w:right w:val="single" w:sz="4" w:space="0" w:color="auto"/>
            </w:tcBorders>
            <w:hideMark/>
          </w:tcPr>
          <w:p w14:paraId="45E3DF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42E9D9FB"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4A1721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hideMark/>
          </w:tcPr>
          <w:p w14:paraId="74648B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85" w:type="dxa"/>
            <w:tcBorders>
              <w:top w:val="single" w:sz="4" w:space="0" w:color="auto"/>
              <w:left w:val="single" w:sz="4" w:space="0" w:color="auto"/>
              <w:bottom w:val="single" w:sz="4" w:space="0" w:color="auto"/>
              <w:right w:val="single" w:sz="4" w:space="0" w:color="auto"/>
            </w:tcBorders>
            <w:hideMark/>
          </w:tcPr>
          <w:p w14:paraId="503CAD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4</w:t>
            </w:r>
          </w:p>
        </w:tc>
      </w:tr>
      <w:tr w:rsidR="007B2C7C" w:rsidRPr="007B2C7C" w14:paraId="42FB5B92"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205C4D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hideMark/>
          </w:tcPr>
          <w:p w14:paraId="1013F1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985" w:type="dxa"/>
            <w:tcBorders>
              <w:top w:val="single" w:sz="4" w:space="0" w:color="auto"/>
              <w:left w:val="single" w:sz="4" w:space="0" w:color="auto"/>
              <w:bottom w:val="single" w:sz="4" w:space="0" w:color="auto"/>
              <w:right w:val="single" w:sz="4" w:space="0" w:color="auto"/>
            </w:tcBorders>
            <w:hideMark/>
          </w:tcPr>
          <w:p w14:paraId="682087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6</w:t>
            </w:r>
          </w:p>
        </w:tc>
      </w:tr>
    </w:tbl>
    <w:p w14:paraId="3FF4C59C" w14:textId="77777777" w:rsidR="007B2C7C" w:rsidRDefault="007B2C7C" w:rsidP="007B2C7C">
      <w:pPr>
        <w:overflowPunct w:val="0"/>
        <w:autoSpaceDE w:val="0"/>
        <w:autoSpaceDN w:val="0"/>
        <w:adjustRightInd w:val="0"/>
        <w:textAlignment w:val="baseline"/>
        <w:rPr>
          <w:noProof/>
          <w:lang w:eastAsia="en-GB"/>
        </w:rPr>
      </w:pPr>
    </w:p>
    <w:p w14:paraId="6EC1393C" w14:textId="77777777" w:rsidR="004B2CC4" w:rsidRPr="00FC2FA4" w:rsidRDefault="004B2CC4" w:rsidP="004B2CC4">
      <w:pPr>
        <w:overflowPunct w:val="0"/>
        <w:autoSpaceDE w:val="0"/>
        <w:autoSpaceDN w:val="0"/>
        <w:adjustRightInd w:val="0"/>
        <w:spacing w:after="0"/>
        <w:textAlignment w:val="baseline"/>
        <w:rPr>
          <w:lang w:eastAsia="en-GB"/>
        </w:rPr>
      </w:pPr>
    </w:p>
    <w:p w14:paraId="05BD97CE" w14:textId="555D222E"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575679E" w14:textId="77777777" w:rsidR="004B2CC4" w:rsidRDefault="004B2CC4" w:rsidP="004B2CC4">
      <w:pPr>
        <w:spacing w:after="0"/>
        <w:rPr>
          <w:noProof/>
        </w:rPr>
      </w:pPr>
    </w:p>
    <w:p w14:paraId="1414F191" w14:textId="1926633F" w:rsidR="004B2CC4" w:rsidRPr="004C7FF7" w:rsidRDefault="004B2CC4" w:rsidP="004B2CC4">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A9845F8" w14:textId="77777777" w:rsidR="004B2CC4" w:rsidRPr="007B2C7C" w:rsidRDefault="004B2CC4" w:rsidP="007B2C7C">
      <w:pPr>
        <w:overflowPunct w:val="0"/>
        <w:autoSpaceDE w:val="0"/>
        <w:autoSpaceDN w:val="0"/>
        <w:adjustRightInd w:val="0"/>
        <w:textAlignment w:val="baseline"/>
        <w:rPr>
          <w:noProof/>
          <w:lang w:eastAsia="en-GB"/>
        </w:rPr>
      </w:pPr>
    </w:p>
    <w:p w14:paraId="360FE5D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8.3.2</w:t>
      </w:r>
      <w:r w:rsidRPr="007B2C7C">
        <w:rPr>
          <w:rFonts w:ascii="Arial" w:hAnsi="Arial"/>
          <w:sz w:val="28"/>
          <w:lang w:val="en-US" w:eastAsia="en-GB"/>
        </w:rPr>
        <w:tab/>
        <w:t>SCell Activation Delay Requirement for Deactivated SCell</w:t>
      </w:r>
    </w:p>
    <w:p w14:paraId="1AF1D71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in EN-DC, or in standalone NR carrier aggregation or in NE-DC or in NR-DC and when one SCell is being activated</w:t>
      </w:r>
      <w:r w:rsidRPr="007B2C7C">
        <w:rPr>
          <w:lang w:eastAsia="en-GB"/>
        </w:rPr>
        <w:t>.</w:t>
      </w:r>
    </w:p>
    <w:p w14:paraId="4AD4EFE9"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660488B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xml:space="preserve"> , where:</w:t>
      </w:r>
    </w:p>
    <w:p w14:paraId="56FDFB32"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689A8CC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547" w:author="BeammWave" w:date="2024-10-04T16:09:00Z" w16du:dateUtc="2024-10-04T14:09:00Z">
        <w:r w:rsidRPr="007B2C7C" w:rsidDel="007A580C">
          <w:rPr>
            <w:lang w:eastAsia="en-GB"/>
          </w:rPr>
          <w:delText>millisecond</w:delText>
        </w:r>
      </w:del>
      <w:ins w:id="1548" w:author="BeammWave" w:date="2024-10-04T16:09:00Z" w16du:dateUtc="2024-10-04T14:09:00Z">
        <w:r w:rsidRPr="007B2C7C">
          <w:rPr>
            <w:lang w:eastAsia="en-GB"/>
          </w:rPr>
          <w:t>milliseconds</w:t>
        </w:r>
      </w:ins>
      <w:r w:rsidRPr="007B2C7C">
        <w:rPr>
          <w:lang w:eastAsia="en-GB"/>
        </w:rPr>
        <w:t xml:space="preserve">. </w:t>
      </w:r>
    </w:p>
    <w:p w14:paraId="0C1759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SCell is known and belongs to FR1, T</w:t>
      </w:r>
      <w:r w:rsidRPr="007B2C7C">
        <w:rPr>
          <w:vertAlign w:val="subscript"/>
          <w:lang w:eastAsia="en-GB"/>
        </w:rPr>
        <w:t>activation_time</w:t>
      </w:r>
      <w:r w:rsidRPr="007B2C7C">
        <w:rPr>
          <w:lang w:eastAsia="en-GB"/>
        </w:rPr>
        <w:t xml:space="preserve"> is:</w:t>
      </w:r>
    </w:p>
    <w:p w14:paraId="76C1233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w:t>
      </w:r>
      <w:r w:rsidRPr="007B2C7C">
        <w:rPr>
          <w:lang w:eastAsia="en-GB"/>
        </w:rPr>
        <w:t>+ 5ms, if the measurement period of the SCell being activated is equal to or smaller than 2400ms.</w:t>
      </w:r>
    </w:p>
    <w:p w14:paraId="6A71C63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T</w:t>
      </w:r>
      <w:r w:rsidRPr="007B2C7C">
        <w:rPr>
          <w:vertAlign w:val="subscript"/>
          <w:lang w:eastAsia="en-GB"/>
        </w:rPr>
        <w:t>rs</w:t>
      </w:r>
      <w:r w:rsidRPr="007B2C7C" w:rsidDel="000B0D6A">
        <w:rPr>
          <w:lang w:eastAsia="en-GB"/>
        </w:rPr>
        <w:t xml:space="preserve"> </w:t>
      </w:r>
      <w:r w:rsidRPr="007B2C7C">
        <w:rPr>
          <w:lang w:eastAsia="en-GB"/>
        </w:rPr>
        <w:t>+ 5ms, if the measurement period of the SCell being activated is larger than 2400ms.</w:t>
      </w:r>
    </w:p>
    <w:p w14:paraId="29CEB501" w14:textId="77777777" w:rsidR="007B2C7C" w:rsidRPr="007B2C7C" w:rsidRDefault="007B2C7C" w:rsidP="007B2C7C">
      <w:pPr>
        <w:overflowPunct w:val="0"/>
        <w:autoSpaceDE w:val="0"/>
        <w:autoSpaceDN w:val="0"/>
        <w:adjustRightInd w:val="0"/>
        <w:ind w:left="568" w:hanging="284"/>
        <w:textAlignment w:val="baseline"/>
        <w:rPr>
          <w:rFonts w:eastAsia="Malgun Gothic"/>
          <w:noProof/>
          <w:lang w:eastAsia="zh-CN"/>
        </w:rPr>
      </w:pPr>
      <w:r w:rsidRPr="007B2C7C">
        <w:rPr>
          <w:rFonts w:eastAsia="Malgun Gothic"/>
          <w:lang w:eastAsia="en-GB"/>
        </w:rPr>
        <w:tab/>
      </w:r>
      <w:ins w:id="1549" w:author="BeammWave" w:date="2024-10-07T13:34:00Z" w16du:dateUtc="2024-10-07T11:34:00Z">
        <w:r w:rsidRPr="007B2C7C">
          <w:rPr>
            <w:rFonts w:eastAsia="Malgun Gothic"/>
            <w:lang w:eastAsia="en-GB"/>
          </w:rPr>
          <w:tab/>
        </w:r>
      </w:ins>
      <w:r w:rsidRPr="007B2C7C">
        <w:rPr>
          <w:rFonts w:eastAsia="Malgun Gothic"/>
          <w:lang w:eastAsia="en-GB"/>
        </w:rPr>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7A02AC98" w14:textId="77777777" w:rsidR="007B2C7C" w:rsidRPr="007B2C7C" w:rsidRDefault="007B2C7C" w:rsidP="007B2C7C">
      <w:pPr>
        <w:overflowPunct w:val="0"/>
        <w:autoSpaceDE w:val="0"/>
        <w:autoSpaceDN w:val="0"/>
        <w:adjustRightInd w:val="0"/>
        <w:ind w:left="851" w:hanging="284"/>
        <w:textAlignment w:val="baseline"/>
        <w:rPr>
          <w:lang w:eastAsia="en-GB"/>
        </w:rPr>
      </w:pPr>
      <w:ins w:id="1550" w:author="BeammWave" w:date="2024-10-07T13:34:00Z" w16du:dateUtc="2024-10-07T11:34:00Z">
        <w:r w:rsidRPr="007B2C7C">
          <w:rPr>
            <w:lang w:eastAsia="en-GB"/>
          </w:rPr>
          <w:tab/>
        </w:r>
      </w:ins>
      <w:r w:rsidRPr="007B2C7C">
        <w:rPr>
          <w:lang w:eastAsia="en-GB"/>
        </w:rPr>
        <w:t>-</w:t>
      </w:r>
      <w:r w:rsidRPr="007B2C7C">
        <w:rPr>
          <w:lang w:eastAsia="en-GB"/>
        </w:rPr>
        <w:tab/>
        <w:t xml:space="preserve"> ‘ssb-PositionInBurst’ indicates only one SSB is being actually transmitted, or</w:t>
      </w:r>
    </w:p>
    <w:p w14:paraId="53A43D20" w14:textId="77777777" w:rsidR="007B2C7C" w:rsidRPr="007B2C7C" w:rsidRDefault="007B2C7C" w:rsidP="007B2C7C">
      <w:pPr>
        <w:overflowPunct w:val="0"/>
        <w:autoSpaceDE w:val="0"/>
        <w:autoSpaceDN w:val="0"/>
        <w:adjustRightInd w:val="0"/>
        <w:ind w:left="851" w:hanging="284"/>
        <w:textAlignment w:val="baseline"/>
        <w:rPr>
          <w:lang w:eastAsia="en-GB"/>
        </w:rPr>
      </w:pPr>
      <w:ins w:id="1551" w:author="BeammWave" w:date="2024-10-07T13:34:00Z" w16du:dateUtc="2024-10-07T11:34:00Z">
        <w:r w:rsidRPr="007B2C7C">
          <w:rPr>
            <w:lang w:eastAsia="en-GB"/>
          </w:rPr>
          <w:tab/>
        </w:r>
      </w:ins>
      <w:r w:rsidRPr="007B2C7C">
        <w:rPr>
          <w:lang w:eastAsia="en-GB"/>
        </w:rPr>
        <w:t>-</w:t>
      </w:r>
      <w:r w:rsidRPr="007B2C7C">
        <w:rPr>
          <w:lang w:eastAsia="en-GB"/>
        </w:rPr>
        <w:tab/>
        <w:t xml:space="preserve"> ‘ssb-PositionInBurst’ indicates multiple SSBs and TCI indication is provided in same MAC PDU with SCell activation,</w:t>
      </w:r>
    </w:p>
    <w:p w14:paraId="5EC9E2D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eastAsia="Malgun Gothic"/>
          <w:lang w:eastAsia="en-GB"/>
        </w:rPr>
        <w:tab/>
      </w:r>
      <w:r w:rsidRPr="007B2C7C">
        <w:rPr>
          <w:rFonts w:eastAsia="Calibri"/>
          <w:lang w:eastAsia="en-GB"/>
        </w:rPr>
        <w:t xml:space="preserve">provided that the side condition </w:t>
      </w:r>
      <w:r w:rsidRPr="007B2C7C">
        <w:rPr>
          <w:rFonts w:eastAsia="Malgun Gothic" w:cs="v4.2.0"/>
          <w:lang w:eastAsia="en-GB"/>
        </w:rPr>
        <w:t xml:space="preserve">Ês/Iot </w:t>
      </w:r>
      <w:r w:rsidRPr="007B2C7C">
        <w:rPr>
          <w:rFonts w:eastAsia="Malgun Gothic" w:hint="eastAsia"/>
          <w:lang w:eastAsia="en-GB"/>
        </w:rPr>
        <w:t>≥</w:t>
      </w:r>
      <w:r w:rsidRPr="007B2C7C">
        <w:rPr>
          <w:rFonts w:eastAsia="Malgun Gothic"/>
          <w:lang w:eastAsia="en-GB"/>
        </w:rPr>
        <w:t xml:space="preserve"> </w:t>
      </w:r>
      <w:r w:rsidRPr="007B2C7C">
        <w:rPr>
          <w:rFonts w:eastAsia="Malgun Gothic" w:cs="v4.2.0"/>
          <w:lang w:eastAsia="en-GB"/>
        </w:rPr>
        <w:t>-2dB is fulfilled</w:t>
      </w:r>
      <w:r w:rsidRPr="007B2C7C">
        <w:rPr>
          <w:rFonts w:eastAsia="Malgun Gothic"/>
          <w:lang w:eastAsia="en-GB"/>
        </w:rPr>
        <w:t>, T</w:t>
      </w:r>
      <w:r w:rsidRPr="007B2C7C">
        <w:rPr>
          <w:rFonts w:eastAsia="Malgun Gothic"/>
          <w:vertAlign w:val="subscript"/>
          <w:lang w:eastAsia="en-GB"/>
        </w:rPr>
        <w:t>activation_time</w:t>
      </w:r>
      <w:r w:rsidRPr="007B2C7C">
        <w:rPr>
          <w:rFonts w:eastAsia="Malgun Gothic"/>
          <w:lang w:eastAsia="en-GB"/>
        </w:rPr>
        <w:t xml:space="preserve"> is</w:t>
      </w:r>
      <w:r w:rsidRPr="007B2C7C">
        <w:rPr>
          <w:lang w:eastAsia="en-GB"/>
        </w:rPr>
        <w:t>:</w:t>
      </w:r>
    </w:p>
    <w:p w14:paraId="021059B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I</w:t>
      </w:r>
      <w:r w:rsidRPr="007B2C7C">
        <w:rPr>
          <w:rFonts w:hint="eastAsia"/>
          <w:lang w:eastAsia="zh-CN"/>
        </w:rPr>
        <w:t>f</w:t>
      </w:r>
      <w:r w:rsidRPr="007B2C7C">
        <w:rPr>
          <w:lang w:eastAsia="zh-CN"/>
        </w:rPr>
        <w:t xml:space="preserve"> UE supports </w:t>
      </w:r>
      <w:r w:rsidRPr="007B2C7C">
        <w:rPr>
          <w:i/>
          <w:lang w:eastAsia="zh-CN"/>
        </w:rPr>
        <w:t>shortMeasInterval-r18</w:t>
      </w:r>
      <w:r w:rsidRPr="007B2C7C">
        <w:rPr>
          <w:lang w:eastAsia="zh-CN"/>
        </w:rPr>
        <w:t>, then</w:t>
      </w:r>
    </w:p>
    <w:p w14:paraId="484F0591"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 enhanced</w:t>
      </w:r>
      <w:r w:rsidRPr="007B2C7C">
        <w:rPr>
          <w:lang w:eastAsia="en-GB"/>
        </w:rPr>
        <w:t xml:space="preserve"> + </w:t>
      </w:r>
      <w:r w:rsidRPr="007B2C7C">
        <w:rPr>
          <w:lang w:eastAsia="zh-CN"/>
        </w:rPr>
        <w:t>T</w:t>
      </w:r>
      <w:r w:rsidRPr="007B2C7C">
        <w:rPr>
          <w:vertAlign w:val="subscript"/>
          <w:lang w:eastAsia="zh-CN"/>
        </w:rPr>
        <w:t xml:space="preserve">SMTC_MAX, enhanced </w:t>
      </w:r>
      <w:r w:rsidRPr="007B2C7C">
        <w:rPr>
          <w:lang w:eastAsia="zh-CN"/>
        </w:rPr>
        <w:t>+ T</w:t>
      </w:r>
      <w:r w:rsidRPr="007B2C7C">
        <w:rPr>
          <w:vertAlign w:val="subscript"/>
          <w:lang w:eastAsia="zh-CN"/>
        </w:rPr>
        <w:t>rs, enhanced</w:t>
      </w:r>
      <w:r w:rsidRPr="007B2C7C">
        <w:rPr>
          <w:lang w:eastAsia="zh-CN"/>
        </w:rPr>
        <w:t xml:space="preserve"> + 5ms</w:t>
      </w:r>
      <w:r w:rsidRPr="007B2C7C">
        <w:rPr>
          <w:lang w:eastAsia="en-GB"/>
        </w:rPr>
        <w:t xml:space="preserve">, if the following conditions are met, </w:t>
      </w:r>
    </w:p>
    <w:p w14:paraId="1A957315"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726CAA38"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4DCB0C05"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 xml:space="preserve">its SMTC offset is same as the one of contiguous FR1 active serving cell, and </w:t>
      </w:r>
    </w:p>
    <w:p w14:paraId="01990864"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6E39F5F"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 enhanced</w:t>
      </w:r>
      <w:r w:rsidRPr="007B2C7C">
        <w:rPr>
          <w:lang w:eastAsia="en-GB"/>
        </w:rPr>
        <w:t xml:space="preserve"> + </w:t>
      </w:r>
      <w:r w:rsidRPr="007B2C7C">
        <w:rPr>
          <w:lang w:eastAsia="zh-CN"/>
        </w:rPr>
        <w:t>T</w:t>
      </w:r>
      <w:r w:rsidRPr="007B2C7C">
        <w:rPr>
          <w:vertAlign w:val="subscript"/>
          <w:lang w:eastAsia="zh-CN"/>
        </w:rPr>
        <w:t xml:space="preserve">SMTC_MAX, enhanced </w:t>
      </w:r>
      <w:r w:rsidRPr="007B2C7C">
        <w:rPr>
          <w:lang w:eastAsia="zh-CN"/>
        </w:rPr>
        <w:t>+ 2*T</w:t>
      </w:r>
      <w:r w:rsidRPr="007B2C7C">
        <w:rPr>
          <w:vertAlign w:val="subscript"/>
          <w:lang w:eastAsia="zh-CN"/>
        </w:rPr>
        <w:t>rs, enhanced</w:t>
      </w:r>
      <w:r w:rsidRPr="007B2C7C" w:rsidDel="000B0D6A">
        <w:rPr>
          <w:lang w:eastAsia="zh-CN"/>
        </w:rPr>
        <w:t xml:space="preserve"> </w:t>
      </w:r>
      <w:r w:rsidRPr="007B2C7C">
        <w:rPr>
          <w:lang w:eastAsia="zh-CN"/>
        </w:rPr>
        <w:t>+ 5ms, otherwise</w:t>
      </w:r>
      <w:r w:rsidRPr="007B2C7C">
        <w:rPr>
          <w:lang w:eastAsia="en-GB"/>
        </w:rPr>
        <w:t>.</w:t>
      </w:r>
    </w:p>
    <w:p w14:paraId="4565DE7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rFonts w:hint="eastAsia"/>
          <w:lang w:eastAsia="zh-CN"/>
        </w:rPr>
        <w:lastRenderedPageBreak/>
        <w:t>-</w:t>
      </w:r>
      <w:r w:rsidRPr="007B2C7C">
        <w:rPr>
          <w:lang w:eastAsia="en-GB"/>
        </w:rPr>
        <w:tab/>
        <w:t>Otherwise</w:t>
      </w:r>
    </w:p>
    <w:p w14:paraId="7013A609"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w:t>
      </w:r>
      <w:r w:rsidRPr="007B2C7C">
        <w:rPr>
          <w:lang w:eastAsia="zh-CN"/>
        </w:rPr>
        <w:t>T</w:t>
      </w:r>
      <w:r w:rsidRPr="007B2C7C">
        <w:rPr>
          <w:vertAlign w:val="subscript"/>
          <w:lang w:eastAsia="zh-CN"/>
        </w:rPr>
        <w:t xml:space="preserve">SMTC_MAX </w:t>
      </w:r>
      <w:r w:rsidRPr="007B2C7C">
        <w:rPr>
          <w:lang w:eastAsia="zh-CN"/>
        </w:rPr>
        <w:t>+ T</w:t>
      </w:r>
      <w:r w:rsidRPr="007B2C7C">
        <w:rPr>
          <w:vertAlign w:val="subscript"/>
          <w:lang w:eastAsia="zh-CN"/>
        </w:rPr>
        <w:t>rs</w:t>
      </w:r>
      <w:r w:rsidRPr="007B2C7C">
        <w:rPr>
          <w:lang w:eastAsia="zh-CN"/>
        </w:rPr>
        <w:t xml:space="preserve"> + 5ms</w:t>
      </w:r>
      <w:r w:rsidRPr="007B2C7C">
        <w:rPr>
          <w:lang w:eastAsia="en-GB"/>
        </w:rPr>
        <w:t xml:space="preserve">, if the following conditions are met, </w:t>
      </w:r>
    </w:p>
    <w:p w14:paraId="3CD59351"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68816191"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rFonts w:eastAsia="Malgun Gothic"/>
          <w:lang w:val="en-US" w:eastAsia="zh-CN"/>
        </w:rPr>
        <w:t>-</w:t>
      </w:r>
      <w:r w:rsidRPr="007B2C7C">
        <w:rPr>
          <w:rFonts w:eastAsia="Malgun Gothic"/>
          <w:lang w:val="en-US" w:eastAsia="zh-CN"/>
        </w:rPr>
        <w:tab/>
        <w:t xml:space="preserve">its </w:t>
      </w:r>
      <w:r w:rsidRPr="007B2C7C">
        <w:rPr>
          <w:rFonts w:eastAsia="Malgun Gothic"/>
          <w:i/>
          <w:iCs/>
          <w:lang w:val="en-US" w:eastAsia="zh-CN"/>
        </w:rPr>
        <w:t>ssb-PositionInBurst</w:t>
      </w:r>
      <w:r w:rsidRPr="007B2C7C">
        <w:rPr>
          <w:rFonts w:eastAsia="Malgun Gothic"/>
          <w:lang w:val="en-US" w:eastAsia="zh-CN"/>
        </w:rPr>
        <w:t xml:space="preserve"> is same as the one of contiguous FR1 active serving cell, an</w:t>
      </w:r>
      <w:r w:rsidRPr="007B2C7C">
        <w:rPr>
          <w:lang w:val="en-US" w:eastAsia="zh-CN"/>
        </w:rPr>
        <w:t>d</w:t>
      </w:r>
    </w:p>
    <w:p w14:paraId="4688DB08"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 xml:space="preserve">its SMTC offset is same as the one of contiguous FR1 active serving cell, and </w:t>
      </w:r>
    </w:p>
    <w:p w14:paraId="0B479634"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its RTD with contiguous FR1 active serving cell is smaller than or equal to 260ns, and its reception power difference with contiguous FR1 active serving cell is smaller than or equal to 6dB;</w:t>
      </w:r>
    </w:p>
    <w:p w14:paraId="545A09A1"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w:t>
      </w:r>
      <w:r w:rsidRPr="007B2C7C">
        <w:rPr>
          <w:lang w:eastAsia="zh-CN"/>
        </w:rPr>
        <w:t>T</w:t>
      </w:r>
      <w:r w:rsidRPr="007B2C7C">
        <w:rPr>
          <w:vertAlign w:val="subscript"/>
          <w:lang w:eastAsia="zh-CN"/>
        </w:rPr>
        <w:t xml:space="preserve">SMTC_MAX </w:t>
      </w:r>
      <w:r w:rsidRPr="007B2C7C">
        <w:rPr>
          <w:lang w:eastAsia="zh-CN"/>
        </w:rPr>
        <w:t>+ 2*T</w:t>
      </w:r>
      <w:r w:rsidRPr="007B2C7C">
        <w:rPr>
          <w:vertAlign w:val="subscript"/>
          <w:lang w:eastAsia="zh-CN"/>
        </w:rPr>
        <w:t>rs</w:t>
      </w:r>
      <w:r w:rsidRPr="007B2C7C" w:rsidDel="000B0D6A">
        <w:rPr>
          <w:lang w:eastAsia="zh-CN"/>
        </w:rPr>
        <w:t xml:space="preserve"> </w:t>
      </w:r>
      <w:r w:rsidRPr="007B2C7C">
        <w:rPr>
          <w:lang w:eastAsia="zh-CN"/>
        </w:rPr>
        <w:t>+ 5ms, otherwise</w:t>
      </w:r>
      <w:r w:rsidRPr="007B2C7C">
        <w:rPr>
          <w:lang w:eastAsia="en-GB"/>
        </w:rPr>
        <w:t>.</w:t>
      </w:r>
    </w:p>
    <w:p w14:paraId="1D303CEF" w14:textId="5C8138A9" w:rsidR="007B2C7C" w:rsidRPr="007B2C7C" w:rsidRDefault="00EE4998" w:rsidP="007B2C7C">
      <w:pPr>
        <w:overflowPunct w:val="0"/>
        <w:autoSpaceDE w:val="0"/>
        <w:autoSpaceDN w:val="0"/>
        <w:adjustRightInd w:val="0"/>
        <w:ind w:left="1135" w:hanging="284"/>
        <w:textAlignment w:val="baseline"/>
        <w:rPr>
          <w:lang w:eastAsia="en-GB"/>
        </w:rPr>
      </w:pPr>
      <w:ins w:id="1552" w:author="BeammWave" w:date="2024-10-24T12:43:00Z" w16du:dateUtc="2024-10-24T10:43:00Z">
        <w:r>
          <w:rPr>
            <w:lang w:eastAsia="en-GB"/>
          </w:rPr>
          <w:t>O</w:t>
        </w:r>
      </w:ins>
      <w:del w:id="1553" w:author="BeammWave" w:date="2024-10-24T12:43:00Z" w16du:dateUtc="2024-10-24T10:43:00Z">
        <w:r w:rsidR="007B2C7C" w:rsidRPr="007B2C7C" w:rsidDel="00EE4998">
          <w:rPr>
            <w:lang w:eastAsia="en-GB"/>
          </w:rPr>
          <w:delText>o</w:delText>
        </w:r>
      </w:del>
      <w:r w:rsidR="007B2C7C" w:rsidRPr="007B2C7C">
        <w:rPr>
          <w:lang w:eastAsia="en-GB"/>
        </w:rPr>
        <w:t xml:space="preserve">therwise, </w:t>
      </w:r>
      <w:r w:rsidR="007B2C7C" w:rsidRPr="007B2C7C">
        <w:rPr>
          <w:rFonts w:eastAsia="Calibri"/>
          <w:lang w:eastAsia="en-GB"/>
        </w:rPr>
        <w:t xml:space="preserve">provided that the side condition </w:t>
      </w:r>
      <w:r w:rsidR="007B2C7C" w:rsidRPr="007B2C7C">
        <w:rPr>
          <w:rFonts w:cs="v4.2.0"/>
          <w:lang w:eastAsia="en-GB"/>
        </w:rPr>
        <w:t xml:space="preserve">Ês/Iot </w:t>
      </w:r>
      <w:r w:rsidR="007B2C7C" w:rsidRPr="007B2C7C">
        <w:rPr>
          <w:rFonts w:hint="eastAsia"/>
          <w:lang w:eastAsia="en-GB"/>
        </w:rPr>
        <w:t>≥</w:t>
      </w:r>
      <w:r w:rsidR="007B2C7C" w:rsidRPr="007B2C7C">
        <w:rPr>
          <w:lang w:eastAsia="en-GB"/>
        </w:rPr>
        <w:t xml:space="preserve"> </w:t>
      </w:r>
      <w:r w:rsidR="007B2C7C" w:rsidRPr="007B2C7C">
        <w:rPr>
          <w:rFonts w:cs="v4.2.0"/>
          <w:lang w:eastAsia="en-GB"/>
        </w:rPr>
        <w:t>-2dB is fulfilled</w:t>
      </w:r>
      <w:r w:rsidR="007B2C7C" w:rsidRPr="007B2C7C">
        <w:rPr>
          <w:lang w:eastAsia="en-GB"/>
        </w:rPr>
        <w:t>, T</w:t>
      </w:r>
      <w:r w:rsidR="007B2C7C" w:rsidRPr="007B2C7C">
        <w:rPr>
          <w:vertAlign w:val="subscript"/>
          <w:lang w:eastAsia="en-GB"/>
        </w:rPr>
        <w:t>activation_time</w:t>
      </w:r>
      <w:r w:rsidR="007B2C7C" w:rsidRPr="007B2C7C">
        <w:rPr>
          <w:lang w:eastAsia="en-GB"/>
        </w:rPr>
        <w:t xml:space="preserve"> is:</w:t>
      </w:r>
    </w:p>
    <w:p w14:paraId="5E9E4F53"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rFonts w:hint="eastAsia"/>
          <w:lang w:eastAsia="zh-CN"/>
        </w:rPr>
        <w:t>-</w:t>
      </w:r>
      <w:r w:rsidRPr="007B2C7C">
        <w:rPr>
          <w:lang w:eastAsia="en-GB"/>
        </w:rPr>
        <w:tab/>
        <w:t>I</w:t>
      </w:r>
      <w:r w:rsidRPr="007B2C7C">
        <w:rPr>
          <w:rFonts w:hint="eastAsia"/>
          <w:lang w:eastAsia="zh-CN"/>
        </w:rPr>
        <w:t>f</w:t>
      </w:r>
      <w:r w:rsidRPr="007B2C7C">
        <w:rPr>
          <w:lang w:eastAsia="zh-CN"/>
        </w:rPr>
        <w:t xml:space="preserve"> UE supports </w:t>
      </w:r>
      <w:r w:rsidRPr="007B2C7C">
        <w:rPr>
          <w:i/>
          <w:iCs/>
          <w:lang w:eastAsia="zh-CN"/>
        </w:rPr>
        <w:t>shortMeasInterval-r18</w:t>
      </w:r>
      <w:r w:rsidRPr="007B2C7C">
        <w:rPr>
          <w:lang w:eastAsia="zh-CN"/>
        </w:rPr>
        <w:t>, then</w:t>
      </w:r>
    </w:p>
    <w:p w14:paraId="7A560D53"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6ms + T</w:t>
      </w:r>
      <w:r w:rsidRPr="007B2C7C">
        <w:rPr>
          <w:vertAlign w:val="subscript"/>
          <w:lang w:val="en-US" w:eastAsia="zh-CN"/>
        </w:rPr>
        <w:t>FirstSSB_MAX, enhanced</w:t>
      </w:r>
      <w:r w:rsidRPr="007B2C7C">
        <w:rPr>
          <w:lang w:val="en-US" w:eastAsia="zh-CN"/>
        </w:rPr>
        <w:t xml:space="preserve"> + T</w:t>
      </w:r>
      <w:r w:rsidRPr="007B2C7C">
        <w:rPr>
          <w:vertAlign w:val="subscript"/>
          <w:lang w:val="en-US" w:eastAsia="zh-CN"/>
        </w:rPr>
        <w:t>SMTC_MAX, enhanced</w:t>
      </w:r>
      <w:r w:rsidRPr="007B2C7C">
        <w:rPr>
          <w:lang w:val="en-US" w:eastAsia="zh-CN"/>
        </w:rPr>
        <w:t xml:space="preserve"> + T</w:t>
      </w:r>
      <w:r w:rsidRPr="007B2C7C">
        <w:rPr>
          <w:vertAlign w:val="subscript"/>
          <w:lang w:val="en-US" w:eastAsia="zh-CN"/>
        </w:rPr>
        <w:t>rs, enhanced</w:t>
      </w:r>
      <w:r w:rsidRPr="007B2C7C">
        <w:rPr>
          <w:lang w:val="en-US" w:eastAsia="zh-CN"/>
        </w:rPr>
        <w:t xml:space="preserve"> + </w:t>
      </w:r>
      <w:r w:rsidRPr="007B2C7C">
        <w:rPr>
          <w:lang w:eastAsia="en-GB"/>
        </w:rPr>
        <w:t>T</w:t>
      </w:r>
      <w:r w:rsidRPr="007B2C7C">
        <w:rPr>
          <w:vertAlign w:val="subscript"/>
          <w:lang w:eastAsia="en-GB"/>
        </w:rPr>
        <w:t>L1-RSRP, enhanced_measure</w:t>
      </w:r>
      <w:r w:rsidRPr="007B2C7C">
        <w:rPr>
          <w:lang w:val="en-US" w:eastAsia="zh-CN"/>
        </w:rPr>
        <w:t xml:space="preserve"> + T</w:t>
      </w:r>
      <w:r w:rsidRPr="007B2C7C">
        <w:rPr>
          <w:vertAlign w:val="subscript"/>
          <w:lang w:val="en-US" w:eastAsia="zh-CN"/>
        </w:rPr>
        <w:t>L1-RSRP, report</w:t>
      </w:r>
      <w:r w:rsidRPr="007B2C7C">
        <w:rPr>
          <w:lang w:val="en-US" w:eastAsia="zh-CN"/>
        </w:rPr>
        <w:t xml:space="preserve"> + T</w:t>
      </w:r>
      <w:r w:rsidRPr="007B2C7C">
        <w:rPr>
          <w:vertAlign w:val="subscript"/>
          <w:lang w:val="en-US" w:eastAsia="zh-CN"/>
        </w:rPr>
        <w:t>HARQ</w:t>
      </w:r>
      <w:r w:rsidRPr="007B2C7C">
        <w:rPr>
          <w:lang w:val="en-US" w:eastAsia="zh-CN"/>
        </w:rPr>
        <w:t xml:space="preserve"> +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FineTiming</w:t>
      </w:r>
      <w:r w:rsidRPr="007B2C7C">
        <w:rPr>
          <w:lang w:val="en-US" w:eastAsia="zh-CN"/>
        </w:rPr>
        <w:t xml:space="preserve"> + 2ms, T</w:t>
      </w:r>
      <w:r w:rsidRPr="007B2C7C">
        <w:rPr>
          <w:vertAlign w:val="subscript"/>
          <w:lang w:val="en-US" w:eastAsia="zh-CN"/>
        </w:rPr>
        <w:t>uncertainty_SP</w:t>
      </w:r>
      <w:r w:rsidRPr="007B2C7C">
        <w:rPr>
          <w:lang w:val="en-US" w:eastAsia="zh-CN"/>
        </w:rPr>
        <w:t>), if semi-persistent CSI-RS is used for CSI reporting,</w:t>
      </w:r>
    </w:p>
    <w:p w14:paraId="524A11C0"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3ms + T</w:t>
      </w:r>
      <w:r w:rsidRPr="007B2C7C">
        <w:rPr>
          <w:vertAlign w:val="subscript"/>
          <w:lang w:eastAsia="en-GB"/>
        </w:rPr>
        <w:t>FirstSSB_MAX, enhanced</w:t>
      </w:r>
      <w:r w:rsidRPr="007B2C7C">
        <w:rPr>
          <w:lang w:eastAsia="en-GB"/>
        </w:rPr>
        <w:t xml:space="preserve"> + T</w:t>
      </w:r>
      <w:r w:rsidRPr="007B2C7C">
        <w:rPr>
          <w:vertAlign w:val="subscript"/>
          <w:lang w:eastAsia="en-GB"/>
        </w:rPr>
        <w:t>SMTC_MAX, enhanced</w:t>
      </w:r>
      <w:r w:rsidRPr="007B2C7C">
        <w:rPr>
          <w:lang w:eastAsia="en-GB"/>
        </w:rPr>
        <w:t xml:space="preserve"> + T</w:t>
      </w:r>
      <w:r w:rsidRPr="007B2C7C">
        <w:rPr>
          <w:vertAlign w:val="subscript"/>
          <w:lang w:eastAsia="en-GB"/>
        </w:rPr>
        <w:t>rs, enhanced</w:t>
      </w:r>
      <w:r w:rsidRPr="007B2C7C">
        <w:rPr>
          <w:lang w:eastAsia="en-GB"/>
        </w:rPr>
        <w:t xml:space="preserve"> + T</w:t>
      </w:r>
      <w:r w:rsidRPr="007B2C7C">
        <w:rPr>
          <w:vertAlign w:val="subscript"/>
          <w:lang w:eastAsia="en-GB"/>
        </w:rPr>
        <w:t>L1-RSRP, enhanced_measure</w:t>
      </w:r>
      <w:r w:rsidRPr="007B2C7C">
        <w:rPr>
          <w:lang w:eastAsia="en-GB"/>
        </w:rPr>
        <w:t xml:space="preserve"> + T</w:t>
      </w:r>
      <w:r w:rsidRPr="007B2C7C">
        <w:rPr>
          <w:vertAlign w:val="subscript"/>
          <w:lang w:eastAsia="en-GB"/>
        </w:rPr>
        <w:t>L1-RSRP ,report</w:t>
      </w:r>
      <w:r w:rsidRPr="007B2C7C">
        <w:rPr>
          <w:lang w:eastAsia="en-GB"/>
        </w:rPr>
        <w:t xml:space="preserve"> + max(T</w:t>
      </w:r>
      <w:r w:rsidRPr="007B2C7C">
        <w:rPr>
          <w:vertAlign w:val="subscript"/>
          <w:lang w:eastAsia="en-GB"/>
        </w:rPr>
        <w:t>HARQ</w:t>
      </w:r>
      <w:r w:rsidRPr="007B2C7C">
        <w:rPr>
          <w:lang w:eastAsia="en-GB"/>
        </w:rPr>
        <w:t xml:space="preserve"> + T</w:t>
      </w:r>
      <w:r w:rsidRPr="007B2C7C">
        <w:rPr>
          <w:vertAlign w:val="subscript"/>
          <w:lang w:eastAsia="en-GB"/>
        </w:rPr>
        <w:t>uncertainty_MAC</w:t>
      </w:r>
      <w:r w:rsidRPr="007B2C7C">
        <w:rPr>
          <w:lang w:eastAsia="en-GB"/>
        </w:rPr>
        <w:t xml:space="preserve"> + 5ms + T</w:t>
      </w:r>
      <w:r w:rsidRPr="007B2C7C">
        <w:rPr>
          <w:vertAlign w:val="subscript"/>
          <w:lang w:eastAsia="en-GB"/>
        </w:rPr>
        <w:t>FineTiming</w:t>
      </w:r>
      <w:r w:rsidRPr="007B2C7C">
        <w:rPr>
          <w:lang w:eastAsia="en-GB"/>
        </w:rPr>
        <w:t>, T</w:t>
      </w:r>
      <w:r w:rsidRPr="007B2C7C">
        <w:rPr>
          <w:vertAlign w:val="subscript"/>
          <w:lang w:eastAsia="en-GB"/>
        </w:rPr>
        <w:t>uncertainty_RRC</w:t>
      </w:r>
      <w:r w:rsidRPr="007B2C7C">
        <w:rPr>
          <w:lang w:eastAsia="en-GB"/>
        </w:rPr>
        <w:t xml:space="preserve"> + T</w:t>
      </w:r>
      <w:r w:rsidRPr="007B2C7C">
        <w:rPr>
          <w:vertAlign w:val="subscript"/>
          <w:lang w:eastAsia="en-GB"/>
        </w:rPr>
        <w:t>RRC_delay</w:t>
      </w:r>
      <w:r w:rsidRPr="007B2C7C">
        <w:rPr>
          <w:lang w:eastAsia="en-GB"/>
        </w:rPr>
        <w:t>), if periodic CSI-RS is used for CSI reporting.</w:t>
      </w:r>
    </w:p>
    <w:p w14:paraId="7E97E27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rFonts w:hint="eastAsia"/>
          <w:lang w:eastAsia="zh-CN"/>
        </w:rPr>
        <w:t>-</w:t>
      </w:r>
      <w:r w:rsidRPr="007B2C7C">
        <w:rPr>
          <w:lang w:eastAsia="en-GB"/>
        </w:rPr>
        <w:tab/>
        <w:t>Otherwise</w:t>
      </w:r>
    </w:p>
    <w:p w14:paraId="23D7E8C4"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6ms + T</w:t>
      </w:r>
      <w:r w:rsidRPr="007B2C7C">
        <w:rPr>
          <w:vertAlign w:val="subscript"/>
          <w:lang w:val="en-US" w:eastAsia="zh-CN"/>
        </w:rPr>
        <w:t>FirstSSB_MAX</w:t>
      </w:r>
      <w:r w:rsidRPr="007B2C7C">
        <w:rPr>
          <w:lang w:val="en-US" w:eastAsia="zh-CN"/>
        </w:rPr>
        <w:t xml:space="preserve"> + T</w:t>
      </w:r>
      <w:r w:rsidRPr="007B2C7C">
        <w:rPr>
          <w:vertAlign w:val="subscript"/>
          <w:lang w:val="en-US" w:eastAsia="zh-CN"/>
        </w:rPr>
        <w:t>SMTC_MAX</w:t>
      </w:r>
      <w:r w:rsidRPr="007B2C7C">
        <w:rPr>
          <w:lang w:val="en-US" w:eastAsia="zh-CN"/>
        </w:rPr>
        <w:t xml:space="preserve"> + T</w:t>
      </w:r>
      <w:r w:rsidRPr="007B2C7C">
        <w:rPr>
          <w:vertAlign w:val="subscript"/>
          <w:lang w:val="en-US" w:eastAsia="zh-CN"/>
        </w:rPr>
        <w:t>rs</w:t>
      </w:r>
      <w:r w:rsidRPr="007B2C7C">
        <w:rPr>
          <w:lang w:val="en-US" w:eastAsia="zh-CN"/>
        </w:rPr>
        <w:t xml:space="preserve"> + T</w:t>
      </w:r>
      <w:r w:rsidRPr="007B2C7C">
        <w:rPr>
          <w:vertAlign w:val="subscript"/>
          <w:lang w:val="en-US" w:eastAsia="zh-CN"/>
        </w:rPr>
        <w:t>L1-RSRP, measure</w:t>
      </w:r>
      <w:r w:rsidRPr="007B2C7C">
        <w:rPr>
          <w:lang w:val="en-US" w:eastAsia="zh-CN"/>
        </w:rPr>
        <w:t xml:space="preserve"> + T</w:t>
      </w:r>
      <w:r w:rsidRPr="007B2C7C">
        <w:rPr>
          <w:vertAlign w:val="subscript"/>
          <w:lang w:val="en-US" w:eastAsia="zh-CN"/>
        </w:rPr>
        <w:t>L1-RSRP,report</w:t>
      </w:r>
      <w:r w:rsidRPr="007B2C7C">
        <w:rPr>
          <w:lang w:val="en-US" w:eastAsia="zh-CN"/>
        </w:rPr>
        <w:t xml:space="preserve"> + T</w:t>
      </w:r>
      <w:r w:rsidRPr="007B2C7C">
        <w:rPr>
          <w:vertAlign w:val="subscript"/>
          <w:lang w:val="en-US" w:eastAsia="zh-CN"/>
        </w:rPr>
        <w:t>HARQ</w:t>
      </w:r>
      <w:r w:rsidRPr="007B2C7C">
        <w:rPr>
          <w:lang w:val="en-US" w:eastAsia="zh-CN"/>
        </w:rPr>
        <w:t xml:space="preserve"> +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FineTiming</w:t>
      </w:r>
      <w:r w:rsidRPr="007B2C7C">
        <w:rPr>
          <w:lang w:val="en-US" w:eastAsia="zh-CN"/>
        </w:rPr>
        <w:t xml:space="preserve"> + 2ms, T</w:t>
      </w:r>
      <w:r w:rsidRPr="007B2C7C">
        <w:rPr>
          <w:vertAlign w:val="subscript"/>
          <w:lang w:val="en-US" w:eastAsia="zh-CN"/>
        </w:rPr>
        <w:t>uncertainty_SP</w:t>
      </w:r>
      <w:r w:rsidRPr="007B2C7C">
        <w:rPr>
          <w:lang w:val="en-US" w:eastAsia="zh-CN"/>
        </w:rPr>
        <w:t>), if semi-persistent CSI-RS is used for CSI reporting,</w:t>
      </w:r>
    </w:p>
    <w:p w14:paraId="2D0972A8"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3ms + T</w:t>
      </w:r>
      <w:r w:rsidRPr="007B2C7C">
        <w:rPr>
          <w:vertAlign w:val="subscript"/>
          <w:lang w:eastAsia="en-GB"/>
        </w:rPr>
        <w:t>FirstSSB_MAX</w:t>
      </w:r>
      <w:r w:rsidRPr="007B2C7C">
        <w:rPr>
          <w:lang w:eastAsia="en-GB"/>
        </w:rPr>
        <w:t xml:space="preserve"> + T</w:t>
      </w:r>
      <w:r w:rsidRPr="007B2C7C">
        <w:rPr>
          <w:vertAlign w:val="subscript"/>
          <w:lang w:eastAsia="en-GB"/>
        </w:rPr>
        <w:t>SMTC_MAX</w:t>
      </w:r>
      <w:r w:rsidRPr="007B2C7C">
        <w:rPr>
          <w:lang w:eastAsia="en-GB"/>
        </w:rPr>
        <w:t xml:space="preserve"> + T</w:t>
      </w:r>
      <w:r w:rsidRPr="007B2C7C">
        <w:rPr>
          <w:vertAlign w:val="subscript"/>
          <w:lang w:eastAsia="en-GB"/>
        </w:rPr>
        <w:t>rs</w:t>
      </w:r>
      <w:r w:rsidRPr="007B2C7C">
        <w:rPr>
          <w:lang w:eastAsia="en-GB"/>
        </w:rPr>
        <w:t xml:space="preserve"> + T</w:t>
      </w:r>
      <w:r w:rsidRPr="007B2C7C">
        <w:rPr>
          <w:vertAlign w:val="subscript"/>
          <w:lang w:eastAsia="en-GB"/>
        </w:rPr>
        <w:t>L1-RSRP, measure</w:t>
      </w:r>
      <w:r w:rsidRPr="007B2C7C">
        <w:rPr>
          <w:lang w:eastAsia="en-GB"/>
        </w:rPr>
        <w:t xml:space="preserve"> + T</w:t>
      </w:r>
      <w:r w:rsidRPr="007B2C7C">
        <w:rPr>
          <w:vertAlign w:val="subscript"/>
          <w:lang w:eastAsia="en-GB"/>
        </w:rPr>
        <w:t>L1-RSRP,report</w:t>
      </w:r>
      <w:r w:rsidRPr="007B2C7C">
        <w:rPr>
          <w:lang w:eastAsia="en-GB"/>
        </w:rPr>
        <w:t xml:space="preserve"> + max(T</w:t>
      </w:r>
      <w:r w:rsidRPr="007B2C7C">
        <w:rPr>
          <w:vertAlign w:val="subscript"/>
          <w:lang w:eastAsia="en-GB"/>
        </w:rPr>
        <w:t>HARQ</w:t>
      </w:r>
      <w:r w:rsidRPr="007B2C7C">
        <w:rPr>
          <w:lang w:eastAsia="en-GB"/>
        </w:rPr>
        <w:t xml:space="preserve"> + T</w:t>
      </w:r>
      <w:r w:rsidRPr="007B2C7C">
        <w:rPr>
          <w:vertAlign w:val="subscript"/>
          <w:lang w:eastAsia="en-GB"/>
        </w:rPr>
        <w:t>uncertainty_MAC</w:t>
      </w:r>
      <w:r w:rsidRPr="007B2C7C">
        <w:rPr>
          <w:lang w:eastAsia="en-GB"/>
        </w:rPr>
        <w:t xml:space="preserve"> + 5ms + T</w:t>
      </w:r>
      <w:r w:rsidRPr="007B2C7C">
        <w:rPr>
          <w:vertAlign w:val="subscript"/>
          <w:lang w:eastAsia="en-GB"/>
        </w:rPr>
        <w:t>FineTiming</w:t>
      </w:r>
      <w:r w:rsidRPr="007B2C7C">
        <w:rPr>
          <w:lang w:eastAsia="en-GB"/>
        </w:rPr>
        <w:t>, T</w:t>
      </w:r>
      <w:r w:rsidRPr="007B2C7C">
        <w:rPr>
          <w:vertAlign w:val="subscript"/>
          <w:lang w:eastAsia="en-GB"/>
        </w:rPr>
        <w:t>uncertainty_RRC</w:t>
      </w:r>
      <w:r w:rsidRPr="007B2C7C">
        <w:rPr>
          <w:lang w:eastAsia="en-GB"/>
        </w:rPr>
        <w:t xml:space="preserve"> + T</w:t>
      </w:r>
      <w:r w:rsidRPr="007B2C7C">
        <w:rPr>
          <w:vertAlign w:val="subscript"/>
          <w:lang w:eastAsia="en-GB"/>
        </w:rPr>
        <w:t>RRC_delay</w:t>
      </w:r>
      <w:r w:rsidRPr="007B2C7C">
        <w:rPr>
          <w:lang w:eastAsia="en-GB"/>
        </w:rPr>
        <w:t>), if periodic CSI-RS is used for CSI reporting.</w:t>
      </w:r>
    </w:p>
    <w:p w14:paraId="5E806D7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However, when the following conditions are fulfilled, no activation requirement will be applied for this unknown SCell:</w:t>
      </w:r>
    </w:p>
    <w:p w14:paraId="7FF59280"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0B0231E3"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SCell and TCI state indication for PDCCH is provided by the same MAC PDU used for SCell activation; and</w:t>
      </w:r>
    </w:p>
    <w:p w14:paraId="6E408ED4"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3DB45227"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SMTC offset is same as the one of contiguous FR1 active serving cell</w:t>
      </w:r>
    </w:p>
    <w:p w14:paraId="49C074D0" w14:textId="77777777" w:rsidR="007B2C7C" w:rsidRPr="007B2C7C" w:rsidRDefault="007B2C7C" w:rsidP="007B2C7C">
      <w:pPr>
        <w:overflowPunct w:val="0"/>
        <w:autoSpaceDE w:val="0"/>
        <w:autoSpaceDN w:val="0"/>
        <w:adjustRightInd w:val="0"/>
        <w:ind w:left="1418" w:hanging="282"/>
        <w:textAlignment w:val="baseline"/>
        <w:rPr>
          <w:lang w:eastAsia="en-GB"/>
        </w:rPr>
      </w:pPr>
      <w:r w:rsidRPr="007B2C7C">
        <w:rPr>
          <w:lang w:val="en-US" w:eastAsia="zh-CN"/>
        </w:rPr>
        <w:t>-</w:t>
      </w:r>
      <w:r w:rsidRPr="007B2C7C">
        <w:rPr>
          <w:lang w:val="en-US" w:eastAsia="zh-CN"/>
        </w:rPr>
        <w:tab/>
        <w:t xml:space="preserve">its RTD with contiguous FR1 active serving cell is larger than 260ns, or its reception power difference with contiguous FR1 active serving cell is larger than </w:t>
      </w:r>
      <w:r w:rsidRPr="007B2C7C">
        <w:rPr>
          <w:iCs/>
          <w:lang w:val="en-US" w:eastAsia="zh-CN"/>
        </w:rPr>
        <w:t>6</w:t>
      </w:r>
      <w:r w:rsidRPr="007B2C7C">
        <w:rPr>
          <w:lang w:val="en-US" w:eastAsia="zh-CN"/>
        </w:rPr>
        <w:t>dB</w:t>
      </w:r>
      <w:r w:rsidRPr="007B2C7C">
        <w:rPr>
          <w:lang w:eastAsia="en-GB"/>
        </w:rPr>
        <w:t>;</w:t>
      </w:r>
    </w:p>
    <w:p w14:paraId="774E36D0" w14:textId="547A6A5F"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ins w:id="1554" w:author="BeammWave" w:date="2024-10-07T16:22:00Z" w16du:dateUtc="2024-10-07T14:22:00Z">
        <w:r w:rsidR="00F55153">
          <w:rPr>
            <w:lang w:val="en-US" w:eastAsia="zh-CN"/>
          </w:rPr>
          <w:t>or</w:t>
        </w:r>
      </w:ins>
      <w:del w:id="1555" w:author="BeammWave" w:date="2024-10-07T16:22:00Z" w16du:dateUtc="2024-10-07T14:22:00Z">
        <w:r w:rsidRPr="007B2C7C" w:rsidDel="00F55153">
          <w:rPr>
            <w:lang w:val="en-US" w:eastAsia="zh-CN"/>
          </w:rPr>
          <w:delText>nor</w:delText>
        </w:r>
      </w:del>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0E99AEF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The RTD between the target SCell and the contiguous active serving cell is within</w:t>
      </w:r>
      <w:del w:id="1556" w:author="BeammWave" w:date="2024-10-07T13:36:00Z" w16du:dateUtc="2024-10-07T11:36:00Z">
        <w:r w:rsidRPr="007B2C7C" w:rsidDel="00096B9C">
          <w:rPr>
            <w:lang w:eastAsia="en-GB"/>
          </w:rPr>
          <w:delText xml:space="preserve"> within</w:delText>
        </w:r>
      </w:del>
      <w:r w:rsidRPr="007B2C7C">
        <w:rPr>
          <w:lang w:eastAsia="en-GB"/>
        </w:rPr>
        <w:t xml:space="preserve"> ±260ns, and </w:t>
      </w:r>
    </w:p>
    <w:p w14:paraId="38D92440"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 xml:space="preserve">The difference of the reception power with the contiguous active serving cell is &lt;= 6dB, and </w:t>
      </w:r>
    </w:p>
    <w:p w14:paraId="7D5076C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12E98DBB" w14:textId="77777777" w:rsidR="007B2C7C" w:rsidRPr="007B2C7C" w:rsidRDefault="007B2C7C" w:rsidP="007B2C7C">
      <w:pPr>
        <w:overflowPunct w:val="0"/>
        <w:autoSpaceDE w:val="0"/>
        <w:autoSpaceDN w:val="0"/>
        <w:adjustRightInd w:val="0"/>
        <w:ind w:left="851"/>
        <w:textAlignment w:val="baseline"/>
        <w:rPr>
          <w:lang w:val="en-US" w:eastAsia="zh-CN"/>
        </w:rPr>
      </w:pPr>
      <w:r w:rsidRPr="007B2C7C">
        <w:rPr>
          <w:lang w:eastAsia="zh-CN"/>
        </w:rPr>
        <w:t>F</w:t>
      </w:r>
      <w:r w:rsidRPr="007B2C7C">
        <w:rPr>
          <w:lang w:val="en-US" w:eastAsia="zh-CN"/>
        </w:rPr>
        <w:t xml:space="preserve">or a UE supporting </w:t>
      </w:r>
      <w:r w:rsidRPr="007B2C7C">
        <w:rPr>
          <w:rFonts w:hint="eastAsia"/>
          <w:i/>
          <w:iCs/>
          <w:lang w:val="en-US" w:eastAsia="zh-CN"/>
        </w:rPr>
        <w:t>scellWithoutSSB-InterBandCA-r18</w:t>
      </w:r>
      <w:r w:rsidRPr="007B2C7C">
        <w:rPr>
          <w:i/>
          <w:iCs/>
          <w:lang w:val="en-US" w:eastAsia="zh-CN"/>
        </w:rPr>
        <w:t xml:space="preserve"> </w:t>
      </w:r>
      <w:r w:rsidRPr="007B2C7C">
        <w:rPr>
          <w:lang w:val="en-US" w:eastAsia="zh-CN"/>
        </w:rPr>
        <w:t xml:space="preserve">if the SCell being activated belongs to FR1 and if the UE is not provided with </w:t>
      </w:r>
      <w:r w:rsidRPr="007B2C7C">
        <w:rPr>
          <w:lang w:eastAsia="en-GB"/>
        </w:rPr>
        <w:t>SSB configuration (</w:t>
      </w:r>
      <w:r w:rsidRPr="007B2C7C">
        <w:rPr>
          <w:i/>
          <w:lang w:eastAsia="en-GB"/>
        </w:rPr>
        <w:t>absoluteFrequencySSB</w:t>
      </w:r>
      <w:r w:rsidRPr="007B2C7C">
        <w:rPr>
          <w:lang w:eastAsia="en-GB"/>
        </w:rPr>
        <w:t>) in the target SCell (</w:t>
      </w:r>
      <w:r w:rsidRPr="007B2C7C">
        <w:rPr>
          <w:szCs w:val="24"/>
          <w:lang w:eastAsia="zh-CN"/>
        </w:rPr>
        <w:t>FrequencyInfoDL</w:t>
      </w:r>
      <w:r w:rsidRPr="007B2C7C">
        <w:rPr>
          <w:lang w:eastAsia="en-GB"/>
        </w:rPr>
        <w:t>)</w:t>
      </w:r>
      <w:r w:rsidRPr="007B2C7C">
        <w:rPr>
          <w:lang w:val="en-US" w:eastAsia="zh-CN"/>
        </w:rPr>
        <w:t xml:space="preserve"> nor SMTC configuration for the target SCell, and if there is one collocated active reference serving cell on different FR1 band,</w:t>
      </w:r>
      <w:r w:rsidRPr="007B2C7C">
        <w:rPr>
          <w:rFonts w:hint="eastAsia"/>
          <w:lang w:val="en-US" w:eastAsia="zh-CN"/>
        </w:rPr>
        <w:t xml:space="preserve"> </w:t>
      </w:r>
      <w:r w:rsidRPr="007B2C7C">
        <w:rPr>
          <w:lang w:val="en-US" w:eastAsia="zh-CN"/>
        </w:rPr>
        <w:t>when the following conditions are fulfilled,</w:t>
      </w:r>
    </w:p>
    <w:p w14:paraId="24EF05E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lastRenderedPageBreak/>
        <w:t>-</w:t>
      </w:r>
      <w:r w:rsidRPr="007B2C7C">
        <w:rPr>
          <w:lang w:eastAsia="zh-CN"/>
        </w:rPr>
        <w:tab/>
      </w:r>
      <w:r w:rsidRPr="007B2C7C">
        <w:rPr>
          <w:lang w:eastAsia="en-GB"/>
        </w:rPr>
        <w:t xml:space="preserve">The RTD between the target SCell and the collocated reference serving cell is within CP where CP is corresponding to the SCS of SSB-less SCell, and </w:t>
      </w:r>
    </w:p>
    <w:p w14:paraId="00C1D63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w:t>
      </w:r>
      <w:ins w:id="1557" w:author="BeammWave" w:date="2024-10-07T13:44:00Z" w16du:dateUtc="2024-10-07T11:44:00Z">
        <w:r w:rsidRPr="007B2C7C">
          <w:rPr>
            <w:lang w:eastAsia="ko-KR"/>
          </w:rPr>
          <w:t>cell</w:t>
        </w:r>
      </w:ins>
      <w:del w:id="1558" w:author="BeammWave" w:date="2024-10-07T13:44:00Z" w16du:dateUtc="2024-10-07T11:44:00Z">
        <w:r w:rsidRPr="007B2C7C" w:rsidDel="006A32E0">
          <w:rPr>
            <w:lang w:eastAsia="ko-KR"/>
          </w:rPr>
          <w:delText>Cell</w:delText>
        </w:r>
      </w:del>
      <w:r w:rsidRPr="007B2C7C">
        <w:rPr>
          <w:lang w:eastAsia="ko-KR"/>
        </w:rPr>
        <w:t xml:space="preserve"> and A-TRS/P-TRS of SSB-less </w:t>
      </w:r>
      <w:ins w:id="1559" w:author="BeammWave" w:date="2024-10-07T13:44:00Z" w16du:dateUtc="2024-10-07T11:44:00Z">
        <w:r w:rsidRPr="007B2C7C">
          <w:rPr>
            <w:lang w:eastAsia="ko-KR"/>
          </w:rPr>
          <w:t>cell</w:t>
        </w:r>
      </w:ins>
      <w:del w:id="1560" w:author="BeammWave" w:date="2024-10-07T13:44:00Z" w16du:dateUtc="2024-10-07T11:44:00Z">
        <w:r w:rsidRPr="007B2C7C" w:rsidDel="006A32E0">
          <w:rPr>
            <w:lang w:eastAsia="ko-KR"/>
          </w:rPr>
          <w:delText>Cell.</w:delText>
        </w:r>
      </w:del>
      <w:r w:rsidRPr="007B2C7C">
        <w:rPr>
          <w:lang w:eastAsia="en-GB"/>
        </w:rPr>
        <w:t>, and</w:t>
      </w:r>
    </w:p>
    <w:p w14:paraId="2742F1E4"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E46745F" w14:textId="77777777" w:rsidR="007B2C7C" w:rsidRPr="007B2C7C" w:rsidRDefault="007B2C7C" w:rsidP="007B2C7C">
      <w:pPr>
        <w:overflowPunct w:val="0"/>
        <w:autoSpaceDE w:val="0"/>
        <w:autoSpaceDN w:val="0"/>
        <w:adjustRightInd w:val="0"/>
        <w:ind w:left="851"/>
        <w:textAlignment w:val="baseline"/>
        <w:rPr>
          <w:lang w:val="en-US" w:eastAsia="zh-CN"/>
        </w:rPr>
      </w:pPr>
      <w:r w:rsidRPr="007B2C7C">
        <w:rPr>
          <w:lang w:val="en-US" w:eastAsia="zh-CN"/>
        </w:rPr>
        <w:t xml:space="preserve">where the reference serving cell can be indicated by higherlayer parameter </w:t>
      </w:r>
      <w:r w:rsidRPr="007B2C7C">
        <w:rPr>
          <w:rFonts w:hint="eastAsia"/>
          <w:i/>
          <w:iCs/>
          <w:lang w:val="en-US" w:eastAsia="zh-CN"/>
        </w:rPr>
        <w:t>referenceCell-r18</w:t>
      </w:r>
      <w:r w:rsidRPr="007B2C7C">
        <w:rPr>
          <w:lang w:val="en-US" w:eastAsia="zh-CN"/>
        </w:rPr>
        <w:t xml:space="preserve">. If UE is not indicated with </w:t>
      </w:r>
      <w:r w:rsidRPr="007B2C7C">
        <w:rPr>
          <w:rFonts w:hint="eastAsia"/>
          <w:i/>
          <w:iCs/>
          <w:lang w:val="en-US" w:eastAsia="zh-CN"/>
        </w:rPr>
        <w:t>referenceCell-r18</w:t>
      </w:r>
      <w:r w:rsidRPr="007B2C7C">
        <w:rPr>
          <w:lang w:val="en-US" w:eastAsia="zh-CN"/>
        </w:rPr>
        <w:t>,</w:t>
      </w:r>
      <w:r w:rsidRPr="007B2C7C">
        <w:rPr>
          <w:rFonts w:hint="eastAsia"/>
          <w:lang w:eastAsia="zh-CN"/>
        </w:rPr>
        <w:t xml:space="preserve"> </w:t>
      </w:r>
      <w:r w:rsidRPr="007B2C7C">
        <w:rPr>
          <w:lang w:val="en-US" w:eastAsia="zh-CN"/>
        </w:rPr>
        <w:t xml:space="preserve">the reference serving cell is assumed to be the QCL-typeC source cell </w:t>
      </w:r>
      <w:r w:rsidRPr="007B2C7C">
        <w:rPr>
          <w:lang w:eastAsia="en-GB"/>
        </w:rPr>
        <w:t>i</w:t>
      </w:r>
      <w:r w:rsidRPr="007B2C7C">
        <w:rPr>
          <w:lang w:val="en-US" w:eastAsia="zh-CN"/>
        </w:rPr>
        <w:t>f there is only one active QCL-typeC source cell configured.</w:t>
      </w:r>
    </w:p>
    <w:p w14:paraId="7FEB3CDB" w14:textId="77777777" w:rsidR="007B2C7C" w:rsidRPr="007B2C7C" w:rsidRDefault="007B2C7C" w:rsidP="007B2C7C">
      <w:pPr>
        <w:overflowPunct w:val="0"/>
        <w:autoSpaceDE w:val="0"/>
        <w:autoSpaceDN w:val="0"/>
        <w:adjustRightInd w:val="0"/>
        <w:ind w:left="851"/>
        <w:textAlignment w:val="baseline"/>
        <w:rPr>
          <w:lang w:val="en-US" w:eastAsia="zh-CN"/>
        </w:rPr>
      </w:pPr>
      <w:r w:rsidRPr="007B2C7C">
        <w:rPr>
          <w:lang w:val="en-US" w:eastAsia="zh-CN"/>
        </w:rPr>
        <w:t>T</w:t>
      </w:r>
      <w:r w:rsidRPr="007B2C7C">
        <w:rPr>
          <w:vertAlign w:val="subscript"/>
          <w:lang w:val="en-US" w:eastAsia="zh-CN"/>
        </w:rPr>
        <w:t>activation_time</w:t>
      </w:r>
      <w:r w:rsidRPr="007B2C7C">
        <w:rPr>
          <w:lang w:val="en-US" w:eastAsia="zh-CN"/>
        </w:rPr>
        <w:t xml:space="preserve"> is</w:t>
      </w:r>
    </w:p>
    <w:p w14:paraId="7E8AAC12" w14:textId="77777777" w:rsidR="007B2C7C" w:rsidRPr="007B2C7C" w:rsidRDefault="007B2C7C">
      <w:pPr>
        <w:overflowPunct w:val="0"/>
        <w:autoSpaceDE w:val="0"/>
        <w:autoSpaceDN w:val="0"/>
        <w:adjustRightInd w:val="0"/>
        <w:ind w:left="1134" w:hanging="283"/>
        <w:textAlignment w:val="baseline"/>
        <w:rPr>
          <w:lang w:val="en-US" w:eastAsia="zh-CN"/>
        </w:rPr>
        <w:pPrChange w:id="1561" w:author="BeammWave" w:date="2024-10-07T13:40:00Z" w16du:dateUtc="2024-10-07T11:40:00Z">
          <w:pPr>
            <w:pStyle w:val="B20"/>
          </w:pPr>
        </w:pPrChange>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28F81AF6" w14:textId="77777777" w:rsidR="007B2C7C" w:rsidRPr="007B2C7C" w:rsidRDefault="007B2C7C">
      <w:pPr>
        <w:overflowPunct w:val="0"/>
        <w:autoSpaceDE w:val="0"/>
        <w:autoSpaceDN w:val="0"/>
        <w:adjustRightInd w:val="0"/>
        <w:ind w:left="1134" w:hanging="283"/>
        <w:textAlignment w:val="baseline"/>
        <w:rPr>
          <w:lang w:val="en-US" w:eastAsia="zh-CN"/>
        </w:rPr>
        <w:pPrChange w:id="1562" w:author="BeammWave" w:date="2024-10-07T13:40:00Z" w16du:dateUtc="2024-10-07T11:40:00Z">
          <w:pPr>
            <w:pStyle w:val="B20"/>
          </w:pPr>
        </w:pPrChange>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512F22E9" w14:textId="77777777" w:rsidR="007B2C7C" w:rsidRPr="007B2C7C" w:rsidRDefault="007B2C7C">
      <w:pPr>
        <w:overflowPunct w:val="0"/>
        <w:autoSpaceDE w:val="0"/>
        <w:autoSpaceDN w:val="0"/>
        <w:adjustRightInd w:val="0"/>
        <w:ind w:left="1134" w:hanging="283"/>
        <w:textAlignment w:val="baseline"/>
        <w:rPr>
          <w:lang w:eastAsia="zh-CN"/>
        </w:rPr>
        <w:pPrChange w:id="1563" w:author="BeammWave" w:date="2024-10-07T13:40:00Z" w16du:dateUtc="2024-10-07T11:40:00Z">
          <w:pPr>
            <w:pStyle w:val="B20"/>
          </w:pPr>
        </w:pPrChange>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larger than 12 dB but smaller than or equal to [30] dB</w:t>
      </w:r>
    </w:p>
    <w:p w14:paraId="185B32CB"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For a UE</w:t>
      </w:r>
      <w:r w:rsidRPr="007B2C7C">
        <w:rPr>
          <w:lang w:val="en-US" w:eastAsia="zh-CN"/>
        </w:rPr>
        <w:t xml:space="preserve"> supporting </w:t>
      </w:r>
      <w:r w:rsidRPr="007B2C7C">
        <w:rPr>
          <w:rFonts w:hint="eastAsia"/>
          <w:i/>
          <w:iCs/>
          <w:lang w:val="en-US" w:eastAsia="zh-CN"/>
        </w:rPr>
        <w:t>scellWithoutSSB-InterBandCA-r18</w:t>
      </w:r>
      <w:r w:rsidRPr="007B2C7C">
        <w:rPr>
          <w:lang w:eastAsia="en-GB"/>
        </w:rPr>
        <w:t>, when UE receive SCell activation command for more than one SSB-less SCell, the SCell activation delay for each of the to-be-activated SCell is the same as the single SCell activation delay</w:t>
      </w:r>
      <w:r w:rsidRPr="007B2C7C">
        <w:rPr>
          <w:lang w:val="en-US" w:eastAsia="zh-CN"/>
        </w:rPr>
        <w:t>, when</w:t>
      </w:r>
    </w:p>
    <w:p w14:paraId="7DB849A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SSB-less SCells being activated are on different bands, or</w:t>
      </w:r>
    </w:p>
    <w:p w14:paraId="21EF209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t xml:space="preserve">all </w:t>
      </w:r>
      <w:r w:rsidRPr="007B2C7C">
        <w:rPr>
          <w:lang w:eastAsia="en-GB"/>
        </w:rPr>
        <w:t xml:space="preserve">SCells being activated are SSB-less SCells, the SCells are contiguous on the same band, and all to-be-activated SCells have the same QCL-typeC QCL source cell. </w:t>
      </w:r>
    </w:p>
    <w:p w14:paraId="6DC29AF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w:t>
      </w:r>
      <w:r w:rsidRPr="007B2C7C">
        <w:rPr>
          <w:lang w:eastAsia="en-GB"/>
        </w:rPr>
        <w:t xml:space="preserve"> if there is at least one active serving cell on that FR2 band</w:t>
      </w:r>
      <w:r w:rsidRPr="007B2C7C">
        <w:rPr>
          <w:lang w:eastAsia="zh-CN"/>
        </w:rPr>
        <w:t>, if</w:t>
      </w:r>
      <w:r w:rsidRPr="007B2C7C">
        <w:rPr>
          <w:lang w:eastAsia="en-GB"/>
        </w:rPr>
        <w:t xml:space="preserve"> the UE supporting </w:t>
      </w:r>
      <w:r w:rsidRPr="007B2C7C">
        <w:rPr>
          <w:i/>
          <w:iCs/>
          <w:lang w:eastAsia="en-GB"/>
        </w:rPr>
        <w:t>scellWithoutSSB</w:t>
      </w:r>
      <w:r w:rsidRPr="007B2C7C">
        <w:rPr>
          <w:lang w:eastAsia="en-GB"/>
        </w:rPr>
        <w:t xml:space="preserve"> is not provided with any SMTC for the</w:t>
      </w:r>
      <w:r w:rsidRPr="007B2C7C">
        <w:rPr>
          <w:lang w:eastAsia="zh-CN"/>
        </w:rPr>
        <w:t xml:space="preserve"> target</w:t>
      </w:r>
      <w:r w:rsidRPr="007B2C7C">
        <w:rPr>
          <w:lang w:eastAsia="en-GB"/>
        </w:rPr>
        <w:t xml:space="preserve"> SCell</w:t>
      </w:r>
      <w:r w:rsidRPr="007B2C7C">
        <w:rPr>
          <w:lang w:eastAsia="zh-CN"/>
        </w:rPr>
        <w:t xml:space="preserve">, </w:t>
      </w:r>
      <w:r w:rsidRPr="007B2C7C">
        <w:rPr>
          <w:lang w:eastAsia="en-GB"/>
        </w:rPr>
        <w:t>T</w:t>
      </w:r>
      <w:r w:rsidRPr="007B2C7C">
        <w:rPr>
          <w:vertAlign w:val="subscript"/>
          <w:lang w:eastAsia="en-GB"/>
        </w:rPr>
        <w:t>activation_time</w:t>
      </w:r>
      <w:r w:rsidRPr="007B2C7C">
        <w:rPr>
          <w:lang w:eastAsia="en-GB"/>
        </w:rPr>
        <w:t xml:space="preserve"> is</w:t>
      </w:r>
      <w:r w:rsidRPr="007B2C7C">
        <w:rPr>
          <w:lang w:eastAsia="zh-CN"/>
        </w:rPr>
        <w:t xml:space="preserve"> 3 ms, provided</w:t>
      </w:r>
    </w:p>
    <w:p w14:paraId="5DC012E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the RS (s) of SCell being activated is (are) QCL-TypeD with RS (s) of one active serving cell on that FR2 band.</w:t>
      </w:r>
    </w:p>
    <w:p w14:paraId="2CA3119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w:t>
      </w:r>
      <w:r w:rsidRPr="007B2C7C">
        <w:rPr>
          <w:lang w:eastAsia="en-GB"/>
        </w:rPr>
        <w:t xml:space="preserve"> if there is at least one active serving cell on that FR2 band</w:t>
      </w:r>
      <w:r w:rsidRPr="007B2C7C">
        <w:rPr>
          <w:lang w:eastAsia="zh-CN"/>
        </w:rPr>
        <w:t>, if</w:t>
      </w:r>
      <w:r w:rsidRPr="007B2C7C">
        <w:rPr>
          <w:lang w:eastAsia="en-GB"/>
        </w:rPr>
        <w:t xml:space="preserve"> </w:t>
      </w:r>
      <w:r w:rsidRPr="007B2C7C">
        <w:rPr>
          <w:lang w:val="en-US" w:eastAsia="zh-CN"/>
        </w:rPr>
        <w:t>t</w:t>
      </w:r>
      <w:r w:rsidRPr="007B2C7C">
        <w:rPr>
          <w:lang w:eastAsia="ja-JP"/>
        </w:rPr>
        <w:t xml:space="preserve">he FR2 power class 6 UE supporting </w:t>
      </w:r>
      <w:r w:rsidRPr="007B2C7C">
        <w:rPr>
          <w:i/>
          <w:iCs/>
          <w:lang w:eastAsia="en-GB"/>
        </w:rPr>
        <w:t xml:space="preserve">scellWithoutSSB </w:t>
      </w:r>
      <w:r w:rsidRPr="007B2C7C">
        <w:rPr>
          <w:lang w:eastAsia="en-GB"/>
        </w:rPr>
        <w:t>and</w:t>
      </w:r>
      <w:r w:rsidRPr="007B2C7C">
        <w:rPr>
          <w:lang w:eastAsia="ja-JP"/>
        </w:rPr>
        <w:t xml:space="preserve"> [</w:t>
      </w:r>
      <w:r w:rsidRPr="007B2C7C">
        <w:rPr>
          <w:i/>
          <w:lang w:eastAsia="ja-JP"/>
        </w:rPr>
        <w:t>Enhanced FR2 HST RRM requirements for intra-band CA and inter-frequency measurements in connected mode</w:t>
      </w:r>
      <w:r w:rsidRPr="007B2C7C">
        <w:rPr>
          <w:lang w:eastAsia="ja-JP"/>
        </w:rPr>
        <w:t>] is configured with</w:t>
      </w:r>
      <w:r w:rsidRPr="007B2C7C">
        <w:rPr>
          <w:lang w:eastAsia="zh-CN"/>
        </w:rPr>
        <w:t xml:space="preserve"> </w:t>
      </w:r>
      <w:r w:rsidRPr="007B2C7C">
        <w:rPr>
          <w:i/>
          <w:iCs/>
          <w:lang w:eastAsia="zh-CN"/>
        </w:rPr>
        <w:t>highSpeedMeasFlagFR2-r17</w:t>
      </w:r>
      <w:r w:rsidRPr="007B2C7C">
        <w:rPr>
          <w:lang w:eastAsia="zh-CN"/>
        </w:rPr>
        <w:t xml:space="preserve">, </w:t>
      </w:r>
      <w:r w:rsidRPr="007B2C7C">
        <w:rPr>
          <w:lang w:eastAsia="en-GB"/>
        </w:rPr>
        <w:t>T</w:t>
      </w:r>
      <w:r w:rsidRPr="007B2C7C">
        <w:rPr>
          <w:vertAlign w:val="subscript"/>
          <w:lang w:eastAsia="en-GB"/>
        </w:rPr>
        <w:t>activation_time</w:t>
      </w:r>
      <w:r w:rsidRPr="007B2C7C">
        <w:rPr>
          <w:lang w:eastAsia="en-GB"/>
        </w:rPr>
        <w:t xml:space="preserve"> is</w:t>
      </w:r>
      <w:r w:rsidRPr="007B2C7C">
        <w:rPr>
          <w:lang w:eastAsia="zh-CN"/>
        </w:rPr>
        <w:t xml:space="preserve"> 3 ms </w:t>
      </w:r>
      <w:r w:rsidRPr="007B2C7C">
        <w:rPr>
          <w:rFonts w:hint="eastAsia"/>
          <w:lang w:eastAsia="zh-CN"/>
        </w:rPr>
        <w:t>,</w:t>
      </w:r>
      <w:r w:rsidRPr="007B2C7C">
        <w:rPr>
          <w:lang w:eastAsia="zh-CN"/>
        </w:rPr>
        <w:t xml:space="preserve"> provided</w:t>
      </w:r>
    </w:p>
    <w:p w14:paraId="06E6EBF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the RS (s) of SCell being activated is (are) QCL-TypeD with RS (s) of one active serving cell on that FR2 band.</w:t>
      </w:r>
    </w:p>
    <w:p w14:paraId="63F6D38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 xml:space="preserve">If the </w:t>
      </w:r>
      <w:r w:rsidRPr="007B2C7C">
        <w:rPr>
          <w:lang w:eastAsia="en-GB"/>
        </w:rPr>
        <w:t>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 xml:space="preserve">if there is </w:t>
      </w:r>
      <w:r w:rsidRPr="007B2C7C">
        <w:rPr>
          <w:lang w:eastAsia="zh-CN"/>
        </w:rPr>
        <w:t>no</w:t>
      </w:r>
      <w:r w:rsidRPr="007B2C7C">
        <w:rPr>
          <w:lang w:eastAsia="en-GB"/>
        </w:rPr>
        <w:t xml:space="preserve"> active serving cell on that FR2 band provided that PCell or PSCell is in FR1 or in FR2</w:t>
      </w:r>
      <w:r w:rsidRPr="007B2C7C">
        <w:rPr>
          <w:lang w:eastAsia="zh-CN"/>
        </w:rPr>
        <w:t>:</w:t>
      </w:r>
    </w:p>
    <w:p w14:paraId="0F1D740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I</w:t>
      </w:r>
      <w:r w:rsidRPr="007B2C7C">
        <w:rPr>
          <w:lang w:eastAsia="en-GB"/>
        </w:rPr>
        <w:t xml:space="preserve">f </w:t>
      </w:r>
      <w:r w:rsidRPr="007B2C7C">
        <w:rPr>
          <w:lang w:eastAsia="zh-CN"/>
        </w:rPr>
        <w:t>the target SCell is known to UE</w:t>
      </w:r>
      <w:r w:rsidRPr="007B2C7C">
        <w:rPr>
          <w:lang w:eastAsia="en-GB"/>
        </w:rPr>
        <w:t xml:space="preserve"> </w:t>
      </w:r>
      <w:r w:rsidRPr="007B2C7C">
        <w:rPr>
          <w:lang w:eastAsia="zh-CN"/>
        </w:rPr>
        <w:t xml:space="preserve">and semi-persistent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77F8FAC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3ms + max(T</w:t>
      </w:r>
      <w:r w:rsidRPr="007B2C7C">
        <w:rPr>
          <w:vertAlign w:val="subscript"/>
          <w:lang w:eastAsia="zh-CN"/>
        </w:rPr>
        <w:t>uncertainty_MAC</w:t>
      </w:r>
      <w:r w:rsidRPr="007B2C7C">
        <w:rPr>
          <w:lang w:eastAsia="en-GB"/>
        </w:rPr>
        <w:t xml:space="preserve"> + T</w:t>
      </w:r>
      <w:r w:rsidRPr="007B2C7C">
        <w:rPr>
          <w:vertAlign w:val="subscript"/>
          <w:lang w:eastAsia="en-GB"/>
        </w:rPr>
        <w:t>FineTiming</w:t>
      </w:r>
      <w:r w:rsidRPr="007B2C7C" w:rsidDel="000B0D6A">
        <w:rPr>
          <w:lang w:eastAsia="zh-CN"/>
        </w:rPr>
        <w:t xml:space="preserve"> </w:t>
      </w:r>
      <w:r w:rsidRPr="007B2C7C">
        <w:rPr>
          <w:lang w:eastAsia="zh-CN"/>
        </w:rPr>
        <w:t>+ 2ms, T</w:t>
      </w:r>
      <w:r w:rsidRPr="007B2C7C">
        <w:rPr>
          <w:vertAlign w:val="subscript"/>
          <w:lang w:eastAsia="zh-CN"/>
        </w:rPr>
        <w:t>uncertainty_SP</w:t>
      </w:r>
      <w:r w:rsidRPr="007B2C7C">
        <w:rPr>
          <w:lang w:eastAsia="zh-CN"/>
        </w:rPr>
        <w:t>),</w:t>
      </w:r>
      <w:r w:rsidRPr="007B2C7C" w:rsidDel="00A77415">
        <w:rPr>
          <w:lang w:eastAsia="zh-CN"/>
        </w:rPr>
        <w:t xml:space="preserve"> </w:t>
      </w:r>
      <w:r w:rsidRPr="007B2C7C">
        <w:rPr>
          <w:lang w:eastAsia="zh-CN"/>
        </w:rPr>
        <w:t xml:space="preserve">where </w:t>
      </w:r>
      <w:r w:rsidRPr="007B2C7C">
        <w:rPr>
          <w:lang w:eastAsia="en-GB"/>
        </w:rPr>
        <w:t>T</w:t>
      </w:r>
      <w:r w:rsidRPr="007B2C7C">
        <w:rPr>
          <w:vertAlign w:val="subscript"/>
          <w:lang w:eastAsia="zh-CN"/>
        </w:rPr>
        <w:t>uncertainty_MAC</w:t>
      </w:r>
      <w:r w:rsidRPr="007B2C7C">
        <w:rPr>
          <w:lang w:eastAsia="en-GB"/>
        </w:rPr>
        <w:t xml:space="preserve">=0 and </w:t>
      </w:r>
      <w:r w:rsidRPr="007B2C7C">
        <w:rPr>
          <w:lang w:eastAsia="zh-CN"/>
        </w:rPr>
        <w:t>T</w:t>
      </w:r>
      <w:r w:rsidRPr="007B2C7C">
        <w:rPr>
          <w:vertAlign w:val="subscript"/>
          <w:lang w:eastAsia="zh-CN"/>
        </w:rPr>
        <w:t>uncertainty_SP</w:t>
      </w:r>
      <w:r w:rsidRPr="007B2C7C">
        <w:rPr>
          <w:lang w:eastAsia="zh-CN"/>
        </w:rPr>
        <w:t>=0</w:t>
      </w:r>
      <w:r w:rsidRPr="007B2C7C">
        <w:rPr>
          <w:lang w:eastAsia="en-GB"/>
        </w:rPr>
        <w:t xml:space="preserve"> if </w:t>
      </w:r>
      <w:r w:rsidRPr="007B2C7C">
        <w:rPr>
          <w:lang w:eastAsia="zh-CN"/>
        </w:rPr>
        <w:t>UE receives the SCell activation command, semi-persistent CSI-RS activation command and TCI state activation command at the same time.</w:t>
      </w:r>
    </w:p>
    <w:p w14:paraId="25BA3E2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I</w:t>
      </w:r>
      <w:r w:rsidRPr="007B2C7C">
        <w:rPr>
          <w:lang w:eastAsia="en-GB"/>
        </w:rPr>
        <w:t xml:space="preserve">f </w:t>
      </w:r>
      <w:r w:rsidRPr="007B2C7C">
        <w:rPr>
          <w:lang w:eastAsia="zh-CN"/>
        </w:rPr>
        <w:t>the target SCell is known to UE</w:t>
      </w:r>
      <w:r w:rsidRPr="007B2C7C">
        <w:rPr>
          <w:lang w:eastAsia="en-GB"/>
        </w:rPr>
        <w:t xml:space="preserve"> </w:t>
      </w:r>
      <w:r w:rsidRPr="007B2C7C">
        <w:rPr>
          <w:lang w:eastAsia="zh-CN"/>
        </w:rPr>
        <w:t xml:space="preserve">and periodic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74F004B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max(T</w:t>
      </w:r>
      <w:r w:rsidRPr="007B2C7C">
        <w:rPr>
          <w:vertAlign w:val="subscript"/>
          <w:lang w:eastAsia="zh-CN"/>
        </w:rPr>
        <w:t>uncertainty_MAC</w:t>
      </w:r>
      <w:r w:rsidRPr="007B2C7C">
        <w:rPr>
          <w:lang w:eastAsia="zh-CN"/>
        </w:rPr>
        <w:t xml:space="preserve"> + 5ms + T</w:t>
      </w:r>
      <w:r w:rsidRPr="007B2C7C">
        <w:rPr>
          <w:vertAlign w:val="subscript"/>
          <w:lang w:eastAsia="zh-CN"/>
        </w:rPr>
        <w:t>FineTiming</w:t>
      </w:r>
      <w:r w:rsidRPr="007B2C7C">
        <w:rPr>
          <w:lang w:eastAsia="zh-CN"/>
        </w:rPr>
        <w:t>, T</w:t>
      </w:r>
      <w:r w:rsidRPr="007B2C7C">
        <w:rPr>
          <w:vertAlign w:val="subscript"/>
          <w:lang w:eastAsia="zh-CN"/>
        </w:rPr>
        <w:t>uncertainty_RRC</w:t>
      </w:r>
      <w:r w:rsidRPr="007B2C7C">
        <w:rPr>
          <w:lang w:eastAsia="zh-CN"/>
        </w:rPr>
        <w:t xml:space="preserve"> + T</w:t>
      </w:r>
      <w:r w:rsidRPr="007B2C7C">
        <w:rPr>
          <w:vertAlign w:val="subscript"/>
          <w:lang w:eastAsia="zh-CN"/>
        </w:rPr>
        <w:t>RRC_delay</w:t>
      </w:r>
      <w:r w:rsidRPr="007B2C7C">
        <w:rPr>
          <w:lang w:eastAsia="en-GB"/>
        </w:rPr>
        <w:t>-T</w:t>
      </w:r>
      <w:r w:rsidRPr="007B2C7C">
        <w:rPr>
          <w:vertAlign w:val="subscript"/>
          <w:lang w:eastAsia="en-GB"/>
        </w:rPr>
        <w:t>HARQ</w:t>
      </w:r>
      <w:r w:rsidRPr="007B2C7C">
        <w:rPr>
          <w:lang w:eastAsia="zh-CN"/>
        </w:rPr>
        <w:t xml:space="preserve">), </w:t>
      </w:r>
      <w:r w:rsidRPr="007B2C7C">
        <w:rPr>
          <w:lang w:eastAsia="en-GB"/>
        </w:rPr>
        <w:t>where T</w:t>
      </w:r>
      <w:r w:rsidRPr="007B2C7C">
        <w:rPr>
          <w:vertAlign w:val="subscript"/>
          <w:lang w:eastAsia="zh-CN"/>
        </w:rPr>
        <w:t>uncertainty_MAC</w:t>
      </w:r>
      <w:r w:rsidRPr="007B2C7C">
        <w:rPr>
          <w:lang w:eastAsia="en-GB"/>
        </w:rPr>
        <w:t xml:space="preserve">=0 if </w:t>
      </w:r>
      <w:r w:rsidRPr="007B2C7C">
        <w:rPr>
          <w:lang w:eastAsia="zh-CN"/>
        </w:rPr>
        <w:t>UE receives the SCell activation command and TCI state activation commands at the same time.</w:t>
      </w:r>
    </w:p>
    <w:p w14:paraId="36F195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ab/>
        <w:t xml:space="preserve">If </w:t>
      </w:r>
      <w:r w:rsidRPr="007B2C7C">
        <w:rPr>
          <w:lang w:eastAsia="zh-CN"/>
        </w:rPr>
        <w:t>the PCell/PSCell and the</w:t>
      </w:r>
      <w:r w:rsidRPr="007B2C7C">
        <w:rPr>
          <w:lang w:eastAsia="en-GB"/>
        </w:rPr>
        <w:t xml:space="preserve"> target</w:t>
      </w:r>
      <w:r w:rsidRPr="007B2C7C">
        <w:rPr>
          <w:lang w:eastAsia="zh-CN"/>
        </w:rPr>
        <w:t xml:space="preserve"> SCell are</w:t>
      </w:r>
      <w:r w:rsidRPr="007B2C7C">
        <w:rPr>
          <w:rFonts w:hint="eastAsia"/>
          <w:lang w:eastAsia="zh-TW"/>
        </w:rPr>
        <w:t xml:space="preserve"> </w:t>
      </w:r>
      <w:r w:rsidRPr="007B2C7C">
        <w:rPr>
          <w:lang w:eastAsia="zh-CN"/>
        </w:rPr>
        <w:t xml:space="preserve">configured </w:t>
      </w:r>
      <w:r w:rsidRPr="007B2C7C">
        <w:rPr>
          <w:color w:val="000000"/>
          <w:lang w:eastAsia="en-GB"/>
        </w:rPr>
        <w:t>as FR1-F</w:t>
      </w:r>
      <w:r w:rsidRPr="007B2C7C">
        <w:rPr>
          <w:lang w:eastAsia="zh-CN"/>
        </w:rPr>
        <w:t>R2-1 C</w:t>
      </w:r>
      <w:r w:rsidRPr="007B2C7C">
        <w:rPr>
          <w:color w:val="000000"/>
          <w:lang w:eastAsia="en-GB"/>
        </w:rPr>
        <w:t xml:space="preserve">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FR2-1 band pair with</w:t>
      </w:r>
      <w:r w:rsidRPr="007B2C7C">
        <w:rPr>
          <w:rFonts w:ascii="Tms Rmn" w:hAnsi="Tms Rmn"/>
          <w:lang w:eastAsia="en-GB"/>
        </w:rPr>
        <w:t xml:space="preserve"> independent beam management,</w:t>
      </w:r>
      <w:r w:rsidRPr="007B2C7C">
        <w:rPr>
          <w:lang w:eastAsia="en-GB"/>
        </w:rPr>
        <w:t xml:space="preserve"> and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6CF10DE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6ms + T</w:t>
      </w:r>
      <w:r w:rsidRPr="007B2C7C">
        <w:rPr>
          <w:vertAlign w:val="subscript"/>
          <w:lang w:eastAsia="en-GB"/>
        </w:rPr>
        <w:t>FirstSSB_MAX</w:t>
      </w:r>
      <w:r w:rsidRPr="007B2C7C">
        <w:rPr>
          <w:lang w:eastAsia="en-GB"/>
        </w:rPr>
        <w:t xml:space="preserve"> + 15*T</w:t>
      </w:r>
      <w:r w:rsidRPr="007B2C7C">
        <w:rPr>
          <w:vertAlign w:val="subscript"/>
          <w:lang w:eastAsia="en-GB"/>
        </w:rPr>
        <w:t>SMTC_MAX</w:t>
      </w:r>
      <w:r w:rsidRPr="007B2C7C">
        <w:rPr>
          <w:lang w:eastAsia="en-GB"/>
        </w:rPr>
        <w:t xml:space="preserve"> + 8*T</w:t>
      </w:r>
      <w:r w:rsidRPr="007B2C7C">
        <w:rPr>
          <w:vertAlign w:val="subscript"/>
          <w:lang w:eastAsia="en-GB"/>
        </w:rPr>
        <w:t xml:space="preserve">rs  </w:t>
      </w:r>
      <w:r w:rsidRPr="007B2C7C">
        <w:rPr>
          <w:lang w:eastAsia="en-GB"/>
        </w:rPr>
        <w:t>+ T</w:t>
      </w:r>
      <w:r w:rsidRPr="007B2C7C">
        <w:rPr>
          <w:vertAlign w:val="subscript"/>
          <w:lang w:eastAsia="en-GB"/>
        </w:rPr>
        <w:t>L1-RSRP, measure</w:t>
      </w:r>
      <w:r w:rsidRPr="007B2C7C">
        <w:rPr>
          <w:lang w:eastAsia="en-GB"/>
        </w:rPr>
        <w:t xml:space="preserve"> + T</w:t>
      </w:r>
      <w:r w:rsidRPr="007B2C7C">
        <w:rPr>
          <w:vertAlign w:val="subscript"/>
          <w:lang w:eastAsia="en-GB"/>
        </w:rPr>
        <w:t xml:space="preserve">L1-RSRP, report  </w:t>
      </w:r>
      <w:r w:rsidRPr="007B2C7C">
        <w:rPr>
          <w:lang w:eastAsia="en-GB"/>
        </w:rPr>
        <w:t>+ T</w:t>
      </w:r>
      <w:r w:rsidRPr="007B2C7C">
        <w:rPr>
          <w:vertAlign w:val="subscript"/>
          <w:lang w:eastAsia="en-GB"/>
        </w:rPr>
        <w:t xml:space="preserve">HARQ </w:t>
      </w:r>
      <w:r w:rsidRPr="007B2C7C">
        <w:rPr>
          <w:lang w:eastAsia="en-GB"/>
        </w:rPr>
        <w:t>+ max(T</w:t>
      </w:r>
      <w:r w:rsidRPr="007B2C7C">
        <w:rPr>
          <w:vertAlign w:val="subscript"/>
          <w:lang w:eastAsia="en-GB"/>
        </w:rPr>
        <w:t>uncertainty_MAC</w:t>
      </w:r>
      <w:r w:rsidRPr="007B2C7C">
        <w:rPr>
          <w:lang w:eastAsia="en-GB"/>
        </w:rPr>
        <w:t xml:space="preserve"> + T</w:t>
      </w:r>
      <w:r w:rsidRPr="007B2C7C">
        <w:rPr>
          <w:vertAlign w:val="subscript"/>
          <w:lang w:eastAsia="en-GB"/>
        </w:rPr>
        <w:t xml:space="preserve">FineTiming </w:t>
      </w:r>
      <w:r w:rsidRPr="007B2C7C">
        <w:rPr>
          <w:lang w:eastAsia="en-GB"/>
        </w:rPr>
        <w:t>+ 2ms, T</w:t>
      </w:r>
      <w:r w:rsidRPr="007B2C7C">
        <w:rPr>
          <w:vertAlign w:val="subscript"/>
          <w:lang w:eastAsia="en-GB"/>
        </w:rPr>
        <w:t>uncertainty_SP</w:t>
      </w:r>
      <w:r w:rsidRPr="007B2C7C">
        <w:rPr>
          <w:lang w:eastAsia="en-GB"/>
        </w:rPr>
        <w:t>), or</w:t>
      </w:r>
    </w:p>
    <w:p w14:paraId="76AE8D5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6ms + T</w:t>
      </w:r>
      <w:r w:rsidRPr="007B2C7C">
        <w:rPr>
          <w:vertAlign w:val="subscript"/>
          <w:lang w:eastAsia="en-GB"/>
        </w:rPr>
        <w:t>FirstSSB_MAX,enhanced</w:t>
      </w:r>
      <w:r w:rsidRPr="007B2C7C">
        <w:rPr>
          <w:lang w:eastAsia="en-GB"/>
        </w:rPr>
        <w:t xml:space="preserve"> + 15*T</w:t>
      </w:r>
      <w:r w:rsidRPr="007B2C7C">
        <w:rPr>
          <w:vertAlign w:val="subscript"/>
          <w:lang w:eastAsia="en-GB"/>
        </w:rPr>
        <w:t>SMTC_MAX, enhanced</w:t>
      </w:r>
      <w:r w:rsidRPr="007B2C7C">
        <w:rPr>
          <w:lang w:eastAsia="en-GB"/>
        </w:rPr>
        <w:t xml:space="preserve"> + X1*T</w:t>
      </w:r>
      <w:r w:rsidRPr="007B2C7C">
        <w:rPr>
          <w:vertAlign w:val="subscript"/>
          <w:lang w:eastAsia="en-GB"/>
        </w:rPr>
        <w:t xml:space="preserve">rs, enhanced  </w:t>
      </w:r>
      <w:r w:rsidRPr="007B2C7C">
        <w:rPr>
          <w:lang w:eastAsia="en-GB"/>
        </w:rPr>
        <w:t>+ T</w:t>
      </w:r>
      <w:r w:rsidRPr="007B2C7C">
        <w:rPr>
          <w:vertAlign w:val="subscript"/>
          <w:lang w:eastAsia="en-GB"/>
        </w:rPr>
        <w:t>L1-RSRP, enhanced_measure</w:t>
      </w:r>
      <w:r w:rsidRPr="007B2C7C">
        <w:rPr>
          <w:lang w:eastAsia="en-GB"/>
        </w:rPr>
        <w:t xml:space="preserve"> + T</w:t>
      </w:r>
      <w:r w:rsidRPr="007B2C7C">
        <w:rPr>
          <w:vertAlign w:val="subscript"/>
          <w:lang w:eastAsia="en-GB"/>
        </w:rPr>
        <w:t xml:space="preserve">L1-RSRP, report  </w:t>
      </w:r>
      <w:r w:rsidRPr="007B2C7C">
        <w:rPr>
          <w:lang w:eastAsia="en-GB"/>
        </w:rPr>
        <w:t>+ T</w:t>
      </w:r>
      <w:r w:rsidRPr="007B2C7C">
        <w:rPr>
          <w:vertAlign w:val="subscript"/>
          <w:lang w:eastAsia="en-GB"/>
        </w:rPr>
        <w:t xml:space="preserve">HARQ </w:t>
      </w:r>
      <w:r w:rsidRPr="007B2C7C">
        <w:rPr>
          <w:lang w:eastAsia="en-GB"/>
        </w:rPr>
        <w:t>+ max(T</w:t>
      </w:r>
      <w:r w:rsidRPr="007B2C7C">
        <w:rPr>
          <w:vertAlign w:val="subscript"/>
          <w:lang w:eastAsia="en-GB"/>
        </w:rPr>
        <w:t>uncertainty_MAC</w:t>
      </w:r>
      <w:r w:rsidRPr="007B2C7C">
        <w:rPr>
          <w:lang w:eastAsia="en-GB"/>
        </w:rPr>
        <w:t xml:space="preserve"> + T</w:t>
      </w:r>
      <w:r w:rsidRPr="007B2C7C">
        <w:rPr>
          <w:vertAlign w:val="subscript"/>
          <w:lang w:eastAsia="en-GB"/>
        </w:rPr>
        <w:t xml:space="preserve">FineTiming </w:t>
      </w:r>
      <w:r w:rsidRPr="007B2C7C">
        <w:rPr>
          <w:lang w:eastAsia="en-GB"/>
        </w:rPr>
        <w:t>+ 2ms, T</w:t>
      </w:r>
      <w:r w:rsidRPr="007B2C7C">
        <w:rPr>
          <w:vertAlign w:val="subscript"/>
          <w:lang w:eastAsia="en-GB"/>
        </w:rPr>
        <w:t>uncertainty_SP</w:t>
      </w:r>
      <w:r w:rsidRPr="007B2C7C">
        <w:rPr>
          <w:lang w:eastAsia="en-GB"/>
        </w:rPr>
        <w:t xml:space="preserve">) if UE supports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and/or </w:t>
      </w:r>
      <w:r w:rsidRPr="007B2C7C">
        <w:rPr>
          <w:i/>
          <w:iCs/>
          <w:lang w:eastAsia="zh-CN"/>
        </w:rPr>
        <w:t>shortMeasInterval-r18</w:t>
      </w:r>
      <w:r w:rsidRPr="007B2C7C">
        <w:rPr>
          <w:i/>
          <w:lang w:eastAsia="zh-CN"/>
        </w:rPr>
        <w:t xml:space="preserve"> </w:t>
      </w:r>
      <w:r w:rsidRPr="007B2C7C">
        <w:rPr>
          <w:lang w:eastAsia="en-GB"/>
        </w:rPr>
        <w:t xml:space="preserve">capabilities, and when SCell activation triggered L3 report is not configured or SCell activation triggered L3 report is configured but not </w:t>
      </w:r>
      <w:r w:rsidRPr="007B2C7C">
        <w:rPr>
          <w:rFonts w:hint="eastAsia"/>
          <w:lang w:val="en-US" w:eastAsia="zh-CN"/>
        </w:rPr>
        <w:t>reported</w:t>
      </w:r>
      <w:r w:rsidRPr="007B2C7C">
        <w:rPr>
          <w:lang w:eastAsia="en-GB"/>
        </w:rPr>
        <w:t>.</w:t>
      </w:r>
    </w:p>
    <w:p w14:paraId="21710E5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w:t>
      </w:r>
      <w:r w:rsidRPr="007B2C7C">
        <w:rPr>
          <w:lang w:eastAsia="zh-CN"/>
        </w:rPr>
        <w:t>the PCell/PSCell and the</w:t>
      </w:r>
      <w:r w:rsidRPr="007B2C7C">
        <w:rPr>
          <w:lang w:eastAsia="en-GB"/>
        </w:rPr>
        <w:t xml:space="preserve"> target</w:t>
      </w:r>
      <w:r w:rsidRPr="007B2C7C">
        <w:rPr>
          <w:lang w:eastAsia="zh-CN"/>
        </w:rPr>
        <w:t xml:space="preserve"> SCell are</w:t>
      </w:r>
      <w:r w:rsidRPr="007B2C7C">
        <w:rPr>
          <w:rFonts w:hint="eastAsia"/>
          <w:lang w:eastAsia="zh-TW"/>
        </w:rPr>
        <w:t xml:space="preserve"> </w:t>
      </w:r>
      <w:r w:rsidRPr="007B2C7C">
        <w:rPr>
          <w:lang w:eastAsia="zh-CN"/>
        </w:rPr>
        <w:t xml:space="preserve">configured </w:t>
      </w:r>
      <w:r w:rsidRPr="007B2C7C">
        <w:rPr>
          <w:color w:val="000000"/>
          <w:lang w:eastAsia="en-GB"/>
        </w:rPr>
        <w:t>as FR1-F</w:t>
      </w:r>
      <w:r w:rsidRPr="007B2C7C">
        <w:rPr>
          <w:lang w:eastAsia="zh-CN"/>
        </w:rPr>
        <w:t>R2-2 C</w:t>
      </w:r>
      <w:r w:rsidRPr="007B2C7C">
        <w:rPr>
          <w:color w:val="000000"/>
          <w:lang w:eastAsia="en-GB"/>
        </w:rPr>
        <w:t xml:space="preserve">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FR2-2 band pair with</w:t>
      </w:r>
      <w:r w:rsidRPr="007B2C7C">
        <w:rPr>
          <w:rFonts w:ascii="Tms Rmn" w:hAnsi="Tms Rmn"/>
          <w:lang w:eastAsia="en-GB"/>
        </w:rPr>
        <w:t xml:space="preserve"> independent beam management,</w:t>
      </w:r>
      <w:r w:rsidRPr="007B2C7C">
        <w:rPr>
          <w:lang w:eastAsia="en-GB"/>
        </w:rPr>
        <w:t xml:space="preserve"> and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0940AB7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6ms + T</w:t>
      </w:r>
      <w:r w:rsidRPr="007B2C7C">
        <w:rPr>
          <w:vertAlign w:val="subscript"/>
          <w:lang w:eastAsia="en-GB"/>
        </w:rPr>
        <w:t>FirstSSB_MAX</w:t>
      </w:r>
      <w:r w:rsidRPr="007B2C7C">
        <w:rPr>
          <w:lang w:eastAsia="en-GB"/>
        </w:rPr>
        <w:t xml:space="preserve"> + 23*T</w:t>
      </w:r>
      <w:r w:rsidRPr="007B2C7C">
        <w:rPr>
          <w:vertAlign w:val="subscript"/>
          <w:lang w:eastAsia="en-GB"/>
        </w:rPr>
        <w:t>SMTC_MAX</w:t>
      </w:r>
      <w:r w:rsidRPr="007B2C7C">
        <w:rPr>
          <w:lang w:eastAsia="en-GB"/>
        </w:rPr>
        <w:t xml:space="preserve"> + 12*T</w:t>
      </w:r>
      <w:r w:rsidRPr="007B2C7C">
        <w:rPr>
          <w:vertAlign w:val="subscript"/>
          <w:lang w:eastAsia="en-GB"/>
        </w:rPr>
        <w:t xml:space="preserve">rs  </w:t>
      </w:r>
      <w:r w:rsidRPr="007B2C7C">
        <w:rPr>
          <w:lang w:eastAsia="en-GB"/>
        </w:rPr>
        <w:t>+ T</w:t>
      </w:r>
      <w:r w:rsidRPr="007B2C7C">
        <w:rPr>
          <w:vertAlign w:val="subscript"/>
          <w:lang w:eastAsia="en-GB"/>
        </w:rPr>
        <w:t>L1-RSRP, measure</w:t>
      </w:r>
      <w:r w:rsidRPr="007B2C7C">
        <w:rPr>
          <w:lang w:eastAsia="en-GB"/>
        </w:rPr>
        <w:t xml:space="preserve"> + T</w:t>
      </w:r>
      <w:r w:rsidRPr="007B2C7C">
        <w:rPr>
          <w:vertAlign w:val="subscript"/>
          <w:lang w:eastAsia="en-GB"/>
        </w:rPr>
        <w:t xml:space="preserve">L1-RSRP, report  </w:t>
      </w:r>
      <w:r w:rsidRPr="007B2C7C">
        <w:rPr>
          <w:lang w:eastAsia="en-GB"/>
        </w:rPr>
        <w:t>+ T</w:t>
      </w:r>
      <w:r w:rsidRPr="007B2C7C">
        <w:rPr>
          <w:vertAlign w:val="subscript"/>
          <w:lang w:eastAsia="en-GB"/>
        </w:rPr>
        <w:t xml:space="preserve">HARQ </w:t>
      </w:r>
      <w:r w:rsidRPr="007B2C7C">
        <w:rPr>
          <w:lang w:eastAsia="en-GB"/>
        </w:rPr>
        <w:t>+ max(T</w:t>
      </w:r>
      <w:r w:rsidRPr="007B2C7C">
        <w:rPr>
          <w:vertAlign w:val="subscript"/>
          <w:lang w:eastAsia="en-GB"/>
        </w:rPr>
        <w:t>uncertainty_MAC</w:t>
      </w:r>
      <w:r w:rsidRPr="007B2C7C">
        <w:rPr>
          <w:lang w:eastAsia="en-GB"/>
        </w:rPr>
        <w:t xml:space="preserve"> + T</w:t>
      </w:r>
      <w:r w:rsidRPr="007B2C7C">
        <w:rPr>
          <w:vertAlign w:val="subscript"/>
          <w:lang w:eastAsia="en-GB"/>
        </w:rPr>
        <w:t xml:space="preserve">FineTiming </w:t>
      </w:r>
      <w:r w:rsidRPr="007B2C7C">
        <w:rPr>
          <w:lang w:eastAsia="en-GB"/>
        </w:rPr>
        <w:t>+ 2ms, T</w:t>
      </w:r>
      <w:r w:rsidRPr="007B2C7C">
        <w:rPr>
          <w:vertAlign w:val="subscript"/>
          <w:lang w:eastAsia="en-GB"/>
        </w:rPr>
        <w:t>uncertainty_SP</w:t>
      </w:r>
      <w:r w:rsidRPr="007B2C7C">
        <w:rPr>
          <w:lang w:eastAsia="en-GB"/>
        </w:rPr>
        <w:t>).</w:t>
      </w:r>
    </w:p>
    <w:p w14:paraId="10FF28D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w:t>
      </w:r>
      <w:r w:rsidRPr="007B2C7C">
        <w:rPr>
          <w:lang w:eastAsia="zh-CN"/>
        </w:rPr>
        <w:t>the PCell/PSCell and the</w:t>
      </w:r>
      <w:r w:rsidRPr="007B2C7C">
        <w:rPr>
          <w:lang w:eastAsia="en-GB"/>
        </w:rPr>
        <w:t xml:space="preserve"> target</w:t>
      </w:r>
      <w:r w:rsidRPr="007B2C7C">
        <w:rPr>
          <w:lang w:eastAsia="zh-CN"/>
        </w:rPr>
        <w:t xml:space="preserve"> SCell are configured </w:t>
      </w:r>
      <w:r w:rsidRPr="007B2C7C">
        <w:rPr>
          <w:color w:val="000000"/>
          <w:lang w:eastAsia="en-GB"/>
        </w:rPr>
        <w:t xml:space="preserve">as FR1-FR2-1 CA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FR2-1 band pair with</w:t>
      </w:r>
      <w:r w:rsidRPr="007B2C7C">
        <w:rPr>
          <w:rFonts w:ascii="Tms Rmn" w:hAnsi="Tms Rmn"/>
          <w:lang w:eastAsia="en-GB"/>
        </w:rPr>
        <w:t xml:space="preserve"> independent beam management,</w:t>
      </w:r>
      <w:r w:rsidRPr="007B2C7C">
        <w:rPr>
          <w:lang w:eastAsia="en-GB"/>
        </w:rPr>
        <w:t xml:space="preserve"> and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27CD5D99" w14:textId="77777777" w:rsidR="007B2C7C" w:rsidRPr="007B2C7C" w:rsidRDefault="007B2C7C" w:rsidP="007B2C7C">
      <w:pPr>
        <w:overflowPunct w:val="0"/>
        <w:autoSpaceDE w:val="0"/>
        <w:autoSpaceDN w:val="0"/>
        <w:adjustRightInd w:val="0"/>
        <w:ind w:left="1135" w:hanging="284"/>
        <w:textAlignment w:val="baseline"/>
        <w:rPr>
          <w:lang w:val="it-IT" w:eastAsia="en-GB"/>
        </w:rPr>
      </w:pPr>
      <w:r w:rsidRPr="007B2C7C">
        <w:rPr>
          <w:lang w:val="it-IT" w:eastAsia="en-GB"/>
        </w:rPr>
        <w:t>-</w:t>
      </w:r>
      <w:r w:rsidRPr="007B2C7C">
        <w:rPr>
          <w:lang w:val="it-IT" w:eastAsia="en-GB"/>
        </w:rPr>
        <w:tab/>
        <w:t>3ms + T</w:t>
      </w:r>
      <w:r w:rsidRPr="007B2C7C">
        <w:rPr>
          <w:vertAlign w:val="subscript"/>
          <w:lang w:val="it-IT" w:eastAsia="en-GB"/>
        </w:rPr>
        <w:t xml:space="preserve">FirstSSB_MAX </w:t>
      </w:r>
      <w:r w:rsidRPr="007B2C7C">
        <w:rPr>
          <w:lang w:val="it-IT" w:eastAsia="en-GB"/>
        </w:rPr>
        <w:t>+ 15*T</w:t>
      </w:r>
      <w:r w:rsidRPr="007B2C7C">
        <w:rPr>
          <w:vertAlign w:val="subscript"/>
          <w:lang w:val="it-IT" w:eastAsia="en-GB"/>
        </w:rPr>
        <w:t xml:space="preserve">SMTC_MAX </w:t>
      </w:r>
      <w:r w:rsidRPr="007B2C7C">
        <w:rPr>
          <w:lang w:val="it-IT" w:eastAsia="en-GB"/>
        </w:rPr>
        <w:t xml:space="preserve">+ </w:t>
      </w:r>
      <w:r w:rsidRPr="007B2C7C">
        <w:rPr>
          <w:lang w:val="it-IT" w:eastAsia="zh-CN"/>
        </w:rPr>
        <w:t>8*T</w:t>
      </w:r>
      <w:r w:rsidRPr="007B2C7C">
        <w:rPr>
          <w:vertAlign w:val="subscript"/>
          <w:lang w:val="it-IT" w:eastAsia="zh-CN"/>
        </w:rPr>
        <w:t>rs</w:t>
      </w:r>
      <w:r w:rsidRPr="007B2C7C">
        <w:rPr>
          <w:rFonts w:eastAsia="Malgun Gothic"/>
          <w:lang w:val="it-IT" w:eastAsia="zh-CN"/>
        </w:rPr>
        <w:t xml:space="preserve"> +</w:t>
      </w:r>
      <w:r w:rsidRPr="007B2C7C">
        <w:rPr>
          <w:lang w:val="it-IT" w:eastAsia="en-GB"/>
        </w:rPr>
        <w:t xml:space="preserve"> T</w:t>
      </w:r>
      <w:r w:rsidRPr="007B2C7C">
        <w:rPr>
          <w:vertAlign w:val="subscript"/>
          <w:lang w:val="it-IT" w:eastAsia="en-GB"/>
        </w:rPr>
        <w:t>L1-RSRP, measure</w:t>
      </w:r>
      <w:r w:rsidRPr="007B2C7C">
        <w:rPr>
          <w:rFonts w:eastAsia="Malgun Gothic"/>
          <w:lang w:val="it-IT" w:eastAsia="zh-CN"/>
        </w:rPr>
        <w:t xml:space="preserve"> + </w:t>
      </w:r>
      <w:r w:rsidRPr="007B2C7C">
        <w:rPr>
          <w:lang w:val="it-IT" w:eastAsia="en-GB"/>
        </w:rPr>
        <w:t>T</w:t>
      </w:r>
      <w:r w:rsidRPr="007B2C7C">
        <w:rPr>
          <w:vertAlign w:val="subscript"/>
          <w:lang w:val="it-IT" w:eastAsia="en-GB"/>
        </w:rPr>
        <w:t>L1-RSRP, report</w:t>
      </w:r>
      <w:r w:rsidRPr="007B2C7C">
        <w:rPr>
          <w:lang w:val="it-IT" w:eastAsia="en-GB"/>
        </w:rPr>
        <w:t xml:space="preserve"> </w:t>
      </w:r>
      <w:r w:rsidRPr="007B2C7C">
        <w:rPr>
          <w:lang w:val="it-IT" w:eastAsia="zh-CN"/>
        </w:rPr>
        <w:t>+ max</w:t>
      </w:r>
      <w:r w:rsidRPr="007B2C7C">
        <w:rPr>
          <w:lang w:val="it-IT" w:eastAsia="en-GB"/>
        </w:rPr>
        <w:t xml:space="preserve"> {(T</w:t>
      </w:r>
      <w:r w:rsidRPr="007B2C7C">
        <w:rPr>
          <w:vertAlign w:val="subscript"/>
          <w:lang w:val="it-IT" w:eastAsia="en-GB"/>
        </w:rPr>
        <w:t>HARQ</w:t>
      </w:r>
      <w:r w:rsidRPr="007B2C7C">
        <w:rPr>
          <w:lang w:val="it-IT" w:eastAsia="en-GB"/>
        </w:rPr>
        <w:t xml:space="preserve"> + T</w:t>
      </w:r>
      <w:r w:rsidRPr="007B2C7C">
        <w:rPr>
          <w:vertAlign w:val="subscript"/>
          <w:lang w:val="it-IT" w:eastAsia="zh-CN"/>
        </w:rPr>
        <w:t>uncertainty_MAC</w:t>
      </w:r>
      <w:r w:rsidRPr="007B2C7C">
        <w:rPr>
          <w:lang w:val="it-IT" w:eastAsia="en-GB"/>
        </w:rPr>
        <w:t xml:space="preserve"> + 5ms +</w:t>
      </w:r>
      <w:r w:rsidRPr="007B2C7C">
        <w:rPr>
          <w:lang w:val="it-IT" w:eastAsia="zh-CN"/>
        </w:rPr>
        <w:t xml:space="preserve"> </w:t>
      </w:r>
      <w:r w:rsidRPr="007B2C7C">
        <w:rPr>
          <w:lang w:val="it-IT" w:eastAsia="en-GB"/>
        </w:rPr>
        <w:t>T</w:t>
      </w:r>
      <w:r w:rsidRPr="007B2C7C">
        <w:rPr>
          <w:vertAlign w:val="subscript"/>
          <w:lang w:val="it-IT" w:eastAsia="en-GB"/>
        </w:rPr>
        <w:t>FineTiming</w:t>
      </w:r>
      <w:r w:rsidRPr="007B2C7C">
        <w:rPr>
          <w:lang w:val="it-IT" w:eastAsia="en-GB"/>
        </w:rPr>
        <w:t>), (T</w:t>
      </w:r>
      <w:r w:rsidRPr="007B2C7C">
        <w:rPr>
          <w:vertAlign w:val="subscript"/>
          <w:lang w:val="it-IT" w:eastAsia="zh-CN"/>
        </w:rPr>
        <w:t>uncertainty_RRC</w:t>
      </w:r>
      <w:r w:rsidRPr="007B2C7C">
        <w:rPr>
          <w:lang w:val="it-IT" w:eastAsia="en-GB"/>
        </w:rPr>
        <w:t xml:space="preserve"> + T</w:t>
      </w:r>
      <w:r w:rsidRPr="007B2C7C">
        <w:rPr>
          <w:vertAlign w:val="subscript"/>
          <w:lang w:val="it-IT" w:eastAsia="en-GB"/>
        </w:rPr>
        <w:t>RRC_delay</w:t>
      </w:r>
      <w:r w:rsidRPr="007B2C7C">
        <w:rPr>
          <w:lang w:val="it-IT" w:eastAsia="en-GB"/>
        </w:rPr>
        <w:t>)}, or</w:t>
      </w:r>
    </w:p>
    <w:p w14:paraId="0C8C8C9A" w14:textId="77777777" w:rsidR="007B2C7C" w:rsidRPr="007B2C7C" w:rsidRDefault="007B2C7C" w:rsidP="007B2C7C">
      <w:pPr>
        <w:overflowPunct w:val="0"/>
        <w:autoSpaceDE w:val="0"/>
        <w:autoSpaceDN w:val="0"/>
        <w:adjustRightInd w:val="0"/>
        <w:ind w:left="1135" w:hanging="284"/>
        <w:textAlignment w:val="baseline"/>
        <w:rPr>
          <w:lang w:val="it-IT" w:eastAsia="zh-CN"/>
        </w:rPr>
      </w:pPr>
      <w:r w:rsidRPr="007B2C7C">
        <w:rPr>
          <w:lang w:eastAsia="en-GB"/>
        </w:rPr>
        <w:t>-</w:t>
      </w:r>
      <w:r w:rsidRPr="007B2C7C">
        <w:rPr>
          <w:lang w:eastAsia="en-GB"/>
        </w:rPr>
        <w:tab/>
      </w:r>
      <w:r w:rsidRPr="007B2C7C">
        <w:rPr>
          <w:lang w:val="it-IT" w:eastAsia="en-GB"/>
        </w:rPr>
        <w:t>3ms + T</w:t>
      </w:r>
      <w:r w:rsidRPr="007B2C7C">
        <w:rPr>
          <w:vertAlign w:val="subscript"/>
          <w:lang w:val="it-IT" w:eastAsia="en-GB"/>
        </w:rPr>
        <w:t xml:space="preserve">FirstSSB_MAX, enhanced </w:t>
      </w:r>
      <w:r w:rsidRPr="007B2C7C">
        <w:rPr>
          <w:lang w:val="it-IT" w:eastAsia="en-GB"/>
        </w:rPr>
        <w:t>+ 15*T</w:t>
      </w:r>
      <w:r w:rsidRPr="007B2C7C">
        <w:rPr>
          <w:vertAlign w:val="subscript"/>
          <w:lang w:val="it-IT" w:eastAsia="en-GB"/>
        </w:rPr>
        <w:t xml:space="preserve">SMTC_MAX, enhanced </w:t>
      </w:r>
      <w:r w:rsidRPr="007B2C7C">
        <w:rPr>
          <w:lang w:val="it-IT" w:eastAsia="en-GB"/>
        </w:rPr>
        <w:t xml:space="preserve">+ </w:t>
      </w:r>
      <w:r w:rsidRPr="007B2C7C">
        <w:rPr>
          <w:lang w:val="it-IT" w:eastAsia="zh-CN"/>
        </w:rPr>
        <w:t>X1*T</w:t>
      </w:r>
      <w:r w:rsidRPr="007B2C7C">
        <w:rPr>
          <w:vertAlign w:val="subscript"/>
          <w:lang w:val="it-IT" w:eastAsia="zh-CN"/>
        </w:rPr>
        <w:t>rs, enhanced</w:t>
      </w:r>
      <w:r w:rsidRPr="007B2C7C">
        <w:rPr>
          <w:rFonts w:eastAsia="Malgun Gothic"/>
          <w:lang w:val="it-IT" w:eastAsia="zh-CN"/>
        </w:rPr>
        <w:t xml:space="preserve"> +</w:t>
      </w:r>
      <w:r w:rsidRPr="007B2C7C">
        <w:rPr>
          <w:lang w:val="it-IT" w:eastAsia="en-GB"/>
        </w:rPr>
        <w:t xml:space="preserve"> T</w:t>
      </w:r>
      <w:r w:rsidRPr="007B2C7C">
        <w:rPr>
          <w:vertAlign w:val="subscript"/>
          <w:lang w:val="it-IT" w:eastAsia="en-GB"/>
        </w:rPr>
        <w:t>L1-RSRP, enhanced_measure</w:t>
      </w:r>
      <w:r w:rsidRPr="007B2C7C">
        <w:rPr>
          <w:rFonts w:eastAsia="Malgun Gothic"/>
          <w:lang w:val="it-IT" w:eastAsia="zh-CN"/>
        </w:rPr>
        <w:t xml:space="preserve"> + </w:t>
      </w:r>
      <w:r w:rsidRPr="007B2C7C">
        <w:rPr>
          <w:lang w:val="it-IT" w:eastAsia="en-GB"/>
        </w:rPr>
        <w:t>T</w:t>
      </w:r>
      <w:r w:rsidRPr="007B2C7C">
        <w:rPr>
          <w:vertAlign w:val="subscript"/>
          <w:lang w:val="it-IT" w:eastAsia="en-GB"/>
        </w:rPr>
        <w:t>L1-RSRP, report</w:t>
      </w:r>
      <w:r w:rsidRPr="007B2C7C">
        <w:rPr>
          <w:lang w:val="it-IT" w:eastAsia="en-GB"/>
        </w:rPr>
        <w:t xml:space="preserve"> </w:t>
      </w:r>
      <w:r w:rsidRPr="007B2C7C">
        <w:rPr>
          <w:lang w:val="it-IT" w:eastAsia="zh-CN"/>
        </w:rPr>
        <w:t>+ max</w:t>
      </w:r>
      <w:r w:rsidRPr="007B2C7C">
        <w:rPr>
          <w:lang w:val="it-IT" w:eastAsia="en-GB"/>
        </w:rPr>
        <w:t xml:space="preserve"> {(T</w:t>
      </w:r>
      <w:r w:rsidRPr="007B2C7C">
        <w:rPr>
          <w:vertAlign w:val="subscript"/>
          <w:lang w:val="it-IT" w:eastAsia="en-GB"/>
        </w:rPr>
        <w:t>HARQ</w:t>
      </w:r>
      <w:r w:rsidRPr="007B2C7C">
        <w:rPr>
          <w:lang w:val="it-IT" w:eastAsia="en-GB"/>
        </w:rPr>
        <w:t xml:space="preserve"> + T</w:t>
      </w:r>
      <w:r w:rsidRPr="007B2C7C">
        <w:rPr>
          <w:vertAlign w:val="subscript"/>
          <w:lang w:val="it-IT" w:eastAsia="zh-CN"/>
        </w:rPr>
        <w:t>uncertainty_MAC</w:t>
      </w:r>
      <w:r w:rsidRPr="007B2C7C">
        <w:rPr>
          <w:lang w:val="it-IT" w:eastAsia="en-GB"/>
        </w:rPr>
        <w:t xml:space="preserve"> + 5ms +</w:t>
      </w:r>
      <w:r w:rsidRPr="007B2C7C">
        <w:rPr>
          <w:lang w:val="it-IT" w:eastAsia="zh-CN"/>
        </w:rPr>
        <w:t xml:space="preserve"> </w:t>
      </w:r>
      <w:r w:rsidRPr="007B2C7C">
        <w:rPr>
          <w:lang w:val="it-IT" w:eastAsia="en-GB"/>
        </w:rPr>
        <w:t>T</w:t>
      </w:r>
      <w:r w:rsidRPr="007B2C7C">
        <w:rPr>
          <w:vertAlign w:val="subscript"/>
          <w:lang w:val="it-IT" w:eastAsia="en-GB"/>
        </w:rPr>
        <w:t>FineTiming</w:t>
      </w:r>
      <w:r w:rsidRPr="007B2C7C">
        <w:rPr>
          <w:lang w:val="it-IT" w:eastAsia="en-GB"/>
        </w:rPr>
        <w:t>), (T</w:t>
      </w:r>
      <w:r w:rsidRPr="007B2C7C">
        <w:rPr>
          <w:vertAlign w:val="subscript"/>
          <w:lang w:val="it-IT" w:eastAsia="zh-CN"/>
        </w:rPr>
        <w:t>uncertainty_RRC</w:t>
      </w:r>
      <w:r w:rsidRPr="007B2C7C">
        <w:rPr>
          <w:lang w:val="it-IT" w:eastAsia="en-GB"/>
        </w:rPr>
        <w:t xml:space="preserve"> + T</w:t>
      </w:r>
      <w:r w:rsidRPr="007B2C7C">
        <w:rPr>
          <w:vertAlign w:val="subscript"/>
          <w:lang w:val="it-IT" w:eastAsia="en-GB"/>
        </w:rPr>
        <w:t>RRC_delay</w:t>
      </w:r>
      <w:r w:rsidRPr="007B2C7C">
        <w:rPr>
          <w:lang w:val="it-IT" w:eastAsia="en-GB"/>
        </w:rPr>
        <w:t xml:space="preserve">)} </w:t>
      </w:r>
      <w:r w:rsidRPr="007B2C7C">
        <w:rPr>
          <w:lang w:eastAsia="en-GB"/>
        </w:rPr>
        <w:t xml:space="preserve">if UE supports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and/or </w:t>
      </w:r>
      <w:r w:rsidRPr="007B2C7C">
        <w:rPr>
          <w:i/>
          <w:iCs/>
          <w:lang w:eastAsia="zh-CN"/>
        </w:rPr>
        <w:t>shortMeasInterval-r18</w:t>
      </w:r>
      <w:r w:rsidRPr="007B2C7C">
        <w:rPr>
          <w:i/>
          <w:lang w:eastAsia="zh-CN"/>
        </w:rPr>
        <w:t xml:space="preserve"> </w:t>
      </w:r>
      <w:r w:rsidRPr="007B2C7C">
        <w:rPr>
          <w:lang w:eastAsia="en-GB"/>
        </w:rPr>
        <w:t xml:space="preserve">capabilities, and when SCell activation triggered L3 report is not configured or SCell activation triggered L3 report is configured but not </w:t>
      </w:r>
      <w:r w:rsidRPr="007B2C7C">
        <w:rPr>
          <w:rFonts w:hint="eastAsia"/>
          <w:lang w:val="en-US" w:eastAsia="zh-CN"/>
        </w:rPr>
        <w:t>reported</w:t>
      </w:r>
      <w:r w:rsidRPr="007B2C7C">
        <w:rPr>
          <w:lang w:eastAsia="en-GB"/>
        </w:rPr>
        <w:t>.</w:t>
      </w:r>
    </w:p>
    <w:p w14:paraId="06FAB78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w:t>
      </w:r>
      <w:r w:rsidRPr="007B2C7C">
        <w:rPr>
          <w:lang w:eastAsia="zh-CN"/>
        </w:rPr>
        <w:t>the PCell/PSCell and the</w:t>
      </w:r>
      <w:r w:rsidRPr="007B2C7C">
        <w:rPr>
          <w:lang w:eastAsia="en-GB"/>
        </w:rPr>
        <w:t xml:space="preserve"> target</w:t>
      </w:r>
      <w:r w:rsidRPr="007B2C7C">
        <w:rPr>
          <w:lang w:eastAsia="zh-CN"/>
        </w:rPr>
        <w:t xml:space="preserve"> SCell are configured </w:t>
      </w:r>
      <w:r w:rsidRPr="007B2C7C">
        <w:rPr>
          <w:color w:val="000000"/>
          <w:lang w:eastAsia="en-GB"/>
        </w:rPr>
        <w:t xml:space="preserve">as FR1-FR2-2 CA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FR2-2 band pair with</w:t>
      </w:r>
      <w:r w:rsidRPr="007B2C7C">
        <w:rPr>
          <w:rFonts w:ascii="Tms Rmn" w:hAnsi="Tms Rmn"/>
          <w:lang w:eastAsia="en-GB"/>
        </w:rPr>
        <w:t xml:space="preserve"> independent beam management,</w:t>
      </w:r>
      <w:r w:rsidRPr="007B2C7C">
        <w:rPr>
          <w:lang w:eastAsia="en-GB"/>
        </w:rPr>
        <w:t xml:space="preserve"> and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5B5E953F" w14:textId="77777777" w:rsidR="007B2C7C" w:rsidRPr="007B2C7C" w:rsidRDefault="007B2C7C" w:rsidP="007B2C7C">
      <w:pPr>
        <w:overflowPunct w:val="0"/>
        <w:autoSpaceDE w:val="0"/>
        <w:autoSpaceDN w:val="0"/>
        <w:adjustRightInd w:val="0"/>
        <w:ind w:left="1135" w:hanging="284"/>
        <w:textAlignment w:val="baseline"/>
        <w:rPr>
          <w:lang w:val="it-IT" w:eastAsia="zh-CN"/>
        </w:rPr>
      </w:pPr>
      <w:r w:rsidRPr="007B2C7C">
        <w:rPr>
          <w:lang w:val="it-IT" w:eastAsia="en-GB"/>
        </w:rPr>
        <w:t>-</w:t>
      </w:r>
      <w:r w:rsidRPr="007B2C7C">
        <w:rPr>
          <w:lang w:val="it-IT" w:eastAsia="en-GB"/>
        </w:rPr>
        <w:tab/>
        <w:t>3ms + T</w:t>
      </w:r>
      <w:r w:rsidRPr="007B2C7C">
        <w:rPr>
          <w:vertAlign w:val="subscript"/>
          <w:lang w:val="it-IT" w:eastAsia="en-GB"/>
        </w:rPr>
        <w:t xml:space="preserve">FirstSSB_MAX </w:t>
      </w:r>
      <w:r w:rsidRPr="007B2C7C">
        <w:rPr>
          <w:lang w:val="it-IT" w:eastAsia="en-GB"/>
        </w:rPr>
        <w:t>+ 23*T</w:t>
      </w:r>
      <w:r w:rsidRPr="007B2C7C">
        <w:rPr>
          <w:vertAlign w:val="subscript"/>
          <w:lang w:val="it-IT" w:eastAsia="en-GB"/>
        </w:rPr>
        <w:t xml:space="preserve">SMTC_MAX </w:t>
      </w:r>
      <w:r w:rsidRPr="007B2C7C">
        <w:rPr>
          <w:lang w:val="it-IT" w:eastAsia="en-GB"/>
        </w:rPr>
        <w:t xml:space="preserve">+ </w:t>
      </w:r>
      <w:r w:rsidRPr="007B2C7C">
        <w:rPr>
          <w:lang w:val="it-IT" w:eastAsia="zh-CN"/>
        </w:rPr>
        <w:t>12*T</w:t>
      </w:r>
      <w:r w:rsidRPr="007B2C7C">
        <w:rPr>
          <w:vertAlign w:val="subscript"/>
          <w:lang w:val="it-IT" w:eastAsia="zh-CN"/>
        </w:rPr>
        <w:t>rs</w:t>
      </w:r>
      <w:r w:rsidRPr="007B2C7C">
        <w:rPr>
          <w:rFonts w:eastAsia="Malgun Gothic"/>
          <w:lang w:val="it-IT" w:eastAsia="zh-CN"/>
        </w:rPr>
        <w:t xml:space="preserve"> +</w:t>
      </w:r>
      <w:r w:rsidRPr="007B2C7C">
        <w:rPr>
          <w:lang w:val="it-IT" w:eastAsia="en-GB"/>
        </w:rPr>
        <w:t xml:space="preserve"> T</w:t>
      </w:r>
      <w:r w:rsidRPr="007B2C7C">
        <w:rPr>
          <w:vertAlign w:val="subscript"/>
          <w:lang w:val="it-IT" w:eastAsia="en-GB"/>
        </w:rPr>
        <w:t>L1-RSRP, measure</w:t>
      </w:r>
      <w:r w:rsidRPr="007B2C7C">
        <w:rPr>
          <w:rFonts w:eastAsia="Malgun Gothic"/>
          <w:lang w:val="it-IT" w:eastAsia="zh-CN"/>
        </w:rPr>
        <w:t xml:space="preserve"> + </w:t>
      </w:r>
      <w:r w:rsidRPr="007B2C7C">
        <w:rPr>
          <w:lang w:val="it-IT" w:eastAsia="en-GB"/>
        </w:rPr>
        <w:t>T</w:t>
      </w:r>
      <w:r w:rsidRPr="007B2C7C">
        <w:rPr>
          <w:vertAlign w:val="subscript"/>
          <w:lang w:val="it-IT" w:eastAsia="en-GB"/>
        </w:rPr>
        <w:t>L1-RSRP, report</w:t>
      </w:r>
      <w:r w:rsidRPr="007B2C7C">
        <w:rPr>
          <w:lang w:val="it-IT" w:eastAsia="en-GB"/>
        </w:rPr>
        <w:t xml:space="preserve"> </w:t>
      </w:r>
      <w:r w:rsidRPr="007B2C7C">
        <w:rPr>
          <w:lang w:val="it-IT" w:eastAsia="zh-CN"/>
        </w:rPr>
        <w:t xml:space="preserve">+ </w:t>
      </w:r>
      <w:r w:rsidRPr="007B2C7C">
        <w:rPr>
          <w:rFonts w:hint="eastAsia"/>
          <w:lang w:val="it-IT" w:eastAsia="zh-CN"/>
        </w:rPr>
        <w:t>max</w:t>
      </w:r>
      <w:r w:rsidRPr="007B2C7C">
        <w:rPr>
          <w:lang w:val="it-IT" w:eastAsia="en-GB"/>
        </w:rPr>
        <w:t xml:space="preserve"> {(T</w:t>
      </w:r>
      <w:r w:rsidRPr="007B2C7C">
        <w:rPr>
          <w:vertAlign w:val="subscript"/>
          <w:lang w:val="it-IT" w:eastAsia="en-GB"/>
        </w:rPr>
        <w:t>HARQ</w:t>
      </w:r>
      <w:r w:rsidRPr="007B2C7C">
        <w:rPr>
          <w:lang w:val="it-IT" w:eastAsia="en-GB"/>
        </w:rPr>
        <w:t xml:space="preserve"> + T</w:t>
      </w:r>
      <w:r w:rsidRPr="007B2C7C">
        <w:rPr>
          <w:vertAlign w:val="subscript"/>
          <w:lang w:val="it-IT" w:eastAsia="zh-CN"/>
        </w:rPr>
        <w:t>uncertainty_MAC</w:t>
      </w:r>
      <w:r w:rsidRPr="007B2C7C">
        <w:rPr>
          <w:lang w:val="it-IT" w:eastAsia="en-GB"/>
        </w:rPr>
        <w:t xml:space="preserve"> + 5ms +</w:t>
      </w:r>
      <w:r w:rsidRPr="007B2C7C">
        <w:rPr>
          <w:lang w:val="it-IT" w:eastAsia="zh-CN"/>
        </w:rPr>
        <w:t xml:space="preserve"> </w:t>
      </w:r>
      <w:r w:rsidRPr="007B2C7C">
        <w:rPr>
          <w:lang w:val="it-IT" w:eastAsia="en-GB"/>
        </w:rPr>
        <w:t>T</w:t>
      </w:r>
      <w:r w:rsidRPr="007B2C7C">
        <w:rPr>
          <w:vertAlign w:val="subscript"/>
          <w:lang w:val="it-IT" w:eastAsia="en-GB"/>
        </w:rPr>
        <w:t>FineTiming</w:t>
      </w:r>
      <w:r w:rsidRPr="007B2C7C">
        <w:rPr>
          <w:lang w:val="it-IT" w:eastAsia="en-GB"/>
        </w:rPr>
        <w:t>), (T</w:t>
      </w:r>
      <w:r w:rsidRPr="007B2C7C">
        <w:rPr>
          <w:vertAlign w:val="subscript"/>
          <w:lang w:val="it-IT" w:eastAsia="zh-CN"/>
        </w:rPr>
        <w:t>uncertainty_RRC</w:t>
      </w:r>
      <w:r w:rsidRPr="007B2C7C">
        <w:rPr>
          <w:lang w:val="it-IT" w:eastAsia="en-GB"/>
        </w:rPr>
        <w:t xml:space="preserve"> + T</w:t>
      </w:r>
      <w:r w:rsidRPr="007B2C7C">
        <w:rPr>
          <w:vertAlign w:val="subscript"/>
          <w:lang w:val="it-IT" w:eastAsia="en-GB"/>
        </w:rPr>
        <w:t>RRC_delay</w:t>
      </w:r>
      <w:r w:rsidRPr="007B2C7C">
        <w:rPr>
          <w:lang w:val="it-IT" w:eastAsia="en-GB"/>
        </w:rPr>
        <w:t>)}.</w:t>
      </w:r>
      <w:r w:rsidRPr="007B2C7C">
        <w:rPr>
          <w:lang w:eastAsia="zh-CN"/>
        </w:rPr>
        <w:tab/>
      </w:r>
    </w:p>
    <w:p w14:paraId="5690735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where,</w:t>
      </w:r>
    </w:p>
    <w:p w14:paraId="7EA6C30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SMTC_MAX</w:t>
      </w:r>
      <w:r w:rsidRPr="007B2C7C">
        <w:rPr>
          <w:lang w:eastAsia="zh-CN"/>
        </w:rPr>
        <w:t>:</w:t>
      </w:r>
    </w:p>
    <w:p w14:paraId="5E95A4C2"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In FR1, in case of intra-band contiguous SCell activation or in case of intra-band non-contiguous SCell activation for </w:t>
      </w:r>
      <w:r w:rsidRPr="007B2C7C">
        <w:rPr>
          <w:lang w:eastAsia="en-GB"/>
        </w:rPr>
        <w:t xml:space="preserve">UE not capable of </w:t>
      </w:r>
      <w:r w:rsidRPr="007B2C7C">
        <w:rPr>
          <w:i/>
          <w:iCs/>
          <w:lang w:eastAsia="en-GB"/>
        </w:rPr>
        <w:t>intraBandNR-CA-non-collocated-r18</w:t>
      </w:r>
      <w:r w:rsidRPr="007B2C7C">
        <w:rPr>
          <w:lang w:eastAsia="en-GB"/>
        </w:rPr>
        <w:t xml:space="preserve"> or UE is capable of </w:t>
      </w:r>
      <w:r w:rsidRPr="007B2C7C">
        <w:rPr>
          <w:i/>
          <w:iCs/>
          <w:lang w:eastAsia="en-GB"/>
        </w:rPr>
        <w:t>intraBandNR-CA-non-collocated-r18</w:t>
      </w:r>
      <w:r w:rsidRPr="007B2C7C">
        <w:rPr>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zh-CN"/>
        </w:rPr>
        <w:t>, T</w:t>
      </w:r>
      <w:r w:rsidRPr="007B2C7C">
        <w:rPr>
          <w:vertAlign w:val="subscript"/>
          <w:lang w:eastAsia="zh-CN"/>
        </w:rPr>
        <w:t>SMTC_MAX</w:t>
      </w:r>
      <w:r w:rsidRPr="007B2C7C">
        <w:rPr>
          <w:lang w:eastAsia="zh-CN"/>
        </w:rPr>
        <w:t xml:space="preserve"> is the longer SMTC periodicity between active serving cells and SCell being activated </w:t>
      </w:r>
      <w:r w:rsidRPr="007B2C7C">
        <w:rPr>
          <w:rFonts w:eastAsia="MS Mincho"/>
          <w:lang w:eastAsia="en-GB"/>
        </w:rPr>
        <w:t xml:space="preserve">provided </w:t>
      </w:r>
      <w:r w:rsidRPr="007B2C7C">
        <w:rPr>
          <w:lang w:eastAsia="zh-CN"/>
        </w:rPr>
        <w:t xml:space="preserve">the cell specific reference signals from the active serving cells and the SCells being activated or released are available in the same slot; in case of intra-band non-contiguous SCell activation for </w:t>
      </w:r>
      <w:r w:rsidRPr="007B2C7C">
        <w:rPr>
          <w:lang w:eastAsia="en-GB"/>
        </w:rPr>
        <w:t xml:space="preserve">UE capable of </w:t>
      </w:r>
      <w:r w:rsidRPr="007B2C7C">
        <w:rPr>
          <w:i/>
          <w:iCs/>
          <w:lang w:eastAsia="en-GB"/>
        </w:rPr>
        <w:t>intraBandNR-CA-non-collocated-r18</w:t>
      </w:r>
      <w:r w:rsidRPr="007B2C7C">
        <w:rPr>
          <w:lang w:eastAsia="zh-CN"/>
        </w:rPr>
        <w:t xml:space="preserve"> and</w:t>
      </w:r>
      <w:r w:rsidRPr="007B2C7C">
        <w:rPr>
          <w:lang w:eastAsia="en-GB"/>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zh-CN"/>
        </w:rPr>
        <w:t xml:space="preserve"> or in case of inter-band SCell activation, T</w:t>
      </w:r>
      <w:r w:rsidRPr="007B2C7C">
        <w:rPr>
          <w:vertAlign w:val="subscript"/>
          <w:lang w:eastAsia="zh-CN"/>
        </w:rPr>
        <w:t xml:space="preserve">SMTC_MAX </w:t>
      </w:r>
      <w:r w:rsidRPr="007B2C7C">
        <w:rPr>
          <w:lang w:eastAsia="zh-CN"/>
        </w:rPr>
        <w:t>is the SMTC periodicity of SCell being activated. T</w:t>
      </w:r>
      <w:r w:rsidRPr="007B2C7C">
        <w:rPr>
          <w:vertAlign w:val="subscript"/>
          <w:lang w:eastAsia="zh-CN"/>
        </w:rPr>
        <w:t xml:space="preserve">SMTC_MAX </w:t>
      </w:r>
      <w:r w:rsidRPr="007B2C7C">
        <w:rPr>
          <w:lang w:eastAsia="zh-CN"/>
        </w:rPr>
        <w:t>is the SMTC periodicity of SCell being activated.</w:t>
      </w:r>
    </w:p>
    <w:p w14:paraId="2DDE9AF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FR2, in case of intra-band SCell activation, T</w:t>
      </w:r>
      <w:r w:rsidRPr="007B2C7C">
        <w:rPr>
          <w:vertAlign w:val="subscript"/>
          <w:lang w:eastAsia="zh-CN"/>
        </w:rPr>
        <w:t>SMTC_MAX</w:t>
      </w:r>
      <w:r w:rsidRPr="007B2C7C">
        <w:rPr>
          <w:lang w:eastAsia="zh-CN"/>
        </w:rPr>
        <w:t xml:space="preserve"> is the longer SMTC periodicity between active serving cells and SCell being activated provided that in Rel-15 only support FR2 intra-band CA;</w:t>
      </w:r>
      <w:r w:rsidRPr="007B2C7C">
        <w:rPr>
          <w:lang w:eastAsia="zh-TW"/>
        </w:rPr>
        <w:t xml:space="preserve"> in case of FR2 inter-band SCell activation, T</w:t>
      </w:r>
      <w:r w:rsidRPr="007B2C7C">
        <w:rPr>
          <w:vertAlign w:val="subscript"/>
          <w:lang w:eastAsia="zh-TW"/>
        </w:rPr>
        <w:t>SMTC_MAX</w:t>
      </w:r>
      <w:r w:rsidRPr="007B2C7C">
        <w:rPr>
          <w:lang w:eastAsia="zh-TW"/>
        </w:rPr>
        <w:t xml:space="preserve"> is the SMTC periodicity of SCell being activated</w:t>
      </w:r>
      <w:r w:rsidRPr="007B2C7C">
        <w:rPr>
          <w:lang w:eastAsia="zh-CN"/>
        </w:rPr>
        <w:t xml:space="preserve">. </w:t>
      </w:r>
    </w:p>
    <w:p w14:paraId="4FECC70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w:t>
      </w:r>
      <w:r w:rsidRPr="007B2C7C">
        <w:rPr>
          <w:vertAlign w:val="subscript"/>
          <w:lang w:eastAsia="zh-CN"/>
        </w:rPr>
        <w:t>SMTC_MAX</w:t>
      </w:r>
      <w:r w:rsidRPr="007B2C7C">
        <w:rPr>
          <w:lang w:eastAsia="zh-CN"/>
        </w:rPr>
        <w:t xml:space="preserve"> is bounded to a minimum value of 10ms.</w:t>
      </w:r>
    </w:p>
    <w:p w14:paraId="499D5A8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SMTC_MAX, enhanced</w:t>
      </w:r>
      <w:r w:rsidRPr="007B2C7C">
        <w:rPr>
          <w:lang w:eastAsia="zh-CN"/>
        </w:rPr>
        <w:t>:</w:t>
      </w:r>
    </w:p>
    <w:p w14:paraId="34A78D5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lastRenderedPageBreak/>
        <w:t>-</w:t>
      </w:r>
      <w:r w:rsidRPr="007B2C7C">
        <w:rPr>
          <w:lang w:eastAsia="zh-CN"/>
        </w:rPr>
        <w:tab/>
        <w:t xml:space="preserve">In FR1 or FR2-1, a UE supporting </w:t>
      </w:r>
      <w:r w:rsidRPr="007B2C7C">
        <w:rPr>
          <w:i/>
          <w:iCs/>
          <w:lang w:eastAsia="zh-CN"/>
        </w:rPr>
        <w:t>shortMeasInterval-r18</w:t>
      </w:r>
      <w:r w:rsidRPr="007B2C7C">
        <w:rPr>
          <w:lang w:eastAsia="zh-CN"/>
        </w:rPr>
        <w:t xml:space="preserve"> if the SMTC for SCell being activated is only configured in measObjectNR, T</w:t>
      </w:r>
      <w:r w:rsidRPr="007B2C7C">
        <w:rPr>
          <w:vertAlign w:val="subscript"/>
          <w:lang w:eastAsia="zh-CN"/>
        </w:rPr>
        <w:t>SMTC_MAX, enhanced</w:t>
      </w:r>
      <w:r w:rsidRPr="007B2C7C">
        <w:rPr>
          <w:lang w:eastAsia="zh-CN"/>
        </w:rPr>
        <w:t xml:space="preserve"> is the SSB periodicity of SCell being activated. Otherwise, T</w:t>
      </w:r>
      <w:r w:rsidRPr="007B2C7C">
        <w:rPr>
          <w:vertAlign w:val="subscript"/>
          <w:lang w:eastAsia="zh-CN"/>
        </w:rPr>
        <w:t>SMTC_MAX, enhanced</w:t>
      </w:r>
      <w:r w:rsidRPr="007B2C7C">
        <w:rPr>
          <w:lang w:eastAsia="zh-CN"/>
        </w:rPr>
        <w:t xml:space="preserve"> = T</w:t>
      </w:r>
      <w:r w:rsidRPr="007B2C7C">
        <w:rPr>
          <w:vertAlign w:val="subscript"/>
          <w:lang w:eastAsia="zh-CN"/>
        </w:rPr>
        <w:t>SMTC_MAX</w:t>
      </w:r>
      <w:r w:rsidRPr="007B2C7C">
        <w:rPr>
          <w:lang w:eastAsia="zh-CN"/>
        </w:rPr>
        <w:t>.</w:t>
      </w:r>
    </w:p>
    <w:p w14:paraId="1AE7273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rs</w:t>
      </w:r>
      <w:r w:rsidRPr="007B2C7C">
        <w:rPr>
          <w:lang w:eastAsia="zh-CN"/>
        </w:rPr>
        <w:t xml:space="preserve"> is the SMTC periodicity of the SCell being activated if the UE has been provided with an SMTC configuration for the SCell in SCell addition message, otherwise T</w:t>
      </w:r>
      <w:r w:rsidRPr="007B2C7C">
        <w:rPr>
          <w:vertAlign w:val="subscript"/>
          <w:lang w:eastAsia="zh-CN"/>
        </w:rPr>
        <w:t>rs</w:t>
      </w:r>
      <w:r w:rsidRPr="007B2C7C">
        <w:rPr>
          <w:lang w:eastAsia="zh-CN"/>
        </w:rPr>
        <w:t xml:space="preserve"> is the SMTC configured in the measObjectNR having the same SSB frequency and subcarrier spacing. If the measObjectNRs </w:t>
      </w:r>
      <w:r w:rsidRPr="007B2C7C">
        <w:rPr>
          <w:lang w:eastAsia="en-GB"/>
        </w:rPr>
        <w:t>having the same SSB frequency and subcarrier spacing</w:t>
      </w:r>
      <w:r w:rsidRPr="007B2C7C">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7B2C7C">
        <w:rPr>
          <w:vertAlign w:val="subscript"/>
          <w:lang w:eastAsia="zh-CN"/>
        </w:rPr>
        <w:t>rs</w:t>
      </w:r>
      <w:r w:rsidRPr="007B2C7C">
        <w:rPr>
          <w:lang w:eastAsia="zh-CN"/>
        </w:rPr>
        <w:t xml:space="preserve"> is applied with T</w:t>
      </w:r>
      <w:r w:rsidRPr="007B2C7C">
        <w:rPr>
          <w:vertAlign w:val="subscript"/>
          <w:lang w:eastAsia="zh-CN"/>
        </w:rPr>
        <w:t>rs</w:t>
      </w:r>
      <w:r w:rsidRPr="007B2C7C">
        <w:rPr>
          <w:lang w:eastAsia="zh-CN"/>
        </w:rPr>
        <w:t xml:space="preserve"> = 5ms assuming the SSB transmission periodicity is 5ms. There are no requirements if the SSB transmission periodicity is not 5ms. </w:t>
      </w:r>
    </w:p>
    <w:p w14:paraId="30D746B0"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CN"/>
        </w:rPr>
        <w:t>T</w:t>
      </w:r>
      <w:r w:rsidRPr="007B2C7C">
        <w:rPr>
          <w:vertAlign w:val="subscript"/>
          <w:lang w:eastAsia="zh-CN"/>
        </w:rPr>
        <w:t xml:space="preserve">rs, enhanced </w:t>
      </w:r>
      <w:r w:rsidRPr="007B2C7C">
        <w:rPr>
          <w:lang w:eastAsia="zh-CN"/>
        </w:rPr>
        <w:t xml:space="preserve">is the SSB periodicity of the SCell being activated for a UE supporting </w:t>
      </w:r>
      <w:r w:rsidRPr="007B2C7C">
        <w:rPr>
          <w:i/>
          <w:iCs/>
          <w:lang w:eastAsia="zh-CN"/>
        </w:rPr>
        <w:t>shortMeasInterval-r18</w:t>
      </w:r>
      <w:r w:rsidRPr="007B2C7C">
        <w:rPr>
          <w:lang w:eastAsia="zh-CN"/>
        </w:rPr>
        <w:t xml:space="preserve"> in FR1 or FR2-1, if the SMTC for SCell being activated is only configured in the </w:t>
      </w:r>
      <w:r w:rsidRPr="007B2C7C">
        <w:rPr>
          <w:i/>
          <w:iCs/>
          <w:lang w:eastAsia="zh-CN"/>
        </w:rPr>
        <w:t>measObjectNR</w:t>
      </w:r>
      <w:r w:rsidRPr="007B2C7C">
        <w:rPr>
          <w:lang w:eastAsia="zh-CN"/>
        </w:rPr>
        <w:t>. Otherwise, T</w:t>
      </w:r>
      <w:r w:rsidRPr="007B2C7C">
        <w:rPr>
          <w:vertAlign w:val="subscript"/>
          <w:lang w:eastAsia="zh-CN"/>
        </w:rPr>
        <w:t>rs, enhanced</w:t>
      </w:r>
      <w:r w:rsidRPr="007B2C7C">
        <w:rPr>
          <w:lang w:eastAsia="zh-CN"/>
        </w:rPr>
        <w:t xml:space="preserve"> = T</w:t>
      </w:r>
      <w:r w:rsidRPr="007B2C7C">
        <w:rPr>
          <w:vertAlign w:val="subscript"/>
          <w:lang w:eastAsia="zh-CN"/>
        </w:rPr>
        <w:t>rs</w:t>
      </w:r>
    </w:p>
    <w:p w14:paraId="4DBF9724"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CN"/>
        </w:rPr>
        <w:t>T</w:t>
      </w:r>
      <w:r w:rsidRPr="007B2C7C">
        <w:rPr>
          <w:vertAlign w:val="subscript"/>
          <w:lang w:eastAsia="zh-CN"/>
        </w:rPr>
        <w:t>FirstSSB</w:t>
      </w:r>
      <w:r w:rsidRPr="007B2C7C">
        <w:rPr>
          <w:lang w:eastAsia="zh-CN"/>
        </w:rPr>
        <w:t>: is the time to the end of the first complete SSB burst indicated by the SMTC, or within 5ms if SMTC is not configured,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rFonts w:hint="eastAsia"/>
          <w:lang w:eastAsia="zh-CN"/>
        </w:rPr>
        <w:t>.</w:t>
      </w:r>
      <w:r w:rsidRPr="007B2C7C">
        <w:rPr>
          <w:lang w:eastAsia="zh-CN"/>
        </w:rPr>
        <w:t xml:space="preserve"> </w:t>
      </w:r>
    </w:p>
    <w:p w14:paraId="4A162BA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T</w:t>
      </w:r>
      <w:r w:rsidRPr="007B2C7C">
        <w:rPr>
          <w:vertAlign w:val="subscript"/>
          <w:lang w:eastAsia="zh-CN"/>
        </w:rPr>
        <w:t>FirstSSB_MAX</w:t>
      </w:r>
      <w:r w:rsidRPr="007B2C7C">
        <w:rPr>
          <w:lang w:eastAsia="zh-CN"/>
        </w:rPr>
        <w:t>: Is the time to the end of the first complete SSB burst indicated by the SMTC, or within 5ms if SMTC is not configured,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further fulfilling:</w:t>
      </w:r>
    </w:p>
    <w:p w14:paraId="4F965F6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In FR1, in case of intra-band contiguous SCell activation or in case of intra-band non-contiguous SCell activation for </w:t>
      </w:r>
      <w:r w:rsidRPr="007B2C7C">
        <w:rPr>
          <w:lang w:eastAsia="en-GB"/>
        </w:rPr>
        <w:t>UE not</w:t>
      </w:r>
      <w:r w:rsidRPr="007B2C7C">
        <w:rPr>
          <w:rFonts w:cs="v4.2.0"/>
          <w:lang w:eastAsia="en-GB"/>
        </w:rPr>
        <w:t xml:space="preserve"> capable of </w:t>
      </w:r>
      <w:r w:rsidRPr="007B2C7C">
        <w:rPr>
          <w:rFonts w:cs="v4.2.0"/>
          <w:i/>
          <w:iCs/>
          <w:lang w:eastAsia="en-GB"/>
        </w:rPr>
        <w:t>intraBandNR-CA-non-collocated-r18</w:t>
      </w:r>
      <w:r w:rsidRPr="007B2C7C">
        <w:rPr>
          <w:lang w:eastAsia="zh-CN"/>
        </w:rPr>
        <w:t xml:space="preserve">, the occasion when all active serving cells and SCells being activated or released are transmitting SSB bursts in the same slot; in case of intra-band non-contiguous SCell activation for </w:t>
      </w:r>
      <w:r w:rsidRPr="007B2C7C">
        <w:rPr>
          <w:lang w:eastAsia="en-GB"/>
        </w:rPr>
        <w:t xml:space="preserve">UE </w:t>
      </w:r>
      <w:r w:rsidRPr="007B2C7C">
        <w:rPr>
          <w:rFonts w:cs="v4.2.0"/>
          <w:lang w:eastAsia="en-GB"/>
        </w:rPr>
        <w:t xml:space="preserve">capable of </w:t>
      </w:r>
      <w:r w:rsidRPr="007B2C7C">
        <w:rPr>
          <w:rFonts w:cs="v4.2.0"/>
          <w:i/>
          <w:iCs/>
          <w:lang w:eastAsia="en-GB"/>
        </w:rPr>
        <w:t>intraBandNR-CA-non-collocated-r18</w:t>
      </w:r>
      <w:r w:rsidRPr="007B2C7C">
        <w:rPr>
          <w:lang w:eastAsia="zh-CN"/>
        </w:rPr>
        <w:t xml:space="preserve"> or in case of inter-band SCell activation, the first occasion when the SCell being activated is transmitting SSB burst.</w:t>
      </w:r>
    </w:p>
    <w:p w14:paraId="56D66D7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FR2, the occasion when all active serving cells and SCells being activated or released are transmitting SSB bursts in the same slot.</w:t>
      </w:r>
    </w:p>
    <w:p w14:paraId="7B32953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r>
      <w:r w:rsidRPr="007B2C7C">
        <w:rPr>
          <w:lang w:eastAsia="zh-CN"/>
        </w:rPr>
        <w:t>T</w:t>
      </w:r>
      <w:r w:rsidRPr="007B2C7C">
        <w:rPr>
          <w:vertAlign w:val="subscript"/>
          <w:lang w:eastAsia="zh-CN"/>
        </w:rPr>
        <w:t>FirstSSB_MAX</w:t>
      </w:r>
      <w:r w:rsidRPr="007B2C7C">
        <w:rPr>
          <w:rFonts w:hint="eastAsia"/>
          <w:vertAlign w:val="subscript"/>
          <w:lang w:eastAsia="zh-CN"/>
        </w:rPr>
        <w:t>,</w:t>
      </w:r>
      <w:r w:rsidRPr="007B2C7C">
        <w:rPr>
          <w:vertAlign w:val="subscript"/>
          <w:lang w:eastAsia="zh-CN"/>
        </w:rPr>
        <w:t xml:space="preserve"> enhanced</w:t>
      </w:r>
      <w:r w:rsidRPr="007B2C7C">
        <w:rPr>
          <w:lang w:eastAsia="zh-CN"/>
        </w:rPr>
        <w:t xml:space="preserve">: For a UE supporting </w:t>
      </w:r>
      <w:r w:rsidRPr="007B2C7C">
        <w:rPr>
          <w:i/>
          <w:lang w:eastAsia="zh-CN"/>
        </w:rPr>
        <w:t>shortMeasInterval-r18</w:t>
      </w:r>
      <w:r w:rsidRPr="007B2C7C">
        <w:rPr>
          <w:lang w:eastAsia="zh-CN"/>
        </w:rPr>
        <w:t xml:space="preserve"> in FR1 or FR2-1, if the SMTC for SCell being activated is only configured in the measObjectNR, T</w:t>
      </w:r>
      <w:r w:rsidRPr="007B2C7C">
        <w:rPr>
          <w:vertAlign w:val="subscript"/>
          <w:lang w:eastAsia="zh-CN"/>
        </w:rPr>
        <w:t>FirstSSB_MAX</w:t>
      </w:r>
      <w:r w:rsidRPr="007B2C7C">
        <w:rPr>
          <w:rFonts w:hint="eastAsia"/>
          <w:vertAlign w:val="subscript"/>
          <w:lang w:eastAsia="zh-CN"/>
        </w:rPr>
        <w:t>,</w:t>
      </w:r>
      <w:r w:rsidRPr="007B2C7C">
        <w:rPr>
          <w:vertAlign w:val="subscript"/>
          <w:lang w:eastAsia="zh-CN"/>
        </w:rPr>
        <w:t xml:space="preserve"> enhanced</w:t>
      </w:r>
      <w:r w:rsidRPr="007B2C7C">
        <w:rPr>
          <w:lang w:eastAsia="zh-CN"/>
        </w:rPr>
        <w:t xml:space="preserve"> is the time to the end of the first complete SSB burst indicated by the SSB periodicity</w:t>
      </w:r>
      <w:r w:rsidRPr="007B2C7C">
        <w:rPr>
          <w:lang w:eastAsia="en-GB"/>
        </w:rPr>
        <w:t xml:space="preserve"> </w:t>
      </w:r>
      <w:r w:rsidRPr="007B2C7C">
        <w:rPr>
          <w:lang w:eastAsia="zh-CN"/>
        </w:rPr>
        <w:t>of the SCell being activated,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Otherwise, T</w:t>
      </w:r>
      <w:r w:rsidRPr="007B2C7C">
        <w:rPr>
          <w:vertAlign w:val="subscript"/>
          <w:lang w:eastAsia="zh-CN"/>
        </w:rPr>
        <w:t>FirstSSB_MAX</w:t>
      </w:r>
      <w:r w:rsidRPr="007B2C7C">
        <w:rPr>
          <w:rFonts w:hint="eastAsia"/>
          <w:vertAlign w:val="subscript"/>
          <w:lang w:eastAsia="zh-CN"/>
        </w:rPr>
        <w:t>,</w:t>
      </w:r>
      <w:r w:rsidRPr="007B2C7C">
        <w:rPr>
          <w:vertAlign w:val="subscript"/>
          <w:lang w:eastAsia="zh-CN"/>
        </w:rPr>
        <w:t xml:space="preserve"> enhanced</w:t>
      </w:r>
      <w:r w:rsidRPr="007B2C7C">
        <w:rPr>
          <w:lang w:eastAsia="zh-CN"/>
        </w:rPr>
        <w:t xml:space="preserve"> = T</w:t>
      </w:r>
      <w:r w:rsidRPr="007B2C7C">
        <w:rPr>
          <w:vertAlign w:val="subscript"/>
          <w:lang w:eastAsia="zh-CN"/>
        </w:rPr>
        <w:t>FirstSSB_MAX</w:t>
      </w:r>
    </w:p>
    <w:p w14:paraId="5E94670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FineTiming</w:t>
      </w:r>
      <w:r w:rsidRPr="007B2C7C">
        <w:rPr>
          <w:lang w:eastAsia="en-GB"/>
        </w:rPr>
        <w:t xml:space="preserve"> </w:t>
      </w:r>
      <w:r w:rsidRPr="007B2C7C">
        <w:rPr>
          <w:lang w:eastAsia="zh-CN"/>
        </w:rPr>
        <w:t xml:space="preserve">is the time period between UE finish processing the last activation command for PDCCH TCI, PDSCH TCI (when applicable) and the timing of first complete available SSB corresponding to the TCI state. </w:t>
      </w:r>
    </w:p>
    <w:p w14:paraId="7E40786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ab/>
        <w:t xml:space="preserve">X1 </w:t>
      </w:r>
      <w:r w:rsidRPr="007B2C7C">
        <w:rPr>
          <w:lang w:eastAsia="en-GB"/>
        </w:rPr>
        <w:t xml:space="preserve">is equal to the reported value in </w:t>
      </w:r>
      <w:r w:rsidRPr="007B2C7C">
        <w:rPr>
          <w:i/>
          <w:iCs/>
          <w:lang w:eastAsia="en-GB"/>
        </w:rPr>
        <w:t>reduceForCellDetection</w:t>
      </w:r>
      <w:r w:rsidRPr="007B2C7C">
        <w:rPr>
          <w:lang w:eastAsia="en-GB"/>
        </w:rPr>
        <w:t xml:space="preserve"> in FR2</w:t>
      </w:r>
      <w:r w:rsidRPr="007B2C7C">
        <w:rPr>
          <w:rFonts w:hint="eastAsia"/>
          <w:lang w:val="en-US" w:eastAsia="zh-CN"/>
        </w:rPr>
        <w:t>-1</w:t>
      </w:r>
      <w:r w:rsidRPr="007B2C7C">
        <w:rPr>
          <w:lang w:eastAsia="en-GB"/>
        </w:rPr>
        <w:t xml:space="preserve">. Otherwise, if </w:t>
      </w:r>
      <w:r w:rsidRPr="007B2C7C">
        <w:rPr>
          <w:i/>
          <w:iCs/>
          <w:lang w:eastAsia="en-GB"/>
        </w:rPr>
        <w:t>reduceForCellDetection</w:t>
      </w:r>
      <w:r w:rsidRPr="007B2C7C">
        <w:rPr>
          <w:lang w:eastAsia="en-GB"/>
        </w:rPr>
        <w:t xml:space="preserve"> is absent, X1 is 8.</w:t>
      </w:r>
    </w:p>
    <w:p w14:paraId="0A5764C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L1-RSRP, measure</w:t>
      </w:r>
      <w:r w:rsidRPr="007B2C7C">
        <w:rPr>
          <w:lang w:eastAsia="zh-CN"/>
        </w:rPr>
        <w:t xml:space="preserve"> is L1-RSRP measurement delay </w:t>
      </w:r>
      <w:r w:rsidRPr="007B2C7C">
        <w:rPr>
          <w:lang w:eastAsia="en-GB"/>
        </w:rPr>
        <w:t>T</w:t>
      </w:r>
      <w:r w:rsidRPr="007B2C7C">
        <w:rPr>
          <w:vertAlign w:val="subscript"/>
          <w:lang w:eastAsia="en-GB"/>
        </w:rPr>
        <w:t>L1-RSRP_Measurement_Period_SSB</w:t>
      </w:r>
      <w:r w:rsidRPr="007B2C7C">
        <w:rPr>
          <w:lang w:eastAsia="en-GB"/>
        </w:rPr>
        <w:t xml:space="preserve"> </w:t>
      </w:r>
      <w:del w:id="1564" w:author="BeammWave" w:date="2024-10-04T20:46:00Z" w16du:dateUtc="2024-10-04T18:46:00Z">
        <w:r w:rsidRPr="007B2C7C" w:rsidDel="00BA3D57">
          <w:rPr>
            <w:lang w:eastAsia="en-GB"/>
          </w:rPr>
          <w:delText>ms</w:delText>
        </w:r>
        <w:r w:rsidRPr="007B2C7C" w:rsidDel="00BA3D57">
          <w:rPr>
            <w:b/>
            <w:sz w:val="18"/>
            <w:lang w:eastAsia="en-GB"/>
          </w:rPr>
          <w:delText xml:space="preserve"> </w:delText>
        </w:r>
      </w:del>
      <w:r w:rsidRPr="007B2C7C">
        <w:rPr>
          <w:bCs/>
          <w:sz w:val="18"/>
          <w:lang w:eastAsia="en-GB"/>
        </w:rPr>
        <w:t>or</w:t>
      </w:r>
      <w:r w:rsidRPr="007B2C7C">
        <w:rPr>
          <w:bCs/>
          <w:lang w:eastAsia="zh-CN"/>
        </w:rPr>
        <w:t xml:space="preserve"> </w:t>
      </w:r>
      <w:r w:rsidRPr="007B2C7C">
        <w:rPr>
          <w:lang w:eastAsia="zh-CN"/>
        </w:rPr>
        <w:t>T</w:t>
      </w:r>
      <w:r w:rsidRPr="007B2C7C">
        <w:rPr>
          <w:vertAlign w:val="subscript"/>
          <w:lang w:eastAsia="zh-CN"/>
        </w:rPr>
        <w:t>L1-RSRP_Measurement_Period_CSI-RS</w:t>
      </w:r>
      <w:r w:rsidRPr="007B2C7C">
        <w:rPr>
          <w:lang w:eastAsia="zh-CN"/>
        </w:rPr>
        <w:t xml:space="preserve"> based on applicability as defined in </w:t>
      </w:r>
      <w:r w:rsidRPr="007B2C7C">
        <w:rPr>
          <w:lang w:val="en-US" w:eastAsia="en-GB"/>
        </w:rPr>
        <w:t>clause</w:t>
      </w:r>
      <w:r w:rsidRPr="007B2C7C">
        <w:rPr>
          <w:lang w:eastAsia="zh-CN"/>
        </w:rPr>
        <w:t xml:space="preserve"> 9.5 assuming M=1 and </w:t>
      </w:r>
      <w:r w:rsidRPr="007B2C7C">
        <w:rPr>
          <w:lang w:eastAsia="en-GB"/>
        </w:rPr>
        <w:t>T</w:t>
      </w:r>
      <w:r w:rsidRPr="007B2C7C">
        <w:rPr>
          <w:vertAlign w:val="subscript"/>
          <w:lang w:eastAsia="en-GB"/>
        </w:rPr>
        <w:t>Report</w:t>
      </w:r>
      <w:r w:rsidRPr="007B2C7C">
        <w:rPr>
          <w:lang w:eastAsia="en-GB"/>
        </w:rPr>
        <w:t>=0</w:t>
      </w:r>
      <w:r w:rsidRPr="007B2C7C">
        <w:rPr>
          <w:lang w:eastAsia="zh-CN"/>
        </w:rPr>
        <w:t>.</w:t>
      </w:r>
    </w:p>
    <w:p w14:paraId="55C2E99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r>
      <w:r w:rsidRPr="007B2C7C">
        <w:rPr>
          <w:lang w:eastAsia="en-GB"/>
        </w:rPr>
        <w:t>T</w:t>
      </w:r>
      <w:r w:rsidRPr="007B2C7C">
        <w:rPr>
          <w:vertAlign w:val="subscript"/>
          <w:lang w:eastAsia="en-GB"/>
        </w:rPr>
        <w:t>L1-RSRP, enhanced_measure</w:t>
      </w:r>
      <w:r w:rsidRPr="007B2C7C">
        <w:rPr>
          <w:lang w:eastAsia="en-GB"/>
        </w:rPr>
        <w:t xml:space="preserve"> </w:t>
      </w:r>
      <w:r w:rsidRPr="007B2C7C">
        <w:rPr>
          <w:lang w:eastAsia="zh-CN"/>
        </w:rPr>
        <w:t xml:space="preserve">is </w:t>
      </w:r>
    </w:p>
    <w:p w14:paraId="3188D70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SSB based</w:t>
      </w:r>
      <w:r w:rsidRPr="007B2C7C">
        <w:rPr>
          <w:rFonts w:ascii="PMingLiU" w:eastAsia="PMingLiU" w:hAnsi="PMingLiU" w:hint="eastAsia"/>
          <w:lang w:eastAsia="zh-TW"/>
        </w:rPr>
        <w:t xml:space="preserve"> </w:t>
      </w:r>
      <w:r w:rsidRPr="007B2C7C">
        <w:rPr>
          <w:lang w:eastAsia="zh-CN"/>
        </w:rPr>
        <w:t xml:space="preserve">L1-RSRP measurement delay </w:t>
      </w:r>
      <w:r w:rsidRPr="007B2C7C">
        <w:rPr>
          <w:lang w:eastAsia="en-GB"/>
        </w:rPr>
        <w:t>T</w:t>
      </w:r>
      <w:r w:rsidRPr="007B2C7C">
        <w:rPr>
          <w:vertAlign w:val="subscript"/>
          <w:lang w:eastAsia="en-GB"/>
        </w:rPr>
        <w:t>L1-RSRP_Measurement_Period_SSB</w:t>
      </w:r>
      <w:r w:rsidRPr="007B2C7C">
        <w:rPr>
          <w:lang w:eastAsia="en-GB"/>
        </w:rPr>
        <w:t xml:space="preserve"> </w:t>
      </w:r>
      <w:del w:id="1565" w:author="BeammWave" w:date="2024-10-04T20:46:00Z" w16du:dateUtc="2024-10-04T18:46:00Z">
        <w:r w:rsidRPr="007B2C7C" w:rsidDel="00BA3D57">
          <w:rPr>
            <w:lang w:eastAsia="en-GB"/>
          </w:rPr>
          <w:delText>ms</w:delText>
        </w:r>
        <w:r w:rsidRPr="007B2C7C" w:rsidDel="00BA3D57">
          <w:rPr>
            <w:b/>
            <w:sz w:val="18"/>
            <w:lang w:eastAsia="en-GB"/>
          </w:rPr>
          <w:delText xml:space="preserve"> </w:delText>
        </w:r>
      </w:del>
      <w:r w:rsidRPr="007B2C7C">
        <w:rPr>
          <w:lang w:eastAsia="zh-CN"/>
        </w:rPr>
        <w:t xml:space="preserve">based on applicability as defined in </w:t>
      </w:r>
      <w:r w:rsidRPr="007B2C7C">
        <w:rPr>
          <w:lang w:val="en-US" w:eastAsia="en-GB"/>
        </w:rPr>
        <w:t>clause</w:t>
      </w:r>
      <w:r w:rsidRPr="007B2C7C">
        <w:rPr>
          <w:lang w:eastAsia="zh-CN"/>
        </w:rPr>
        <w:t xml:space="preserve"> 9.5 assuming M=1 and </w:t>
      </w:r>
      <w:r w:rsidRPr="007B2C7C">
        <w:rPr>
          <w:lang w:eastAsia="en-GB"/>
        </w:rPr>
        <w:t>T</w:t>
      </w:r>
      <w:r w:rsidRPr="007B2C7C">
        <w:rPr>
          <w:vertAlign w:val="subscript"/>
          <w:lang w:eastAsia="en-GB"/>
        </w:rPr>
        <w:t>Report</w:t>
      </w:r>
      <w:r w:rsidRPr="007B2C7C">
        <w:rPr>
          <w:lang w:eastAsia="en-GB"/>
        </w:rPr>
        <w:t>=0</w:t>
      </w:r>
      <w:r w:rsidRPr="007B2C7C">
        <w:rPr>
          <w:lang w:eastAsia="zh-CN"/>
        </w:rPr>
        <w:t xml:space="preserve">; N </w:t>
      </w:r>
      <w:r w:rsidRPr="007B2C7C">
        <w:rPr>
          <w:lang w:eastAsia="en-GB"/>
        </w:rPr>
        <w:t>is equal to the value reported by the UE in</w:t>
      </w:r>
      <w:del w:id="1566" w:author="BeammWave" w:date="2024-10-07T13:47:00Z" w16du:dateUtc="2024-10-07T11:47:00Z">
        <w:r w:rsidRPr="007B2C7C" w:rsidDel="006A32E0">
          <w:rPr>
            <w:lang w:eastAsia="en-GB"/>
          </w:rPr>
          <w:delText xml:space="preserve"> </w:delText>
        </w:r>
      </w:del>
      <w:r w:rsidRPr="007B2C7C">
        <w:rPr>
          <w:lang w:eastAsia="en-GB"/>
        </w:rPr>
        <w:t xml:space="preserve"> </w:t>
      </w:r>
      <w:r w:rsidRPr="007B2C7C">
        <w:rPr>
          <w:i/>
          <w:iCs/>
          <w:lang w:eastAsia="en-GB"/>
        </w:rPr>
        <w:t>reduceForSSB-L1-RSRP-Meas</w:t>
      </w:r>
      <w:r w:rsidRPr="007B2C7C">
        <w:rPr>
          <w:lang w:eastAsia="zh-CN"/>
        </w:rPr>
        <w:t xml:space="preserve">. </w:t>
      </w:r>
      <w:r w:rsidRPr="007B2C7C">
        <w:rPr>
          <w:lang w:eastAsia="en-GB"/>
        </w:rPr>
        <w:t>Otherwise, if</w:t>
      </w:r>
      <w:del w:id="1567" w:author="BeammWave" w:date="2024-10-07T13:47:00Z" w16du:dateUtc="2024-10-07T11:47:00Z">
        <w:r w:rsidRPr="007B2C7C" w:rsidDel="006A32E0">
          <w:rPr>
            <w:lang w:eastAsia="en-GB"/>
          </w:rPr>
          <w:delText xml:space="preserve"> </w:delText>
        </w:r>
      </w:del>
      <w:r w:rsidRPr="007B2C7C">
        <w:rPr>
          <w:lang w:eastAsia="en-GB"/>
        </w:rPr>
        <w:t xml:space="preserve"> </w:t>
      </w:r>
      <w:r w:rsidRPr="007B2C7C">
        <w:rPr>
          <w:i/>
          <w:iCs/>
          <w:lang w:eastAsia="en-GB"/>
        </w:rPr>
        <w:t>reduceForSSB-L1-RSRP-Meas</w:t>
      </w:r>
      <w:r w:rsidRPr="007B2C7C">
        <w:rPr>
          <w:lang w:eastAsia="en-GB"/>
        </w:rPr>
        <w:t xml:space="preserve"> is absent, N= 8. Or, </w:t>
      </w:r>
    </w:p>
    <w:p w14:paraId="69AEA4E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CSI-RS based L1-RSRP measurement delay T</w:t>
      </w:r>
      <w:r w:rsidRPr="007B2C7C">
        <w:rPr>
          <w:vertAlign w:val="subscript"/>
          <w:lang w:eastAsia="zh-CN"/>
        </w:rPr>
        <w:t>L1-RSRP_Measurement_Period_CSI-RS</w:t>
      </w:r>
      <w:r w:rsidRPr="007B2C7C">
        <w:rPr>
          <w:lang w:eastAsia="zh-CN"/>
        </w:rPr>
        <w:t xml:space="preserve"> </w:t>
      </w:r>
      <w:del w:id="1568" w:author="BeammWave" w:date="2024-10-04T20:46:00Z" w16du:dateUtc="2024-10-04T18:46:00Z">
        <w:r w:rsidRPr="007B2C7C" w:rsidDel="00BA3D57">
          <w:rPr>
            <w:lang w:eastAsia="zh-CN"/>
          </w:rPr>
          <w:delText xml:space="preserve">ms </w:delText>
        </w:r>
      </w:del>
      <w:r w:rsidRPr="007B2C7C">
        <w:rPr>
          <w:lang w:eastAsia="zh-CN"/>
        </w:rPr>
        <w:t xml:space="preserve">based on applicability as defined in </w:t>
      </w:r>
      <w:r w:rsidRPr="007B2C7C">
        <w:rPr>
          <w:lang w:val="en-US" w:eastAsia="en-GB"/>
        </w:rPr>
        <w:t>clause</w:t>
      </w:r>
      <w:r w:rsidRPr="007B2C7C">
        <w:rPr>
          <w:lang w:eastAsia="zh-CN"/>
        </w:rPr>
        <w:t xml:space="preserve"> 9.5 assuming M=1 and </w:t>
      </w:r>
      <w:r w:rsidRPr="007B2C7C">
        <w:rPr>
          <w:lang w:eastAsia="en-GB"/>
        </w:rPr>
        <w:t>T</w:t>
      </w:r>
      <w:r w:rsidRPr="007B2C7C">
        <w:rPr>
          <w:vertAlign w:val="subscript"/>
          <w:lang w:eastAsia="en-GB"/>
        </w:rPr>
        <w:t>Report</w:t>
      </w:r>
      <w:r w:rsidRPr="007B2C7C">
        <w:rPr>
          <w:lang w:eastAsia="en-GB"/>
        </w:rPr>
        <w:t>=0</w:t>
      </w:r>
      <w:r w:rsidRPr="007B2C7C">
        <w:rPr>
          <w:lang w:eastAsia="zh-CN"/>
        </w:rPr>
        <w:t>.</w:t>
      </w:r>
    </w:p>
    <w:p w14:paraId="6BF8041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If UE supports </w:t>
      </w:r>
      <w:r w:rsidRPr="007B2C7C">
        <w:rPr>
          <w:i/>
          <w:iCs/>
          <w:lang w:eastAsia="zh-CN"/>
        </w:rPr>
        <w:t>shortMeasInterval-r18</w:t>
      </w:r>
      <w:r w:rsidRPr="007B2C7C">
        <w:rPr>
          <w:lang w:eastAsia="zh-CN"/>
        </w:rPr>
        <w:t xml:space="preserve"> capability</w:t>
      </w:r>
      <w:r w:rsidRPr="007B2C7C">
        <w:rPr>
          <w:lang w:eastAsia="en-GB"/>
        </w:rPr>
        <w:t>, L1-RSRP measurement for T</w:t>
      </w:r>
      <w:r w:rsidRPr="007B2C7C">
        <w:rPr>
          <w:vertAlign w:val="subscript"/>
          <w:lang w:eastAsia="en-GB"/>
        </w:rPr>
        <w:t>L1-RSRP, enhanced_measure</w:t>
      </w:r>
      <w:r w:rsidRPr="007B2C7C">
        <w:rPr>
          <w:lang w:eastAsia="en-GB"/>
        </w:rPr>
        <w:t xml:space="preserve"> can be performed based on non-DRX mode even if DRX is configured.</w:t>
      </w:r>
    </w:p>
    <w:p w14:paraId="24C18A4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L1-RSRP, report</w:t>
      </w:r>
      <w:r w:rsidRPr="007B2C7C">
        <w:rPr>
          <w:lang w:eastAsia="zh-CN"/>
        </w:rPr>
        <w:t xml:space="preserve"> is delay of acquiring CSI reporting resources.</w:t>
      </w:r>
    </w:p>
    <w:p w14:paraId="2FE16D0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ab/>
        <w:t>T</w:t>
      </w:r>
      <w:r w:rsidRPr="007B2C7C">
        <w:rPr>
          <w:vertAlign w:val="subscript"/>
          <w:lang w:eastAsia="zh-CN"/>
        </w:rPr>
        <w:t>uncertainty_MAC</w:t>
      </w:r>
      <w:r w:rsidRPr="007B2C7C">
        <w:rPr>
          <w:rFonts w:eastAsia="Malgun Gothic"/>
          <w:lang w:eastAsia="zh-CN"/>
        </w:rPr>
        <w:t xml:space="preserve"> is the time period between reception of the last activation command for </w:t>
      </w:r>
      <w:r w:rsidRPr="007B2C7C">
        <w:rPr>
          <w:lang w:eastAsia="en-GB"/>
        </w:rPr>
        <w:t>PDCCH TCI, PDSCH TCI (when applicable) relative to</w:t>
      </w:r>
    </w:p>
    <w:p w14:paraId="76206CB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SCell activation command for known case;</w:t>
      </w:r>
    </w:p>
    <w:p w14:paraId="54F7E47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w:t>
      </w:r>
    </w:p>
    <w:p w14:paraId="4504EC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for TCI of periodic CSI-RS for CQI reporting (when applicable) relative to</w:t>
      </w:r>
    </w:p>
    <w:p w14:paraId="68E325E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SCell activation command for known case;</w:t>
      </w:r>
    </w:p>
    <w:p w14:paraId="6D31AAB7"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First valid L1-RSRP reporting for unknown case. </w:t>
      </w:r>
    </w:p>
    <w:p w14:paraId="256F173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semi-persistent CSI-RS resource set for CQI reporting relative to</w:t>
      </w:r>
    </w:p>
    <w:p w14:paraId="31DB09E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SCell activation command for known case;</w:t>
      </w:r>
    </w:p>
    <w:p w14:paraId="3B16AF3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w:t>
      </w:r>
    </w:p>
    <w:p w14:paraId="704DA15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569" w:author="BeammWave" w:date="2024-10-04T19:53:00Z" w16du:dateUtc="2024-10-04T17:53:00Z">
        <w:r w:rsidRPr="007B2C7C">
          <w:rPr>
            <w:lang w:eastAsia="en-GB"/>
          </w:rPr>
          <w:t xml:space="preserve"> </w:t>
        </w:r>
      </w:ins>
      <w:r w:rsidRPr="007B2C7C">
        <w:rPr>
          <w:lang w:eastAsia="en-GB"/>
        </w:rPr>
        <w:t>38.331 [2].</w:t>
      </w:r>
    </w:p>
    <w:p w14:paraId="6D33227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Longer delays for RRM measurement requirements, and in case of FR2 also SSB based RLM/BFD/CBD/L1-RSRP measurement requirements, can be expected during the cell detection time for unknown SCell activation.</w:t>
      </w:r>
    </w:p>
    <w:p w14:paraId="5DBE920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When </w:t>
      </w:r>
      <w:r w:rsidRPr="007B2C7C">
        <w:rPr>
          <w:i/>
          <w:lang w:eastAsia="en-GB"/>
        </w:rPr>
        <w:t>absoluteFrequencySSB</w:t>
      </w:r>
      <w:r w:rsidRPr="007B2C7C">
        <w:rPr>
          <w:lang w:eastAsia="en-GB"/>
        </w:rPr>
        <w:t xml:space="preserve"> is not configured in </w:t>
      </w:r>
      <w:r w:rsidRPr="007B2C7C">
        <w:rPr>
          <w:i/>
          <w:lang w:eastAsia="en-GB"/>
        </w:rPr>
        <w:t>DownlinkConfigCommon</w:t>
      </w:r>
      <w:r w:rsidRPr="007B2C7C">
        <w:rPr>
          <w:lang w:eastAsia="en-GB"/>
        </w:rPr>
        <w:t xml:space="preserve"> for target SCell but SMTC for target SCell is configured, no requirement would be applied.</w:t>
      </w:r>
    </w:p>
    <w:p w14:paraId="72F55C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9F8F60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FirstTRS</w:t>
      </w:r>
      <w:r w:rsidRPr="007B2C7C">
        <w:rPr>
          <w:lang w:eastAsia="zh-CN"/>
        </w:rPr>
        <w:t xml:space="preserve">: is the time to the end of the first complete periodic </w:t>
      </w:r>
      <w:r w:rsidRPr="007B2C7C">
        <w:rPr>
          <w:lang w:eastAsia="en-GB"/>
        </w:rPr>
        <w:t>CSI-RS burst for SCell activation</w:t>
      </w:r>
      <w:r w:rsidRPr="007B2C7C">
        <w:rPr>
          <w:lang w:eastAsia="zh-CN"/>
        </w:rPr>
        <w:t xml:space="preserve"> after</w:t>
      </w:r>
      <w:r w:rsidRPr="007B2C7C">
        <w:rPr>
          <w:lang w:val="en-US" w:eastAsia="zh-CN"/>
        </w:rPr>
        <w:t xml:space="preserve"> slot</w:t>
      </w:r>
      <w:r w:rsidRPr="007B2C7C">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en-GB"/>
        </w:rPr>
        <w:t>.</w:t>
      </w:r>
    </w:p>
    <w:p w14:paraId="6F0295A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TRS</w:t>
      </w:r>
      <w:r w:rsidRPr="007B2C7C">
        <w:rPr>
          <w:lang w:eastAsia="zh-CN"/>
        </w:rPr>
        <w:t xml:space="preserve"> is the</w:t>
      </w:r>
      <w:r w:rsidRPr="007B2C7C">
        <w:rPr>
          <w:lang w:eastAsia="en-GB"/>
        </w:rPr>
        <w:t xml:space="preserve"> periodicity of</w:t>
      </w:r>
      <w:r w:rsidRPr="007B2C7C">
        <w:rPr>
          <w:lang w:eastAsia="zh-CN"/>
        </w:rPr>
        <w:t xml:space="preserve"> periodic </w:t>
      </w:r>
      <w:r w:rsidRPr="007B2C7C">
        <w:rPr>
          <w:lang w:eastAsia="en-GB"/>
        </w:rPr>
        <w:t>CSI-RS burst for SCell activation</w:t>
      </w:r>
      <w:r w:rsidRPr="007B2C7C">
        <w:rPr>
          <w:lang w:eastAsia="zh-CN"/>
        </w:rPr>
        <w:t>.</w:t>
      </w:r>
    </w:p>
    <w:p w14:paraId="5133E2D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FirstATRS</w:t>
      </w:r>
      <w:r w:rsidRPr="007B2C7C">
        <w:rPr>
          <w:lang w:eastAsia="zh-CN"/>
        </w:rPr>
        <w:t xml:space="preserve">: is the time to the end of the first complete </w:t>
      </w:r>
      <w:r w:rsidRPr="007B2C7C">
        <w:rPr>
          <w:lang w:eastAsia="en-GB"/>
        </w:rPr>
        <w:t>CSI-RS burst for SCell activation</w:t>
      </w:r>
      <w:r w:rsidRPr="007B2C7C">
        <w:rPr>
          <w:lang w:eastAsia="zh-CN"/>
        </w:rPr>
        <w:t xml:space="preserve"> after</w:t>
      </w:r>
      <w:r w:rsidRPr="007B2C7C">
        <w:rPr>
          <w:lang w:val="en-US" w:eastAsia="zh-CN"/>
        </w:rPr>
        <w:t xml:space="preserve"> slot</w:t>
      </w:r>
      <w:r w:rsidRPr="007B2C7C">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xml:space="preserve">, where </w:t>
      </w:r>
      <w:r w:rsidRPr="007B2C7C">
        <w:rPr>
          <w:lang w:eastAsia="en-GB"/>
        </w:rPr>
        <w:t>the CSI-RS burst is defined as four CSI-RS resources in two consecutive slots.</w:t>
      </w:r>
    </w:p>
    <w:p w14:paraId="4E92FEF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ATRS</w:t>
      </w:r>
      <w:r w:rsidRPr="007B2C7C">
        <w:rPr>
          <w:lang w:eastAsia="zh-CN"/>
        </w:rPr>
        <w:t xml:space="preserve"> is the</w:t>
      </w:r>
      <w:r w:rsidRPr="007B2C7C">
        <w:rPr>
          <w:lang w:eastAsia="en-GB"/>
        </w:rPr>
        <w:t xml:space="preserve"> CSI-RS burst for SCell activation</w:t>
      </w:r>
      <w:r w:rsidRPr="007B2C7C">
        <w:rPr>
          <w:lang w:eastAsia="zh-CN"/>
        </w:rPr>
        <w:t xml:space="preserve"> where </w:t>
      </w:r>
      <w:r w:rsidRPr="007B2C7C">
        <w:rPr>
          <w:lang w:eastAsia="en-GB"/>
        </w:rPr>
        <w:t>the CSI-RS burst is defined as four CSI-RS resources in two consecutive slots</w:t>
      </w:r>
      <w:r w:rsidRPr="007B2C7C">
        <w:rPr>
          <w:lang w:eastAsia="zh-CN"/>
        </w:rPr>
        <w:t>.</w:t>
      </w:r>
    </w:p>
    <w:p w14:paraId="784B4867" w14:textId="77777777" w:rsidR="007B2C7C" w:rsidRPr="007B2C7C" w:rsidRDefault="007B2C7C" w:rsidP="007B2C7C">
      <w:pPr>
        <w:overflowPunct w:val="0"/>
        <w:autoSpaceDE w:val="0"/>
        <w:autoSpaceDN w:val="0"/>
        <w:adjustRightInd w:val="0"/>
        <w:ind w:leftChars="310" w:left="904" w:hanging="284"/>
        <w:textAlignment w:val="baseline"/>
        <w:rPr>
          <w:lang w:eastAsia="zh-CN"/>
        </w:rPr>
      </w:pPr>
      <w:r w:rsidRPr="007B2C7C">
        <w:rPr>
          <w:lang w:eastAsia="zh-CN"/>
        </w:rPr>
        <w:t>T</w:t>
      </w:r>
      <w:r w:rsidRPr="007B2C7C">
        <w:rPr>
          <w:vertAlign w:val="subscript"/>
          <w:lang w:eastAsia="zh-CN"/>
        </w:rPr>
        <w:t>gap</w:t>
      </w:r>
      <w:r w:rsidRPr="007B2C7C">
        <w:rPr>
          <w:lang w:eastAsia="zh-CN"/>
        </w:rPr>
        <w:t xml:space="preserve"> is a gap length between two aperiodic CSI-RS bursts, </w:t>
      </w:r>
    </w:p>
    <w:p w14:paraId="7B2583FC"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2 slots for 15kHz and 30kHz</w:t>
      </w:r>
    </w:p>
    <w:p w14:paraId="69456264"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3 slots for 60kHz</w:t>
      </w:r>
    </w:p>
    <w:p w14:paraId="25DC7C4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SC</w:t>
      </w:r>
      <w:r w:rsidRPr="007B2C7C">
        <w:rPr>
          <w:lang w:eastAsia="en-GB"/>
        </w:rPr>
        <w:t>ell</w:t>
      </w:r>
      <w:r w:rsidRPr="007B2C7C">
        <w:rPr>
          <w:lang w:eastAsia="zh-CN"/>
        </w:rPr>
        <w:t xml:space="preserve"> in FR1</w:t>
      </w:r>
      <w:r w:rsidRPr="007B2C7C">
        <w:rPr>
          <w:lang w:eastAsia="en-GB"/>
        </w:rPr>
        <w:t xml:space="preserve"> is known if it has been meeting the following conditions:</w:t>
      </w:r>
    </w:p>
    <w:p w14:paraId="16999E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the period equal to max(5*measCycleSCell,  5*DRX cycles) for FR1 before the reception of the SCell activation command:</w:t>
      </w:r>
    </w:p>
    <w:p w14:paraId="1E5C5FE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58D8C54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according to the cell identification conditions specified in clause</w:t>
      </w:r>
      <w:r w:rsidRPr="007B2C7C">
        <w:rPr>
          <w:lang w:eastAsia="zh-CN"/>
        </w:rPr>
        <w:t xml:space="preserve"> 9.2 and 9.3.</w:t>
      </w:r>
    </w:p>
    <w:p w14:paraId="0F1578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the SSB measured during the period equal to max(5*measCycleSCell, 5*DRX cycles)</w:t>
      </w:r>
      <w:r w:rsidRPr="007B2C7C" w:rsidDel="006257A4">
        <w:rPr>
          <w:lang w:eastAsia="zh-CN"/>
        </w:rPr>
        <w:t xml:space="preserve"> </w:t>
      </w:r>
      <w:r w:rsidRPr="007B2C7C">
        <w:rPr>
          <w:lang w:eastAsia="en-GB"/>
        </w:rPr>
        <w:t>also remains detectable during the SCell activation delay according to the cell identification conditions specified in clause</w:t>
      </w:r>
      <w:r w:rsidRPr="007B2C7C">
        <w:rPr>
          <w:lang w:eastAsia="zh-CN"/>
        </w:rPr>
        <w:t xml:space="preserve"> 9.2 and 9.3</w:t>
      </w:r>
      <w:r w:rsidRPr="007B2C7C">
        <w:rPr>
          <w:lang w:eastAsia="en-GB"/>
        </w:rPr>
        <w:t>.</w:t>
      </w:r>
    </w:p>
    <w:p w14:paraId="45BFB7A8"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SCell in FR1 is unknown.</w:t>
      </w:r>
    </w:p>
    <w:p w14:paraId="66F58577"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lang w:eastAsia="zh-CN"/>
        </w:rPr>
        <w:lastRenderedPageBreak/>
        <w:t>For the first SCell activation in FR2 bands, the SCell is known if it has been meeting the following conditions:</w:t>
      </w:r>
    </w:p>
    <w:p w14:paraId="740E137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 before UE receives the last activation command for PDCCH TCI, PDSCH TCI (when applicable) and semi-persistent CSI-RS for CQI reporting (when applicable)</w:t>
      </w:r>
      <w:r w:rsidRPr="007B2C7C">
        <w:rPr>
          <w:lang w:eastAsia="en-GB"/>
        </w:rPr>
        <w:t>:</w:t>
      </w:r>
    </w:p>
    <w:p w14:paraId="5B0E02B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UE has sent a valid</w:t>
      </w:r>
      <w:r w:rsidRPr="007B2C7C">
        <w:rPr>
          <w:lang w:eastAsia="zh-CN"/>
        </w:rPr>
        <w:t xml:space="preserve"> L3-RSRP</w:t>
      </w:r>
      <w:r w:rsidRPr="007B2C7C">
        <w:rPr>
          <w:lang w:eastAsia="en-GB"/>
        </w:rPr>
        <w:t xml:space="preserve"> measurement report</w:t>
      </w:r>
      <w:r w:rsidRPr="007B2C7C">
        <w:rPr>
          <w:lang w:eastAsia="zh-CN"/>
        </w:rPr>
        <w:t xml:space="preserve"> with SSB index, and</w:t>
      </w:r>
      <w:r w:rsidRPr="007B2C7C">
        <w:rPr>
          <w:lang w:eastAsia="en-GB"/>
        </w:rPr>
        <w:t xml:space="preserve"> </w:t>
      </w:r>
    </w:p>
    <w:p w14:paraId="438B06C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SCell activation command is received after L3-RSRP reporting and no later than the time when UE receives MAC-CE command for TCI activation</w:t>
      </w:r>
    </w:p>
    <w:p w14:paraId="478F50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During the period from L3-RSRP reporting to the valid CQI reporting, the</w:t>
      </w:r>
      <w:r w:rsidRPr="007B2C7C">
        <w:rPr>
          <w:lang w:eastAsia="en-GB"/>
        </w:rPr>
        <w:t xml:space="preserve"> </w:t>
      </w:r>
      <w:r w:rsidRPr="007B2C7C">
        <w:rPr>
          <w:lang w:eastAsia="zh-CN"/>
        </w:rPr>
        <w:t xml:space="preserve">reported </w:t>
      </w:r>
      <w:r w:rsidRPr="007B2C7C">
        <w:rPr>
          <w:lang w:eastAsia="en-GB"/>
        </w:rPr>
        <w:t>SSB</w:t>
      </w:r>
      <w:r w:rsidRPr="007B2C7C">
        <w:rPr>
          <w:lang w:eastAsia="zh-CN"/>
        </w:rPr>
        <w:t>s</w:t>
      </w:r>
      <w:r w:rsidRPr="007B2C7C">
        <w:rPr>
          <w:lang w:eastAsia="en-GB"/>
        </w:rPr>
        <w:t xml:space="preserve"> </w:t>
      </w:r>
      <w:r w:rsidRPr="007B2C7C">
        <w:rPr>
          <w:lang w:eastAsia="zh-CN"/>
        </w:rPr>
        <w:t xml:space="preserve">with indexes </w:t>
      </w:r>
      <w:r w:rsidRPr="007B2C7C">
        <w:rPr>
          <w:lang w:eastAsia="en-GB"/>
        </w:rPr>
        <w:t xml:space="preserve">remain detectable according to the cell identification conditions specified in </w:t>
      </w:r>
      <w:r w:rsidRPr="007B2C7C">
        <w:rPr>
          <w:lang w:val="en-US" w:eastAsia="en-GB"/>
        </w:rPr>
        <w:t>clauses</w:t>
      </w:r>
      <w:r w:rsidRPr="007B2C7C">
        <w:rPr>
          <w:lang w:eastAsia="en-GB"/>
        </w:rPr>
        <w:t xml:space="preserve"> 9.2 and 9.3</w:t>
      </w:r>
      <w:r w:rsidRPr="007B2C7C">
        <w:rPr>
          <w:lang w:eastAsia="zh-CN"/>
        </w:rPr>
        <w:t>, and the TCI state is selected based on one of the latest reported SSB indexes</w:t>
      </w:r>
      <w:r w:rsidRPr="007B2C7C">
        <w:rPr>
          <w:lang w:eastAsia="en-GB"/>
        </w:rPr>
        <w:t>.</w:t>
      </w:r>
    </w:p>
    <w:p w14:paraId="6009E9D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75D3EA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570" w:author="BeammWave" w:date="2024-10-07T10:44:00Z" w16du:dateUtc="2024-10-07T08:44:00Z">
        <w:r w:rsidRPr="007B2C7C" w:rsidDel="00977776">
          <w:rPr>
            <w:lang w:eastAsia="en-GB"/>
          </w:rPr>
          <w:delText>signaling</w:delText>
        </w:r>
      </w:del>
      <w:ins w:id="1571"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4F38E96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555DF2F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of an interruption window on </w:t>
      </w:r>
      <w:del w:id="1572" w:author="BeammWave" w:date="2024-10-04T15:50:00Z" w16du:dateUtc="2024-10-04T13:50:00Z">
        <w:r w:rsidRPr="007B2C7C" w:rsidDel="00CD767C">
          <w:rPr>
            <w:lang w:eastAsia="zh-CN"/>
          </w:rPr>
          <w:delText>spCell</w:delText>
        </w:r>
      </w:del>
      <w:ins w:id="1573" w:author="BeammWave" w:date="2024-10-04T15:50:00Z" w16du:dateUtc="2024-10-04T13:50:00Z">
        <w:r w:rsidRPr="007B2C7C">
          <w:rPr>
            <w:lang w:eastAsia="zh-CN"/>
          </w:rPr>
          <w:t>SpCell</w:t>
        </w:r>
      </w:ins>
      <w:r w:rsidRPr="007B2C7C">
        <w:rPr>
          <w:lang w:eastAsia="zh-CN"/>
        </w:rPr>
        <w:t xml:space="preserve"> or any activated SCell, as </w:t>
      </w:r>
      <w:r w:rsidRPr="007B2C7C">
        <w:rPr>
          <w:lang w:eastAsia="en-GB"/>
        </w:rPr>
        <w:t xml:space="preserve">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w:t>
      </w:r>
      <w:r w:rsidRPr="007B2C7C">
        <w:rPr>
          <w:lang w:eastAsia="zh-CN"/>
        </w:rPr>
        <w:t xml:space="preserve"> </w:t>
      </w:r>
      <w:r w:rsidRPr="007B2C7C">
        <w:rPr>
          <w:lang w:eastAsia="en-GB"/>
        </w:rPr>
        <w:t>slot n+</w:t>
      </w:r>
      <w:r w:rsidRPr="007B2C7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7B2C7C">
        <w:rPr>
          <w:lang w:eastAsia="zh-CN"/>
        </w:rPr>
        <w:t>, where NR slot length is with respect to the numerology used in the SCell being activated, and T</w:t>
      </w:r>
      <w:r w:rsidRPr="007B2C7C">
        <w:rPr>
          <w:vertAlign w:val="subscript"/>
          <w:lang w:eastAsia="zh-CN"/>
        </w:rPr>
        <w:t>X</w:t>
      </w:r>
      <w:r w:rsidRPr="007B2C7C">
        <w:rPr>
          <w:lang w:eastAsia="zh-CN"/>
        </w:rPr>
        <w:t xml:space="preserve"> is:</w:t>
      </w:r>
    </w:p>
    <w:p w14:paraId="103E1D6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0, if </w:t>
      </w:r>
      <w:r w:rsidRPr="007B2C7C">
        <w:rPr>
          <w:lang w:eastAsia="en-GB"/>
        </w:rPr>
        <w:t>T</w:t>
      </w:r>
      <w:r w:rsidRPr="007B2C7C">
        <w:rPr>
          <w:vertAlign w:val="subscript"/>
          <w:lang w:eastAsia="en-GB"/>
        </w:rPr>
        <w:t>activation_time</w:t>
      </w:r>
      <w:r w:rsidRPr="007B2C7C">
        <w:rPr>
          <w:lang w:eastAsia="zh-CN"/>
        </w:rPr>
        <w:t xml:space="preserve"> is 3ms; </w:t>
      </w:r>
    </w:p>
    <w:p w14:paraId="39FB036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w:t>
      </w:r>
      <w:r w:rsidRPr="007B2C7C">
        <w:rPr>
          <w:lang w:eastAsia="zh-CN"/>
        </w:rPr>
        <w:t xml:space="preserve">, </w:t>
      </w:r>
      <w:r w:rsidRPr="007B2C7C">
        <w:rPr>
          <w:lang w:eastAsia="en-GB"/>
        </w:rPr>
        <w:t>for any scenario where T</w:t>
      </w:r>
      <w:r w:rsidRPr="007B2C7C">
        <w:rPr>
          <w:vertAlign w:val="subscript"/>
          <w:lang w:eastAsia="en-GB"/>
        </w:rPr>
        <w:t xml:space="preserve">activation_time  </w:t>
      </w:r>
      <w:r w:rsidRPr="007B2C7C">
        <w:rPr>
          <w:lang w:eastAsia="en-GB"/>
        </w:rPr>
        <w:t>includes T</w:t>
      </w:r>
      <w:r w:rsidRPr="007B2C7C">
        <w:rPr>
          <w:vertAlign w:val="subscript"/>
          <w:lang w:eastAsia="en-GB"/>
        </w:rPr>
        <w:t>FirstSSB</w:t>
      </w:r>
      <w:r w:rsidRPr="007B2C7C">
        <w:rPr>
          <w:lang w:eastAsia="en-GB"/>
        </w:rPr>
        <w:t>;</w:t>
      </w:r>
    </w:p>
    <w:p w14:paraId="6DBEAAC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FirstSSB_MAX</w:t>
      </w:r>
      <w:r w:rsidRPr="007B2C7C">
        <w:rPr>
          <w:lang w:eastAsia="en-GB"/>
        </w:rPr>
        <w:t>, for any scenario where T</w:t>
      </w:r>
      <w:r w:rsidRPr="007B2C7C">
        <w:rPr>
          <w:vertAlign w:val="subscript"/>
          <w:lang w:eastAsia="en-GB"/>
        </w:rPr>
        <w:t xml:space="preserve">activation_time  </w:t>
      </w:r>
      <w:r w:rsidRPr="007B2C7C">
        <w:rPr>
          <w:lang w:eastAsia="en-GB"/>
        </w:rPr>
        <w:t>includes T</w:t>
      </w:r>
      <w:r w:rsidRPr="007B2C7C">
        <w:rPr>
          <w:vertAlign w:val="subscript"/>
          <w:lang w:eastAsia="en-GB"/>
        </w:rPr>
        <w:t>FirstSSB_MAX</w:t>
      </w:r>
      <w:r w:rsidRPr="007B2C7C">
        <w:rPr>
          <w:lang w:eastAsia="en-GB"/>
        </w:rPr>
        <w:t>;</w:t>
      </w:r>
    </w:p>
    <w:p w14:paraId="46ABB4F8" w14:textId="77777777" w:rsidR="007B2C7C" w:rsidRPr="007B2C7C" w:rsidRDefault="007B2C7C" w:rsidP="007B2C7C">
      <w:pPr>
        <w:overflowPunct w:val="0"/>
        <w:autoSpaceDE w:val="0"/>
        <w:autoSpaceDN w:val="0"/>
        <w:adjustRightInd w:val="0"/>
        <w:ind w:left="568" w:hanging="284"/>
        <w:textAlignment w:val="baseline"/>
        <w:rPr>
          <w:vertAlign w:val="subscript"/>
          <w:lang w:eastAsia="en-GB"/>
        </w:rPr>
      </w:pPr>
      <w:r w:rsidRPr="007B2C7C">
        <w:rPr>
          <w:lang w:eastAsia="zh-CN"/>
        </w:rPr>
        <w:t>-</w:t>
      </w:r>
      <w:r w:rsidRPr="007B2C7C">
        <w:rPr>
          <w:lang w:eastAsia="zh-CN"/>
        </w:rPr>
        <w:tab/>
      </w:r>
      <w:r w:rsidRPr="007B2C7C">
        <w:rPr>
          <w:lang w:eastAsia="en-GB"/>
        </w:rPr>
        <w:t>T</w:t>
      </w:r>
      <w:r w:rsidRPr="007B2C7C">
        <w:rPr>
          <w:vertAlign w:val="subscript"/>
          <w:lang w:eastAsia="zh-CN"/>
        </w:rPr>
        <w:t>uncertainty_MAC</w:t>
      </w:r>
      <w:r w:rsidRPr="007B2C7C">
        <w:rPr>
          <w:lang w:eastAsia="en-GB"/>
        </w:rPr>
        <w:t xml:space="preserve"> +T</w:t>
      </w:r>
      <w:r w:rsidRPr="007B2C7C">
        <w:rPr>
          <w:vertAlign w:val="subscript"/>
          <w:lang w:eastAsia="en-GB"/>
        </w:rPr>
        <w:t>FineTiming</w:t>
      </w:r>
      <w:r w:rsidRPr="007B2C7C">
        <w:rPr>
          <w:lang w:eastAsia="en-GB"/>
        </w:rPr>
        <w:t>, for any scenario where T</w:t>
      </w:r>
      <w:r w:rsidRPr="007B2C7C">
        <w:rPr>
          <w:vertAlign w:val="subscript"/>
          <w:lang w:eastAsia="en-GB"/>
        </w:rPr>
        <w:t xml:space="preserve">activation_time  </w:t>
      </w:r>
      <w:r w:rsidRPr="007B2C7C">
        <w:rPr>
          <w:lang w:eastAsia="en-GB"/>
        </w:rPr>
        <w:t>includes only T</w:t>
      </w:r>
      <w:r w:rsidRPr="007B2C7C">
        <w:rPr>
          <w:vertAlign w:val="subscript"/>
          <w:lang w:eastAsia="en-GB"/>
        </w:rPr>
        <w:t xml:space="preserve">FineTiming </w:t>
      </w:r>
      <w:r w:rsidRPr="007B2C7C">
        <w:rPr>
          <w:lang w:eastAsia="en-GB"/>
        </w:rPr>
        <w:t>and no T</w:t>
      </w:r>
      <w:r w:rsidRPr="007B2C7C">
        <w:rPr>
          <w:vertAlign w:val="subscript"/>
          <w:lang w:eastAsia="en-GB"/>
        </w:rPr>
        <w:t>FirstSSB_MAX;</w:t>
      </w:r>
    </w:p>
    <w:p w14:paraId="444A6B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first_TRS</w:t>
      </w:r>
      <w:r w:rsidRPr="007B2C7C">
        <w:rPr>
          <w:lang w:eastAsia="en-GB"/>
        </w:rPr>
        <w:t>, for FR1 inter-band SSB-less SCell activation scenario where T</w:t>
      </w:r>
      <w:r w:rsidRPr="007B2C7C">
        <w:rPr>
          <w:vertAlign w:val="subscript"/>
          <w:lang w:eastAsia="en-GB"/>
        </w:rPr>
        <w:t>activation_time</w:t>
      </w:r>
      <w:r w:rsidRPr="007B2C7C">
        <w:rPr>
          <w:lang w:eastAsia="en-GB"/>
        </w:rPr>
        <w:t xml:space="preserve">   includes T</w:t>
      </w:r>
      <w:r w:rsidRPr="007B2C7C">
        <w:rPr>
          <w:vertAlign w:val="subscript"/>
          <w:lang w:eastAsia="en-GB"/>
        </w:rPr>
        <w:t>first_TRS</w:t>
      </w:r>
      <w:r w:rsidRPr="007B2C7C">
        <w:rPr>
          <w:lang w:eastAsia="en-GB"/>
        </w:rPr>
        <w:t>;</w:t>
      </w:r>
    </w:p>
    <w:p w14:paraId="761D4682" w14:textId="77777777" w:rsidR="007B2C7C" w:rsidRPr="007B2C7C" w:rsidRDefault="007B2C7C" w:rsidP="007B2C7C">
      <w:pPr>
        <w:overflowPunct w:val="0"/>
        <w:autoSpaceDE w:val="0"/>
        <w:autoSpaceDN w:val="0"/>
        <w:adjustRightInd w:val="0"/>
        <w:ind w:left="568" w:hanging="284"/>
        <w:textAlignment w:val="baseline"/>
        <w:rPr>
          <w:vertAlign w:val="subscript"/>
          <w:lang w:eastAsia="en-GB"/>
        </w:rPr>
      </w:pPr>
      <w:r w:rsidRPr="007B2C7C">
        <w:rPr>
          <w:lang w:eastAsia="en-GB"/>
        </w:rPr>
        <w:t>-</w:t>
      </w:r>
      <w:r w:rsidRPr="007B2C7C">
        <w:rPr>
          <w:lang w:eastAsia="en-GB"/>
        </w:rPr>
        <w:tab/>
        <w:t>T</w:t>
      </w:r>
      <w:r w:rsidRPr="007B2C7C">
        <w:rPr>
          <w:vertAlign w:val="subscript"/>
          <w:lang w:eastAsia="en-GB"/>
        </w:rPr>
        <w:t>first_ATRS</w:t>
      </w:r>
      <w:r w:rsidRPr="007B2C7C">
        <w:rPr>
          <w:lang w:eastAsia="en-GB"/>
        </w:rPr>
        <w:t>, for FR1 inter-band SSB-less SCell activation scenario where T</w:t>
      </w:r>
      <w:r w:rsidRPr="007B2C7C">
        <w:rPr>
          <w:vertAlign w:val="subscript"/>
          <w:lang w:eastAsia="en-GB"/>
        </w:rPr>
        <w:t>activation_time</w:t>
      </w:r>
      <w:r w:rsidRPr="007B2C7C">
        <w:rPr>
          <w:lang w:eastAsia="en-GB"/>
        </w:rPr>
        <w:t xml:space="preserve">   includes T</w:t>
      </w:r>
      <w:r w:rsidRPr="007B2C7C">
        <w:rPr>
          <w:vertAlign w:val="subscript"/>
          <w:lang w:eastAsia="en-GB"/>
        </w:rPr>
        <w:t>first_ATRS</w:t>
      </w:r>
      <w:r w:rsidRPr="007B2C7C">
        <w:rPr>
          <w:lang w:eastAsia="en-GB"/>
        </w:rPr>
        <w:t>.</w:t>
      </w:r>
    </w:p>
    <w:p w14:paraId="5C26F09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5CE9E64A" w14:textId="77777777" w:rsidR="007B2C7C" w:rsidRPr="007B2C7C" w:rsidRDefault="007B2C7C" w:rsidP="007B2C7C">
      <w:pPr>
        <w:overflowPunct w:val="0"/>
        <w:autoSpaceDE w:val="0"/>
        <w:autoSpaceDN w:val="0"/>
        <w:adjustRightInd w:val="0"/>
        <w:textAlignment w:val="baseline"/>
        <w:rPr>
          <w:lang w:eastAsia="en-GB"/>
        </w:rPr>
      </w:pPr>
      <w:r w:rsidRPr="007B2C7C">
        <w:rPr>
          <w:noProof/>
          <w:lang w:eastAsia="zh-CN"/>
        </w:rPr>
        <w:t xml:space="preserve">The requirements in this clause and </w:t>
      </w:r>
      <w:del w:id="1574" w:author="BeammWave" w:date="2024-10-07T09:28:00Z" w16du:dateUtc="2024-10-07T07:28:00Z">
        <w:r w:rsidRPr="007B2C7C" w:rsidDel="0083663D">
          <w:rPr>
            <w:noProof/>
            <w:lang w:eastAsia="zh-CN"/>
          </w:rPr>
          <w:delText>requriements</w:delText>
        </w:r>
      </w:del>
      <w:ins w:id="1575" w:author="BeammWave" w:date="2024-10-07T09:28:00Z" w16du:dateUtc="2024-10-07T07:28:00Z">
        <w:r w:rsidRPr="007B2C7C">
          <w:rPr>
            <w:noProof/>
            <w:lang w:eastAsia="zh-CN"/>
          </w:rPr>
          <w:t>requirements</w:t>
        </w:r>
      </w:ins>
      <w:r w:rsidRPr="007B2C7C">
        <w:rPr>
          <w:noProof/>
          <w:lang w:eastAsia="zh-CN"/>
        </w:rPr>
        <w:t xml:space="preserve"> on interruption due to SCell activation in clause 8.2 apply provided that</w:t>
      </w:r>
      <w:r w:rsidRPr="007B2C7C">
        <w:rPr>
          <w:lang w:eastAsia="zh-CN"/>
        </w:rPr>
        <w:t xml:space="preserve"> the SSB of the to-be-activated SCell is within the first active DL BWP of the </w:t>
      </w:r>
      <w:del w:id="1576" w:author="BeammWave" w:date="2024-10-04T15:44:00Z" w16du:dateUtc="2024-10-04T13:44:00Z">
        <w:r w:rsidRPr="007B2C7C" w:rsidDel="00600B01">
          <w:rPr>
            <w:lang w:eastAsia="zh-CN"/>
          </w:rPr>
          <w:delText>Scell</w:delText>
        </w:r>
      </w:del>
      <w:ins w:id="1577" w:author="BeammWave" w:date="2024-10-04T15:44:00Z" w16du:dateUtc="2024-10-04T13:44:00Z">
        <w:r w:rsidRPr="007B2C7C">
          <w:rPr>
            <w:lang w:eastAsia="zh-CN"/>
          </w:rPr>
          <w:t>SCell</w:t>
        </w:r>
      </w:ins>
      <w:r w:rsidRPr="007B2C7C">
        <w:rPr>
          <w:lang w:eastAsia="zh-CN"/>
        </w:rPr>
        <w:t>.</w:t>
      </w:r>
    </w:p>
    <w:p w14:paraId="14349F9E"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41DC381B"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3861372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8.3.3</w:t>
      </w:r>
      <w:r w:rsidRPr="007B2C7C">
        <w:rPr>
          <w:rFonts w:ascii="Arial" w:hAnsi="Arial"/>
          <w:sz w:val="28"/>
          <w:lang w:val="en-US" w:eastAsia="en-GB"/>
        </w:rPr>
        <w:tab/>
        <w:t>SCell Deactivation Delay Requirement for Activated SCell</w:t>
      </w:r>
    </w:p>
    <w:p w14:paraId="048CC63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79D85B9"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del w:id="1578" w:author="BeammWave" w:date="2024-10-04T15:50:00Z" w16du:dateUtc="2024-10-04T13:50:00Z">
        <w:r w:rsidRPr="007B2C7C" w:rsidDel="00CD767C">
          <w:rPr>
            <w:lang w:eastAsia="zh-CN"/>
          </w:rPr>
          <w:delText>spCell</w:delText>
        </w:r>
      </w:del>
      <w:ins w:id="1579" w:author="BeammWave" w:date="2024-10-04T15:50:00Z" w16du:dateUtc="2024-10-04T13:50:00Z">
        <w:r w:rsidRPr="007B2C7C">
          <w:rPr>
            <w:lang w:eastAsia="zh-CN"/>
          </w:rPr>
          <w:t>SpCell</w:t>
        </w:r>
      </w:ins>
      <w:r w:rsidRPr="007B2C7C">
        <w:rPr>
          <w:lang w:eastAsia="zh-CN"/>
        </w:rPr>
        <w:t xml:space="preserve"> </w:t>
      </w:r>
      <w:r w:rsidRPr="007B2C7C">
        <w:rPr>
          <w:lang w:eastAsia="en-GB"/>
        </w:rPr>
        <w:t xml:space="preserve">or any </w:t>
      </w:r>
      <w:r w:rsidRPr="007B2C7C">
        <w:rPr>
          <w:lang w:eastAsia="en-GB"/>
        </w:rPr>
        <w:lastRenderedPageBreak/>
        <w:t xml:space="preserve">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611FDE3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del w:id="1580" w:author="BeammWave" w:date="2024-10-04T15:50:00Z" w16du:dateUtc="2024-10-04T13:50:00Z">
        <w:r w:rsidRPr="007B2C7C" w:rsidDel="00CD767C">
          <w:rPr>
            <w:lang w:eastAsia="zh-CN"/>
          </w:rPr>
          <w:delText>spCell</w:delText>
        </w:r>
      </w:del>
      <w:ins w:id="1581" w:author="BeammWave" w:date="2024-10-04T15:50:00Z" w16du:dateUtc="2024-10-04T13:50:00Z">
        <w:r w:rsidRPr="007B2C7C">
          <w:rPr>
            <w:lang w:eastAsia="zh-CN"/>
          </w:rPr>
          <w:t>SpCell</w:t>
        </w:r>
      </w:ins>
      <w:r w:rsidRPr="007B2C7C">
        <w:rPr>
          <w:lang w:eastAsia="zh-CN"/>
        </w:rPr>
        <w:t xml:space="preserve">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1E9C3C1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6ABB32D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8.3.4</w:t>
      </w:r>
      <w:r w:rsidRPr="007B2C7C">
        <w:rPr>
          <w:rFonts w:ascii="Arial" w:hAnsi="Arial"/>
          <w:sz w:val="28"/>
          <w:lang w:eastAsia="ko-KR"/>
        </w:rPr>
        <w:tab/>
        <w:t>Direct SCell Activation at SCell addition</w:t>
      </w:r>
    </w:p>
    <w:p w14:paraId="2A99A005"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apply for UE being configured in the RRC reconfiguration message, TS 38.331 [2], with one SCell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 If the RRC reconfiguration message for direct SCell activation also configures PSCell addition or PSCell change, the direct SCell activation delay may be longer than the requirements defined in this clause.</w:t>
      </w:r>
    </w:p>
    <w:p w14:paraId="629CB1B6"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lang w:eastAsia="ko-KR"/>
        </w:rPr>
        <w:t xml:space="preserve">If the RRC reconfiguration message for direct SCell activation </w:t>
      </w:r>
      <w:r w:rsidRPr="007B2C7C">
        <w:rPr>
          <w:lang w:eastAsia="zh-CN"/>
        </w:rPr>
        <w:t>also configures TCI state information</w:t>
      </w:r>
      <w:r w:rsidRPr="007B2C7C">
        <w:rPr>
          <w:lang w:eastAsia="ko-KR"/>
        </w:rPr>
        <w:t>, the requirements in section 8.3.2 based on that TCI state activation command is received at the same time as SCell activation command shall apply.</w:t>
      </w:r>
    </w:p>
    <w:p w14:paraId="305A816A"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7B2C7C">
        <w:rPr>
          <w:rFonts w:cs="v4.2.0"/>
          <w:lang w:eastAsia="zh-CN"/>
        </w:rPr>
        <w:t xml:space="preserve">directly activated </w:t>
      </w:r>
      <w:r w:rsidRPr="007B2C7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7B2C7C">
        <w:rPr>
          <w:lang w:eastAsia="en-GB"/>
        </w:rPr>
        <w:t xml:space="preserve"> ,</w:t>
      </w:r>
    </w:p>
    <w:p w14:paraId="1B23815F"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w</w:t>
      </w:r>
      <w:r w:rsidRPr="007B2C7C">
        <w:rPr>
          <w:rFonts w:hint="eastAsia"/>
          <w:lang w:eastAsia="ko-KR"/>
        </w:rPr>
        <w:t>here:</w:t>
      </w:r>
    </w:p>
    <w:p w14:paraId="3C26E664"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rFonts w:eastAsia="Malgun Gothic"/>
          <w:lang w:val="en-US" w:eastAsia="zh-CN"/>
        </w:rPr>
        <w:t>-</w:t>
      </w:r>
      <w:r w:rsidRPr="007B2C7C">
        <w:rPr>
          <w:rFonts w:eastAsia="Malgun Gothic"/>
          <w:lang w:val="en-US" w:eastAsia="zh-CN"/>
        </w:rPr>
        <w:tab/>
        <w:t>Slot n is the last slot overlapping with the</w:t>
      </w:r>
      <w:r w:rsidRPr="007B2C7C">
        <w:rPr>
          <w:lang w:eastAsia="ko-KR"/>
        </w:rPr>
        <w:t xml:space="preserve"> PDSCH containing the RRC reconfiguration message,</w:t>
      </w:r>
    </w:p>
    <w:p w14:paraId="3B614BBE" w14:textId="77777777" w:rsidR="007B2C7C" w:rsidRPr="007B2C7C" w:rsidRDefault="007B2C7C" w:rsidP="007B2C7C">
      <w:pPr>
        <w:overflowPunct w:val="0"/>
        <w:autoSpaceDE w:val="0"/>
        <w:autoSpaceDN w:val="0"/>
        <w:adjustRightInd w:val="0"/>
        <w:ind w:left="568" w:hanging="284"/>
        <w:textAlignment w:val="baseline"/>
        <w:rPr>
          <w:rFonts w:eastAsia="SimSun"/>
          <w:lang w:eastAsia="ko-KR"/>
        </w:rPr>
      </w:pPr>
      <w:r w:rsidRPr="007B2C7C">
        <w:rPr>
          <w:rFonts w:eastAsia="SimSun"/>
          <w:lang w:eastAsia="ko-KR"/>
        </w:rPr>
        <w:t>-</w:t>
      </w:r>
      <w:r w:rsidRPr="007B2C7C">
        <w:rPr>
          <w:rFonts w:eastAsia="SimSun"/>
          <w:lang w:eastAsia="ko-KR"/>
        </w:rPr>
        <w:tab/>
        <w:t>N</w:t>
      </w:r>
      <w:r w:rsidRPr="007B2C7C">
        <w:rPr>
          <w:rFonts w:eastAsia="SimSun"/>
          <w:vertAlign w:val="subscript"/>
          <w:lang w:eastAsia="ko-KR"/>
        </w:rPr>
        <w:t>direct</w:t>
      </w:r>
      <w:r w:rsidRPr="007B2C7C">
        <w:rPr>
          <w:rFonts w:eastAsia="SimSun"/>
          <w:lang w:eastAsia="ko-KR"/>
        </w:rPr>
        <w:t xml:space="preserve"> </w:t>
      </w:r>
      <w:r w:rsidRPr="007B2C7C">
        <w:rPr>
          <w:rFonts w:eastAsia="SimSun" w:hint="eastAsia"/>
          <w:lang w:eastAsia="ko-KR"/>
        </w:rPr>
        <w:t xml:space="preserve">= </w:t>
      </w:r>
      <w:r w:rsidRPr="007B2C7C">
        <w:rPr>
          <w:rFonts w:eastAsia="SimSun"/>
          <w:lang w:val="en-US" w:eastAsia="zh-CN"/>
        </w:rPr>
        <w:t>T</w:t>
      </w:r>
      <w:r w:rsidRPr="007B2C7C">
        <w:rPr>
          <w:rFonts w:eastAsia="SimSun"/>
          <w:vertAlign w:val="subscript"/>
          <w:lang w:val="en-US" w:eastAsia="zh-CN"/>
        </w:rPr>
        <w:t>RRC_Process</w:t>
      </w:r>
      <w:r w:rsidRPr="007B2C7C">
        <w:rPr>
          <w:rFonts w:eastAsia="SimSun" w:hint="eastAsia"/>
          <w:lang w:eastAsia="ko-KR"/>
        </w:rPr>
        <w:t xml:space="preserve"> </w:t>
      </w:r>
      <w:r w:rsidRPr="007B2C7C">
        <w:rPr>
          <w:rFonts w:eastAsia="SimSun"/>
          <w:lang w:eastAsia="ko-KR"/>
        </w:rPr>
        <w:t>+ T</w:t>
      </w:r>
      <w:r w:rsidRPr="007B2C7C">
        <w:rPr>
          <w:rFonts w:eastAsia="SimSun"/>
          <w:vertAlign w:val="subscript"/>
          <w:lang w:eastAsia="ko-KR"/>
        </w:rPr>
        <w:t>1</w:t>
      </w:r>
      <w:r w:rsidRPr="007B2C7C">
        <w:rPr>
          <w:rFonts w:eastAsia="SimSun"/>
          <w:lang w:eastAsia="ko-KR"/>
        </w:rPr>
        <w:t xml:space="preserve"> </w:t>
      </w:r>
      <w:r w:rsidRPr="007B2C7C">
        <w:rPr>
          <w:rFonts w:eastAsia="SimSun" w:hint="eastAsia"/>
          <w:lang w:eastAsia="ko-KR"/>
        </w:rPr>
        <w:t>+ T</w:t>
      </w:r>
      <w:r w:rsidRPr="007B2C7C">
        <w:rPr>
          <w:rFonts w:eastAsia="SimSun"/>
          <w:vertAlign w:val="subscript"/>
          <w:lang w:eastAsia="ko-KR"/>
        </w:rPr>
        <w:t xml:space="preserve">activation_time </w:t>
      </w:r>
      <w:r w:rsidRPr="007B2C7C">
        <w:rPr>
          <w:rFonts w:eastAsia="SimSun"/>
          <w:lang w:eastAsia="ko-KR"/>
        </w:rPr>
        <w:t>+ T</w:t>
      </w:r>
      <w:r w:rsidRPr="007B2C7C">
        <w:rPr>
          <w:rFonts w:eastAsia="SimSun"/>
          <w:vertAlign w:val="subscript"/>
          <w:lang w:eastAsia="ko-KR"/>
        </w:rPr>
        <w:t>CSI_Reporting</w:t>
      </w:r>
      <w:r w:rsidRPr="007B2C7C">
        <w:rPr>
          <w:rFonts w:eastAsia="SimSun"/>
          <w:lang w:eastAsia="ko-KR"/>
        </w:rPr>
        <w:t xml:space="preserve"> - 3ms for the cases specified in clause 8.3.2 that TCI state is not indicated within T</w:t>
      </w:r>
      <w:r w:rsidRPr="007B2C7C">
        <w:rPr>
          <w:rFonts w:eastAsia="SimSun"/>
          <w:vertAlign w:val="subscript"/>
          <w:lang w:eastAsia="ko-KR"/>
        </w:rPr>
        <w:t>activation_time</w:t>
      </w:r>
      <w:r w:rsidRPr="007B2C7C">
        <w:rPr>
          <w:rFonts w:eastAsia="SimSun"/>
          <w:lang w:eastAsia="ko-KR"/>
        </w:rPr>
        <w:t>; otherwise, N</w:t>
      </w:r>
      <w:r w:rsidRPr="007B2C7C">
        <w:rPr>
          <w:rFonts w:eastAsia="SimSun"/>
          <w:vertAlign w:val="subscript"/>
          <w:lang w:eastAsia="ko-KR"/>
        </w:rPr>
        <w:t>direct</w:t>
      </w:r>
      <w:r w:rsidRPr="007B2C7C">
        <w:rPr>
          <w:rFonts w:eastAsia="SimSun"/>
          <w:lang w:eastAsia="ko-KR"/>
        </w:rPr>
        <w:t xml:space="preserve"> = T</w:t>
      </w:r>
      <w:r w:rsidRPr="007B2C7C">
        <w:rPr>
          <w:rFonts w:eastAsia="SimSun"/>
          <w:vertAlign w:val="subscript"/>
          <w:lang w:eastAsia="ko-KR"/>
        </w:rPr>
        <w:t>RRC_Process</w:t>
      </w:r>
      <w:r w:rsidRPr="007B2C7C">
        <w:rPr>
          <w:rFonts w:eastAsia="SimSun"/>
          <w:lang w:eastAsia="ko-KR"/>
        </w:rPr>
        <w:t xml:space="preserve"> + T</w:t>
      </w:r>
      <w:r w:rsidRPr="007B2C7C">
        <w:rPr>
          <w:rFonts w:eastAsia="SimSun"/>
          <w:vertAlign w:val="subscript"/>
          <w:lang w:eastAsia="ko-KR"/>
        </w:rPr>
        <w:t>1</w:t>
      </w:r>
      <w:r w:rsidRPr="007B2C7C">
        <w:rPr>
          <w:rFonts w:eastAsia="SimSun"/>
          <w:lang w:eastAsia="ko-KR"/>
        </w:rPr>
        <w:t xml:space="preserve"> + T</w:t>
      </w:r>
      <w:r w:rsidRPr="007B2C7C">
        <w:rPr>
          <w:rFonts w:eastAsia="SimSun"/>
          <w:vertAlign w:val="subscript"/>
          <w:lang w:eastAsia="ko-KR"/>
        </w:rPr>
        <w:t>HARQ</w:t>
      </w:r>
      <w:r w:rsidRPr="007B2C7C">
        <w:rPr>
          <w:rFonts w:eastAsia="SimSun"/>
          <w:lang w:eastAsia="ko-KR"/>
        </w:rPr>
        <w:t xml:space="preserve"> + T</w:t>
      </w:r>
      <w:r w:rsidRPr="007B2C7C">
        <w:rPr>
          <w:rFonts w:eastAsia="SimSun"/>
          <w:vertAlign w:val="subscript"/>
          <w:lang w:eastAsia="ko-KR"/>
        </w:rPr>
        <w:t>activation_time</w:t>
      </w:r>
      <w:r w:rsidRPr="007B2C7C">
        <w:rPr>
          <w:rFonts w:eastAsia="SimSun"/>
          <w:lang w:eastAsia="ko-KR"/>
        </w:rPr>
        <w:t xml:space="preserve"> + T</w:t>
      </w:r>
      <w:r w:rsidRPr="007B2C7C">
        <w:rPr>
          <w:rFonts w:eastAsia="SimSun"/>
          <w:vertAlign w:val="subscript"/>
          <w:lang w:eastAsia="ko-KR"/>
        </w:rPr>
        <w:t>CSI_Reporting</w:t>
      </w:r>
    </w:p>
    <w:p w14:paraId="1EA3817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i/>
          <w:lang w:val="en-US" w:eastAsia="zh-CN"/>
        </w:rPr>
        <w:t>-</w:t>
      </w:r>
      <w:r w:rsidRPr="007B2C7C">
        <w:rPr>
          <w:i/>
          <w:lang w:val="en-US" w:eastAsia="zh-CN"/>
        </w:rPr>
        <w:tab/>
      </w:r>
      <w:r w:rsidRPr="007B2C7C">
        <w:rPr>
          <w:lang w:val="en-US" w:eastAsia="zh-CN"/>
        </w:rPr>
        <w:t>T</w:t>
      </w:r>
      <w:r w:rsidRPr="007B2C7C">
        <w:rPr>
          <w:vertAlign w:val="subscript"/>
          <w:lang w:val="en-US" w:eastAsia="zh-CN"/>
        </w:rPr>
        <w:t>RRC_Process</w:t>
      </w:r>
      <w:r w:rsidRPr="007B2C7C">
        <w:rPr>
          <w:lang w:eastAsia="zh-CN"/>
        </w:rPr>
        <w:t xml:space="preserve">: </w:t>
      </w:r>
      <w:r w:rsidRPr="007B2C7C">
        <w:rPr>
          <w:lang w:eastAsia="en-GB"/>
        </w:rPr>
        <w:t>RRC procedure delay as specified in clause 11.2 of TS 36.331 [16] if the corresponding RRC message is embedded in E-UTRA RRC message, otherwise it is the</w:t>
      </w:r>
      <w:r w:rsidRPr="007B2C7C">
        <w:rPr>
          <w:lang w:eastAsia="zh-CN"/>
        </w:rPr>
        <w:t xml:space="preserve"> RRC procedure delay defined in clause 12 of TS 38.331 [2],</w:t>
      </w:r>
    </w:p>
    <w:p w14:paraId="01AA194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i/>
          <w:lang w:val="en-US" w:eastAsia="zh-CN"/>
        </w:rPr>
        <w:t>-</w:t>
      </w:r>
      <w:r w:rsidRPr="007B2C7C">
        <w:rPr>
          <w:i/>
          <w:lang w:val="en-US" w:eastAsia="zh-CN"/>
        </w:rPr>
        <w:tab/>
      </w:r>
      <w:r w:rsidRPr="007B2C7C">
        <w:rPr>
          <w:lang w:val="en-US" w:eastAsia="zh-CN"/>
        </w:rPr>
        <w:t>T</w:t>
      </w:r>
      <w:r w:rsidRPr="007B2C7C">
        <w:rPr>
          <w:vertAlign w:val="subscript"/>
          <w:lang w:val="en-US" w:eastAsia="zh-CN"/>
        </w:rPr>
        <w:t>1</w:t>
      </w:r>
      <w:r w:rsidRPr="007B2C7C">
        <w:rPr>
          <w:lang w:eastAsia="zh-CN"/>
        </w:rPr>
        <w:t xml:space="preserve">: Delay from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num>
          <m:den>
            <m:r>
              <w:rPr>
                <w:rFonts w:ascii="Cambria Math" w:hAnsi="Cambria Math"/>
                <w:lang w:eastAsia="en-GB"/>
              </w:rPr>
              <m:t>NR slot length</m:t>
            </m:r>
          </m:den>
        </m:f>
      </m:oMath>
      <w:r w:rsidRPr="007B2C7C">
        <w:rPr>
          <w:lang w:eastAsia="zh-CN"/>
        </w:rPr>
        <w:t xml:space="preserve"> until the transmission of </w:t>
      </w:r>
      <w:r w:rsidRPr="007B2C7C">
        <w:rPr>
          <w:i/>
          <w:lang w:eastAsia="zh-CN"/>
        </w:rPr>
        <w:t>RRCReconfigurationComplete</w:t>
      </w:r>
      <w:r w:rsidRPr="007B2C7C">
        <w:rPr>
          <w:lang w:eastAsia="zh-CN"/>
        </w:rPr>
        <w:t xml:space="preserve"> message,</w:t>
      </w:r>
    </w:p>
    <w:p w14:paraId="7598A656"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val="en-US" w:eastAsia="zh-CN"/>
        </w:rPr>
        <w:t>Note:</w:t>
      </w:r>
      <w:r w:rsidRPr="007B2C7C">
        <w:rPr>
          <w:lang w:eastAsia="ko-KR"/>
        </w:rPr>
        <w:tab/>
      </w:r>
      <w:r w:rsidRPr="007B2C7C">
        <w:rPr>
          <w:i/>
          <w:lang w:val="en-US" w:eastAsia="zh-CN"/>
        </w:rPr>
        <w:t>T</w:t>
      </w:r>
      <w:r w:rsidRPr="007B2C7C">
        <w:rPr>
          <w:i/>
          <w:vertAlign w:val="subscript"/>
          <w:lang w:val="en-US" w:eastAsia="zh-CN"/>
        </w:rPr>
        <w:t>1</w:t>
      </w:r>
      <w:r w:rsidRPr="007B2C7C">
        <w:rPr>
          <w:lang w:val="en-US" w:eastAsia="zh-CN"/>
        </w:rPr>
        <w:t xml:space="preserve"> is UE implementation dependent.</w:t>
      </w:r>
    </w:p>
    <w:p w14:paraId="7C322082" w14:textId="77777777" w:rsidR="007B2C7C" w:rsidRPr="007B2C7C" w:rsidRDefault="007B2C7C" w:rsidP="007B2C7C">
      <w:pPr>
        <w:overflowPunct w:val="0"/>
        <w:autoSpaceDE w:val="0"/>
        <w:autoSpaceDN w:val="0"/>
        <w:adjustRightInd w:val="0"/>
        <w:ind w:left="568" w:hanging="284"/>
        <w:textAlignment w:val="baseline"/>
        <w:rPr>
          <w:i/>
          <w:lang w:eastAsia="ko-KR"/>
        </w:rPr>
      </w:pPr>
      <w:r w:rsidRPr="007B2C7C">
        <w:rPr>
          <w:i/>
          <w:lang w:eastAsia="ko-KR"/>
        </w:rPr>
        <w:tab/>
      </w:r>
      <w:r w:rsidRPr="007B2C7C">
        <w:rPr>
          <w:i/>
          <w:lang w:eastAsia="en-GB"/>
        </w:rPr>
        <w:t>T</w:t>
      </w:r>
      <w:r w:rsidRPr="007B2C7C">
        <w:rPr>
          <w:i/>
          <w:vertAlign w:val="subscript"/>
          <w:lang w:eastAsia="en-GB"/>
        </w:rPr>
        <w:t>HARQ</w:t>
      </w:r>
      <w:r w:rsidRPr="007B2C7C">
        <w:rPr>
          <w:lang w:eastAsia="en-GB"/>
        </w:rPr>
        <w:t xml:space="preserve"> (in ms) is the timing between DL data transmission and acknowledgement as specified in TS 38.213 [3],</w:t>
      </w:r>
    </w:p>
    <w:p w14:paraId="2A161CEE" w14:textId="77777777" w:rsidR="007B2C7C" w:rsidRPr="007B2C7C" w:rsidRDefault="007B2C7C" w:rsidP="007B2C7C">
      <w:pPr>
        <w:overflowPunct w:val="0"/>
        <w:autoSpaceDE w:val="0"/>
        <w:autoSpaceDN w:val="0"/>
        <w:adjustRightInd w:val="0"/>
        <w:ind w:left="568" w:hanging="284"/>
        <w:textAlignment w:val="baseline"/>
        <w:rPr>
          <w:iCs/>
          <w:lang w:eastAsia="ko-KR"/>
        </w:rPr>
      </w:pPr>
      <w:r w:rsidRPr="007B2C7C">
        <w:rPr>
          <w:i/>
          <w:lang w:eastAsia="ko-KR"/>
        </w:rPr>
        <w:tab/>
      </w:r>
      <w:r w:rsidRPr="007B2C7C">
        <w:rPr>
          <w:iCs/>
          <w:lang w:eastAsia="ko-KR"/>
        </w:rPr>
        <w:t xml:space="preserve">If the SCell is known and belongs to FR1, </w:t>
      </w:r>
      <w:r w:rsidRPr="007B2C7C">
        <w:rPr>
          <w:i/>
          <w:lang w:eastAsia="ko-KR"/>
        </w:rPr>
        <w:t>T</w:t>
      </w:r>
      <w:r w:rsidRPr="007B2C7C">
        <w:rPr>
          <w:i/>
          <w:vertAlign w:val="subscript"/>
          <w:lang w:eastAsia="ko-KR"/>
        </w:rPr>
        <w:t>CSI_Reporting</w:t>
      </w:r>
      <w:r w:rsidRPr="007B2C7C">
        <w:rPr>
          <w:lang w:eastAsia="ko-KR"/>
        </w:rPr>
        <w:t xml:space="preserve"> is specified in clause 8.3.2 and </w:t>
      </w:r>
      <w:r w:rsidRPr="007B2C7C">
        <w:rPr>
          <w:i/>
          <w:lang w:eastAsia="ko-KR"/>
        </w:rPr>
        <w:t>T</w:t>
      </w:r>
      <w:r w:rsidRPr="007B2C7C">
        <w:rPr>
          <w:i/>
          <w:vertAlign w:val="subscript"/>
          <w:lang w:eastAsia="ko-KR"/>
        </w:rPr>
        <w:t>activation_time</w:t>
      </w:r>
      <w:r w:rsidRPr="007B2C7C">
        <w:rPr>
          <w:iCs/>
          <w:lang w:eastAsia="ko-KR"/>
        </w:rPr>
        <w:t xml:space="preserve"> is defined as:</w:t>
      </w:r>
    </w:p>
    <w:p w14:paraId="2D609A1F" w14:textId="77777777" w:rsidR="007B2C7C" w:rsidRPr="007B2C7C" w:rsidRDefault="007B2C7C" w:rsidP="007B2C7C">
      <w:pPr>
        <w:overflowPunct w:val="0"/>
        <w:autoSpaceDE w:val="0"/>
        <w:autoSpaceDN w:val="0"/>
        <w:adjustRightInd w:val="0"/>
        <w:ind w:left="851" w:hanging="284"/>
        <w:textAlignment w:val="baseline"/>
        <w:rPr>
          <w:vertAlign w:val="subscript"/>
          <w:lang w:eastAsia="en-GB"/>
        </w:rPr>
      </w:pPr>
      <w:r w:rsidRPr="007B2C7C">
        <w:rPr>
          <w:lang w:eastAsia="en-GB"/>
        </w:rPr>
        <w:t>-</w:t>
      </w:r>
      <w:r w:rsidRPr="007B2C7C">
        <w:rPr>
          <w:lang w:eastAsia="en-GB"/>
        </w:rPr>
        <w:tab/>
        <w:t>T</w:t>
      </w:r>
      <w:r w:rsidRPr="007B2C7C">
        <w:rPr>
          <w:vertAlign w:val="subscript"/>
          <w:lang w:eastAsia="en-GB"/>
        </w:rPr>
        <w:t>FirstSSB</w:t>
      </w:r>
      <w:r w:rsidRPr="007B2C7C">
        <w:rPr>
          <w:lang w:eastAsia="en-GB"/>
        </w:rPr>
        <w:t>+ 5ms, if the measurement period of the SCell being activated is equal to or smaller than 2400ms.</w:t>
      </w:r>
    </w:p>
    <w:p w14:paraId="6E0571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T</w:t>
      </w:r>
      <w:r w:rsidRPr="007B2C7C">
        <w:rPr>
          <w:vertAlign w:val="subscript"/>
          <w:lang w:eastAsia="en-GB"/>
        </w:rPr>
        <w:t>rs</w:t>
      </w:r>
      <w:r w:rsidRPr="007B2C7C" w:rsidDel="000B0D6A">
        <w:rPr>
          <w:lang w:eastAsia="en-GB"/>
        </w:rPr>
        <w:t xml:space="preserve"> </w:t>
      </w:r>
      <w:r w:rsidRPr="007B2C7C">
        <w:rPr>
          <w:lang w:eastAsia="en-GB"/>
        </w:rPr>
        <w:t>+ 5ms, if</w:t>
      </w:r>
      <w:r w:rsidRPr="007B2C7C">
        <w:rPr>
          <w:szCs w:val="24"/>
          <w:lang w:eastAsia="zh-CN"/>
        </w:rPr>
        <w:t xml:space="preserve"> </w:t>
      </w:r>
      <w:r w:rsidRPr="007B2C7C">
        <w:rPr>
          <w:lang w:eastAsia="en-GB"/>
        </w:rPr>
        <w:t>measurement period of the SCell being activated is larger than 2400ms.</w:t>
      </w:r>
    </w:p>
    <w:p w14:paraId="61F062B1"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where,</w:t>
      </w:r>
    </w:p>
    <w:p w14:paraId="5E071929"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9.2.5.2-1 applies if the target SCell was in an intra-frequency layer corresponding to an activated SCell;</w:t>
      </w:r>
    </w:p>
    <w:p w14:paraId="515D1335"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9.2.5.2-3 applies if the target SCell was in an intra-frequency layer corresponding to a deactivated SCell;</w:t>
      </w:r>
    </w:p>
    <w:p w14:paraId="7AB6C5DF"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9.3.5-1 applies if the target SCell was in an inter-frequency layer.</w:t>
      </w:r>
    </w:p>
    <w:p w14:paraId="50D1F23F"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i/>
          <w:lang w:eastAsia="ko-KR"/>
        </w:rPr>
        <w:t>-</w:t>
      </w:r>
      <w:r w:rsidRPr="007B2C7C">
        <w:rPr>
          <w:i/>
          <w:lang w:eastAsia="ko-KR"/>
        </w:rPr>
        <w:tab/>
      </w:r>
      <w:r w:rsidRPr="007B2C7C">
        <w:rPr>
          <w:iCs/>
          <w:lang w:eastAsia="ko-KR"/>
        </w:rPr>
        <w:t xml:space="preserve">Otherwise, </w:t>
      </w:r>
      <w:r w:rsidRPr="007B2C7C">
        <w:rPr>
          <w:lang w:eastAsia="ko-KR"/>
        </w:rPr>
        <w:t>T</w:t>
      </w:r>
      <w:r w:rsidRPr="007B2C7C">
        <w:rPr>
          <w:vertAlign w:val="subscript"/>
          <w:lang w:eastAsia="ko-KR"/>
        </w:rPr>
        <w:t>activation_time</w:t>
      </w:r>
      <w:r w:rsidRPr="007B2C7C">
        <w:rPr>
          <w:lang w:eastAsia="ko-KR"/>
        </w:rPr>
        <w:t xml:space="preserve"> and T</w:t>
      </w:r>
      <w:r w:rsidRPr="007B2C7C">
        <w:rPr>
          <w:vertAlign w:val="subscript"/>
          <w:lang w:eastAsia="ko-KR"/>
        </w:rPr>
        <w:t>CSI_Reporting</w:t>
      </w:r>
      <w:r w:rsidRPr="007B2C7C">
        <w:rPr>
          <w:lang w:eastAsia="ko-KR"/>
        </w:rPr>
        <w:t xml:space="preserve"> are specified in clause 8.3.2, where the following definitions of </w:t>
      </w:r>
      <w:r w:rsidRPr="007B2C7C">
        <w:rPr>
          <w:iCs/>
          <w:lang w:eastAsia="ko-KR"/>
        </w:rPr>
        <w:t>T</w:t>
      </w:r>
      <w:r w:rsidRPr="007B2C7C">
        <w:rPr>
          <w:iCs/>
          <w:vertAlign w:val="subscript"/>
          <w:lang w:eastAsia="ko-KR"/>
        </w:rPr>
        <w:t>FirstSSB</w:t>
      </w:r>
      <w:r w:rsidRPr="007B2C7C">
        <w:rPr>
          <w:lang w:eastAsia="ko-KR"/>
        </w:rPr>
        <w:t xml:space="preserve"> and </w:t>
      </w:r>
      <w:r w:rsidRPr="007B2C7C">
        <w:rPr>
          <w:iCs/>
          <w:lang w:eastAsia="ko-KR"/>
        </w:rPr>
        <w:t>T</w:t>
      </w:r>
      <w:r w:rsidRPr="007B2C7C">
        <w:rPr>
          <w:iCs/>
          <w:vertAlign w:val="subscript"/>
          <w:lang w:eastAsia="ko-KR"/>
        </w:rPr>
        <w:t>FirstSSB_MAX</w:t>
      </w:r>
      <w:r w:rsidRPr="007B2C7C">
        <w:rPr>
          <w:vertAlign w:val="subscript"/>
          <w:lang w:eastAsia="ko-KR"/>
        </w:rPr>
        <w:t xml:space="preserve"> </w:t>
      </w:r>
      <w:r w:rsidRPr="007B2C7C">
        <w:rPr>
          <w:lang w:eastAsia="ko-KR"/>
        </w:rPr>
        <w:t>shall override the existing ones:</w:t>
      </w:r>
    </w:p>
    <w:p w14:paraId="21474D01" w14:textId="77777777" w:rsidR="007B2C7C" w:rsidRPr="007B2C7C" w:rsidRDefault="007B2C7C" w:rsidP="007B2C7C">
      <w:pPr>
        <w:overflowPunct w:val="0"/>
        <w:autoSpaceDE w:val="0"/>
        <w:autoSpaceDN w:val="0"/>
        <w:adjustRightInd w:val="0"/>
        <w:ind w:left="1135" w:hanging="284"/>
        <w:textAlignment w:val="baseline"/>
        <w:rPr>
          <w:lang w:eastAsia="ko-KR"/>
        </w:rPr>
      </w:pPr>
      <w:r w:rsidRPr="007B2C7C">
        <w:rPr>
          <w:lang w:eastAsia="zh-CN"/>
        </w:rPr>
        <w:lastRenderedPageBreak/>
        <w:t>-</w:t>
      </w:r>
      <w:r w:rsidRPr="007B2C7C">
        <w:rPr>
          <w:lang w:eastAsia="zh-CN"/>
        </w:rPr>
        <w:tab/>
      </w:r>
      <w:r w:rsidRPr="007B2C7C">
        <w:rPr>
          <w:iCs/>
          <w:lang w:eastAsia="zh-CN"/>
        </w:rPr>
        <w:t>T</w:t>
      </w:r>
      <w:r w:rsidRPr="007B2C7C">
        <w:rPr>
          <w:iCs/>
          <w:vertAlign w:val="subscript"/>
          <w:lang w:eastAsia="zh-CN"/>
        </w:rPr>
        <w:t>FirstSSB</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761EB57" w14:textId="77777777" w:rsidR="007B2C7C" w:rsidRPr="007B2C7C" w:rsidRDefault="007B2C7C" w:rsidP="007B2C7C">
      <w:pPr>
        <w:overflowPunct w:val="0"/>
        <w:autoSpaceDE w:val="0"/>
        <w:autoSpaceDN w:val="0"/>
        <w:adjustRightInd w:val="0"/>
        <w:ind w:left="1135" w:hanging="284"/>
        <w:textAlignment w:val="baseline"/>
        <w:rPr>
          <w:kern w:val="2"/>
          <w:sz w:val="21"/>
          <w:szCs w:val="22"/>
          <w:lang w:eastAsia="en-GB"/>
        </w:rPr>
      </w:pPr>
      <w:r w:rsidRPr="007B2C7C">
        <w:rPr>
          <w:lang w:eastAsia="zh-CN"/>
        </w:rPr>
        <w:t>-</w:t>
      </w:r>
      <w:r w:rsidRPr="007B2C7C">
        <w:rPr>
          <w:lang w:eastAsia="zh-CN"/>
        </w:rPr>
        <w:tab/>
      </w:r>
      <w:r w:rsidRPr="007B2C7C">
        <w:rPr>
          <w:iCs/>
          <w:lang w:eastAsia="zh-CN"/>
        </w:rPr>
        <w:t>T</w:t>
      </w:r>
      <w:r w:rsidRPr="007B2C7C">
        <w:rPr>
          <w:iCs/>
          <w:vertAlign w:val="subscript"/>
          <w:lang w:eastAsia="zh-CN"/>
        </w:rPr>
        <w:t>FirstSSB_MAX</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8E497E" w14:textId="77777777" w:rsidR="007B2C7C" w:rsidRPr="007B2C7C" w:rsidRDefault="007B2C7C" w:rsidP="007B2C7C">
      <w:pPr>
        <w:overflowPunct w:val="0"/>
        <w:autoSpaceDE w:val="0"/>
        <w:autoSpaceDN w:val="0"/>
        <w:adjustRightInd w:val="0"/>
        <w:ind w:left="1418" w:hanging="284"/>
        <w:textAlignment w:val="baseline"/>
        <w:rPr>
          <w:i/>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7A614ED"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In FR2, the occasion when all active serving cells and SCells being activated or released are transmitting SSB bursts in the same slot.</w:t>
      </w:r>
    </w:p>
    <w:p w14:paraId="397DC41B"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i/>
          <w:lang w:eastAsia="ko-KR"/>
        </w:rPr>
        <w:t>-</w:t>
      </w:r>
      <w:r w:rsidRPr="007B2C7C">
        <w:rPr>
          <w:i/>
          <w:lang w:eastAsia="ko-KR"/>
        </w:rPr>
        <w:tab/>
      </w:r>
      <w:r w:rsidRPr="007B2C7C">
        <w:rPr>
          <w:lang w:eastAsia="ko-KR"/>
        </w:rPr>
        <w:t xml:space="preserve">If a UE supports, </w:t>
      </w:r>
      <w:r w:rsidRPr="007B2C7C">
        <w:rPr>
          <w:i/>
          <w:iCs/>
          <w:lang w:eastAsia="en-GB"/>
        </w:rPr>
        <w:t>reduceForCellDetection</w:t>
      </w:r>
      <w:r w:rsidRPr="007B2C7C">
        <w:rPr>
          <w:lang w:eastAsia="ko-KR"/>
        </w:rPr>
        <w:t xml:space="preserve"> and/or </w:t>
      </w:r>
      <w:r w:rsidRPr="007B2C7C">
        <w:rPr>
          <w:i/>
          <w:iCs/>
          <w:lang w:eastAsia="en-GB"/>
        </w:rPr>
        <w:t>reduceForSSB-L1-RSRP-Meas</w:t>
      </w:r>
      <w:r w:rsidRPr="007B2C7C">
        <w:rPr>
          <w:lang w:eastAsia="ko-KR"/>
        </w:rPr>
        <w:t xml:space="preserve"> and/or </w:t>
      </w:r>
      <w:r w:rsidRPr="007B2C7C">
        <w:rPr>
          <w:i/>
          <w:iCs/>
          <w:lang w:eastAsia="zh-CN"/>
        </w:rPr>
        <w:t>shortMeasInterval-r18</w:t>
      </w:r>
      <w:r w:rsidRPr="007B2C7C">
        <w:rPr>
          <w:lang w:eastAsia="zh-CN"/>
        </w:rPr>
        <w:t xml:space="preserve"> </w:t>
      </w:r>
      <w:r w:rsidRPr="007B2C7C">
        <w:rPr>
          <w:lang w:eastAsia="ko-KR"/>
        </w:rPr>
        <w:t>capabilities</w:t>
      </w:r>
      <w:r w:rsidRPr="007B2C7C">
        <w:rPr>
          <w:i/>
          <w:szCs w:val="24"/>
          <w:lang w:eastAsia="zh-CN"/>
        </w:rPr>
        <w:t>,</w:t>
      </w:r>
      <w:r w:rsidRPr="007B2C7C">
        <w:rPr>
          <w:szCs w:val="24"/>
          <w:lang w:eastAsia="zh-CN"/>
        </w:rPr>
        <w:t xml:space="preserve"> the reduced </w:t>
      </w:r>
      <w:r w:rsidRPr="007B2C7C">
        <w:rPr>
          <w:lang w:eastAsia="en-GB"/>
        </w:rPr>
        <w:t>T</w:t>
      </w:r>
      <w:r w:rsidRPr="007B2C7C">
        <w:rPr>
          <w:vertAlign w:val="subscript"/>
          <w:lang w:eastAsia="en-GB"/>
        </w:rPr>
        <w:t>activation_time</w:t>
      </w:r>
      <w:r w:rsidRPr="007B2C7C">
        <w:rPr>
          <w:lang w:eastAsia="en-GB"/>
        </w:rPr>
        <w:t xml:space="preserve">  specified in clause 8.3.2 when UE supports these capabilities is applicable for Direct SCell activation at SCell addition also.</w:t>
      </w:r>
    </w:p>
    <w:p w14:paraId="28D90AF7"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In addition to CSI reporting defined above, UE shall also apply other actions related to the activation command specified in TS</w:t>
      </w:r>
      <w:ins w:id="1582" w:author="BeammWave" w:date="2024-10-04T19:37:00Z" w16du:dateUtc="2024-10-04T17:37:00Z">
        <w:r w:rsidRPr="007B2C7C">
          <w:rPr>
            <w:lang w:eastAsia="ko-KR"/>
          </w:rPr>
          <w:t xml:space="preserve"> </w:t>
        </w:r>
      </w:ins>
      <w:r w:rsidRPr="007B2C7C">
        <w:rPr>
          <w:lang w:eastAsia="ko-KR"/>
        </w:rPr>
        <w:t>38.321 [7] for an SCell at the first opportunities for the corresponding actions once the SCell is activated.</w:t>
      </w:r>
    </w:p>
    <w:p w14:paraId="2986605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SCell in FR1 is known provided the following conditions are met for the SCell:</w:t>
      </w:r>
    </w:p>
    <w:p w14:paraId="232A2BA4" w14:textId="77777777" w:rsidR="007B2C7C" w:rsidRPr="007B2C7C" w:rsidRDefault="007B2C7C" w:rsidP="007B2C7C">
      <w:pPr>
        <w:overflowPunct w:val="0"/>
        <w:autoSpaceDE w:val="0"/>
        <w:autoSpaceDN w:val="0"/>
        <w:adjustRightInd w:val="0"/>
        <w:ind w:left="284"/>
        <w:textAlignment w:val="baseline"/>
        <w:rPr>
          <w:lang w:eastAsia="en-GB"/>
        </w:rPr>
      </w:pPr>
      <w:r w:rsidRPr="007B2C7C">
        <w:rPr>
          <w:lang w:eastAsia="en-GB"/>
        </w:rPr>
        <w:t>-</w:t>
      </w:r>
      <w:r w:rsidRPr="007B2C7C">
        <w:rPr>
          <w:i/>
          <w:lang w:eastAsia="ko-KR"/>
        </w:rPr>
        <w:tab/>
      </w:r>
      <w:r w:rsidRPr="007B2C7C">
        <w:rPr>
          <w:lang w:eastAsia="en-GB"/>
        </w:rPr>
        <w:t xml:space="preserve">During the last 5 seconds before the reception of the direct SCell configuration command: </w:t>
      </w:r>
    </w:p>
    <w:p w14:paraId="23D9041A"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w:t>
      </w:r>
      <w:r w:rsidRPr="007B2C7C">
        <w:rPr>
          <w:i/>
          <w:lang w:eastAsia="ko-KR"/>
        </w:rPr>
        <w:tab/>
      </w:r>
      <w:r w:rsidRPr="007B2C7C">
        <w:rPr>
          <w:lang w:eastAsia="en-GB"/>
        </w:rPr>
        <w:t xml:space="preserve">the UE has sent a valid measurement report for the SCell being directly activated, and </w:t>
      </w:r>
    </w:p>
    <w:p w14:paraId="577F24E6"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w:t>
      </w:r>
      <w:r w:rsidRPr="007B2C7C">
        <w:rPr>
          <w:i/>
          <w:lang w:eastAsia="ko-KR"/>
        </w:rPr>
        <w:tab/>
      </w:r>
      <w:r w:rsidRPr="007B2C7C">
        <w:rPr>
          <w:lang w:eastAsia="en-GB"/>
        </w:rPr>
        <w:t xml:space="preserve">the </w:t>
      </w:r>
      <w:r w:rsidRPr="007B2C7C">
        <w:rPr>
          <w:lang w:eastAsia="zh-CN"/>
        </w:rPr>
        <w:t>SSB measured</w:t>
      </w:r>
      <w:r w:rsidRPr="007B2C7C">
        <w:rPr>
          <w:lang w:eastAsia="en-GB"/>
        </w:rPr>
        <w:t xml:space="preserve"> remains detectable according to the cell identification conditions specified in sections 9.2 and 9.3, </w:t>
      </w:r>
    </w:p>
    <w:p w14:paraId="43B76206" w14:textId="77777777" w:rsidR="007B2C7C" w:rsidRPr="007B2C7C" w:rsidRDefault="007B2C7C" w:rsidP="007B2C7C">
      <w:pPr>
        <w:overflowPunct w:val="0"/>
        <w:autoSpaceDE w:val="0"/>
        <w:autoSpaceDN w:val="0"/>
        <w:adjustRightInd w:val="0"/>
        <w:ind w:left="284"/>
        <w:textAlignment w:val="baseline"/>
        <w:rPr>
          <w:lang w:eastAsia="en-GB"/>
        </w:rPr>
      </w:pPr>
      <w:r w:rsidRPr="007B2C7C">
        <w:rPr>
          <w:lang w:eastAsia="en-GB"/>
        </w:rPr>
        <w:t>-</w:t>
      </w:r>
      <w:r w:rsidRPr="007B2C7C">
        <w:rPr>
          <w:i/>
          <w:lang w:eastAsia="ko-KR"/>
        </w:rPr>
        <w:tab/>
      </w:r>
      <w:r w:rsidRPr="007B2C7C">
        <w:rPr>
          <w:lang w:eastAsia="en-GB"/>
        </w:rPr>
        <w:t xml:space="preserve">the SSB measured during the period equal to [5] seconds also remains detectable during the SCell activation delay according to the cell identification conditions specified in clause 9.2 and 9.3.  </w:t>
      </w:r>
    </w:p>
    <w:p w14:paraId="6D384B2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Otherwise, the SCell is unknown.</w:t>
      </w:r>
    </w:p>
    <w:p w14:paraId="23A91D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SCell in FR2 is known provided it meets the corresponding conditions as defined in clause 8.3.2. Otherwise, the SCell is unknown.</w:t>
      </w:r>
    </w:p>
    <w:p w14:paraId="29CE057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del w:id="1583" w:author="BeammWave" w:date="2024-10-04T15:50:00Z" w16du:dateUtc="2024-10-04T13:50:00Z">
        <w:r w:rsidRPr="007B2C7C" w:rsidDel="00CD767C">
          <w:rPr>
            <w:lang w:eastAsia="zh-CN"/>
          </w:rPr>
          <w:delText>spCell</w:delText>
        </w:r>
      </w:del>
      <w:ins w:id="1584" w:author="BeammWave" w:date="2024-10-04T15:50:00Z" w16du:dateUtc="2024-10-04T13:50:00Z">
        <w:r w:rsidRPr="007B2C7C">
          <w:rPr>
            <w:lang w:eastAsia="zh-CN"/>
          </w:rPr>
          <w:t>SpCell</w:t>
        </w:r>
      </w:ins>
      <w:r w:rsidRPr="007B2C7C">
        <w:rPr>
          <w:lang w:eastAsia="zh-CN"/>
        </w:rPr>
        <w:t xml:space="preserve">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5FB3DD8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en-GB"/>
        </w:rPr>
        <w:t>T</w:t>
      </w:r>
      <w:r w:rsidRPr="007B2C7C">
        <w:rPr>
          <w:i/>
          <w:iCs/>
          <w:vertAlign w:val="subscript"/>
          <w:lang w:eastAsia="en-GB"/>
        </w:rPr>
        <w:t>FirstSSB</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w:t>
      </w:r>
      <w:r w:rsidRPr="007B2C7C">
        <w:rPr>
          <w:lang w:eastAsia="en-GB"/>
        </w:rPr>
        <w:t>;</w:t>
      </w:r>
    </w:p>
    <w:p w14:paraId="12473CB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zh-CN"/>
        </w:rPr>
        <w:t>T</w:t>
      </w:r>
      <w:r w:rsidRPr="007B2C7C">
        <w:rPr>
          <w:i/>
          <w:iCs/>
          <w:vertAlign w:val="subscript"/>
          <w:lang w:eastAsia="zh-CN"/>
        </w:rPr>
        <w:t>FirstSSB_MAX</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w:t>
      </w:r>
      <w:r w:rsidRPr="007B2C7C">
        <w:rPr>
          <w:lang w:eastAsia="en-GB"/>
        </w:rPr>
        <w:t>;</w:t>
      </w:r>
    </w:p>
    <w:p w14:paraId="51F1382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en-GB"/>
        </w:rPr>
        <w:t>T</w:t>
      </w:r>
      <w:r w:rsidRPr="007B2C7C">
        <w:rPr>
          <w:i/>
          <w:iCs/>
          <w:vertAlign w:val="subscript"/>
          <w:lang w:eastAsia="zh-CN"/>
        </w:rPr>
        <w:t>uncertainty_MAC</w:t>
      </w:r>
      <w:r w:rsidRPr="007B2C7C">
        <w:rPr>
          <w:i/>
          <w:iCs/>
          <w:lang w:eastAsia="en-GB"/>
        </w:rPr>
        <w:t xml:space="preserve"> +T</w:t>
      </w:r>
      <w:r w:rsidRPr="007B2C7C">
        <w:rPr>
          <w:i/>
          <w:iCs/>
          <w:vertAlign w:val="subscript"/>
          <w:lang w:eastAsia="en-GB"/>
        </w:rPr>
        <w:t>FineTiming</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FineTiming</w:t>
      </w:r>
      <w:r w:rsidRPr="007B2C7C">
        <w:rPr>
          <w:lang w:eastAsia="en-GB"/>
        </w:rPr>
        <w:t>.</w:t>
      </w:r>
    </w:p>
    <w:p w14:paraId="2E04442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74B75C0A"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1</m:t>
                </m:r>
              </m:sub>
            </m:sSub>
          </m:num>
          <m:den>
            <m:r>
              <w:rPr>
                <w:rFonts w:ascii="Cambria Math" w:hAnsi="Cambria Math"/>
                <w:lang w:eastAsia="en-GB"/>
              </w:rPr>
              <m:t>NR slot length</m:t>
            </m:r>
          </m:den>
        </m:f>
      </m:oMath>
      <w:r w:rsidRPr="007B2C7C">
        <w:rPr>
          <w:lang w:eastAsia="zh-CN"/>
        </w:rPr>
        <w:t xml:space="preserve"> </w:t>
      </w:r>
      <w:r w:rsidRPr="007B2C7C">
        <w:rPr>
          <w:lang w:eastAsia="ko-KR"/>
        </w:rPr>
        <w:t>until the UE has completed the direct SCell activation, the UE shall report CQI index = 0 (out of range) if the UE has available uplink resources to report CQI for the SCell.</w:t>
      </w:r>
    </w:p>
    <w:p w14:paraId="3952DD9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8.3.5</w:t>
      </w:r>
      <w:r w:rsidRPr="007B2C7C">
        <w:rPr>
          <w:rFonts w:ascii="Arial" w:hAnsi="Arial"/>
          <w:sz w:val="28"/>
          <w:lang w:eastAsia="ko-KR"/>
        </w:rPr>
        <w:tab/>
        <w:t>Direct SCell Activation at Handover</w:t>
      </w:r>
    </w:p>
    <w:p w14:paraId="3B0C1B10"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apply for UE being configured in the RRC reconfiguration message, TS 38.331 [2], for handover with one SCell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w:t>
      </w:r>
    </w:p>
    <w:p w14:paraId="5A76FE8A" w14:textId="77777777" w:rsidR="007B2C7C" w:rsidRPr="007B2C7C" w:rsidRDefault="007B2C7C" w:rsidP="007B2C7C">
      <w:pPr>
        <w:overflowPunct w:val="0"/>
        <w:autoSpaceDE w:val="0"/>
        <w:autoSpaceDN w:val="0"/>
        <w:adjustRightInd w:val="0"/>
        <w:textAlignment w:val="baseline"/>
        <w:rPr>
          <w:lang w:eastAsia="en-GB"/>
        </w:rPr>
      </w:pPr>
      <w:r w:rsidRPr="007B2C7C">
        <w:rPr>
          <w:lang w:eastAsia="ko-KR"/>
        </w:rPr>
        <w:t xml:space="preserve">The UE shall configure the SCell in activated state upon successful completion of the RRC reconfiguration procedure within the specified delay. </w:t>
      </w:r>
      <w:r w:rsidRPr="007B2C7C">
        <w:rPr>
          <w:rFonts w:hint="eastAsia"/>
          <w:lang w:eastAsia="zh-CN"/>
        </w:rPr>
        <w:t>T</w:t>
      </w:r>
      <w:r w:rsidRPr="007B2C7C">
        <w:rPr>
          <w:lang w:eastAsia="ko-KR"/>
        </w:rPr>
        <w:t xml:space="preserve">he UE shall be capable to transmit valid CSI report and apply actions for the </w:t>
      </w:r>
      <w:r w:rsidRPr="007B2C7C">
        <w:rPr>
          <w:rFonts w:cs="v4.2.0"/>
          <w:lang w:eastAsia="zh-CN"/>
        </w:rPr>
        <w:t xml:space="preserve">directly activated </w:t>
      </w:r>
      <w:r w:rsidRPr="007B2C7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7B2C7C">
        <w:rPr>
          <w:lang w:eastAsia="en-GB"/>
        </w:rPr>
        <w:t xml:space="preserve"> ,</w:t>
      </w:r>
    </w:p>
    <w:p w14:paraId="220FEA26" w14:textId="77777777" w:rsidR="007B2C7C" w:rsidRPr="007B2C7C" w:rsidRDefault="007B2C7C" w:rsidP="007B2C7C">
      <w:pPr>
        <w:overflowPunct w:val="0"/>
        <w:autoSpaceDE w:val="0"/>
        <w:autoSpaceDN w:val="0"/>
        <w:adjustRightInd w:val="0"/>
        <w:ind w:leftChars="100" w:left="200"/>
        <w:textAlignment w:val="baseline"/>
        <w:rPr>
          <w:lang w:val="en-US" w:eastAsia="zh-CN"/>
        </w:rPr>
      </w:pPr>
      <w:r w:rsidRPr="007B2C7C">
        <w:rPr>
          <w:rFonts w:hint="eastAsia"/>
          <w:lang w:eastAsia="ko-KR"/>
        </w:rPr>
        <w:lastRenderedPageBreak/>
        <w:t>Where:</w:t>
      </w:r>
    </w:p>
    <w:p w14:paraId="57966A8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hint="eastAsia"/>
          <w:lang w:eastAsia="zh-CN"/>
        </w:rPr>
        <w:t>-</w:t>
      </w:r>
      <w:r w:rsidRPr="007B2C7C">
        <w:rPr>
          <w:lang w:eastAsia="zh-CN"/>
        </w:rPr>
        <w:tab/>
        <w:t xml:space="preserve">Slot n is the </w:t>
      </w:r>
      <w:r w:rsidRPr="007B2C7C">
        <w:rPr>
          <w:rFonts w:eastAsia="Malgun Gothic"/>
          <w:lang w:val="en-US" w:eastAsia="zh-CN"/>
        </w:rPr>
        <w:t>last slot overlapping with the</w:t>
      </w:r>
      <w:r w:rsidRPr="007B2C7C">
        <w:rPr>
          <w:lang w:eastAsia="ko-KR"/>
        </w:rPr>
        <w:t xml:space="preserve"> PDSCH containing RRC reconfiguration message.</w:t>
      </w:r>
    </w:p>
    <w:p w14:paraId="4080A144" w14:textId="77777777" w:rsidR="007B2C7C" w:rsidRPr="007B2C7C" w:rsidRDefault="007B2C7C" w:rsidP="007B2C7C">
      <w:pPr>
        <w:overflowPunct w:val="0"/>
        <w:autoSpaceDE w:val="0"/>
        <w:autoSpaceDN w:val="0"/>
        <w:adjustRightInd w:val="0"/>
        <w:ind w:left="568" w:hanging="284"/>
        <w:textAlignment w:val="baseline"/>
        <w:rPr>
          <w:lang w:val="en-US" w:eastAsia="ko-KR"/>
        </w:rPr>
      </w:pPr>
      <w:r w:rsidRPr="007B2C7C">
        <w:rPr>
          <w:rFonts w:hint="eastAsia"/>
          <w:lang w:eastAsia="zh-CN"/>
        </w:rPr>
        <w:t>-</w:t>
      </w:r>
      <w:r w:rsidRPr="007B2C7C">
        <w:rPr>
          <w:lang w:eastAsia="zh-CN"/>
        </w:rPr>
        <w:tab/>
      </w:r>
      <w:r w:rsidRPr="007B2C7C">
        <w:rPr>
          <w:lang w:eastAsia="ko-KR"/>
        </w:rPr>
        <w:t>N</w:t>
      </w:r>
      <w:r w:rsidRPr="007B2C7C">
        <w:rPr>
          <w:vertAlign w:val="subscript"/>
          <w:lang w:eastAsia="ko-KR"/>
        </w:rPr>
        <w:t>direct</w:t>
      </w:r>
      <w:r w:rsidRPr="007B2C7C">
        <w:rPr>
          <w:lang w:eastAsia="ko-KR"/>
        </w:rPr>
        <w:t xml:space="preserve"> </w:t>
      </w:r>
      <w:r w:rsidRPr="007B2C7C">
        <w:rPr>
          <w:rFonts w:hint="eastAsia"/>
          <w:lang w:eastAsia="ko-KR"/>
        </w:rPr>
        <w:t xml:space="preserve">= </w:t>
      </w:r>
      <w:r w:rsidRPr="007B2C7C">
        <w:rPr>
          <w:lang w:eastAsia="zh-CN"/>
        </w:rPr>
        <w:t>T</w:t>
      </w:r>
      <w:r w:rsidRPr="007B2C7C">
        <w:rPr>
          <w:vertAlign w:val="subscript"/>
          <w:lang w:eastAsia="zh-CN"/>
        </w:rPr>
        <w:t>RRC_process</w:t>
      </w:r>
      <w:r w:rsidRPr="007B2C7C">
        <w:rPr>
          <w:lang w:eastAsia="zh-CN"/>
        </w:rPr>
        <w:t xml:space="preserve"> + T</w:t>
      </w:r>
      <w:r w:rsidRPr="007B2C7C">
        <w:rPr>
          <w:vertAlign w:val="subscript"/>
          <w:lang w:eastAsia="zh-CN"/>
        </w:rPr>
        <w:t>interrupt</w:t>
      </w:r>
      <w:r w:rsidRPr="007B2C7C">
        <w:rPr>
          <w:lang w:eastAsia="zh-CN"/>
        </w:rPr>
        <w:t xml:space="preserve"> + T</w:t>
      </w:r>
      <w:r w:rsidRPr="007B2C7C">
        <w:rPr>
          <w:vertAlign w:val="subscript"/>
          <w:lang w:eastAsia="zh-CN"/>
        </w:rPr>
        <w:t>2</w:t>
      </w:r>
      <w:r w:rsidRPr="007B2C7C">
        <w:rPr>
          <w:lang w:eastAsia="zh-CN"/>
        </w:rPr>
        <w:t xml:space="preserve"> + T</w:t>
      </w:r>
      <w:r w:rsidRPr="007B2C7C">
        <w:rPr>
          <w:vertAlign w:val="subscript"/>
          <w:lang w:eastAsia="zh-CN"/>
        </w:rPr>
        <w:t>3</w:t>
      </w:r>
      <w:r w:rsidRPr="007B2C7C">
        <w:rPr>
          <w:lang w:eastAsia="ko-KR"/>
        </w:rPr>
        <w:t xml:space="preserve"> </w:t>
      </w:r>
      <w:r w:rsidRPr="007B2C7C">
        <w:rPr>
          <w:rFonts w:hint="eastAsia"/>
          <w:lang w:eastAsia="ko-KR"/>
        </w:rPr>
        <w:t>+ T</w:t>
      </w:r>
      <w:r w:rsidRPr="007B2C7C">
        <w:rPr>
          <w:vertAlign w:val="subscript"/>
          <w:lang w:eastAsia="ko-KR"/>
        </w:rPr>
        <w:t xml:space="preserve">activation_time </w:t>
      </w:r>
      <w:r w:rsidRPr="007B2C7C">
        <w:rPr>
          <w:lang w:eastAsia="ko-KR"/>
        </w:rPr>
        <w:t>+ T</w:t>
      </w:r>
      <w:r w:rsidRPr="007B2C7C">
        <w:rPr>
          <w:vertAlign w:val="subscript"/>
          <w:lang w:eastAsia="ko-KR"/>
        </w:rPr>
        <w:t>CSI_Reporting</w:t>
      </w:r>
      <w:r w:rsidRPr="007B2C7C">
        <w:rPr>
          <w:lang w:eastAsia="ko-KR"/>
        </w:rPr>
        <w:t xml:space="preserve"> </w:t>
      </w:r>
      <w:r w:rsidRPr="007B2C7C">
        <w:rPr>
          <w:iCs/>
          <w:lang w:eastAsia="ko-KR"/>
        </w:rPr>
        <w:t xml:space="preserve">- 3ms for the cases specified in clause 8.3.2 that TCI state is not indicated within </w:t>
      </w:r>
      <w:r w:rsidRPr="007B2C7C">
        <w:rPr>
          <w:rFonts w:hint="eastAsia"/>
          <w:lang w:eastAsia="ko-KR"/>
        </w:rPr>
        <w:t>T</w:t>
      </w:r>
      <w:r w:rsidRPr="007B2C7C">
        <w:rPr>
          <w:vertAlign w:val="subscript"/>
          <w:lang w:eastAsia="ko-KR"/>
        </w:rPr>
        <w:t>activation_time</w:t>
      </w:r>
      <w:r w:rsidRPr="007B2C7C">
        <w:rPr>
          <w:iCs/>
          <w:lang w:eastAsia="ko-KR"/>
        </w:rPr>
        <w:t xml:space="preserve">; otherwise, </w:t>
      </w:r>
      <w:r w:rsidRPr="007B2C7C">
        <w:rPr>
          <w:lang w:eastAsia="ko-KR"/>
        </w:rPr>
        <w:t>N</w:t>
      </w:r>
      <w:r w:rsidRPr="007B2C7C">
        <w:rPr>
          <w:vertAlign w:val="subscript"/>
          <w:lang w:eastAsia="ko-KR"/>
        </w:rPr>
        <w:t>direct</w:t>
      </w:r>
      <w:r w:rsidRPr="007B2C7C">
        <w:rPr>
          <w:lang w:eastAsia="ko-KR"/>
        </w:rPr>
        <w:t xml:space="preserve"> </w:t>
      </w:r>
      <w:r w:rsidRPr="007B2C7C">
        <w:rPr>
          <w:rFonts w:hint="eastAsia"/>
          <w:lang w:eastAsia="ko-KR"/>
        </w:rPr>
        <w:t xml:space="preserve">= </w:t>
      </w:r>
      <w:r w:rsidRPr="007B2C7C">
        <w:rPr>
          <w:lang w:eastAsia="zh-CN"/>
        </w:rPr>
        <w:t>T</w:t>
      </w:r>
      <w:r w:rsidRPr="007B2C7C">
        <w:rPr>
          <w:vertAlign w:val="subscript"/>
          <w:lang w:eastAsia="zh-CN"/>
        </w:rPr>
        <w:t>RRC_process</w:t>
      </w:r>
      <w:r w:rsidRPr="007B2C7C">
        <w:rPr>
          <w:lang w:eastAsia="zh-CN"/>
        </w:rPr>
        <w:t xml:space="preserve"> + T</w:t>
      </w:r>
      <w:r w:rsidRPr="007B2C7C">
        <w:rPr>
          <w:vertAlign w:val="subscript"/>
          <w:lang w:eastAsia="zh-CN"/>
        </w:rPr>
        <w:t>interrupt</w:t>
      </w:r>
      <w:r w:rsidRPr="007B2C7C">
        <w:rPr>
          <w:lang w:eastAsia="zh-CN"/>
        </w:rPr>
        <w:t xml:space="preserve"> + T</w:t>
      </w:r>
      <w:r w:rsidRPr="007B2C7C">
        <w:rPr>
          <w:vertAlign w:val="subscript"/>
          <w:lang w:eastAsia="zh-CN"/>
        </w:rPr>
        <w:t>2</w:t>
      </w:r>
      <w:r w:rsidRPr="007B2C7C">
        <w:rPr>
          <w:lang w:eastAsia="zh-CN"/>
        </w:rPr>
        <w:t xml:space="preserve"> + T</w:t>
      </w:r>
      <w:r w:rsidRPr="007B2C7C">
        <w:rPr>
          <w:vertAlign w:val="subscript"/>
          <w:lang w:eastAsia="zh-CN"/>
        </w:rPr>
        <w:t>3</w:t>
      </w:r>
      <w:r w:rsidRPr="007B2C7C">
        <w:rPr>
          <w:lang w:eastAsia="ko-KR"/>
        </w:rPr>
        <w:t xml:space="preserve"> </w:t>
      </w:r>
      <w:r w:rsidRPr="007B2C7C">
        <w:rPr>
          <w:rFonts w:hint="eastAsia"/>
          <w:lang w:eastAsia="ko-KR"/>
        </w:rPr>
        <w:t>+ T</w:t>
      </w:r>
      <w:r w:rsidRPr="007B2C7C">
        <w:rPr>
          <w:vertAlign w:val="subscript"/>
          <w:lang w:eastAsia="ko-KR"/>
        </w:rPr>
        <w:t>HARQ</w:t>
      </w:r>
      <w:r w:rsidRPr="007B2C7C">
        <w:rPr>
          <w:rFonts w:hint="eastAsia"/>
          <w:lang w:eastAsia="ko-KR"/>
        </w:rPr>
        <w:t xml:space="preserve"> +T</w:t>
      </w:r>
      <w:r w:rsidRPr="007B2C7C">
        <w:rPr>
          <w:vertAlign w:val="subscript"/>
          <w:lang w:eastAsia="ko-KR"/>
        </w:rPr>
        <w:t xml:space="preserve">activation_time </w:t>
      </w:r>
      <w:r w:rsidRPr="007B2C7C">
        <w:rPr>
          <w:lang w:eastAsia="ko-KR"/>
        </w:rPr>
        <w:t>+ T</w:t>
      </w:r>
      <w:r w:rsidRPr="007B2C7C">
        <w:rPr>
          <w:vertAlign w:val="subscript"/>
          <w:lang w:eastAsia="ko-KR"/>
        </w:rPr>
        <w:t>CSI_Reporting</w:t>
      </w:r>
    </w:p>
    <w:p w14:paraId="21B795B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lang w:val="en-US" w:eastAsia="zh-CN"/>
        </w:rPr>
        <w:t>T</w:t>
      </w:r>
      <w:r w:rsidRPr="007B2C7C">
        <w:rPr>
          <w:vertAlign w:val="subscript"/>
          <w:lang w:val="en-US" w:eastAsia="zh-CN"/>
        </w:rPr>
        <w:t>RRC_Process</w:t>
      </w:r>
      <w:r w:rsidRPr="007B2C7C">
        <w:rPr>
          <w:lang w:eastAsia="zh-CN"/>
        </w:rPr>
        <w:t xml:space="preserve">: </w:t>
      </w:r>
      <w:r w:rsidRPr="007B2C7C">
        <w:rPr>
          <w:lang w:eastAsia="en-GB"/>
        </w:rPr>
        <w:t>RRC procedure delay as specified in clause 11.2 of TS 36.331 [16] if the corresponding RRC message is embedded in E-UTRA RRC message, otherwise it is the</w:t>
      </w:r>
      <w:r w:rsidRPr="007B2C7C">
        <w:rPr>
          <w:lang w:eastAsia="zh-CN"/>
        </w:rPr>
        <w:t xml:space="preserve"> RRC procedure delay defined in clause 12 of TS 38.331 [2],</w:t>
      </w:r>
    </w:p>
    <w:p w14:paraId="1AF6F8BA"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T</w:t>
      </w:r>
      <w:r w:rsidRPr="007B2C7C">
        <w:rPr>
          <w:vertAlign w:val="subscript"/>
          <w:lang w:eastAsia="zh-CN"/>
        </w:rPr>
        <w:t>interrupt</w:t>
      </w:r>
      <w:r w:rsidRPr="007B2C7C">
        <w:rPr>
          <w:rFonts w:hint="eastAsia"/>
          <w:lang w:eastAsia="zh-CN"/>
        </w:rPr>
        <w:t>:</w:t>
      </w:r>
      <w:r w:rsidRPr="007B2C7C">
        <w:rPr>
          <w:lang w:eastAsia="zh-CN"/>
        </w:rPr>
        <w:t xml:space="preserve"> Interruption time during </w:t>
      </w:r>
      <w:r w:rsidRPr="007B2C7C">
        <w:rPr>
          <w:rFonts w:hint="eastAsia"/>
          <w:lang w:val="en-US" w:eastAsia="zh-CN"/>
        </w:rPr>
        <w:t>handover</w:t>
      </w:r>
      <w:r w:rsidRPr="007B2C7C">
        <w:rPr>
          <w:lang w:eastAsia="zh-CN"/>
        </w:rPr>
        <w:t xml:space="preserve"> as specified in clause 6.1.1,</w:t>
      </w:r>
    </w:p>
    <w:p w14:paraId="0FB0C55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lang w:val="en-US" w:eastAsia="zh-CN"/>
        </w:rPr>
        <w:t>T</w:t>
      </w:r>
      <w:r w:rsidRPr="007B2C7C">
        <w:rPr>
          <w:vertAlign w:val="subscript"/>
          <w:lang w:val="en-US" w:eastAsia="zh-CN"/>
        </w:rPr>
        <w:t>2</w:t>
      </w:r>
      <w:r w:rsidRPr="007B2C7C">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interrupt</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7B2C7C">
        <w:rPr>
          <w:lang w:eastAsia="zh-CN"/>
        </w:rPr>
        <w:t xml:space="preserve"> until UE has obtained a valid TA command for the target PCell,</w:t>
      </w:r>
    </w:p>
    <w:p w14:paraId="0B8FAFA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lang w:val="en-US" w:eastAsia="zh-CN"/>
        </w:rPr>
        <w:t>T</w:t>
      </w:r>
      <w:r w:rsidRPr="007B2C7C">
        <w:rPr>
          <w:vertAlign w:val="subscript"/>
          <w:lang w:val="en-US" w:eastAsia="zh-CN"/>
        </w:rPr>
        <w:t>3</w:t>
      </w:r>
      <w:r w:rsidRPr="007B2C7C">
        <w:rPr>
          <w:lang w:eastAsia="zh-CN"/>
        </w:rPr>
        <w:t xml:space="preserve">: Delay for applying the received TA for </w:t>
      </w:r>
      <w:r w:rsidRPr="007B2C7C">
        <w:rPr>
          <w:rFonts w:hint="eastAsia"/>
          <w:lang w:val="en-US" w:eastAsia="zh-CN"/>
        </w:rPr>
        <w:t>uplink</w:t>
      </w:r>
      <w:r w:rsidRPr="007B2C7C">
        <w:rPr>
          <w:lang w:eastAsia="zh-CN"/>
        </w:rPr>
        <w:t xml:space="preserve"> transmission in the target PCell, and greater than or equal to k+1 slot, where k is defined in clause 4.2 in TS 38.213</w:t>
      </w:r>
      <w:ins w:id="1585" w:author="BeammWave" w:date="2024-10-07T13:53:00Z" w16du:dateUtc="2024-10-07T11:53:00Z">
        <w:r w:rsidRPr="007B2C7C">
          <w:rPr>
            <w:lang w:eastAsia="zh-CN"/>
          </w:rPr>
          <w:t xml:space="preserve"> [3]</w:t>
        </w:r>
      </w:ins>
      <w:r w:rsidRPr="007B2C7C">
        <w:rPr>
          <w:lang w:eastAsia="zh-CN"/>
        </w:rPr>
        <w:t>,</w:t>
      </w:r>
    </w:p>
    <w:p w14:paraId="2251E4EC"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i/>
          <w:lang w:eastAsia="en-GB"/>
        </w:rPr>
        <w:t>T</w:t>
      </w:r>
      <w:r w:rsidRPr="007B2C7C">
        <w:rPr>
          <w:i/>
          <w:vertAlign w:val="subscript"/>
          <w:lang w:eastAsia="en-GB"/>
        </w:rPr>
        <w:t>HARQ</w:t>
      </w:r>
      <w:r w:rsidRPr="007B2C7C">
        <w:rPr>
          <w:lang w:eastAsia="en-GB"/>
        </w:rPr>
        <w:t xml:space="preserve"> (in ms) is the timing between DL data transmission and acknowledgement as specified in TS 38.213 [3],</w:t>
      </w:r>
    </w:p>
    <w:p w14:paraId="3AC7EA02" w14:textId="77777777" w:rsidR="007B2C7C" w:rsidRPr="007B2C7C" w:rsidRDefault="007B2C7C" w:rsidP="007B2C7C">
      <w:pPr>
        <w:overflowPunct w:val="0"/>
        <w:autoSpaceDE w:val="0"/>
        <w:autoSpaceDN w:val="0"/>
        <w:adjustRightInd w:val="0"/>
        <w:ind w:left="568" w:hanging="284"/>
        <w:textAlignment w:val="baseline"/>
        <w:rPr>
          <w:iCs/>
          <w:lang w:eastAsia="ko-KR"/>
        </w:rPr>
      </w:pPr>
      <w:r w:rsidRPr="007B2C7C">
        <w:rPr>
          <w:i/>
          <w:lang w:eastAsia="ko-KR"/>
        </w:rPr>
        <w:t>-</w:t>
      </w:r>
      <w:r w:rsidRPr="007B2C7C">
        <w:rPr>
          <w:i/>
          <w:lang w:eastAsia="ko-KR"/>
        </w:rPr>
        <w:tab/>
      </w:r>
      <w:r w:rsidRPr="007B2C7C">
        <w:rPr>
          <w:iCs/>
          <w:lang w:eastAsia="ko-KR"/>
        </w:rPr>
        <w:t xml:space="preserve">If the SCell is known and belongs to FR1, </w:t>
      </w:r>
      <w:r w:rsidRPr="007B2C7C">
        <w:rPr>
          <w:i/>
          <w:lang w:eastAsia="ko-KR"/>
        </w:rPr>
        <w:t>T</w:t>
      </w:r>
      <w:r w:rsidRPr="007B2C7C">
        <w:rPr>
          <w:i/>
          <w:vertAlign w:val="subscript"/>
          <w:lang w:eastAsia="ko-KR"/>
        </w:rPr>
        <w:t>CSI_Reporting</w:t>
      </w:r>
      <w:r w:rsidRPr="007B2C7C">
        <w:rPr>
          <w:lang w:eastAsia="ko-KR"/>
        </w:rPr>
        <w:t xml:space="preserve"> is specified in clause 8.3.2 and </w:t>
      </w:r>
      <w:r w:rsidRPr="007B2C7C">
        <w:rPr>
          <w:i/>
          <w:lang w:eastAsia="ko-KR"/>
        </w:rPr>
        <w:t>T</w:t>
      </w:r>
      <w:r w:rsidRPr="007B2C7C">
        <w:rPr>
          <w:i/>
          <w:vertAlign w:val="subscript"/>
          <w:lang w:eastAsia="ko-KR"/>
        </w:rPr>
        <w:t>activation_time</w:t>
      </w:r>
      <w:r w:rsidRPr="007B2C7C">
        <w:rPr>
          <w:iCs/>
          <w:lang w:eastAsia="ko-KR"/>
        </w:rPr>
        <w:t xml:space="preserve"> is defined as:</w:t>
      </w:r>
    </w:p>
    <w:p w14:paraId="22691204" w14:textId="77777777" w:rsidR="007B2C7C" w:rsidRPr="007B2C7C" w:rsidRDefault="007B2C7C" w:rsidP="007B2C7C">
      <w:pPr>
        <w:overflowPunct w:val="0"/>
        <w:autoSpaceDE w:val="0"/>
        <w:autoSpaceDN w:val="0"/>
        <w:adjustRightInd w:val="0"/>
        <w:ind w:left="851" w:hanging="284"/>
        <w:textAlignment w:val="baseline"/>
        <w:rPr>
          <w:vertAlign w:val="subscript"/>
          <w:lang w:eastAsia="en-GB"/>
        </w:rPr>
      </w:pPr>
      <w:r w:rsidRPr="007B2C7C">
        <w:rPr>
          <w:lang w:eastAsia="en-GB"/>
        </w:rPr>
        <w:t>-</w:t>
      </w:r>
      <w:r w:rsidRPr="007B2C7C">
        <w:rPr>
          <w:lang w:eastAsia="en-GB"/>
        </w:rPr>
        <w:tab/>
        <w:t>T</w:t>
      </w:r>
      <w:r w:rsidRPr="007B2C7C">
        <w:rPr>
          <w:vertAlign w:val="subscript"/>
          <w:lang w:eastAsia="en-GB"/>
        </w:rPr>
        <w:t>FirstSSB</w:t>
      </w:r>
      <w:r w:rsidRPr="007B2C7C">
        <w:rPr>
          <w:lang w:eastAsia="en-GB"/>
        </w:rPr>
        <w:t>+ 5ms, if the measurement period of the SCell being activated is equal to or smaller than [2400ms].</w:t>
      </w:r>
    </w:p>
    <w:p w14:paraId="33E4DB4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T</w:t>
      </w:r>
      <w:r w:rsidRPr="007B2C7C">
        <w:rPr>
          <w:vertAlign w:val="subscript"/>
          <w:lang w:eastAsia="en-GB"/>
        </w:rPr>
        <w:t>rs</w:t>
      </w:r>
      <w:r w:rsidRPr="007B2C7C" w:rsidDel="000B0D6A">
        <w:rPr>
          <w:lang w:eastAsia="en-GB"/>
        </w:rPr>
        <w:t xml:space="preserve"> </w:t>
      </w:r>
      <w:r w:rsidRPr="007B2C7C">
        <w:rPr>
          <w:lang w:eastAsia="en-GB"/>
        </w:rPr>
        <w:t>+ 5ms, if</w:t>
      </w:r>
      <w:r w:rsidRPr="007B2C7C">
        <w:rPr>
          <w:szCs w:val="24"/>
          <w:lang w:eastAsia="zh-CN"/>
        </w:rPr>
        <w:t xml:space="preserve"> </w:t>
      </w:r>
      <w:r w:rsidRPr="007B2C7C">
        <w:rPr>
          <w:lang w:eastAsia="en-GB"/>
        </w:rPr>
        <w:t>measurement period of the SCell being activated is larger than [2400ms].</w:t>
      </w:r>
    </w:p>
    <w:p w14:paraId="6DBCF2A1"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where,</w:t>
      </w:r>
    </w:p>
    <w:p w14:paraId="04B50167"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9.2.5.2-1 applies if the target SCell was in an intra-frequency layer corresponding to an activated SCell;</w:t>
      </w:r>
    </w:p>
    <w:p w14:paraId="2F038A16"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9.2.5.2-3 applies if the target SCell was in an intra-frequency layer corresponding to a deactivated SCell;</w:t>
      </w:r>
    </w:p>
    <w:p w14:paraId="35D53447"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9.3.5-1 applies if the target SCell was in an inter-frequency layer.</w:t>
      </w:r>
    </w:p>
    <w:p w14:paraId="4F4349CE"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rFonts w:hint="eastAsia"/>
          <w:lang w:eastAsia="zh-CN"/>
        </w:rPr>
        <w:t>-</w:t>
      </w:r>
      <w:r w:rsidRPr="007B2C7C">
        <w:rPr>
          <w:lang w:eastAsia="zh-CN"/>
        </w:rPr>
        <w:tab/>
      </w:r>
      <w:r w:rsidRPr="007B2C7C">
        <w:rPr>
          <w:iCs/>
          <w:lang w:eastAsia="ko-KR"/>
        </w:rPr>
        <w:t>Otherwise,</w:t>
      </w:r>
      <w:r w:rsidRPr="007B2C7C">
        <w:rPr>
          <w:i/>
          <w:lang w:eastAsia="ko-KR"/>
        </w:rPr>
        <w:t xml:space="preserve"> T</w:t>
      </w:r>
      <w:r w:rsidRPr="007B2C7C">
        <w:rPr>
          <w:i/>
          <w:vertAlign w:val="subscript"/>
          <w:lang w:eastAsia="ko-KR"/>
        </w:rPr>
        <w:t>activation_time</w:t>
      </w:r>
      <w:r w:rsidRPr="007B2C7C">
        <w:rPr>
          <w:lang w:eastAsia="ko-KR"/>
        </w:rPr>
        <w:t xml:space="preserve"> and </w:t>
      </w:r>
      <w:r w:rsidRPr="007B2C7C">
        <w:rPr>
          <w:i/>
          <w:lang w:eastAsia="ko-KR"/>
        </w:rPr>
        <w:t>T</w:t>
      </w:r>
      <w:r w:rsidRPr="007B2C7C">
        <w:rPr>
          <w:i/>
          <w:vertAlign w:val="subscript"/>
          <w:lang w:eastAsia="ko-KR"/>
        </w:rPr>
        <w:t>CSI_Reporting</w:t>
      </w:r>
      <w:r w:rsidRPr="007B2C7C">
        <w:rPr>
          <w:lang w:eastAsia="ko-KR"/>
        </w:rPr>
        <w:t xml:space="preserve"> are specified in clause 8.3.2, where the following definitions of </w:t>
      </w:r>
      <w:r w:rsidRPr="007B2C7C">
        <w:rPr>
          <w:i/>
          <w:iCs/>
          <w:lang w:eastAsia="ko-KR"/>
        </w:rPr>
        <w:t>T</w:t>
      </w:r>
      <w:r w:rsidRPr="007B2C7C">
        <w:rPr>
          <w:i/>
          <w:iCs/>
          <w:vertAlign w:val="subscript"/>
          <w:lang w:eastAsia="ko-KR"/>
        </w:rPr>
        <w:t>FirstSSB</w:t>
      </w:r>
      <w:r w:rsidRPr="007B2C7C">
        <w:rPr>
          <w:lang w:eastAsia="ko-KR"/>
        </w:rPr>
        <w:t xml:space="preserve"> and </w:t>
      </w:r>
      <w:r w:rsidRPr="007B2C7C">
        <w:rPr>
          <w:i/>
          <w:iCs/>
          <w:lang w:eastAsia="ko-KR"/>
        </w:rPr>
        <w:t>T</w:t>
      </w:r>
      <w:r w:rsidRPr="007B2C7C">
        <w:rPr>
          <w:i/>
          <w:iCs/>
          <w:vertAlign w:val="subscript"/>
          <w:lang w:eastAsia="ko-KR"/>
        </w:rPr>
        <w:t>FirstSSB_MAX</w:t>
      </w:r>
      <w:r w:rsidRPr="007B2C7C">
        <w:rPr>
          <w:vertAlign w:val="subscript"/>
          <w:lang w:eastAsia="ko-KR"/>
        </w:rPr>
        <w:t xml:space="preserve"> </w:t>
      </w:r>
      <w:r w:rsidRPr="007B2C7C">
        <w:rPr>
          <w:lang w:eastAsia="ko-KR"/>
        </w:rPr>
        <w:t>shall override the existing ones:</w:t>
      </w:r>
    </w:p>
    <w:p w14:paraId="63733EA6" w14:textId="77777777" w:rsidR="007B2C7C" w:rsidRPr="007B2C7C" w:rsidRDefault="007B2C7C" w:rsidP="007B2C7C">
      <w:pPr>
        <w:overflowPunct w:val="0"/>
        <w:autoSpaceDE w:val="0"/>
        <w:autoSpaceDN w:val="0"/>
        <w:adjustRightInd w:val="0"/>
        <w:ind w:leftChars="383" w:left="1050" w:hanging="284"/>
        <w:textAlignment w:val="baseline"/>
        <w:rPr>
          <w:vertAlign w:val="subscript"/>
          <w:lang w:eastAsia="ko-KR"/>
        </w:rPr>
      </w:pPr>
      <w:r w:rsidRPr="007B2C7C">
        <w:rPr>
          <w:lang w:eastAsia="zh-CN"/>
        </w:rPr>
        <w:t>-</w:t>
      </w:r>
      <w:r w:rsidRPr="007B2C7C">
        <w:rPr>
          <w:lang w:eastAsia="zh-CN"/>
        </w:rPr>
        <w:tab/>
      </w:r>
      <w:r w:rsidRPr="007B2C7C">
        <w:rPr>
          <w:iCs/>
          <w:lang w:eastAsia="zh-CN"/>
        </w:rPr>
        <w:t>T</w:t>
      </w:r>
      <w:r w:rsidRPr="007B2C7C">
        <w:rPr>
          <w:iCs/>
          <w:vertAlign w:val="subscript"/>
          <w:lang w:eastAsia="zh-CN"/>
        </w:rPr>
        <w:t>FirstSSB</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73745D6" w14:textId="77777777" w:rsidR="007B2C7C" w:rsidRPr="007B2C7C" w:rsidRDefault="007B2C7C" w:rsidP="007B2C7C">
      <w:pPr>
        <w:overflowPunct w:val="0"/>
        <w:autoSpaceDE w:val="0"/>
        <w:autoSpaceDN w:val="0"/>
        <w:adjustRightInd w:val="0"/>
        <w:ind w:leftChars="383" w:left="1050" w:hanging="284"/>
        <w:textAlignment w:val="baseline"/>
        <w:rPr>
          <w:kern w:val="2"/>
          <w:sz w:val="21"/>
          <w:szCs w:val="22"/>
          <w:lang w:eastAsia="zh-CN"/>
        </w:rPr>
      </w:pPr>
      <w:r w:rsidRPr="007B2C7C">
        <w:rPr>
          <w:lang w:eastAsia="zh-CN"/>
        </w:rPr>
        <w:t>-</w:t>
      </w:r>
      <w:r w:rsidRPr="007B2C7C">
        <w:rPr>
          <w:lang w:eastAsia="zh-CN"/>
        </w:rPr>
        <w:tab/>
      </w:r>
      <w:r w:rsidRPr="007B2C7C">
        <w:rPr>
          <w:iCs/>
          <w:lang w:eastAsia="zh-CN"/>
        </w:rPr>
        <w:t>T</w:t>
      </w:r>
      <w:r w:rsidRPr="007B2C7C">
        <w:rPr>
          <w:iCs/>
          <w:vertAlign w:val="subscript"/>
          <w:lang w:eastAsia="zh-CN"/>
        </w:rPr>
        <w:t>FirstSSB_MAX</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E7F1348" w14:textId="77777777" w:rsidR="007B2C7C" w:rsidRPr="007B2C7C" w:rsidRDefault="007B2C7C" w:rsidP="007B2C7C">
      <w:pPr>
        <w:overflowPunct w:val="0"/>
        <w:autoSpaceDE w:val="0"/>
        <w:autoSpaceDN w:val="0"/>
        <w:adjustRightInd w:val="0"/>
        <w:ind w:leftChars="525" w:left="1334" w:hanging="284"/>
        <w:textAlignment w:val="baseline"/>
        <w:rPr>
          <w:i/>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C13AA9D" w14:textId="77777777" w:rsidR="007B2C7C" w:rsidRPr="007B2C7C" w:rsidRDefault="007B2C7C" w:rsidP="007B2C7C">
      <w:pPr>
        <w:overflowPunct w:val="0"/>
        <w:autoSpaceDE w:val="0"/>
        <w:autoSpaceDN w:val="0"/>
        <w:adjustRightInd w:val="0"/>
        <w:ind w:leftChars="525" w:left="1334" w:hanging="284"/>
        <w:textAlignment w:val="baseline"/>
        <w:rPr>
          <w:lang w:eastAsia="zh-CN"/>
        </w:rPr>
      </w:pPr>
      <w:r w:rsidRPr="007B2C7C">
        <w:rPr>
          <w:lang w:eastAsia="zh-CN"/>
        </w:rPr>
        <w:t>-</w:t>
      </w:r>
      <w:r w:rsidRPr="007B2C7C">
        <w:rPr>
          <w:lang w:eastAsia="zh-CN"/>
        </w:rPr>
        <w:tab/>
        <w:t>In FR2, the occasion when all active serving cells and SCells being activated or released are transmitting SSB bursts in the same slot.</w:t>
      </w:r>
    </w:p>
    <w:p w14:paraId="498533CF" w14:textId="77777777" w:rsidR="007B2C7C" w:rsidRPr="007B2C7C" w:rsidRDefault="007B2C7C" w:rsidP="007B2C7C">
      <w:pPr>
        <w:overflowPunct w:val="0"/>
        <w:autoSpaceDE w:val="0"/>
        <w:autoSpaceDN w:val="0"/>
        <w:adjustRightInd w:val="0"/>
        <w:ind w:left="630" w:hanging="284"/>
        <w:textAlignment w:val="baseline"/>
        <w:rPr>
          <w:lang w:eastAsia="ko-KR"/>
        </w:rPr>
      </w:pPr>
      <w:r w:rsidRPr="007B2C7C">
        <w:rPr>
          <w:iCs/>
          <w:lang w:eastAsia="ko-KR"/>
        </w:rPr>
        <w:t>-</w:t>
      </w:r>
      <w:r w:rsidRPr="007B2C7C">
        <w:rPr>
          <w:iCs/>
          <w:lang w:eastAsia="ko-KR"/>
        </w:rPr>
        <w:tab/>
        <w:t xml:space="preserve">If a UE supports, </w:t>
      </w:r>
      <w:r w:rsidRPr="007B2C7C">
        <w:rPr>
          <w:i/>
          <w:iCs/>
          <w:lang w:eastAsia="en-GB"/>
        </w:rPr>
        <w:t>reduceForCellDetection</w:t>
      </w:r>
      <w:r w:rsidRPr="007B2C7C">
        <w:rPr>
          <w:lang w:eastAsia="en-GB"/>
        </w:rPr>
        <w:t xml:space="preserve"> </w:t>
      </w:r>
      <w:r w:rsidRPr="007B2C7C">
        <w:rPr>
          <w:iCs/>
          <w:lang w:eastAsia="ko-KR"/>
        </w:rPr>
        <w:t xml:space="preserve">and/or </w:t>
      </w:r>
      <w:r w:rsidRPr="007B2C7C">
        <w:rPr>
          <w:i/>
          <w:iCs/>
          <w:lang w:eastAsia="en-GB"/>
        </w:rPr>
        <w:t>reduceForSSB-L1-RSRP-Meas</w:t>
      </w:r>
      <w:r w:rsidRPr="007B2C7C" w:rsidDel="00A27DA9">
        <w:rPr>
          <w:lang w:eastAsia="en-GB"/>
        </w:rPr>
        <w:t xml:space="preserve"> </w:t>
      </w:r>
      <w:r w:rsidRPr="007B2C7C">
        <w:rPr>
          <w:iCs/>
          <w:lang w:eastAsia="ko-KR"/>
        </w:rPr>
        <w:t xml:space="preserve">and/or </w:t>
      </w:r>
      <w:r w:rsidRPr="007B2C7C">
        <w:rPr>
          <w:i/>
          <w:iCs/>
          <w:lang w:eastAsia="zh-CN"/>
        </w:rPr>
        <w:t>shortMeasInterval-r18</w:t>
      </w:r>
      <w:r w:rsidRPr="007B2C7C">
        <w:rPr>
          <w:lang w:eastAsia="zh-CN"/>
        </w:rPr>
        <w:t xml:space="preserve"> </w:t>
      </w:r>
      <w:r w:rsidRPr="007B2C7C">
        <w:rPr>
          <w:iCs/>
          <w:lang w:eastAsia="ko-KR"/>
        </w:rPr>
        <w:t>capabilities</w:t>
      </w:r>
      <w:r w:rsidRPr="007B2C7C">
        <w:rPr>
          <w:i/>
          <w:iCs/>
          <w:szCs w:val="24"/>
          <w:lang w:eastAsia="zh-CN"/>
        </w:rPr>
        <w:t>,</w:t>
      </w:r>
      <w:r w:rsidRPr="007B2C7C">
        <w:rPr>
          <w:szCs w:val="24"/>
          <w:lang w:eastAsia="zh-CN"/>
        </w:rPr>
        <w:t xml:space="preserve"> the reduced </w:t>
      </w:r>
      <w:r w:rsidRPr="007B2C7C">
        <w:rPr>
          <w:lang w:eastAsia="en-GB"/>
        </w:rPr>
        <w:t>T</w:t>
      </w:r>
      <w:r w:rsidRPr="007B2C7C">
        <w:rPr>
          <w:vertAlign w:val="subscript"/>
          <w:lang w:eastAsia="en-GB"/>
        </w:rPr>
        <w:t>activation_time</w:t>
      </w:r>
      <w:r w:rsidRPr="007B2C7C">
        <w:rPr>
          <w:lang w:eastAsia="en-GB"/>
        </w:rPr>
        <w:t xml:space="preserve">  specified in clause 8.3.2 when UE supports these capabilities is applicable for Direct SCell activation at handover also.</w:t>
      </w:r>
    </w:p>
    <w:p w14:paraId="16215FE6"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968A9E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SCell in FR1 is known provided the following conditions are met for the SCell:</w:t>
      </w:r>
    </w:p>
    <w:p w14:paraId="5F4B21B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last 5 seconds before the reception of the direct SCell configuration command: </w:t>
      </w:r>
    </w:p>
    <w:p w14:paraId="6058592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the UE has sent a valid measurement report for the SCell being directly activated, and </w:t>
      </w:r>
    </w:p>
    <w:p w14:paraId="3861A6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w:t>
      </w:r>
      <w:r w:rsidRPr="007B2C7C">
        <w:rPr>
          <w:lang w:eastAsia="zh-CN"/>
        </w:rPr>
        <w:t>SSB measured</w:t>
      </w:r>
      <w:r w:rsidRPr="007B2C7C">
        <w:rPr>
          <w:lang w:eastAsia="en-GB"/>
        </w:rPr>
        <w:t xml:space="preserve"> remains detectable according to the cell identification conditions specified in sections 9.2 and 9.3, </w:t>
      </w:r>
    </w:p>
    <w:p w14:paraId="154155F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SSB measured during the period equal to [5] seconds also remains detectable during the SCell activation delay according to the cell identification conditions specified in clause 9.2 and 9.3.  </w:t>
      </w:r>
    </w:p>
    <w:p w14:paraId="068A928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Otherwise, the SCell is unknown.</w:t>
      </w:r>
    </w:p>
    <w:p w14:paraId="0D253E89" w14:textId="77777777" w:rsidR="007B2C7C" w:rsidRPr="007B2C7C" w:rsidRDefault="007B2C7C" w:rsidP="007B2C7C">
      <w:pPr>
        <w:overflowPunct w:val="0"/>
        <w:autoSpaceDE w:val="0"/>
        <w:autoSpaceDN w:val="0"/>
        <w:adjustRightInd w:val="0"/>
        <w:textAlignment w:val="baseline"/>
        <w:rPr>
          <w:lang w:eastAsia="ko-KR"/>
        </w:rPr>
      </w:pPr>
      <w:r w:rsidRPr="007B2C7C">
        <w:rPr>
          <w:lang w:eastAsia="en-GB"/>
        </w:rPr>
        <w:t>The SCell in FR2 is known provided it meets the corresponding conditions as defined in clause 8.3.2. Otherwise, the SCell is unknown.</w:t>
      </w:r>
    </w:p>
    <w:p w14:paraId="68DCC54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may be allowed to cause interruptions to PCell during an interruption window, as specified in clause 8.2. The starting point of an interruption</w:t>
      </w:r>
      <w:r w:rsidRPr="007B2C7C">
        <w:rPr>
          <w:lang w:eastAsia="zh-CN"/>
        </w:rPr>
        <w:t xml:space="preserve"> window on PCell </w:t>
      </w:r>
      <w:r w:rsidRPr="007B2C7C">
        <w:rPr>
          <w:lang w:val="en-US" w:eastAsia="en-GB"/>
        </w:rPr>
        <w:t xml:space="preserve">shall not </w:t>
      </w:r>
      <w:r w:rsidRPr="007B2C7C">
        <w:rPr>
          <w:lang w:eastAsia="en-GB"/>
        </w:rPr>
        <w:t>occur before slot</w:t>
      </w:r>
      <w:r w:rsidRPr="007B2C7C">
        <w:rPr>
          <w:i/>
          <w:iCs/>
          <w:lang w:eastAsia="en-GB"/>
        </w:rPr>
        <w:t xml:space="preserve"> n</w:t>
      </w:r>
      <w:r w:rsidRPr="007B2C7C">
        <w:rPr>
          <w:lang w:eastAsia="zh-CN"/>
        </w:rPr>
        <w:t>+1+</w:t>
      </w:r>
      <m:oMath>
        <m:r>
          <w:rPr>
            <w:rFonts w:ascii="Cambria Math" w:hAnsi="Cambria Math"/>
            <w:lang w:eastAsia="zh-CN"/>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num>
          <m:den>
            <m:r>
              <w:rPr>
                <w:rFonts w:ascii="Cambria Math" w:hAnsi="Cambria Math"/>
                <w:lang w:eastAsia="en-GB"/>
              </w:rPr>
              <m:t>NR slot length</m:t>
            </m:r>
          </m:den>
        </m:f>
      </m:oMath>
      <w:r w:rsidRPr="007B2C7C">
        <w:rPr>
          <w:lang w:eastAsia="en-GB"/>
        </w:rPr>
        <w:t xml:space="preserve">, and not occur after slot </w:t>
      </w:r>
      <w:r w:rsidRPr="007B2C7C">
        <w:rPr>
          <w:i/>
          <w:iCs/>
          <w:lang w:eastAsia="en-GB"/>
        </w:rPr>
        <w:t>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88998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en-GB"/>
        </w:rPr>
        <w:t>T</w:t>
      </w:r>
      <w:r w:rsidRPr="007B2C7C">
        <w:rPr>
          <w:i/>
          <w:iCs/>
          <w:vertAlign w:val="subscript"/>
          <w:lang w:eastAsia="en-GB"/>
        </w:rPr>
        <w:t>FirstSSB</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w:t>
      </w:r>
      <w:r w:rsidRPr="007B2C7C">
        <w:rPr>
          <w:lang w:eastAsia="en-GB"/>
        </w:rPr>
        <w:t>;</w:t>
      </w:r>
    </w:p>
    <w:p w14:paraId="51AF20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zh-CN"/>
        </w:rPr>
        <w:t>T</w:t>
      </w:r>
      <w:r w:rsidRPr="007B2C7C">
        <w:rPr>
          <w:i/>
          <w:iCs/>
          <w:vertAlign w:val="subscript"/>
          <w:lang w:eastAsia="zh-CN"/>
        </w:rPr>
        <w:t>FirstSSB_MAX</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w:t>
      </w:r>
      <w:r w:rsidRPr="007B2C7C">
        <w:rPr>
          <w:lang w:eastAsia="en-GB"/>
        </w:rPr>
        <w:t>;</w:t>
      </w:r>
    </w:p>
    <w:p w14:paraId="467C24D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en-GB"/>
        </w:rPr>
        <w:t>T</w:t>
      </w:r>
      <w:r w:rsidRPr="007B2C7C">
        <w:rPr>
          <w:i/>
          <w:iCs/>
          <w:vertAlign w:val="subscript"/>
          <w:lang w:eastAsia="zh-CN"/>
        </w:rPr>
        <w:t>uncertainty_MAC</w:t>
      </w:r>
      <w:r w:rsidRPr="007B2C7C">
        <w:rPr>
          <w:i/>
          <w:iCs/>
          <w:lang w:eastAsia="en-GB"/>
        </w:rPr>
        <w:t xml:space="preserve"> +T</w:t>
      </w:r>
      <w:r w:rsidRPr="007B2C7C">
        <w:rPr>
          <w:i/>
          <w:iCs/>
          <w:vertAlign w:val="subscript"/>
          <w:lang w:eastAsia="en-GB"/>
        </w:rPr>
        <w:t>FineTiming</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FineTiming</w:t>
      </w:r>
      <w:r w:rsidRPr="007B2C7C">
        <w:rPr>
          <w:lang w:eastAsia="en-GB"/>
        </w:rPr>
        <w:t>.</w:t>
      </w:r>
    </w:p>
    <w:p w14:paraId="239EB9E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depends on the frequency band relation between the aggressor SCell and the victim PCell.</w:t>
      </w:r>
    </w:p>
    <w:p w14:paraId="1B4FA72B"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3</m:t>
                </m:r>
              </m:sub>
            </m:sSub>
          </m:num>
          <m:den>
            <m:r>
              <w:rPr>
                <w:rFonts w:ascii="Cambria Math" w:hAnsi="Cambria Math"/>
                <w:lang w:eastAsia="en-GB"/>
              </w:rPr>
              <m:t>NR slot length</m:t>
            </m:r>
          </m:den>
        </m:f>
      </m:oMath>
      <w:r w:rsidRPr="007B2C7C">
        <w:rPr>
          <w:lang w:eastAsia="zh-CN"/>
        </w:rPr>
        <w:t xml:space="preserve"> and </w:t>
      </w:r>
      <w:r w:rsidRPr="007B2C7C">
        <w:rPr>
          <w:lang w:eastAsia="ko-KR"/>
        </w:rPr>
        <w:t>until the UE has completed the direct SCell activation, the UE shall report CQI index = 0 (out of range) if the UE has available uplink resources to report CQI for the SCell.</w:t>
      </w:r>
    </w:p>
    <w:p w14:paraId="59CCEFF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8.3.6</w:t>
      </w:r>
      <w:r w:rsidRPr="007B2C7C">
        <w:rPr>
          <w:rFonts w:ascii="Arial" w:hAnsi="Arial"/>
          <w:sz w:val="28"/>
          <w:lang w:eastAsia="ko-KR"/>
        </w:rPr>
        <w:tab/>
        <w:t>Direct SCell Activation at RRCResume</w:t>
      </w:r>
    </w:p>
    <w:p w14:paraId="261DC9CB"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apply for UE being configured in the RRC reconfiguration message in TS</w:t>
      </w:r>
      <w:ins w:id="1586" w:author="BeammWave" w:date="2024-10-04T19:38:00Z" w16du:dateUtc="2024-10-04T17:38:00Z">
        <w:r w:rsidRPr="007B2C7C">
          <w:rPr>
            <w:lang w:eastAsia="ko-KR"/>
          </w:rPr>
          <w:t xml:space="preserve"> </w:t>
        </w:r>
      </w:ins>
      <w:r w:rsidRPr="007B2C7C">
        <w:rPr>
          <w:lang w:eastAsia="ko-KR"/>
        </w:rPr>
        <w:t xml:space="preserve">38.331 [2] for RRC Resume with one SCell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w:t>
      </w:r>
    </w:p>
    <w:p w14:paraId="5FD33108"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clause 8.3.4 shall apply, except that the definition of </w:t>
      </w:r>
      <w:r w:rsidRPr="007B2C7C">
        <w:rPr>
          <w:i/>
          <w:lang w:val="en-US" w:eastAsia="zh-CN"/>
        </w:rPr>
        <w:t>T</w:t>
      </w:r>
      <w:r w:rsidRPr="007B2C7C">
        <w:rPr>
          <w:i/>
          <w:vertAlign w:val="subscript"/>
          <w:lang w:val="en-US" w:eastAsia="zh-CN"/>
        </w:rPr>
        <w:t>1</w:t>
      </w:r>
      <w:r w:rsidRPr="007B2C7C">
        <w:rPr>
          <w:lang w:eastAsia="ko-KR"/>
        </w:rPr>
        <w:t xml:space="preserve"> shall be deemed to be replaced with </w:t>
      </w:r>
    </w:p>
    <w:p w14:paraId="440CFA44" w14:textId="77777777" w:rsidR="007B2C7C" w:rsidRPr="007B2C7C" w:rsidRDefault="007B2C7C" w:rsidP="007B2C7C">
      <w:pPr>
        <w:overflowPunct w:val="0"/>
        <w:autoSpaceDE w:val="0"/>
        <w:autoSpaceDN w:val="0"/>
        <w:adjustRightInd w:val="0"/>
        <w:ind w:leftChars="300" w:left="600"/>
        <w:textAlignment w:val="baseline"/>
        <w:rPr>
          <w:lang w:eastAsia="zh-CN"/>
        </w:rPr>
      </w:pPr>
      <w:r w:rsidRPr="007B2C7C">
        <w:rPr>
          <w:i/>
          <w:lang w:val="en-US" w:eastAsia="zh-CN"/>
        </w:rPr>
        <w:t>T</w:t>
      </w:r>
      <w:r w:rsidRPr="007B2C7C">
        <w:rPr>
          <w:i/>
          <w:vertAlign w:val="subscript"/>
          <w:lang w:val="en-US" w:eastAsia="zh-CN"/>
        </w:rPr>
        <w:t>1</w:t>
      </w:r>
      <w:r w:rsidRPr="007B2C7C">
        <w:rPr>
          <w:lang w:eastAsia="zh-CN"/>
        </w:rPr>
        <w:t xml:space="preserve">: Delay from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num>
          <m:den>
            <m:r>
              <w:rPr>
                <w:rFonts w:ascii="Cambria Math" w:hAnsi="Cambria Math"/>
                <w:lang w:eastAsia="en-GB"/>
              </w:rPr>
              <m:t>NR slot length</m:t>
            </m:r>
          </m:den>
        </m:f>
      </m:oMath>
      <w:r w:rsidRPr="007B2C7C">
        <w:rPr>
          <w:lang w:eastAsia="zh-CN"/>
        </w:rPr>
        <w:t xml:space="preserve"> until the transmission of RRCResumeComplete message,</w:t>
      </w:r>
    </w:p>
    <w:p w14:paraId="40E9CDE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8.3.7</w:t>
      </w:r>
      <w:r w:rsidRPr="007B2C7C">
        <w:rPr>
          <w:rFonts w:ascii="Arial" w:hAnsi="Arial"/>
          <w:sz w:val="28"/>
          <w:lang w:val="en-US" w:eastAsia="en-GB"/>
        </w:rPr>
        <w:tab/>
        <w:t>SCell Activation Delay Requirement for Deactivated SCell with Multiple Downlink SCells</w:t>
      </w:r>
    </w:p>
    <w:p w14:paraId="648E0B6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more than one </w:t>
      </w:r>
      <w:r w:rsidRPr="007B2C7C">
        <w:rPr>
          <w:rFonts w:eastAsia="SimSun" w:hint="eastAsia"/>
          <w:lang w:val="en-US" w:eastAsia="zh-CN"/>
        </w:rPr>
        <w:t xml:space="preserve">downlink </w:t>
      </w:r>
      <w:r w:rsidRPr="007B2C7C">
        <w:rPr>
          <w:lang w:eastAsia="en-GB"/>
        </w:rPr>
        <w:t>SCells.</w:t>
      </w:r>
    </w:p>
    <w:p w14:paraId="3857AC5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EN-DC, NE-DC, standalone NR</w:t>
      </w:r>
      <w:r w:rsidRPr="007B2C7C">
        <w:rPr>
          <w:rFonts w:eastAsia="SimSun" w:hint="eastAsia"/>
          <w:lang w:val="en-US" w:eastAsia="zh-CN"/>
        </w:rPr>
        <w:t xml:space="preserve"> </w:t>
      </w:r>
      <w:r w:rsidRPr="007B2C7C">
        <w:rPr>
          <w:lang w:eastAsia="zh-CN"/>
        </w:rPr>
        <w:t>carrier aggregation</w:t>
      </w:r>
      <w:r w:rsidRPr="007B2C7C">
        <w:rPr>
          <w:lang w:eastAsia="en-GB"/>
        </w:rPr>
        <w:t>, or in one CG of NR-DC, the requirements in this clause shall apply when the following conditions are met:</w:t>
      </w:r>
    </w:p>
    <w:p w14:paraId="167B0A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only receives one single MAC command for multiple SCell activation within the activation period defined in this clause</w:t>
      </w:r>
    </w:p>
    <w:p w14:paraId="09593C3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each single CG, there are no other SCell activation, deactivation, addition or release before activation is completed for all the SCells activated by the single MAC CE in this clause, and</w:t>
      </w:r>
    </w:p>
    <w:p w14:paraId="3F683E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EN-DC and NE-DC, there are no E-UTRAN SCell activation, deactivation, addition or release before multiple SCell activation is completed in this clause, and</w:t>
      </w:r>
    </w:p>
    <w:p w14:paraId="1D4323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any to-be-activated unknown SCell has active serving cell(s) or known to-be-activated SCell(s) on the same band</w:t>
      </w:r>
    </w:p>
    <w:p w14:paraId="33BD71CE"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two CGs of NR-DC, the requirements in this clause shall apply when the following conditions are met:</w:t>
      </w:r>
    </w:p>
    <w:p w14:paraId="05C3B54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receives one MAC command per CG for multiple SCell activation within the activation period defined in this clause, and</w:t>
      </w:r>
    </w:p>
    <w:p w14:paraId="400DCBD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UE supports per-FR measurement gap capability, and</w:t>
      </w:r>
    </w:p>
    <w:p w14:paraId="6C51E4A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any to-be-activated unknown SCell has active serving cell(s) or known to-be-activated SCell(s) on the same band</w:t>
      </w:r>
    </w:p>
    <w:p w14:paraId="1CBDA39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delay within which the UE shall be able to activate the deactivated SCell </w:t>
      </w:r>
      <w:r w:rsidRPr="007B2C7C">
        <w:rPr>
          <w:lang w:val="en-US" w:eastAsia="en-GB"/>
        </w:rPr>
        <w:t xml:space="preserve">with </w:t>
      </w:r>
      <w:r w:rsidRPr="007B2C7C">
        <w:rPr>
          <w:lang w:val="en-US" w:eastAsia="zh-CN"/>
        </w:rPr>
        <w:t>other</w:t>
      </w:r>
      <w:r w:rsidRPr="007B2C7C">
        <w:rPr>
          <w:lang w:val="en-US" w:eastAsia="en-GB"/>
        </w:rPr>
        <w:t xml:space="preserve"> downlink to-be-activated SCell(s)</w:t>
      </w:r>
      <w:r w:rsidRPr="007B2C7C">
        <w:rPr>
          <w:lang w:eastAsia="en-GB"/>
        </w:rPr>
        <w:t xml:space="preserve"> depends upon the specified conditions.</w:t>
      </w:r>
    </w:p>
    <w:p w14:paraId="32390E3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 xml:space="preserve">n </w:t>
      </w:r>
      <w:r w:rsidRPr="007B2C7C">
        <w:rPr>
          <w:iCs/>
          <w:lang w:eastAsia="en-GB"/>
        </w:rPr>
        <w:t xml:space="preserve">for </w:t>
      </w:r>
      <w:r w:rsidRPr="007B2C7C">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where:</w:t>
      </w:r>
    </w:p>
    <w:p w14:paraId="51E2A586"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7EF4EE3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w:t>
      </w:r>
      <w:del w:id="1587" w:author="BeammWave" w:date="2024-10-04T16:09:00Z" w16du:dateUtc="2024-10-04T14:09:00Z">
        <w:r w:rsidRPr="007B2C7C" w:rsidDel="007A580C">
          <w:rPr>
            <w:lang w:eastAsia="en-GB"/>
          </w:rPr>
          <w:delText>millisecond</w:delText>
        </w:r>
      </w:del>
      <w:ins w:id="1588" w:author="BeammWave" w:date="2024-10-04T16:09:00Z" w16du:dateUtc="2024-10-04T14:09:00Z">
        <w:r w:rsidRPr="007B2C7C">
          <w:rPr>
            <w:lang w:eastAsia="en-GB"/>
          </w:rPr>
          <w:t>milliseconds</w:t>
        </w:r>
      </w:ins>
      <w:r w:rsidRPr="007B2C7C">
        <w:rPr>
          <w:lang w:eastAsia="en-GB"/>
        </w:rPr>
        <w:t xml:space="preserve"> in multiple SCell activation scenario. </w:t>
      </w:r>
    </w:p>
    <w:p w14:paraId="156329A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18415006"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w:t>
      </w:r>
      <w:del w:id="1589" w:author="BeammWave" w:date="2024-10-04T15:46:00Z" w16du:dateUtc="2024-10-04T13:46:00Z">
        <w:r w:rsidRPr="007B2C7C" w:rsidDel="00CD767C">
          <w:rPr>
            <w:lang w:val="en-US" w:eastAsia="en-GB"/>
          </w:rPr>
          <w:delText>Scell</w:delText>
        </w:r>
      </w:del>
      <w:ins w:id="1590" w:author="BeammWave" w:date="2024-10-04T15:46:00Z" w16du:dateUtc="2024-10-04T13:46:00Z">
        <w:r w:rsidRPr="007B2C7C">
          <w:rPr>
            <w:lang w:val="en-US" w:eastAsia="en-GB"/>
          </w:rPr>
          <w:t>SCell</w:t>
        </w:r>
      </w:ins>
      <w:r w:rsidRPr="007B2C7C">
        <w:rPr>
          <w:lang w:val="en-US" w:eastAsia="en-GB"/>
        </w:rPr>
        <w:t xml:space="preserve"> with the measurement period larger than [2400ms] but does not have any parallel to-be-activated SCell which is FR1 unknown SCell.</w:t>
      </w:r>
    </w:p>
    <w:p w14:paraId="1CA7A8AF"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w:t>
      </w:r>
      <w:del w:id="1591" w:author="BeammWave" w:date="2024-10-04T15:46:00Z" w16du:dateUtc="2024-10-04T13:46:00Z">
        <w:r w:rsidRPr="007B2C7C" w:rsidDel="00CD767C">
          <w:rPr>
            <w:lang w:val="it-IT" w:eastAsia="en-GB"/>
          </w:rPr>
          <w:delText>Scell</w:delText>
        </w:r>
      </w:del>
      <w:ins w:id="1592" w:author="BeammWave" w:date="2024-10-04T15:46:00Z" w16du:dateUtc="2024-10-04T13:46:00Z">
        <w:r w:rsidRPr="007B2C7C">
          <w:rPr>
            <w:lang w:val="it-IT" w:eastAsia="en-GB"/>
          </w:rPr>
          <w:t>SCell</w:t>
        </w:r>
      </w:ins>
    </w:p>
    <w:p w14:paraId="66FF056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607E693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SCell is known and belongs to FR1 and the measurement period of the SCell being activated is larger than [2400ms], T</w:t>
      </w:r>
      <w:r w:rsidRPr="007B2C7C">
        <w:rPr>
          <w:vertAlign w:val="subscript"/>
          <w:lang w:eastAsia="en-GB"/>
        </w:rPr>
        <w:t>activation_time_multiple_scells</w:t>
      </w:r>
      <w:r w:rsidRPr="007B2C7C">
        <w:rPr>
          <w:lang w:eastAsia="en-GB"/>
        </w:rPr>
        <w:t xml:space="preserve"> is:</w:t>
      </w:r>
    </w:p>
    <w:p w14:paraId="6C96B93E"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w:t>
      </w:r>
      <w:del w:id="1593" w:author="BeammWave" w:date="2024-10-04T15:46:00Z" w16du:dateUtc="2024-10-04T13:46:00Z">
        <w:r w:rsidRPr="007B2C7C" w:rsidDel="00CD767C">
          <w:rPr>
            <w:lang w:val="en-US" w:eastAsia="en-GB"/>
          </w:rPr>
          <w:delText>Scell</w:delText>
        </w:r>
      </w:del>
      <w:ins w:id="1594" w:author="BeammWave" w:date="2024-10-04T15:46:00Z" w16du:dateUtc="2024-10-04T13:46:00Z">
        <w:r w:rsidRPr="007B2C7C">
          <w:rPr>
            <w:lang w:val="en-US" w:eastAsia="en-GB"/>
          </w:rPr>
          <w:t>SCell</w:t>
        </w:r>
      </w:ins>
    </w:p>
    <w:p w14:paraId="6D4D790E"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r>
      <w:r w:rsidRPr="007B2C7C">
        <w:rPr>
          <w:lang w:eastAsia="en-GB"/>
        </w:rPr>
        <w:t xml:space="preserve">otherwise, </w:t>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w:t>
      </w:r>
    </w:p>
    <w:p w14:paraId="5029FF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the SCell is unknown and belongs to FR1, provided that the side condition Ês/Iot </w:t>
      </w:r>
      <w:r w:rsidRPr="007B2C7C">
        <w:rPr>
          <w:rFonts w:hint="eastAsia"/>
          <w:lang w:eastAsia="en-GB"/>
        </w:rPr>
        <w:t>≥</w:t>
      </w:r>
      <w:r w:rsidRPr="007B2C7C">
        <w:rPr>
          <w:lang w:eastAsia="en-GB"/>
        </w:rPr>
        <w:t xml:space="preserve"> -2dB is fulfilled, T</w:t>
      </w:r>
      <w:r w:rsidRPr="007B2C7C">
        <w:rPr>
          <w:vertAlign w:val="subscript"/>
          <w:lang w:eastAsia="en-GB"/>
        </w:rPr>
        <w:t>activation_time_multiple_scells</w:t>
      </w:r>
      <w:r w:rsidRPr="007B2C7C">
        <w:rPr>
          <w:lang w:eastAsia="en-GB"/>
        </w:rPr>
        <w:t xml:space="preserve"> is:</w:t>
      </w:r>
    </w:p>
    <w:p w14:paraId="764B177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en-GB"/>
        </w:rPr>
        <w:t>+T</w:t>
      </w:r>
      <w:r w:rsidRPr="007B2C7C">
        <w:rPr>
          <w:vertAlign w:val="subscript"/>
          <w:lang w:val="en-US" w:eastAsia="en-GB"/>
        </w:rPr>
        <w:t xml:space="preserve">rs </w:t>
      </w:r>
      <w:r w:rsidRPr="007B2C7C">
        <w:rPr>
          <w:lang w:val="en-US" w:eastAsia="en-GB"/>
        </w:rPr>
        <w:t xml:space="preserve">+5ms, if </w:t>
      </w:r>
      <w:r w:rsidRPr="007B2C7C">
        <w:rPr>
          <w:lang w:eastAsia="en-GB"/>
        </w:rPr>
        <w:t xml:space="preserve">the SCell is </w:t>
      </w:r>
      <w:r w:rsidRPr="007B2C7C">
        <w:rPr>
          <w:lang w:val="en-US" w:eastAsia="zh-CN"/>
        </w:rPr>
        <w:t xml:space="preserve">not counted in </w:t>
      </w:r>
      <w:r w:rsidRPr="007B2C7C">
        <w:rPr>
          <w:lang w:val="en-US" w:eastAsia="en-GB"/>
        </w:rPr>
        <w:t>N</w:t>
      </w:r>
      <w:r w:rsidRPr="007B2C7C">
        <w:rPr>
          <w:vertAlign w:val="subscript"/>
          <w:lang w:val="en-US" w:eastAsia="en-GB"/>
        </w:rPr>
        <w:t>1</w:t>
      </w:r>
    </w:p>
    <w:p w14:paraId="39CFDBD7" w14:textId="77777777" w:rsidR="007B2C7C" w:rsidRPr="007B2C7C" w:rsidRDefault="007B2C7C" w:rsidP="007B2C7C">
      <w:pPr>
        <w:overflowPunct w:val="0"/>
        <w:autoSpaceDE w:val="0"/>
        <w:autoSpaceDN w:val="0"/>
        <w:adjustRightInd w:val="0"/>
        <w:ind w:leftChars="567" w:left="1418" w:hanging="284"/>
        <w:textAlignment w:val="baseline"/>
        <w:rPr>
          <w:lang w:eastAsia="en-GB"/>
        </w:rPr>
      </w:pPr>
      <w:r w:rsidRPr="007B2C7C">
        <w:rPr>
          <w:lang w:val="en-US" w:eastAsia="en-GB"/>
        </w:rPr>
        <w:t>-</w:t>
      </w:r>
      <w:r w:rsidRPr="007B2C7C">
        <w:rPr>
          <w:lang w:val="en-US" w:eastAsia="en-GB"/>
        </w:rPr>
        <w:tab/>
        <w:t xml:space="preserve">The </w:t>
      </w:r>
      <w:r w:rsidRPr="007B2C7C">
        <w:rPr>
          <w:lang w:val="en-CA" w:eastAsia="en-GB"/>
        </w:rPr>
        <w:t xml:space="preserve">activation delay may be longer </w:t>
      </w:r>
      <w:r w:rsidRPr="007B2C7C">
        <w:rPr>
          <w:lang w:eastAsia="en-GB"/>
        </w:rPr>
        <w:t xml:space="preserve">if SSB is not in the same half-frame on the SCell and the </w:t>
      </w:r>
      <w:r w:rsidRPr="007B2C7C">
        <w:rPr>
          <w:lang w:val="en-US" w:eastAsia="zh-CN"/>
        </w:rPr>
        <w:t>contiguous FR1 known cell or contiguous FR1 active serving cell</w:t>
      </w:r>
    </w:p>
    <w:p w14:paraId="7631962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otherwise</w:t>
      </w:r>
    </w:p>
    <w:p w14:paraId="675A4835"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 xml:space="preserve">if the following conditions are met </w:t>
      </w:r>
    </w:p>
    <w:p w14:paraId="0D9104C8" w14:textId="77777777" w:rsidR="007B2C7C" w:rsidRPr="007B2C7C" w:rsidRDefault="007B2C7C" w:rsidP="007B2C7C">
      <w:pPr>
        <w:overflowPunct w:val="0"/>
        <w:autoSpaceDE w:val="0"/>
        <w:autoSpaceDN w:val="0"/>
        <w:adjustRightInd w:val="0"/>
        <w:ind w:leftChars="567" w:left="1418" w:hanging="284"/>
        <w:textAlignment w:val="baseline"/>
        <w:rPr>
          <w:lang w:val="en-US" w:eastAsia="en-GB"/>
        </w:rPr>
      </w:pPr>
      <w:r w:rsidRPr="007B2C7C">
        <w:rPr>
          <w:lang w:val="en-US" w:eastAsia="en-GB"/>
        </w:rPr>
        <w:t>-</w:t>
      </w:r>
      <w:r w:rsidRPr="007B2C7C">
        <w:rPr>
          <w:lang w:val="en-US" w:eastAsia="en-GB"/>
        </w:rPr>
        <w:tab/>
        <w:t>‘ssb-PositionInBurst’ indicates only one SSB is being actually transmitted, or</w:t>
      </w:r>
    </w:p>
    <w:p w14:paraId="0F7112DF" w14:textId="77777777" w:rsidR="007B2C7C" w:rsidRPr="007B2C7C" w:rsidRDefault="007B2C7C" w:rsidP="007B2C7C">
      <w:pPr>
        <w:overflowPunct w:val="0"/>
        <w:autoSpaceDE w:val="0"/>
        <w:autoSpaceDN w:val="0"/>
        <w:adjustRightInd w:val="0"/>
        <w:ind w:leftChars="567" w:left="1418" w:hanging="284"/>
        <w:textAlignment w:val="baseline"/>
        <w:rPr>
          <w:lang w:val="en-US" w:eastAsia="en-GB"/>
        </w:rPr>
      </w:pPr>
      <w:r w:rsidRPr="007B2C7C">
        <w:rPr>
          <w:lang w:val="en-US" w:eastAsia="en-GB"/>
        </w:rPr>
        <w:t>-</w:t>
      </w:r>
      <w:r w:rsidRPr="007B2C7C">
        <w:rPr>
          <w:lang w:val="en-US" w:eastAsia="en-GB"/>
        </w:rPr>
        <w:tab/>
        <w:t>‘ssb-PositionInBurst’ indicates multiple SSBs and TCI indication is provided in same MAC PDU with SCell activation,</w:t>
      </w:r>
    </w:p>
    <w:p w14:paraId="7FEDC0E9"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T</w:t>
      </w:r>
      <w:r w:rsidRPr="007B2C7C">
        <w:rPr>
          <w:vertAlign w:val="subscript"/>
          <w:lang w:val="en-US" w:eastAsia="en-GB"/>
        </w:rPr>
        <w:t>activation_time_multiple_scells</w:t>
      </w:r>
      <w:r w:rsidRPr="007B2C7C">
        <w:rPr>
          <w:lang w:val="en-US" w:eastAsia="en-GB"/>
        </w:rPr>
        <w:t xml:space="preserve"> is:</w:t>
      </w:r>
    </w:p>
    <w:p w14:paraId="5F0EAAEC" w14:textId="77777777" w:rsidR="007B2C7C" w:rsidRPr="007B2C7C" w:rsidRDefault="007B2C7C" w:rsidP="007B2C7C">
      <w:pPr>
        <w:overflowPunct w:val="0"/>
        <w:autoSpaceDE w:val="0"/>
        <w:autoSpaceDN w:val="0"/>
        <w:adjustRightInd w:val="0"/>
        <w:ind w:left="1418" w:hanging="284"/>
        <w:textAlignment w:val="baseline"/>
        <w:rPr>
          <w:lang w:val="en-US" w:eastAsia="en-GB"/>
        </w:rPr>
      </w:pPr>
      <w:r w:rsidRPr="007B2C7C">
        <w:rPr>
          <w:lang w:val="en-US" w:eastAsia="zh-CN"/>
        </w:rPr>
        <w:t>-</w:t>
      </w:r>
      <w:r w:rsidRPr="007B2C7C">
        <w:rPr>
          <w:lang w:val="en-US" w:eastAsia="zh-CN"/>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en-GB"/>
        </w:rPr>
        <w:t>+T</w:t>
      </w:r>
      <w:r w:rsidRPr="007B2C7C">
        <w:rPr>
          <w:vertAlign w:val="subscript"/>
          <w:lang w:val="en-US" w:eastAsia="en-GB"/>
        </w:rPr>
        <w:t>rs</w:t>
      </w:r>
      <w:r w:rsidRPr="007B2C7C">
        <w:rPr>
          <w:lang w:val="en-US" w:eastAsia="en-GB"/>
        </w:rPr>
        <w:t>*N</w:t>
      </w:r>
      <w:r w:rsidRPr="007B2C7C">
        <w:rPr>
          <w:vertAlign w:val="subscript"/>
          <w:lang w:val="en-US" w:eastAsia="en-GB"/>
        </w:rPr>
        <w:t>1</w:t>
      </w:r>
      <w:r w:rsidRPr="007B2C7C">
        <w:rPr>
          <w:lang w:val="en-US" w:eastAsia="en-GB"/>
        </w:rPr>
        <w:t xml:space="preserve"> +T</w:t>
      </w:r>
      <w:r w:rsidRPr="007B2C7C">
        <w:rPr>
          <w:vertAlign w:val="subscript"/>
          <w:lang w:val="en-US" w:eastAsia="en-GB"/>
        </w:rPr>
        <w:t xml:space="preserve">rs </w:t>
      </w:r>
      <w:r w:rsidRPr="007B2C7C">
        <w:rPr>
          <w:lang w:val="en-US" w:eastAsia="en-GB"/>
        </w:rPr>
        <w:t>+5ms,</w:t>
      </w:r>
    </w:p>
    <w:p w14:paraId="50BFF860"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Otherwise:</w:t>
      </w:r>
    </w:p>
    <w:p w14:paraId="6FA85024" w14:textId="77777777" w:rsidR="007B2C7C" w:rsidRPr="007B2C7C" w:rsidRDefault="007B2C7C" w:rsidP="007B2C7C">
      <w:pPr>
        <w:overflowPunct w:val="0"/>
        <w:autoSpaceDE w:val="0"/>
        <w:autoSpaceDN w:val="0"/>
        <w:adjustRightInd w:val="0"/>
        <w:ind w:leftChars="567" w:left="1418" w:hanging="284"/>
        <w:textAlignment w:val="baseline"/>
        <w:rPr>
          <w:lang w:val="en-US" w:eastAsia="en-GB"/>
        </w:rPr>
      </w:pPr>
      <w:r w:rsidRPr="007B2C7C">
        <w:rPr>
          <w:lang w:val="en-US" w:eastAsia="en-GB"/>
        </w:rPr>
        <w:t>T</w:t>
      </w:r>
      <w:r w:rsidRPr="007B2C7C">
        <w:rPr>
          <w:vertAlign w:val="subscript"/>
          <w:lang w:val="en-US" w:eastAsia="en-GB"/>
        </w:rPr>
        <w:t>activation_time_multiple_scells</w:t>
      </w:r>
      <w:r w:rsidRPr="007B2C7C">
        <w:rPr>
          <w:lang w:val="en-US" w:eastAsia="en-GB"/>
        </w:rPr>
        <w:t xml:space="preserve"> is:</w:t>
      </w:r>
    </w:p>
    <w:p w14:paraId="27176A0B"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6ms + </w:t>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zh-CN"/>
        </w:rPr>
        <w:t xml:space="preserve"> + T</w:t>
      </w:r>
      <w:r w:rsidRPr="007B2C7C">
        <w:rPr>
          <w:vertAlign w:val="subscript"/>
          <w:lang w:val="en-US" w:eastAsia="zh-CN"/>
        </w:rPr>
        <w:t>rs</w:t>
      </w:r>
      <w:r w:rsidRPr="007B2C7C">
        <w:rPr>
          <w:lang w:val="en-US" w:eastAsia="en-GB"/>
        </w:rPr>
        <w:t>*N</w:t>
      </w:r>
      <w:r w:rsidRPr="007B2C7C">
        <w:rPr>
          <w:vertAlign w:val="subscript"/>
          <w:lang w:val="en-US" w:eastAsia="en-GB"/>
        </w:rPr>
        <w:t>1</w:t>
      </w:r>
      <w:r w:rsidRPr="007B2C7C">
        <w:rPr>
          <w:lang w:val="en-US" w:eastAsia="zh-CN"/>
        </w:rPr>
        <w:t xml:space="preserve"> + T</w:t>
      </w:r>
      <w:r w:rsidRPr="007B2C7C">
        <w:rPr>
          <w:vertAlign w:val="subscript"/>
          <w:lang w:val="en-US" w:eastAsia="zh-CN"/>
        </w:rPr>
        <w:t>L1-RSRP,measure</w:t>
      </w:r>
      <w:r w:rsidRPr="007B2C7C">
        <w:rPr>
          <w:lang w:val="en-US" w:eastAsia="zh-CN"/>
        </w:rPr>
        <w:t xml:space="preserve"> + T</w:t>
      </w:r>
      <w:r w:rsidRPr="007B2C7C">
        <w:rPr>
          <w:vertAlign w:val="subscript"/>
          <w:lang w:val="en-US" w:eastAsia="zh-CN"/>
        </w:rPr>
        <w:t>L1-RSRP,report</w:t>
      </w:r>
      <w:r w:rsidRPr="007B2C7C">
        <w:rPr>
          <w:lang w:val="en-US" w:eastAsia="zh-CN"/>
        </w:rPr>
        <w:t xml:space="preserve"> + T</w:t>
      </w:r>
      <w:r w:rsidRPr="007B2C7C">
        <w:rPr>
          <w:vertAlign w:val="subscript"/>
          <w:lang w:val="en-US" w:eastAsia="zh-CN"/>
        </w:rPr>
        <w:t>HARQ</w:t>
      </w:r>
      <w:r w:rsidRPr="007B2C7C">
        <w:rPr>
          <w:lang w:val="en-US" w:eastAsia="zh-CN"/>
        </w:rPr>
        <w:t xml:space="preserve"> + max(</w:t>
      </w:r>
      <w:r w:rsidRPr="007B2C7C">
        <w:rPr>
          <w:lang w:eastAsia="en-GB"/>
        </w:rPr>
        <w:t>T</w:t>
      </w:r>
      <w:r w:rsidRPr="007B2C7C">
        <w:rPr>
          <w:vertAlign w:val="subscript"/>
          <w:lang w:eastAsia="zh-CN"/>
        </w:rPr>
        <w:t>uncertainty_MAC</w:t>
      </w:r>
      <w:r w:rsidRPr="007B2C7C">
        <w:rPr>
          <w:vertAlign w:val="subscript"/>
          <w:lang w:eastAsia="en-GB"/>
        </w:rPr>
        <w:t>_multiple_scells</w:t>
      </w:r>
      <w:r w:rsidRPr="007B2C7C">
        <w:rPr>
          <w:lang w:val="en-US" w:eastAsia="zh-CN"/>
        </w:rPr>
        <w:t xml:space="preserve"> + T</w:t>
      </w:r>
      <w:r w:rsidRPr="007B2C7C">
        <w:rPr>
          <w:vertAlign w:val="subscript"/>
          <w:lang w:val="en-US" w:eastAsia="zh-CN"/>
        </w:rPr>
        <w:t>FineTiming</w:t>
      </w:r>
      <w:r w:rsidRPr="007B2C7C">
        <w:rPr>
          <w:lang w:val="en-US" w:eastAsia="zh-CN"/>
        </w:rPr>
        <w:t xml:space="preserve"> + 2ms, </w:t>
      </w:r>
      <w:r w:rsidRPr="007B2C7C">
        <w:rPr>
          <w:lang w:eastAsia="en-GB"/>
        </w:rPr>
        <w:t>T</w:t>
      </w:r>
      <w:r w:rsidRPr="007B2C7C">
        <w:rPr>
          <w:vertAlign w:val="subscript"/>
          <w:lang w:eastAsia="zh-CN"/>
        </w:rPr>
        <w:t>uncertainty_SP</w:t>
      </w:r>
      <w:r w:rsidRPr="007B2C7C">
        <w:rPr>
          <w:vertAlign w:val="subscript"/>
          <w:lang w:eastAsia="en-GB"/>
        </w:rPr>
        <w:t>_multiple_scells</w:t>
      </w:r>
      <w:r w:rsidRPr="007B2C7C">
        <w:rPr>
          <w:lang w:val="en-US" w:eastAsia="zh-CN"/>
        </w:rPr>
        <w:t>), if semi-persistent CSI-RS is used for CSI reporting,</w:t>
      </w:r>
    </w:p>
    <w:p w14:paraId="484BF04D"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lastRenderedPageBreak/>
        <w:t>-</w:t>
      </w:r>
      <w:r w:rsidRPr="007B2C7C">
        <w:rPr>
          <w:lang w:val="en-US" w:eastAsia="zh-CN"/>
        </w:rPr>
        <w:tab/>
        <w:t xml:space="preserve">3ms + </w:t>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zh-CN"/>
        </w:rPr>
        <w:t xml:space="preserve"> + T</w:t>
      </w:r>
      <w:r w:rsidRPr="007B2C7C">
        <w:rPr>
          <w:vertAlign w:val="subscript"/>
          <w:lang w:val="en-US" w:eastAsia="zh-CN"/>
        </w:rPr>
        <w:t>rs</w:t>
      </w:r>
      <w:r w:rsidRPr="007B2C7C">
        <w:rPr>
          <w:lang w:val="en-US" w:eastAsia="en-GB"/>
        </w:rPr>
        <w:t>*N</w:t>
      </w:r>
      <w:r w:rsidRPr="007B2C7C">
        <w:rPr>
          <w:vertAlign w:val="subscript"/>
          <w:lang w:val="en-US" w:eastAsia="en-GB"/>
        </w:rPr>
        <w:t>1</w:t>
      </w:r>
      <w:r w:rsidRPr="007B2C7C">
        <w:rPr>
          <w:lang w:val="en-US" w:eastAsia="zh-CN"/>
        </w:rPr>
        <w:t xml:space="preserve"> + T</w:t>
      </w:r>
      <w:r w:rsidRPr="007B2C7C">
        <w:rPr>
          <w:vertAlign w:val="subscript"/>
          <w:lang w:val="en-US" w:eastAsia="zh-CN"/>
        </w:rPr>
        <w:t>L1-RSRP,measure</w:t>
      </w:r>
      <w:r w:rsidRPr="007B2C7C">
        <w:rPr>
          <w:lang w:val="en-US" w:eastAsia="zh-CN"/>
        </w:rPr>
        <w:t xml:space="preserve"> + T</w:t>
      </w:r>
      <w:r w:rsidRPr="007B2C7C">
        <w:rPr>
          <w:vertAlign w:val="subscript"/>
          <w:lang w:val="en-US" w:eastAsia="zh-CN"/>
        </w:rPr>
        <w:t>L1-RSRP,report</w:t>
      </w:r>
      <w:r w:rsidRPr="007B2C7C">
        <w:rPr>
          <w:lang w:val="en-US" w:eastAsia="zh-CN"/>
        </w:rPr>
        <w:t xml:space="preserve"> + max(T</w:t>
      </w:r>
      <w:r w:rsidRPr="007B2C7C">
        <w:rPr>
          <w:vertAlign w:val="subscript"/>
          <w:lang w:val="en-US" w:eastAsia="zh-CN"/>
        </w:rPr>
        <w:t>HARQ</w:t>
      </w:r>
      <w:r w:rsidRPr="007B2C7C">
        <w:rPr>
          <w:lang w:val="en-US" w:eastAsia="zh-CN"/>
        </w:rPr>
        <w:t xml:space="preserve"> + </w:t>
      </w:r>
      <w:r w:rsidRPr="007B2C7C">
        <w:rPr>
          <w:lang w:eastAsia="en-GB"/>
        </w:rPr>
        <w:t>T</w:t>
      </w:r>
      <w:r w:rsidRPr="007B2C7C">
        <w:rPr>
          <w:vertAlign w:val="subscript"/>
          <w:lang w:eastAsia="zh-CN"/>
        </w:rPr>
        <w:t>uncertainty_MAC</w:t>
      </w:r>
      <w:r w:rsidRPr="007B2C7C">
        <w:rPr>
          <w:vertAlign w:val="subscript"/>
          <w:lang w:eastAsia="en-GB"/>
        </w:rPr>
        <w:t>_multiple_scells</w:t>
      </w:r>
      <w:r w:rsidRPr="007B2C7C">
        <w:rPr>
          <w:lang w:val="en-US" w:eastAsia="zh-CN"/>
        </w:rPr>
        <w:t xml:space="preserve"> + 5ms + T</w:t>
      </w:r>
      <w:r w:rsidRPr="007B2C7C">
        <w:rPr>
          <w:vertAlign w:val="subscript"/>
          <w:lang w:val="en-US" w:eastAsia="zh-CN"/>
        </w:rPr>
        <w:t>FineTiming</w:t>
      </w:r>
      <w:r w:rsidRPr="007B2C7C">
        <w:rPr>
          <w:lang w:val="en-US" w:eastAsia="zh-CN"/>
        </w:rPr>
        <w:t xml:space="preserve">, </w:t>
      </w:r>
      <w:r w:rsidRPr="007B2C7C">
        <w:rPr>
          <w:lang w:eastAsia="en-GB"/>
        </w:rPr>
        <w:t>T</w:t>
      </w:r>
      <w:r w:rsidRPr="007B2C7C">
        <w:rPr>
          <w:vertAlign w:val="subscript"/>
          <w:lang w:eastAsia="zh-CN"/>
        </w:rPr>
        <w:t>uncertainty_RRC</w:t>
      </w:r>
      <w:r w:rsidRPr="007B2C7C">
        <w:rPr>
          <w:vertAlign w:val="subscript"/>
          <w:lang w:eastAsia="en-GB"/>
        </w:rPr>
        <w:t>_multiple_scells</w:t>
      </w:r>
      <w:r w:rsidRPr="007B2C7C">
        <w:rPr>
          <w:lang w:val="en-US" w:eastAsia="zh-CN"/>
        </w:rPr>
        <w:t xml:space="preserve"> + T</w:t>
      </w:r>
      <w:r w:rsidRPr="007B2C7C">
        <w:rPr>
          <w:vertAlign w:val="subscript"/>
          <w:lang w:val="en-US" w:eastAsia="zh-CN"/>
        </w:rPr>
        <w:t>RRC_delay</w:t>
      </w:r>
      <w:r w:rsidRPr="007B2C7C">
        <w:rPr>
          <w:lang w:val="en-US" w:eastAsia="zh-CN"/>
        </w:rPr>
        <w:t>), if periodic CSI-RS is used for CSI reporting.</w:t>
      </w:r>
    </w:p>
    <w:p w14:paraId="244E9EAE" w14:textId="77777777" w:rsidR="007B2C7C" w:rsidRPr="007B2C7C" w:rsidRDefault="007B2C7C" w:rsidP="007B2C7C">
      <w:pPr>
        <w:overflowPunct w:val="0"/>
        <w:autoSpaceDE w:val="0"/>
        <w:autoSpaceDN w:val="0"/>
        <w:adjustRightInd w:val="0"/>
        <w:ind w:left="851" w:hanging="221"/>
        <w:textAlignment w:val="baseline"/>
        <w:rPr>
          <w:lang w:eastAsia="en-GB"/>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nor SMTC configuration for the target SCell, </w:t>
      </w:r>
      <w:r w:rsidRPr="007B2C7C">
        <w:rPr>
          <w:lang w:eastAsia="en-GB"/>
        </w:rPr>
        <w:t>T</w:t>
      </w:r>
      <w:r w:rsidRPr="007B2C7C">
        <w:rPr>
          <w:vertAlign w:val="subscript"/>
          <w:lang w:eastAsia="en-GB"/>
        </w:rPr>
        <w:t>activation_time_multiple_scells</w:t>
      </w:r>
      <w:r w:rsidRPr="007B2C7C">
        <w:rPr>
          <w:lang w:val="en-US" w:eastAsia="zh-CN"/>
        </w:rPr>
        <w:t xml:space="preserve"> is </w:t>
      </w:r>
      <w:r w:rsidRPr="007B2C7C">
        <w:rPr>
          <w:rFonts w:hint="eastAsia"/>
          <w:lang w:eastAsia="zh-CN"/>
        </w:rPr>
        <w:t>same</w:t>
      </w:r>
      <w:r w:rsidRPr="007B2C7C">
        <w:rPr>
          <w:lang w:val="en-US" w:eastAsia="zh-CN"/>
        </w:rPr>
        <w:t xml:space="preserve"> as single SCell activation delay requirement as defined in clause 8.3.2.</w:t>
      </w:r>
    </w:p>
    <w:p w14:paraId="772A317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if there is at least one active serving cell on that FR2 band</w:t>
      </w:r>
      <w:r w:rsidRPr="007B2C7C">
        <w:rPr>
          <w:lang w:eastAsia="zh-CN"/>
        </w:rPr>
        <w:t xml:space="preserve">, then </w:t>
      </w:r>
      <w:r w:rsidRPr="007B2C7C">
        <w:rPr>
          <w:lang w:eastAsia="en-GB"/>
        </w:rPr>
        <w:t>T</w:t>
      </w:r>
      <w:r w:rsidRPr="007B2C7C">
        <w:rPr>
          <w:vertAlign w:val="subscript"/>
          <w:lang w:eastAsia="en-GB"/>
        </w:rPr>
        <w:t>activation_time_multiple_scells</w:t>
      </w:r>
      <w:r w:rsidRPr="007B2C7C">
        <w:rPr>
          <w:lang w:eastAsia="en-GB"/>
        </w:rPr>
        <w:t xml:space="preserve"> is</w:t>
      </w:r>
      <w:r w:rsidRPr="007B2C7C">
        <w:rPr>
          <w:lang w:eastAsia="zh-CN"/>
        </w:rPr>
        <w:t xml:space="preserve"> </w:t>
      </w:r>
      <w:r w:rsidRPr="007B2C7C">
        <w:rPr>
          <w:rFonts w:hint="eastAsia"/>
          <w:lang w:eastAsia="zh-CN"/>
        </w:rPr>
        <w:t>same</w:t>
      </w:r>
      <w:r w:rsidRPr="007B2C7C">
        <w:rPr>
          <w:lang w:val="en-US" w:eastAsia="zh-CN"/>
        </w:rPr>
        <w:t xml:space="preserve"> as single SCell activation delay requirement as defined in clause 8.3.2</w:t>
      </w:r>
      <w:r w:rsidRPr="007B2C7C">
        <w:rPr>
          <w:lang w:eastAsia="zh-CN"/>
        </w:rPr>
        <w:t>.</w:t>
      </w:r>
    </w:p>
    <w:p w14:paraId="28B9255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 xml:space="preserve">If the </w:t>
      </w:r>
      <w:r w:rsidRPr="007B2C7C">
        <w:rPr>
          <w:lang w:eastAsia="en-GB"/>
        </w:rPr>
        <w:t>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 xml:space="preserve">if there is </w:t>
      </w:r>
      <w:r w:rsidRPr="007B2C7C">
        <w:rPr>
          <w:lang w:eastAsia="zh-CN"/>
        </w:rPr>
        <w:t>no</w:t>
      </w:r>
      <w:r w:rsidRPr="007B2C7C">
        <w:rPr>
          <w:lang w:eastAsia="en-GB"/>
        </w:rPr>
        <w:t xml:space="preserve"> active serving cell on that FR2 band provided that PCell or PSCell is FR1</w:t>
      </w:r>
      <w:r w:rsidRPr="007B2C7C">
        <w:rPr>
          <w:lang w:eastAsia="zh-CN"/>
        </w:rPr>
        <w:t>:</w:t>
      </w:r>
    </w:p>
    <w:p w14:paraId="61DA0C3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target SCell is known to UE and semi-persistent CSI-RS is used for CSI reporting, then T</w:t>
      </w:r>
      <w:r w:rsidRPr="007B2C7C">
        <w:rPr>
          <w:vertAlign w:val="subscript"/>
          <w:lang w:eastAsia="en-GB"/>
        </w:rPr>
        <w:t>activation_time_multiple_scells</w:t>
      </w:r>
      <w:r w:rsidRPr="007B2C7C">
        <w:rPr>
          <w:lang w:eastAsia="en-GB"/>
        </w:rPr>
        <w:t xml:space="preserve"> is </w:t>
      </w:r>
      <w:r w:rsidRPr="007B2C7C">
        <w:rPr>
          <w:rFonts w:hint="eastAsia"/>
          <w:lang w:eastAsia="en-GB"/>
        </w:rPr>
        <w:t>same</w:t>
      </w:r>
      <w:r w:rsidRPr="007B2C7C">
        <w:rPr>
          <w:lang w:val="en-US" w:eastAsia="en-GB"/>
        </w:rPr>
        <w:t xml:space="preserve"> as single SCell activation delay requirement as defined in clause 8.3.2</w:t>
      </w:r>
      <w:r w:rsidRPr="007B2C7C">
        <w:rPr>
          <w:lang w:val="en-US" w:eastAsia="zh-CN"/>
        </w:rPr>
        <w:t>.</w:t>
      </w:r>
    </w:p>
    <w:p w14:paraId="051367C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I</w:t>
      </w:r>
      <w:r w:rsidRPr="007B2C7C">
        <w:rPr>
          <w:lang w:eastAsia="en-GB"/>
        </w:rPr>
        <w:t xml:space="preserve">f </w:t>
      </w:r>
      <w:r w:rsidRPr="007B2C7C">
        <w:rPr>
          <w:lang w:eastAsia="zh-CN"/>
        </w:rPr>
        <w:t>the target SCell is known to UE</w:t>
      </w:r>
      <w:r w:rsidRPr="007B2C7C">
        <w:rPr>
          <w:lang w:eastAsia="en-GB"/>
        </w:rPr>
        <w:t xml:space="preserve"> </w:t>
      </w:r>
      <w:r w:rsidRPr="007B2C7C">
        <w:rPr>
          <w:lang w:eastAsia="zh-CN"/>
        </w:rPr>
        <w:t xml:space="preserve">and periodic CSI-RS is used for CSI reporting, then </w:t>
      </w:r>
      <w:r w:rsidRPr="007B2C7C">
        <w:rPr>
          <w:lang w:eastAsia="en-GB"/>
        </w:rPr>
        <w:t>T</w:t>
      </w:r>
      <w:r w:rsidRPr="007B2C7C">
        <w:rPr>
          <w:vertAlign w:val="subscript"/>
          <w:lang w:eastAsia="en-GB"/>
        </w:rPr>
        <w:t>activation_time_multiple_scells</w:t>
      </w:r>
      <w:r w:rsidRPr="007B2C7C">
        <w:rPr>
          <w:lang w:eastAsia="en-GB"/>
        </w:rPr>
        <w:t xml:space="preserve"> </w:t>
      </w:r>
      <w:r w:rsidRPr="007B2C7C">
        <w:rPr>
          <w:lang w:eastAsia="zh-CN"/>
        </w:rPr>
        <w:t>is</w:t>
      </w:r>
      <w:r w:rsidRPr="007B2C7C">
        <w:rPr>
          <w:rFonts w:hint="eastAsia"/>
          <w:lang w:eastAsia="zh-CN"/>
        </w:rPr>
        <w:t xml:space="preserve"> same</w:t>
      </w:r>
      <w:r w:rsidRPr="007B2C7C">
        <w:rPr>
          <w:lang w:val="en-US" w:eastAsia="zh-CN"/>
        </w:rPr>
        <w:t xml:space="preserve"> as single SCell activation delay requirement as defined in clause 8.3.2.</w:t>
      </w:r>
    </w:p>
    <w:p w14:paraId="548045C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5801EE5C"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zh-CN"/>
        </w:rPr>
        <w:t>-</w:t>
      </w:r>
      <w:r w:rsidRPr="007B2C7C">
        <w:rPr>
          <w:lang w:eastAsia="zh-CN"/>
        </w:rPr>
        <w:tab/>
      </w:r>
      <w:r w:rsidRPr="007B2C7C">
        <w:rPr>
          <w:lang w:eastAsia="en-GB"/>
        </w:rPr>
        <w:t>3 ms + max(T</w:t>
      </w:r>
      <w:r w:rsidRPr="007B2C7C">
        <w:rPr>
          <w:vertAlign w:val="subscript"/>
          <w:lang w:eastAsia="en-GB"/>
        </w:rPr>
        <w:t>uncertainty_MAC_multiple_scells</w:t>
      </w:r>
      <w:r w:rsidRPr="007B2C7C">
        <w:rPr>
          <w:lang w:eastAsia="en-GB"/>
        </w:rPr>
        <w:t xml:space="preserve"> +T</w:t>
      </w:r>
      <w:r w:rsidRPr="007B2C7C">
        <w:rPr>
          <w:vertAlign w:val="subscript"/>
          <w:lang w:eastAsia="en-GB"/>
        </w:rPr>
        <w:t>FineTiming</w:t>
      </w:r>
      <w:r w:rsidRPr="007B2C7C">
        <w:rPr>
          <w:lang w:eastAsia="en-GB"/>
        </w:rPr>
        <w:t xml:space="preserve"> + 2ms, T</w:t>
      </w:r>
      <w:r w:rsidRPr="007B2C7C">
        <w:rPr>
          <w:vertAlign w:val="subscript"/>
          <w:lang w:eastAsia="en-GB"/>
        </w:rPr>
        <w:t>uncertainty_SP_multiple_scells</w:t>
      </w:r>
      <w:r w:rsidRPr="007B2C7C">
        <w:rPr>
          <w:lang w:eastAsia="en-GB"/>
        </w:rPr>
        <w:t>)</w:t>
      </w:r>
      <w:r w:rsidRPr="007B2C7C">
        <w:rPr>
          <w:lang w:val="en-US" w:eastAsia="en-GB"/>
        </w:rPr>
        <w:t xml:space="preserve">, if on the same band UE also has at least one parallel to-be-activated SCell which is FR2 known </w:t>
      </w:r>
      <w:del w:id="1595" w:author="BeammWave" w:date="2024-10-04T15:46:00Z" w16du:dateUtc="2024-10-04T13:46:00Z">
        <w:r w:rsidRPr="007B2C7C" w:rsidDel="00CD767C">
          <w:rPr>
            <w:lang w:val="en-US" w:eastAsia="en-GB"/>
          </w:rPr>
          <w:delText>Scell</w:delText>
        </w:r>
      </w:del>
      <w:ins w:id="1596" w:author="BeammWave" w:date="2024-10-04T15:46:00Z" w16du:dateUtc="2024-10-04T13:46:00Z">
        <w:r w:rsidRPr="007B2C7C">
          <w:rPr>
            <w:lang w:val="en-US" w:eastAsia="en-GB"/>
          </w:rPr>
          <w:t>SCell</w:t>
        </w:r>
      </w:ins>
      <w:r w:rsidRPr="007B2C7C">
        <w:rPr>
          <w:lang w:val="en-US" w:eastAsia="en-GB"/>
        </w:rPr>
        <w:t>.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w:t>
      </w:r>
      <w:r w:rsidRPr="007B2C7C">
        <w:rPr>
          <w:lang w:eastAsia="en-GB"/>
        </w:rPr>
        <w:t xml:space="preserve">and </w:t>
      </w:r>
      <w:r w:rsidRPr="007B2C7C">
        <w:rPr>
          <w:lang w:eastAsia="zh-CN"/>
        </w:rPr>
        <w:t>T</w:t>
      </w:r>
      <w:r w:rsidRPr="007B2C7C">
        <w:rPr>
          <w:vertAlign w:val="subscript"/>
          <w:lang w:eastAsia="zh-CN"/>
        </w:rPr>
        <w:t>uncertainty_SP</w:t>
      </w:r>
      <w:r w:rsidRPr="007B2C7C">
        <w:rPr>
          <w:vertAlign w:val="subscript"/>
          <w:lang w:eastAsia="en-GB"/>
        </w:rPr>
        <w:t>_multiple_scells</w:t>
      </w:r>
      <w:r w:rsidRPr="007B2C7C">
        <w:rPr>
          <w:lang w:eastAsia="zh-CN"/>
        </w:rPr>
        <w:t xml:space="preserve"> =0</w:t>
      </w:r>
      <w:r w:rsidRPr="007B2C7C">
        <w:rPr>
          <w:lang w:eastAsia="en-GB"/>
        </w:rPr>
        <w:t xml:space="preserve"> </w:t>
      </w:r>
      <w:r w:rsidRPr="007B2C7C">
        <w:rPr>
          <w:lang w:val="en-US" w:eastAsia="en-GB"/>
        </w:rPr>
        <w:t>if UE receives the SCell activation command</w:t>
      </w:r>
      <w:r w:rsidRPr="007B2C7C">
        <w:rPr>
          <w:lang w:eastAsia="zh-CN"/>
        </w:rPr>
        <w:t>, semi-persistent CSI-RS activation command</w:t>
      </w:r>
      <w:r w:rsidRPr="007B2C7C">
        <w:rPr>
          <w:lang w:val="en-US" w:eastAsia="en-GB"/>
        </w:rPr>
        <w:t xml:space="preserve"> and TCI state activation commands at the same time. </w:t>
      </w:r>
    </w:p>
    <w:p w14:paraId="5D221E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00E7E8BD"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en-GB"/>
        </w:rPr>
        <w:t>-</w:t>
      </w:r>
      <w:r w:rsidRPr="007B2C7C">
        <w:rPr>
          <w:lang w:eastAsia="en-GB"/>
        </w:rPr>
        <w:tab/>
      </w:r>
      <w:r w:rsidRPr="007B2C7C">
        <w:rPr>
          <w:lang w:val="en-US" w:eastAsia="en-GB"/>
        </w:rPr>
        <w:t>max(T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+ 5ms + T</w:t>
      </w:r>
      <w:r w:rsidRPr="007B2C7C">
        <w:rPr>
          <w:vertAlign w:val="subscript"/>
          <w:lang w:val="en-US" w:eastAsia="en-GB"/>
        </w:rPr>
        <w:t>FineTiming</w:t>
      </w:r>
      <w:r w:rsidRPr="007B2C7C">
        <w:rPr>
          <w:lang w:val="en-US" w:eastAsia="en-GB"/>
        </w:rPr>
        <w:t>, T</w:t>
      </w:r>
      <w:r w:rsidRPr="007B2C7C">
        <w:rPr>
          <w:vertAlign w:val="subscript"/>
          <w:lang w:val="en-US" w:eastAsia="en-GB"/>
        </w:rPr>
        <w:t>uncertainty_RRC</w:t>
      </w:r>
      <w:r w:rsidRPr="007B2C7C">
        <w:rPr>
          <w:vertAlign w:val="subscript"/>
          <w:lang w:eastAsia="en-GB"/>
        </w:rPr>
        <w:t>_multiple_scells</w:t>
      </w:r>
      <w:r w:rsidRPr="007B2C7C">
        <w:rPr>
          <w:lang w:val="en-US" w:eastAsia="en-GB"/>
        </w:rPr>
        <w:t xml:space="preserve"> + T</w:t>
      </w:r>
      <w:r w:rsidRPr="007B2C7C">
        <w:rPr>
          <w:vertAlign w:val="subscript"/>
          <w:lang w:val="en-US" w:eastAsia="en-GB"/>
        </w:rPr>
        <w:t>RRC_delay</w:t>
      </w:r>
      <w:r w:rsidRPr="007B2C7C">
        <w:rPr>
          <w:lang w:val="en-US" w:eastAsia="en-GB"/>
        </w:rPr>
        <w:t>-T</w:t>
      </w:r>
      <w:r w:rsidRPr="007B2C7C">
        <w:rPr>
          <w:vertAlign w:val="subscript"/>
          <w:lang w:val="en-US" w:eastAsia="en-GB"/>
        </w:rPr>
        <w:t>HARQ</w:t>
      </w:r>
      <w:r w:rsidRPr="007B2C7C">
        <w:rPr>
          <w:lang w:val="en-US" w:eastAsia="en-GB"/>
        </w:rPr>
        <w:t xml:space="preserve">), if on the same band UE also has at least one parallel to-be-activated SCell which is FR2 known </w:t>
      </w:r>
      <w:del w:id="1597" w:author="BeammWave" w:date="2024-10-04T15:46:00Z" w16du:dateUtc="2024-10-04T13:46:00Z">
        <w:r w:rsidRPr="007B2C7C" w:rsidDel="00CD767C">
          <w:rPr>
            <w:lang w:val="en-US" w:eastAsia="en-GB"/>
          </w:rPr>
          <w:delText>Scell</w:delText>
        </w:r>
      </w:del>
      <w:ins w:id="1598" w:author="BeammWave" w:date="2024-10-04T15:46:00Z" w16du:dateUtc="2024-10-04T13:46:00Z">
        <w:r w:rsidRPr="007B2C7C">
          <w:rPr>
            <w:lang w:val="en-US" w:eastAsia="en-GB"/>
          </w:rPr>
          <w:t>SCell</w:t>
        </w:r>
      </w:ins>
      <w:r w:rsidRPr="007B2C7C">
        <w:rPr>
          <w:lang w:val="en-US" w:eastAsia="en-GB"/>
        </w:rPr>
        <w:t xml:space="preserve"> .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if UE receives the SCell activation command and TCI state activation commands at the same time.</w:t>
      </w:r>
    </w:p>
    <w:p w14:paraId="5BD852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val="en-US" w:eastAsia="en-GB"/>
        </w:rPr>
        <w:tab/>
        <w:t>The</w:t>
      </w:r>
      <w:r w:rsidRPr="007B2C7C">
        <w:rPr>
          <w:lang w:eastAsia="en-GB"/>
        </w:rPr>
        <w:t xml:space="preserve"> requirements for FR2 unknown SCells apply provided that the parameter </w:t>
      </w:r>
      <w:r w:rsidRPr="007B2C7C">
        <w:rPr>
          <w:i/>
          <w:lang w:eastAsia="en-GB"/>
        </w:rPr>
        <w:t>ssb-PositionsInBurst</w:t>
      </w:r>
      <w:r w:rsidRPr="007B2C7C">
        <w:rPr>
          <w:lang w:eastAsia="en-GB"/>
        </w:rPr>
        <w:t xml:space="preserve"> is same for the SCell and the known serving cell on the same FR2 band.</w:t>
      </w:r>
      <w:r w:rsidRPr="007B2C7C">
        <w:rPr>
          <w:lang w:val="en-US" w:eastAsia="en-GB"/>
        </w:rPr>
        <w:t xml:space="preserve"> The </w:t>
      </w:r>
      <w:r w:rsidRPr="007B2C7C">
        <w:rPr>
          <w:lang w:val="en-CA" w:eastAsia="en-GB"/>
        </w:rPr>
        <w:t xml:space="preserve">activation delay </w:t>
      </w:r>
      <w:r w:rsidRPr="007B2C7C">
        <w:rPr>
          <w:lang w:eastAsia="en-GB"/>
        </w:rPr>
        <w:t xml:space="preserve">FR2 unknown SCell </w:t>
      </w:r>
      <w:r w:rsidRPr="007B2C7C">
        <w:rPr>
          <w:lang w:val="en-CA" w:eastAsia="en-GB"/>
        </w:rPr>
        <w:t xml:space="preserve">may be longer </w:t>
      </w:r>
      <w:r w:rsidRPr="007B2C7C">
        <w:rPr>
          <w:lang w:eastAsia="en-GB"/>
        </w:rPr>
        <w:t xml:space="preserve">if SSB is not in the same half-frame on the SCell and the </w:t>
      </w:r>
      <w:r w:rsidRPr="007B2C7C">
        <w:rPr>
          <w:lang w:val="en-US" w:eastAsia="zh-CN"/>
        </w:rPr>
        <w:t>FR2 known cell</w:t>
      </w:r>
      <w:r w:rsidRPr="007B2C7C">
        <w:rPr>
          <w:rFonts w:hint="eastAsia"/>
          <w:lang w:val="en-US" w:eastAsia="zh-CN"/>
        </w:rPr>
        <w:t xml:space="preserve"> on the same band</w:t>
      </w:r>
      <w:r w:rsidRPr="007B2C7C">
        <w:rPr>
          <w:lang w:val="en-US" w:eastAsia="zh-CN"/>
        </w:rPr>
        <w:t>.</w:t>
      </w:r>
    </w:p>
    <w:p w14:paraId="14E11EE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Where,</w:t>
      </w:r>
    </w:p>
    <w:p w14:paraId="1B6AC67B"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ab/>
        <w:t>N</w:t>
      </w:r>
      <w:r w:rsidRPr="007B2C7C">
        <w:rPr>
          <w:vertAlign w:val="subscript"/>
          <w:lang w:val="en-US" w:eastAsia="zh-CN"/>
        </w:rPr>
        <w:t>1</w:t>
      </w:r>
      <w:r w:rsidRPr="007B2C7C">
        <w:rPr>
          <w:lang w:val="en-US" w:eastAsia="zh-CN"/>
        </w:rPr>
        <w:t xml:space="preserve"> is the number counting for parallel FR1 unknown to-be-activated SCell(s) only except the ones which fulfilled the following conditions:</w:t>
      </w:r>
    </w:p>
    <w:p w14:paraId="6A4D1241"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contiguous to an active serving cell in the same band, or to a known SCell in the same band being activated by the same MAC PDU, and</w:t>
      </w:r>
    </w:p>
    <w:p w14:paraId="29C242F2"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unknown SCell and TCI state indication for PDCCH is provided by the same MAC PDU used for SCell activation; and</w:t>
      </w:r>
    </w:p>
    <w:p w14:paraId="1C8F1702"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known cell or contiguous FR1 active serving cell, and</w:t>
      </w:r>
    </w:p>
    <w:p w14:paraId="38725A14"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15F68D81"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SMTC offset is same as the one of contiguous FR1 known cell or contiguous FR1 active serving cell</w:t>
      </w:r>
    </w:p>
    <w:p w14:paraId="2E9F5858"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ab/>
        <w:t>However, when the following conditions are fulfilled, no activation requirement will be applied for this unknown SCell and other SCells being activated and counted in N</w:t>
      </w:r>
      <w:r w:rsidRPr="007B2C7C">
        <w:rPr>
          <w:vertAlign w:val="subscript"/>
          <w:lang w:val="en-US" w:eastAsia="zh-CN"/>
        </w:rPr>
        <w:t>1</w:t>
      </w:r>
      <w:r w:rsidRPr="007B2C7C">
        <w:rPr>
          <w:lang w:val="en-US" w:eastAsia="zh-CN"/>
        </w:rPr>
        <w:t>:</w:t>
      </w:r>
    </w:p>
    <w:p w14:paraId="320CF093" w14:textId="77777777" w:rsidR="007B2C7C" w:rsidRPr="007B2C7C" w:rsidRDefault="007B2C7C" w:rsidP="007B2C7C">
      <w:pPr>
        <w:overflowPunct w:val="0"/>
        <w:autoSpaceDE w:val="0"/>
        <w:autoSpaceDN w:val="0"/>
        <w:adjustRightInd w:val="0"/>
        <w:ind w:left="1418" w:hanging="282"/>
        <w:textAlignment w:val="baseline"/>
        <w:rPr>
          <w:lang w:val="en-US" w:eastAsia="zh-CN"/>
        </w:rPr>
      </w:pPr>
      <w:r w:rsidRPr="007B2C7C">
        <w:rPr>
          <w:lang w:val="en-US" w:eastAsia="zh-CN"/>
        </w:rPr>
        <w:lastRenderedPageBreak/>
        <w:t>-</w:t>
      </w:r>
      <w:r w:rsidRPr="007B2C7C">
        <w:rPr>
          <w:lang w:val="en-US" w:eastAsia="zh-CN"/>
        </w:rPr>
        <w:tab/>
        <w:t>contiguous to an active serving cell in the same band, or to a known SCell in the same band being activated by the same MAC PDU, and</w:t>
      </w:r>
    </w:p>
    <w:p w14:paraId="3576119E"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unknown SCell and TCI state indication for PDCCH is provided by the same MAC PDU used for SCell activation; and</w:t>
      </w:r>
    </w:p>
    <w:p w14:paraId="0D8EA88D"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FR1 known cell or FR1 active serving cell, and</w:t>
      </w:r>
    </w:p>
    <w:p w14:paraId="34E4EE02"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RTD with contiguous FR1 known cell or contiguous FR1 active serving cell is larger than 260ns or its reception power difference with contiguous FR1 known cell or contiguous FR1 active serving cell is larger than 6dB, and</w:t>
      </w:r>
    </w:p>
    <w:p w14:paraId="4D8B92D3"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SMTC offset is same as the one of FR1 known cell or FR1 active serving cell</w:t>
      </w:r>
    </w:p>
    <w:p w14:paraId="7E8C892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SMTC_MAX_multiple_scells</w:t>
      </w:r>
      <w:r w:rsidRPr="007B2C7C">
        <w:rPr>
          <w:lang w:eastAsia="zh-CN"/>
        </w:rPr>
        <w:t>:</w:t>
      </w:r>
    </w:p>
    <w:p w14:paraId="7076C1E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FR1, in case of intra-band SCell activation, T</w:t>
      </w:r>
      <w:r w:rsidRPr="007B2C7C">
        <w:rPr>
          <w:vertAlign w:val="subscript"/>
          <w:lang w:eastAsia="zh-CN"/>
        </w:rPr>
        <w:t>SMTC_MAX_multiple_scells</w:t>
      </w:r>
      <w:r w:rsidRPr="007B2C7C">
        <w:rPr>
          <w:lang w:eastAsia="zh-CN"/>
        </w:rPr>
        <w:t xml:space="preserve"> is the longest SMTC periodicity between active serving cells and SCell</w:t>
      </w:r>
      <w:r w:rsidRPr="007B2C7C">
        <w:rPr>
          <w:rFonts w:hint="eastAsia"/>
          <w:lang w:eastAsia="zh-CN"/>
        </w:rPr>
        <w:t>s</w:t>
      </w:r>
      <w:r w:rsidRPr="007B2C7C">
        <w:rPr>
          <w:lang w:eastAsia="zh-CN"/>
        </w:rPr>
        <w:t xml:space="preserve"> being activated on the same band </w:t>
      </w:r>
      <w:r w:rsidRPr="007B2C7C">
        <w:rPr>
          <w:rFonts w:eastAsia="MS Mincho"/>
          <w:lang w:eastAsia="en-GB"/>
        </w:rPr>
        <w:t xml:space="preserve">provided </w:t>
      </w:r>
      <w:r w:rsidRPr="007B2C7C">
        <w:rPr>
          <w:lang w:eastAsia="zh-CN"/>
        </w:rPr>
        <w:t>the cell specific reference signals from the active serving cells and the SCells being activated or released are available in the same slot; in case of inter-band SCell activation, T</w:t>
      </w:r>
      <w:r w:rsidRPr="007B2C7C">
        <w:rPr>
          <w:vertAlign w:val="subscript"/>
          <w:lang w:eastAsia="zh-CN"/>
        </w:rPr>
        <w:t>SMTC_MAX_multiple_scells</w:t>
      </w:r>
      <w:r w:rsidRPr="007B2C7C">
        <w:rPr>
          <w:lang w:eastAsia="zh-CN"/>
        </w:rPr>
        <w:t xml:space="preserve"> is the longest SMTC periodicity of SCells being activated on the same band.</w:t>
      </w:r>
    </w:p>
    <w:p w14:paraId="16FAD826"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FR2, T</w:t>
      </w:r>
      <w:r w:rsidRPr="007B2C7C">
        <w:rPr>
          <w:vertAlign w:val="subscript"/>
          <w:lang w:eastAsia="zh-CN"/>
        </w:rPr>
        <w:t>SMTC_MAX_multiple_scells</w:t>
      </w:r>
      <w:r w:rsidRPr="007B2C7C">
        <w:rPr>
          <w:lang w:eastAsia="zh-CN"/>
        </w:rPr>
        <w:t xml:space="preserve"> is the longest SMTC periodicity between active serving cells and SCell(s) being activated in FR2 intra-band CA.</w:t>
      </w:r>
    </w:p>
    <w:p w14:paraId="3042FA0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w:t>
      </w:r>
      <w:r w:rsidRPr="007B2C7C">
        <w:rPr>
          <w:vertAlign w:val="subscript"/>
          <w:lang w:eastAsia="zh-CN"/>
        </w:rPr>
        <w:t>SMTC_MAX_multiple_scells</w:t>
      </w:r>
      <w:r w:rsidRPr="007B2C7C">
        <w:rPr>
          <w:lang w:eastAsia="zh-CN"/>
        </w:rPr>
        <w:t xml:space="preserve"> is bounded to a minimum value of 10ms.</w:t>
      </w:r>
    </w:p>
    <w:p w14:paraId="147FB32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FirstSSB_MAX_multiple_scells</w:t>
      </w:r>
      <w:r w:rsidRPr="007B2C7C">
        <w:rPr>
          <w:lang w:eastAsia="zh-CN"/>
        </w:rPr>
        <w:t>: is the time to the end of the first complete SSB burst indicated by the SMTC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further fulfilling:</w:t>
      </w:r>
    </w:p>
    <w:p w14:paraId="0209486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92C1BD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In FR2, the occasion when all active serving cells and SCells being activated or released are transmitting SSB bursts in the same slot. </w:t>
      </w:r>
    </w:p>
    <w:p w14:paraId="6C35FC2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zh-CN"/>
        </w:rPr>
        <w:t>uncertainty_MAC</w:t>
      </w:r>
      <w:r w:rsidRPr="007B2C7C">
        <w:rPr>
          <w:vertAlign w:val="subscript"/>
          <w:lang w:eastAsia="en-GB"/>
        </w:rPr>
        <w:t>_multiple_scells</w:t>
      </w:r>
      <w:r w:rsidRPr="007B2C7C">
        <w:rPr>
          <w:rFonts w:eastAsia="Malgun Gothic"/>
          <w:lang w:eastAsia="zh-CN"/>
        </w:rPr>
        <w:t xml:space="preserve"> is the time period between reception of the activation command for </w:t>
      </w:r>
      <w:r w:rsidRPr="007B2C7C">
        <w:rPr>
          <w:lang w:eastAsia="en-GB"/>
        </w:rPr>
        <w:t xml:space="preserve">PDCCH TCI, PDSCH TCI (when applicable) and </w:t>
      </w:r>
      <w:r w:rsidRPr="007B2C7C">
        <w:rPr>
          <w:lang w:eastAsia="zh-CN"/>
        </w:rPr>
        <w:t xml:space="preserve">SCell activation command </w:t>
      </w:r>
      <w:r w:rsidRPr="007B2C7C">
        <w:rPr>
          <w:lang w:val="en-US" w:eastAsia="zh-CN"/>
        </w:rPr>
        <w:t>of this unknown SCell</w:t>
      </w:r>
      <w:r w:rsidRPr="007B2C7C">
        <w:rPr>
          <w:lang w:eastAsia="zh-CN"/>
        </w:rPr>
        <w:t>.</w:t>
      </w:r>
    </w:p>
    <w:p w14:paraId="6E1823B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zh-CN"/>
        </w:rPr>
        <w:t>uncertainty_SP</w:t>
      </w:r>
      <w:r w:rsidRPr="007B2C7C">
        <w:rPr>
          <w:vertAlign w:val="subscript"/>
          <w:lang w:eastAsia="en-GB"/>
        </w:rPr>
        <w:t>_multiple_scells</w:t>
      </w:r>
      <w:r w:rsidRPr="007B2C7C">
        <w:rPr>
          <w:rFonts w:eastAsia="Malgun Gothic"/>
          <w:lang w:eastAsia="zh-CN"/>
        </w:rPr>
        <w:t xml:space="preserve"> is the time period between reception of the activation command for </w:t>
      </w:r>
      <w:r w:rsidRPr="007B2C7C">
        <w:rPr>
          <w:lang w:eastAsia="en-GB"/>
        </w:rPr>
        <w:t xml:space="preserve">semi-persistent CSI-RS resource set for CQI reporting and </w:t>
      </w:r>
      <w:r w:rsidRPr="007B2C7C">
        <w:rPr>
          <w:lang w:eastAsia="zh-CN"/>
        </w:rPr>
        <w:t xml:space="preserve">SCell activation command </w:t>
      </w:r>
      <w:r w:rsidRPr="007B2C7C">
        <w:rPr>
          <w:lang w:val="en-US" w:eastAsia="zh-CN"/>
        </w:rPr>
        <w:t>of this unknown SCell</w:t>
      </w:r>
      <w:r w:rsidRPr="007B2C7C">
        <w:rPr>
          <w:lang w:eastAsia="zh-CN"/>
        </w:rPr>
        <w:t>.</w:t>
      </w:r>
    </w:p>
    <w:p w14:paraId="2F1FD7F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zh-CN"/>
        </w:rPr>
        <w:t>uncertainty_RRC</w:t>
      </w:r>
      <w:r w:rsidRPr="007B2C7C">
        <w:rPr>
          <w:vertAlign w:val="subscript"/>
          <w:lang w:eastAsia="en-GB"/>
        </w:rPr>
        <w:t>_multiple_scells</w:t>
      </w:r>
      <w:r w:rsidRPr="007B2C7C">
        <w:rPr>
          <w:rFonts w:eastAsia="Malgun Gothic"/>
          <w:lang w:eastAsia="zh-CN"/>
        </w:rPr>
        <w:t xml:space="preserve"> is the time period between reception of the RRC configuration message </w:t>
      </w:r>
      <w:r w:rsidRPr="007B2C7C">
        <w:rPr>
          <w:lang w:eastAsia="en-GB"/>
        </w:rPr>
        <w:t xml:space="preserve">for TCI of periodic CSI-RS for CQI reporting (when applicable) and </w:t>
      </w:r>
      <w:r w:rsidRPr="007B2C7C">
        <w:rPr>
          <w:lang w:eastAsia="zh-CN"/>
        </w:rPr>
        <w:t xml:space="preserve">SCell activation command </w:t>
      </w:r>
      <w:r w:rsidRPr="007B2C7C">
        <w:rPr>
          <w:lang w:val="en-US" w:eastAsia="zh-CN"/>
        </w:rPr>
        <w:t>of this unknown SCell</w:t>
      </w:r>
      <w:r w:rsidRPr="007B2C7C">
        <w:rPr>
          <w:lang w:eastAsia="zh-CN"/>
        </w:rPr>
        <w:t>.</w:t>
      </w:r>
    </w:p>
    <w:p w14:paraId="73ACCB2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rs</w:t>
      </w:r>
      <w:r w:rsidRPr="007B2C7C">
        <w:rPr>
          <w:lang w:eastAsia="zh-CN"/>
        </w:rPr>
        <w:t xml:space="preserve">, </w:t>
      </w:r>
      <w:r w:rsidRPr="007B2C7C">
        <w:rPr>
          <w:lang w:eastAsia="en-GB"/>
        </w:rPr>
        <w:t>T</w:t>
      </w:r>
      <w:r w:rsidRPr="007B2C7C">
        <w:rPr>
          <w:vertAlign w:val="subscript"/>
          <w:lang w:eastAsia="en-GB"/>
        </w:rPr>
        <w:t>FineTiming</w:t>
      </w:r>
      <w:r w:rsidRPr="007B2C7C">
        <w:rPr>
          <w:lang w:eastAsia="en-GB"/>
        </w:rPr>
        <w:t>, and T</w:t>
      </w:r>
      <w:r w:rsidRPr="007B2C7C">
        <w:rPr>
          <w:vertAlign w:val="subscript"/>
          <w:lang w:eastAsia="en-GB"/>
        </w:rPr>
        <w:t>RRC_delay</w:t>
      </w:r>
      <w:r w:rsidRPr="007B2C7C">
        <w:rPr>
          <w:lang w:eastAsia="en-GB"/>
        </w:rPr>
        <w:t xml:space="preserve"> is defined in clause 8.3.2.</w:t>
      </w:r>
    </w:p>
    <w:p w14:paraId="46FAD91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Longer delays for RRM measurement requirements, and in case of FR2 also SSB based RLM/BFD/CBD/L1-RSRP measurement requirements, can be expected during the cell detection time for unknown SCell activation.</w:t>
      </w:r>
    </w:p>
    <w:p w14:paraId="2066D7C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condition of known SC</w:t>
      </w:r>
      <w:r w:rsidRPr="007B2C7C">
        <w:rPr>
          <w:lang w:eastAsia="en-GB"/>
        </w:rPr>
        <w:t>ell</w:t>
      </w:r>
      <w:r w:rsidRPr="007B2C7C">
        <w:rPr>
          <w:lang w:eastAsia="zh-CN"/>
        </w:rPr>
        <w:t xml:space="preserve"> in FR1 or FR2</w:t>
      </w:r>
      <w:r w:rsidRPr="007B2C7C">
        <w:rPr>
          <w:lang w:eastAsia="en-GB"/>
        </w:rPr>
        <w:t xml:space="preserve"> is defined in clause 8.3.2.</w:t>
      </w:r>
    </w:p>
    <w:p w14:paraId="24704B94"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599" w:author="BeammWave" w:date="2024-10-07T10:44:00Z" w16du:dateUtc="2024-10-07T08:44:00Z">
        <w:r w:rsidRPr="007B2C7C" w:rsidDel="00977776">
          <w:rPr>
            <w:lang w:eastAsia="en-GB"/>
          </w:rPr>
          <w:delText>signaling</w:delText>
        </w:r>
      </w:del>
      <w:ins w:id="1600"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SMTC_MAX_multiple_scell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03102A49"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same as single SCell activation requirement in clause 8.3.2</w:t>
      </w:r>
      <w:r w:rsidRPr="007B2C7C">
        <w:rPr>
          <w:lang w:eastAsia="zh-CN"/>
        </w:rPr>
        <w:t>.</w:t>
      </w:r>
    </w:p>
    <w:p w14:paraId="1E32EAD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226910E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Upon receiving SCell activation command in slot </w:t>
      </w:r>
      <w:r w:rsidRPr="007B2C7C">
        <w:rPr>
          <w:i/>
          <w:iCs/>
          <w:lang w:val="en-US" w:eastAsia="zh-CN"/>
        </w:rPr>
        <w:t xml:space="preserve">n, </w:t>
      </w:r>
      <w:r w:rsidRPr="007B2C7C">
        <w:rPr>
          <w:lang w:val="en-US" w:eastAsia="zh-CN"/>
        </w:rPr>
        <w:t xml:space="preserve">if the start of the first complete SSB used in the </w:t>
      </w:r>
      <w:r w:rsidRPr="007B2C7C">
        <w:rPr>
          <w:i/>
          <w:iCs/>
          <w:lang w:eastAsia="en-GB"/>
        </w:rPr>
        <w:t>T</w:t>
      </w:r>
      <w:r w:rsidRPr="007B2C7C">
        <w:rPr>
          <w:i/>
          <w:iCs/>
          <w:vertAlign w:val="subscript"/>
          <w:lang w:eastAsia="en-GB"/>
        </w:rPr>
        <w:t>X</w:t>
      </w:r>
      <w:r w:rsidRPr="007B2C7C">
        <w:rPr>
          <w:lang w:val="en-US" w:eastAsia="zh-CN"/>
        </w:rPr>
        <w:t xml:space="preserve"> in the different bands which have SCells being activated after </w:t>
      </w:r>
      <w:r w:rsidRPr="007B2C7C">
        <w:rPr>
          <w:i/>
          <w:iCs/>
          <w:lang w:val="en-US" w:eastAsia="zh-CN"/>
        </w:rPr>
        <w:t>n</w:t>
      </w:r>
      <w:r w:rsidRPr="007B2C7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val="en-US" w:eastAsia="zh-CN"/>
        </w:rPr>
        <w:t xml:space="preserve"> are not aligned on time domain among </w:t>
      </w:r>
    </w:p>
    <w:p w14:paraId="33BA5EF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SCells in different bands being activated by the same MAC CE if UE does not support per FR gap, or</w:t>
      </w:r>
    </w:p>
    <w:p w14:paraId="0FDAC710" w14:textId="77777777" w:rsidR="007B2C7C" w:rsidRPr="007B2C7C" w:rsidRDefault="007B2C7C">
      <w:pPr>
        <w:numPr>
          <w:ilvl w:val="0"/>
          <w:numId w:val="27"/>
        </w:numPr>
        <w:overflowPunct w:val="0"/>
        <w:autoSpaceDE w:val="0"/>
        <w:autoSpaceDN w:val="0"/>
        <w:adjustRightInd w:val="0"/>
        <w:textAlignment w:val="baseline"/>
        <w:rPr>
          <w:lang w:val="en-US" w:eastAsia="zh-CN"/>
        </w:rPr>
      </w:pPr>
      <w:r w:rsidRPr="007B2C7C">
        <w:rPr>
          <w:lang w:val="en-US" w:eastAsia="zh-CN"/>
        </w:rPr>
        <w:t>SCells in different FR1 bands being activated by the same MAC CE if UE supports per FR gap,</w:t>
      </w:r>
    </w:p>
    <w:p w14:paraId="5713584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additional interruptions may be expected for the activated serving cells, where</w:t>
      </w:r>
    </w:p>
    <w:p w14:paraId="1C2F514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The number of additional interruptions is no more than the number of FR1 bands which have both SCell being activated for which the activation requirements involve </w:t>
      </w:r>
      <w:r w:rsidRPr="007B2C7C">
        <w:rPr>
          <w:i/>
          <w:iCs/>
          <w:lang w:eastAsia="en-GB"/>
        </w:rPr>
        <w:t>T</w:t>
      </w:r>
      <w:r w:rsidRPr="007B2C7C">
        <w:rPr>
          <w:i/>
          <w:iCs/>
          <w:vertAlign w:val="subscript"/>
          <w:lang w:eastAsia="en-GB"/>
        </w:rPr>
        <w:t>FirstSSB_MAX</w:t>
      </w:r>
      <w:r w:rsidRPr="007B2C7C">
        <w:rPr>
          <w:lang w:val="en-US" w:eastAsia="en-GB"/>
        </w:rPr>
        <w:t xml:space="preserve"> </w:t>
      </w:r>
      <w:r w:rsidRPr="007B2C7C">
        <w:rPr>
          <w:i/>
          <w:iCs/>
          <w:vertAlign w:val="subscript"/>
          <w:lang w:eastAsia="zh-CN"/>
        </w:rPr>
        <w:t>multiple_scells</w:t>
      </w:r>
      <w:r w:rsidRPr="007B2C7C">
        <w:rPr>
          <w:lang w:val="en-US" w:eastAsia="zh-CN"/>
        </w:rPr>
        <w:t xml:space="preserve"> with </w:t>
      </w:r>
      <w:r w:rsidRPr="007B2C7C">
        <w:rPr>
          <w:i/>
          <w:lang w:val="en-US" w:eastAsia="en-GB"/>
        </w:rPr>
        <w:t>T</w:t>
      </w:r>
      <w:r w:rsidRPr="007B2C7C">
        <w:rPr>
          <w:i/>
          <w:vertAlign w:val="subscript"/>
          <w:lang w:val="en-US" w:eastAsia="en-GB"/>
        </w:rPr>
        <w:t>rs</w:t>
      </w:r>
      <w:r w:rsidRPr="007B2C7C">
        <w:rPr>
          <w:lang w:val="en-US" w:eastAsia="zh-CN"/>
        </w:rPr>
        <w:t xml:space="preserve"> and the active serving cell, and </w:t>
      </w:r>
    </w:p>
    <w:p w14:paraId="5E4CBE7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In each interruption occasion, the interruption length is defined in clause 8.2.2.2.2, and</w:t>
      </w:r>
    </w:p>
    <w:p w14:paraId="4133E09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Longer activation delay may be expected for multiple SCell activation under one MAC CE</w:t>
      </w:r>
      <w:r w:rsidRPr="007B2C7C">
        <w:rPr>
          <w:lang w:eastAsia="en-GB"/>
        </w:rPr>
        <w:t xml:space="preserve"> </w:t>
      </w:r>
      <w:r w:rsidRPr="007B2C7C">
        <w:rPr>
          <w:lang w:val="en-US" w:eastAsia="zh-CN"/>
        </w:rPr>
        <w:t xml:space="preserve">with multiple interruptions, and </w:t>
      </w:r>
    </w:p>
    <w:p w14:paraId="7E3C5A1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7B2C7C">
        <w:rPr>
          <w:i/>
          <w:iCs/>
          <w:lang w:eastAsia="en-GB"/>
        </w:rPr>
        <w:t>T</w:t>
      </w:r>
      <w:r w:rsidRPr="007B2C7C">
        <w:rPr>
          <w:i/>
          <w:iCs/>
          <w:vertAlign w:val="subscript"/>
          <w:lang w:eastAsia="en-GB"/>
        </w:rPr>
        <w:t>X</w:t>
      </w:r>
      <w:r w:rsidRPr="007B2C7C">
        <w:rPr>
          <w:lang w:eastAsia="en-GB"/>
        </w:rPr>
        <w:t xml:space="preserve"> is:</w:t>
      </w:r>
    </w:p>
    <w:p w14:paraId="6C5854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FirstSSB</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includes T</w:t>
      </w:r>
      <w:r w:rsidRPr="007B2C7C">
        <w:rPr>
          <w:vertAlign w:val="subscript"/>
          <w:lang w:eastAsia="en-GB"/>
        </w:rPr>
        <w:t>FirstSSB</w:t>
      </w:r>
      <w:r w:rsidRPr="007B2C7C">
        <w:rPr>
          <w:lang w:eastAsia="en-GB"/>
        </w:rPr>
        <w:t>;</w:t>
      </w:r>
    </w:p>
    <w:p w14:paraId="13ADDAE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 xml:space="preserve">includes </w:t>
      </w:r>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r w:rsidRPr="007B2C7C">
        <w:rPr>
          <w:lang w:eastAsia="en-GB"/>
        </w:rPr>
        <w:t>;</w:t>
      </w:r>
    </w:p>
    <w:p w14:paraId="0FB3E99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r w:rsidRPr="007B2C7C">
        <w:rPr>
          <w:lang w:eastAsia="en-GB"/>
        </w:rPr>
        <w:t>T</w:t>
      </w:r>
      <w:r w:rsidRPr="007B2C7C">
        <w:rPr>
          <w:vertAlign w:val="subscript"/>
          <w:lang w:eastAsia="zh-CN"/>
        </w:rPr>
        <w:t>uncertainty_MAC</w:t>
      </w:r>
      <w:r w:rsidRPr="007B2C7C">
        <w:rPr>
          <w:lang w:eastAsia="en-GB"/>
        </w:rPr>
        <w:t>+T</w:t>
      </w:r>
      <w:r w:rsidRPr="007B2C7C">
        <w:rPr>
          <w:vertAlign w:val="subscript"/>
          <w:lang w:eastAsia="en-GB"/>
        </w:rPr>
        <w:t>FineTiming</w:t>
      </w:r>
      <w:r w:rsidRPr="007B2C7C">
        <w:rPr>
          <w:lang w:eastAsia="en-GB"/>
        </w:rPr>
        <w:t xml:space="preserve"> or T</w:t>
      </w:r>
      <w:r w:rsidRPr="007B2C7C">
        <w:rPr>
          <w:vertAlign w:val="subscript"/>
          <w:lang w:eastAsia="zh-CN"/>
        </w:rPr>
        <w:t>uncertainty_MAC</w:t>
      </w:r>
      <w:r w:rsidRPr="007B2C7C">
        <w:rPr>
          <w:lang w:val="en-US" w:eastAsia="en-GB"/>
        </w:rPr>
        <w:t xml:space="preserve"> </w:t>
      </w:r>
      <w:r w:rsidRPr="007B2C7C">
        <w:rPr>
          <w:vertAlign w:val="subscript"/>
          <w:lang w:eastAsia="zh-CN"/>
        </w:rPr>
        <w:t>multiple_scells</w:t>
      </w:r>
      <w:r w:rsidRPr="007B2C7C">
        <w:rPr>
          <w:lang w:eastAsia="en-GB"/>
        </w:rPr>
        <w:t>+T</w:t>
      </w:r>
      <w:r w:rsidRPr="007B2C7C">
        <w:rPr>
          <w:vertAlign w:val="subscript"/>
          <w:lang w:eastAsia="en-GB"/>
        </w:rPr>
        <w:t>FineTiming</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includes T</w:t>
      </w:r>
      <w:r w:rsidRPr="007B2C7C">
        <w:rPr>
          <w:vertAlign w:val="subscript"/>
          <w:lang w:eastAsia="en-GB"/>
        </w:rPr>
        <w:t>FineTiming</w:t>
      </w:r>
      <w:r w:rsidRPr="007B2C7C">
        <w:rPr>
          <w:lang w:eastAsia="en-GB"/>
        </w:rPr>
        <w:t>.</w:t>
      </w:r>
    </w:p>
    <w:p w14:paraId="04155AF7"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Otherwise, no additional interruption is expected due to activation of multiple SCells.</w:t>
      </w:r>
    </w:p>
    <w:p w14:paraId="424F7B0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300925" w14:textId="77777777" w:rsid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79F4C283" w14:textId="77777777" w:rsidR="004405F8" w:rsidRPr="00FC2FA4" w:rsidRDefault="004405F8" w:rsidP="004405F8">
      <w:pPr>
        <w:overflowPunct w:val="0"/>
        <w:autoSpaceDE w:val="0"/>
        <w:autoSpaceDN w:val="0"/>
        <w:adjustRightInd w:val="0"/>
        <w:spacing w:after="0"/>
        <w:textAlignment w:val="baseline"/>
        <w:rPr>
          <w:lang w:eastAsia="en-GB"/>
        </w:rPr>
      </w:pPr>
    </w:p>
    <w:p w14:paraId="3DD70EC1" w14:textId="3F72C0FE" w:rsidR="004405F8" w:rsidRPr="004C7FF7" w:rsidRDefault="004405F8" w:rsidP="004405F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E5DE2FE" w14:textId="77777777" w:rsidR="004405F8" w:rsidRDefault="004405F8" w:rsidP="004405F8">
      <w:pPr>
        <w:spacing w:after="0"/>
        <w:rPr>
          <w:noProof/>
        </w:rPr>
      </w:pPr>
    </w:p>
    <w:p w14:paraId="72DA2527" w14:textId="2EBEEF8C" w:rsidR="004405F8" w:rsidRPr="004C7FF7" w:rsidRDefault="004405F8" w:rsidP="004405F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135D9E4" w14:textId="77777777" w:rsidR="004405F8" w:rsidRPr="007B2C7C" w:rsidRDefault="004405F8" w:rsidP="007B2C7C">
      <w:pPr>
        <w:overflowPunct w:val="0"/>
        <w:autoSpaceDE w:val="0"/>
        <w:autoSpaceDN w:val="0"/>
        <w:adjustRightInd w:val="0"/>
        <w:textAlignment w:val="baseline"/>
        <w:rPr>
          <w:lang w:eastAsia="en-GB"/>
        </w:rPr>
      </w:pPr>
    </w:p>
    <w:p w14:paraId="4E11C1F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8.3.9</w:t>
      </w:r>
      <w:r w:rsidRPr="007B2C7C">
        <w:rPr>
          <w:rFonts w:ascii="Arial" w:hAnsi="Arial"/>
          <w:sz w:val="28"/>
          <w:lang w:eastAsia="ko-KR"/>
        </w:rPr>
        <w:tab/>
        <w:t xml:space="preserve">Direct SCell Activation of Multiple Downlink SCells at SCell addition </w:t>
      </w:r>
    </w:p>
    <w:p w14:paraId="1A4AE1FA"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apply for UE being configured in the RRC reconfiguration message, TS 38.331 [2], with 2 SCells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w:t>
      </w:r>
    </w:p>
    <w:p w14:paraId="45CBF72E" w14:textId="77777777" w:rsidR="007B2C7C" w:rsidRPr="007B2C7C" w:rsidRDefault="007B2C7C" w:rsidP="007B2C7C">
      <w:pPr>
        <w:overflowPunct w:val="0"/>
        <w:autoSpaceDE w:val="0"/>
        <w:autoSpaceDN w:val="0"/>
        <w:adjustRightInd w:val="0"/>
        <w:textAlignment w:val="baseline"/>
        <w:rPr>
          <w:lang w:val="en-US" w:eastAsia="ko-KR"/>
        </w:rPr>
      </w:pPr>
      <w:r w:rsidRPr="007B2C7C">
        <w:rPr>
          <w:lang w:val="en-US" w:eastAsia="ko-KR"/>
        </w:rPr>
        <w:t>In EN-DC, NE-DC, stand-alone NR, or in one CG of NR-DC, the requirements in this clause shall apply when the following conditions are met:</w:t>
      </w:r>
    </w:p>
    <w:p w14:paraId="3CD684DD"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UE only receives one RRC reconfiguration message for direct activation of SCells within the activation period defined in this clause,</w:t>
      </w:r>
    </w:p>
    <w:p w14:paraId="0CB3F45F"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in each single CG, there are no other SCell activation, deactivation, addition or release before direct activation is completed for all the SCells activated by the single RRC reconfiguration message in this clause, and</w:t>
      </w:r>
    </w:p>
    <w:p w14:paraId="6EB28B12"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lastRenderedPageBreak/>
        <w:t>-</w:t>
      </w:r>
      <w:r w:rsidRPr="007B2C7C">
        <w:rPr>
          <w:lang w:eastAsia="ko-KR"/>
        </w:rPr>
        <w:tab/>
        <w:t>in EN-DC and NE-DC, there are no E-UTRAN SCell activation, deactivation, addition or release before the direct SCell activation of multiple SCells in this clause is completed.</w:t>
      </w:r>
    </w:p>
    <w:p w14:paraId="528E11F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two CGs of NR-DC, the requirements in this clause shall apply when the following conditions are met:</w:t>
      </w:r>
    </w:p>
    <w:p w14:paraId="2F544E9B"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UE receives one RRC message per CG for direct activation of SCells within the activation period defined in this clause, </w:t>
      </w:r>
    </w:p>
    <w:p w14:paraId="50585F48"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UE supports per-FR measurement gap capability, and </w:t>
      </w:r>
    </w:p>
    <w:p w14:paraId="694C383A"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any to-be-activated unknown SCell has active serving cell(s) or known to-be-activated SCell(s) on the same band.</w:t>
      </w:r>
    </w:p>
    <w:p w14:paraId="2C15F891"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7B2C7C">
        <w:rPr>
          <w:rFonts w:cs="v4.2.0"/>
          <w:lang w:eastAsia="zh-CN"/>
        </w:rPr>
        <w:t xml:space="preserve">directly activated </w:t>
      </w:r>
      <w:r w:rsidRPr="007B2C7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direct_multiple_scells</m:t>
                </m:r>
              </m:sub>
            </m:sSub>
          </m:num>
          <m:den>
            <m:r>
              <w:rPr>
                <w:rFonts w:ascii="Cambria Math" w:hAnsi="Cambria Math"/>
                <w:lang w:eastAsia="en-GB"/>
              </w:rPr>
              <m:t>NR slot length</m:t>
            </m:r>
          </m:den>
        </m:f>
      </m:oMath>
      <w:r w:rsidRPr="007B2C7C">
        <w:rPr>
          <w:lang w:eastAsia="en-GB"/>
        </w:rPr>
        <w:t xml:space="preserve"> ,</w:t>
      </w:r>
    </w:p>
    <w:p w14:paraId="61ED90F0"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where:</w:t>
      </w:r>
    </w:p>
    <w:p w14:paraId="71DE4537"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Slot n is the </w:t>
      </w:r>
      <w:r w:rsidRPr="007B2C7C">
        <w:rPr>
          <w:rFonts w:eastAsia="Malgun Gothic"/>
          <w:lang w:val="en-US" w:eastAsia="zh-CN"/>
        </w:rPr>
        <w:t>last slot overlapping with the</w:t>
      </w:r>
      <w:r w:rsidRPr="007B2C7C">
        <w:rPr>
          <w:lang w:eastAsia="ko-KR"/>
        </w:rPr>
        <w:t xml:space="preserve"> PDSCH containing the RRC reconfiguration message.</w:t>
      </w:r>
    </w:p>
    <w:p w14:paraId="77123CBF" w14:textId="77777777" w:rsidR="007B2C7C" w:rsidRPr="007B2C7C" w:rsidRDefault="007B2C7C" w:rsidP="007B2C7C">
      <w:pPr>
        <w:overflowPunct w:val="0"/>
        <w:autoSpaceDE w:val="0"/>
        <w:autoSpaceDN w:val="0"/>
        <w:adjustRightInd w:val="0"/>
        <w:ind w:left="568" w:hanging="284"/>
        <w:textAlignment w:val="baseline"/>
        <w:rPr>
          <w:lang w:val="en-US" w:eastAsia="ko-KR"/>
        </w:rPr>
      </w:pPr>
      <w:r w:rsidRPr="007B2C7C">
        <w:rPr>
          <w:lang w:eastAsia="ko-KR"/>
        </w:rPr>
        <w:t>-</w:t>
      </w:r>
      <w:r w:rsidRPr="007B2C7C">
        <w:rPr>
          <w:lang w:eastAsia="ko-KR"/>
        </w:rPr>
        <w:tab/>
        <w:t>N</w:t>
      </w:r>
      <w:r w:rsidRPr="007B2C7C">
        <w:rPr>
          <w:vertAlign w:val="subscript"/>
          <w:lang w:eastAsia="ko-KR"/>
        </w:rPr>
        <w:t>direct_multiple_scells</w:t>
      </w:r>
      <w:r w:rsidRPr="007B2C7C">
        <w:rPr>
          <w:lang w:eastAsia="ko-KR"/>
        </w:rPr>
        <w:t xml:space="preserve"> = </w:t>
      </w:r>
      <w:r w:rsidRPr="007B2C7C">
        <w:rPr>
          <w:lang w:val="en-US" w:eastAsia="zh-CN"/>
        </w:rPr>
        <w:t>T</w:t>
      </w:r>
      <w:r w:rsidRPr="007B2C7C">
        <w:rPr>
          <w:vertAlign w:val="subscript"/>
          <w:lang w:val="en-US" w:eastAsia="zh-CN"/>
        </w:rPr>
        <w:t>RRC_Process</w:t>
      </w:r>
      <w:r w:rsidRPr="007B2C7C">
        <w:rPr>
          <w:lang w:eastAsia="ko-KR"/>
        </w:rPr>
        <w:t xml:space="preserve"> + T</w:t>
      </w:r>
      <w:r w:rsidRPr="007B2C7C">
        <w:rPr>
          <w:vertAlign w:val="subscript"/>
          <w:lang w:eastAsia="ko-KR"/>
        </w:rPr>
        <w:t>1</w:t>
      </w:r>
      <w:r w:rsidRPr="007B2C7C">
        <w:rPr>
          <w:lang w:eastAsia="ko-KR"/>
        </w:rPr>
        <w:t xml:space="preserve"> + T</w:t>
      </w:r>
      <w:r w:rsidRPr="007B2C7C">
        <w:rPr>
          <w:vertAlign w:val="subscript"/>
          <w:lang w:eastAsia="ko-KR"/>
        </w:rPr>
        <w:t xml:space="preserve">activation_time_multiple_scells </w:t>
      </w:r>
      <w:r w:rsidRPr="007B2C7C">
        <w:rPr>
          <w:lang w:eastAsia="ko-KR"/>
        </w:rPr>
        <w:t>+ T</w:t>
      </w:r>
      <w:r w:rsidRPr="007B2C7C">
        <w:rPr>
          <w:vertAlign w:val="subscript"/>
          <w:lang w:eastAsia="ko-KR"/>
        </w:rPr>
        <w:t>CSI_Reporting</w:t>
      </w:r>
      <w:r w:rsidRPr="007B2C7C">
        <w:rPr>
          <w:lang w:eastAsia="ko-KR"/>
        </w:rPr>
        <w:t xml:space="preserve"> - </w:t>
      </w:r>
      <w:r w:rsidRPr="007B2C7C">
        <w:rPr>
          <w:iCs/>
          <w:lang w:eastAsia="ko-KR"/>
        </w:rPr>
        <w:t>3ms</w:t>
      </w:r>
      <w:r w:rsidRPr="007B2C7C">
        <w:rPr>
          <w:rFonts w:hint="eastAsia"/>
          <w:iCs/>
          <w:lang w:eastAsia="zh-TW"/>
        </w:rPr>
        <w:t xml:space="preserve"> </w:t>
      </w:r>
      <w:r w:rsidRPr="007B2C7C">
        <w:rPr>
          <w:iCs/>
          <w:lang w:eastAsia="ko-KR"/>
        </w:rPr>
        <w:t xml:space="preserve">for the cases specified in clause 8.3.7 that TCI state is not indicated within </w:t>
      </w:r>
      <w:r w:rsidRPr="007B2C7C">
        <w:rPr>
          <w:rFonts w:hint="eastAsia"/>
          <w:lang w:eastAsia="ko-KR"/>
        </w:rPr>
        <w:t>T</w:t>
      </w:r>
      <w:r w:rsidRPr="007B2C7C">
        <w:rPr>
          <w:vertAlign w:val="subscript"/>
          <w:lang w:eastAsia="ko-KR"/>
        </w:rPr>
        <w:t>activation_time</w:t>
      </w:r>
      <w:r w:rsidRPr="007B2C7C">
        <w:rPr>
          <w:iCs/>
          <w:lang w:eastAsia="ko-KR"/>
        </w:rPr>
        <w:t xml:space="preserve">; otherwise, </w:t>
      </w:r>
      <w:r w:rsidRPr="007B2C7C">
        <w:rPr>
          <w:lang w:eastAsia="ko-KR"/>
        </w:rPr>
        <w:t>N</w:t>
      </w:r>
      <w:r w:rsidRPr="007B2C7C">
        <w:rPr>
          <w:vertAlign w:val="subscript"/>
          <w:lang w:eastAsia="ko-KR"/>
        </w:rPr>
        <w:t>direct_multiple_scells</w:t>
      </w:r>
      <w:r w:rsidRPr="007B2C7C">
        <w:rPr>
          <w:lang w:eastAsia="ko-KR"/>
        </w:rPr>
        <w:t xml:space="preserve"> </w:t>
      </w:r>
      <w:r w:rsidRPr="007B2C7C">
        <w:rPr>
          <w:rFonts w:hint="eastAsia"/>
          <w:lang w:eastAsia="ko-KR"/>
        </w:rPr>
        <w:t xml:space="preserve">= </w:t>
      </w:r>
      <w:r w:rsidRPr="007B2C7C">
        <w:rPr>
          <w:lang w:val="en-US" w:eastAsia="zh-CN"/>
        </w:rPr>
        <w:t>T</w:t>
      </w:r>
      <w:r w:rsidRPr="007B2C7C">
        <w:rPr>
          <w:vertAlign w:val="subscript"/>
          <w:lang w:val="en-US" w:eastAsia="zh-CN"/>
        </w:rPr>
        <w:t>RRC_Process</w:t>
      </w:r>
      <w:r w:rsidRPr="007B2C7C">
        <w:rPr>
          <w:rFonts w:hint="eastAsia"/>
          <w:lang w:eastAsia="ko-KR"/>
        </w:rPr>
        <w:t xml:space="preserve"> </w:t>
      </w:r>
      <w:r w:rsidRPr="007B2C7C">
        <w:rPr>
          <w:lang w:eastAsia="ko-KR"/>
        </w:rPr>
        <w:t>+ T</w:t>
      </w:r>
      <w:r w:rsidRPr="007B2C7C">
        <w:rPr>
          <w:vertAlign w:val="subscript"/>
          <w:lang w:eastAsia="ko-KR"/>
        </w:rPr>
        <w:t>1</w:t>
      </w:r>
      <w:r w:rsidRPr="007B2C7C">
        <w:rPr>
          <w:lang w:eastAsia="ko-KR"/>
        </w:rPr>
        <w:t xml:space="preserve"> </w:t>
      </w:r>
      <w:r w:rsidRPr="007B2C7C">
        <w:rPr>
          <w:rFonts w:hint="eastAsia"/>
          <w:lang w:eastAsia="ko-KR"/>
        </w:rPr>
        <w:t>+ T</w:t>
      </w:r>
      <w:r w:rsidRPr="007B2C7C">
        <w:rPr>
          <w:vertAlign w:val="subscript"/>
          <w:lang w:eastAsia="ko-KR"/>
        </w:rPr>
        <w:t xml:space="preserve">HARQ </w:t>
      </w:r>
      <w:r w:rsidRPr="007B2C7C">
        <w:rPr>
          <w:rFonts w:hint="eastAsia"/>
          <w:lang w:eastAsia="ko-KR"/>
        </w:rPr>
        <w:t xml:space="preserve">+ </w:t>
      </w:r>
      <w:r w:rsidRPr="007B2C7C">
        <w:rPr>
          <w:lang w:eastAsia="ko-KR"/>
        </w:rPr>
        <w:t>T</w:t>
      </w:r>
      <w:r w:rsidRPr="007B2C7C">
        <w:rPr>
          <w:vertAlign w:val="subscript"/>
          <w:lang w:eastAsia="ko-KR"/>
        </w:rPr>
        <w:t xml:space="preserve">activation_time_multiple_scells </w:t>
      </w:r>
      <w:r w:rsidRPr="007B2C7C">
        <w:rPr>
          <w:lang w:eastAsia="ko-KR"/>
        </w:rPr>
        <w:t>+ T</w:t>
      </w:r>
      <w:r w:rsidRPr="007B2C7C">
        <w:rPr>
          <w:vertAlign w:val="subscript"/>
          <w:lang w:eastAsia="ko-KR"/>
        </w:rPr>
        <w:t>CSI_Reporting</w:t>
      </w:r>
    </w:p>
    <w:p w14:paraId="11B16FA3"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i/>
          <w:lang w:val="en-US" w:eastAsia="zh-CN"/>
        </w:rPr>
        <w:t>-</w:t>
      </w:r>
      <w:r w:rsidRPr="007B2C7C">
        <w:rPr>
          <w:i/>
          <w:lang w:val="en-US" w:eastAsia="zh-CN"/>
        </w:rPr>
        <w:tab/>
        <w:t>T</w:t>
      </w:r>
      <w:r w:rsidRPr="007B2C7C">
        <w:rPr>
          <w:i/>
          <w:vertAlign w:val="subscript"/>
          <w:lang w:val="en-US" w:eastAsia="zh-CN"/>
        </w:rPr>
        <w:t>1</w:t>
      </w:r>
      <w:r w:rsidRPr="007B2C7C">
        <w:rPr>
          <w:i/>
          <w:lang w:val="en-US" w:eastAsia="zh-CN"/>
        </w:rPr>
        <w:t xml:space="preserve"> </w:t>
      </w:r>
      <w:r w:rsidRPr="007B2C7C">
        <w:rPr>
          <w:lang w:val="en-US" w:eastAsia="zh-CN"/>
        </w:rPr>
        <w:t>and</w:t>
      </w:r>
      <w:r w:rsidRPr="007B2C7C">
        <w:rPr>
          <w:i/>
          <w:lang w:val="en-US" w:eastAsia="zh-CN"/>
        </w:rPr>
        <w:t xml:space="preserve"> T</w:t>
      </w:r>
      <w:r w:rsidRPr="007B2C7C">
        <w:rPr>
          <w:i/>
          <w:vertAlign w:val="subscript"/>
          <w:lang w:val="en-US" w:eastAsia="zh-CN"/>
        </w:rPr>
        <w:t>RRC_Process</w:t>
      </w:r>
      <w:r w:rsidRPr="007B2C7C">
        <w:rPr>
          <w:i/>
          <w:lang w:val="en-US" w:eastAsia="zh-CN"/>
        </w:rPr>
        <w:t xml:space="preserve"> </w:t>
      </w:r>
      <w:r w:rsidRPr="007B2C7C">
        <w:rPr>
          <w:lang w:val="en-US" w:eastAsia="zh-CN"/>
        </w:rPr>
        <w:t>are specified in clause 8.3.4,</w:t>
      </w:r>
    </w:p>
    <w:p w14:paraId="5F148A9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i/>
          <w:lang w:eastAsia="zh-TW"/>
        </w:rPr>
        <w:t>-</w:t>
      </w:r>
      <w:r w:rsidRPr="007B2C7C">
        <w:rPr>
          <w:i/>
          <w:lang w:eastAsia="zh-TW"/>
        </w:rPr>
        <w:tab/>
      </w:r>
      <w:r w:rsidRPr="007B2C7C">
        <w:rPr>
          <w:i/>
          <w:lang w:eastAsia="en-GB"/>
        </w:rPr>
        <w:t>T</w:t>
      </w:r>
      <w:r w:rsidRPr="007B2C7C">
        <w:rPr>
          <w:i/>
          <w:vertAlign w:val="subscript"/>
          <w:lang w:eastAsia="en-GB"/>
        </w:rPr>
        <w:t>HARQ</w:t>
      </w:r>
      <w:r w:rsidRPr="007B2C7C">
        <w:rPr>
          <w:lang w:eastAsia="en-GB"/>
        </w:rPr>
        <w:t xml:space="preserve"> (in ms) is the timing between DL data transmission and acknowledgement as specified in TS 38.213 [3],</w:t>
      </w:r>
    </w:p>
    <w:p w14:paraId="3216B766"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i/>
          <w:lang w:eastAsia="ko-KR"/>
        </w:rPr>
        <w:t>-</w:t>
      </w:r>
      <w:r w:rsidRPr="007B2C7C">
        <w:rPr>
          <w:i/>
          <w:lang w:eastAsia="ko-KR"/>
        </w:rPr>
        <w:tab/>
        <w:t>T</w:t>
      </w:r>
      <w:r w:rsidRPr="007B2C7C">
        <w:rPr>
          <w:i/>
          <w:vertAlign w:val="subscript"/>
          <w:lang w:eastAsia="ko-KR"/>
        </w:rPr>
        <w:t>activation_time_multiple_scells</w:t>
      </w:r>
      <w:r w:rsidRPr="007B2C7C">
        <w:rPr>
          <w:lang w:eastAsia="ko-KR"/>
        </w:rPr>
        <w:t xml:space="preserve"> and </w:t>
      </w:r>
      <w:r w:rsidRPr="007B2C7C">
        <w:rPr>
          <w:i/>
          <w:lang w:eastAsia="ko-KR"/>
        </w:rPr>
        <w:t>T</w:t>
      </w:r>
      <w:r w:rsidRPr="007B2C7C">
        <w:rPr>
          <w:i/>
          <w:vertAlign w:val="subscript"/>
          <w:lang w:eastAsia="ko-KR"/>
        </w:rPr>
        <w:t>CSI_Reporting</w:t>
      </w:r>
      <w:r w:rsidRPr="007B2C7C">
        <w:rPr>
          <w:lang w:eastAsia="ko-KR"/>
        </w:rPr>
        <w:t xml:space="preserve"> are specified in clause 8.3.7, where the following definition of </w:t>
      </w:r>
      <w:r w:rsidRPr="007B2C7C">
        <w:rPr>
          <w:i/>
          <w:lang w:eastAsia="ko-KR"/>
        </w:rPr>
        <w:t>T</w:t>
      </w:r>
      <w:r w:rsidRPr="007B2C7C">
        <w:rPr>
          <w:i/>
          <w:vertAlign w:val="subscript"/>
          <w:lang w:eastAsia="ko-KR"/>
        </w:rPr>
        <w:t>FirstSSB</w:t>
      </w:r>
      <w:r w:rsidRPr="007B2C7C">
        <w:rPr>
          <w:lang w:eastAsia="ko-KR"/>
        </w:rPr>
        <w:t xml:space="preserve">, </w:t>
      </w:r>
      <w:r w:rsidRPr="007B2C7C">
        <w:rPr>
          <w:i/>
          <w:lang w:eastAsia="ko-KR"/>
        </w:rPr>
        <w:t>T</w:t>
      </w:r>
      <w:r w:rsidRPr="007B2C7C">
        <w:rPr>
          <w:i/>
          <w:vertAlign w:val="subscript"/>
          <w:lang w:eastAsia="ko-KR"/>
        </w:rPr>
        <w:t>FirstSSB_MAX</w:t>
      </w:r>
      <w:r w:rsidRPr="007B2C7C">
        <w:rPr>
          <w:lang w:eastAsia="ko-KR"/>
        </w:rPr>
        <w:t xml:space="preserve">, and </w:t>
      </w:r>
      <w:r w:rsidRPr="007B2C7C">
        <w:rPr>
          <w:i/>
          <w:lang w:eastAsia="ko-KR"/>
        </w:rPr>
        <w:t>T</w:t>
      </w:r>
      <w:r w:rsidRPr="007B2C7C">
        <w:rPr>
          <w:i/>
          <w:vertAlign w:val="subscript"/>
          <w:lang w:eastAsia="ko-KR"/>
        </w:rPr>
        <w:t>FirstSSB_MAX_multiple_scells</w:t>
      </w:r>
      <w:r w:rsidRPr="007B2C7C">
        <w:rPr>
          <w:vertAlign w:val="subscript"/>
          <w:lang w:eastAsia="ko-KR"/>
        </w:rPr>
        <w:t xml:space="preserve"> </w:t>
      </w:r>
      <w:r w:rsidRPr="007B2C7C">
        <w:rPr>
          <w:lang w:eastAsia="ko-KR"/>
        </w:rPr>
        <w:t>shall override the existing ones:</w:t>
      </w:r>
    </w:p>
    <w:p w14:paraId="2C86A264" w14:textId="77777777" w:rsidR="007B2C7C" w:rsidRPr="007B2C7C" w:rsidRDefault="007B2C7C" w:rsidP="007B2C7C">
      <w:pPr>
        <w:overflowPunct w:val="0"/>
        <w:autoSpaceDE w:val="0"/>
        <w:autoSpaceDN w:val="0"/>
        <w:adjustRightInd w:val="0"/>
        <w:ind w:left="1135" w:hanging="284"/>
        <w:textAlignment w:val="baseline"/>
        <w:rPr>
          <w:lang w:eastAsia="ko-KR"/>
        </w:rPr>
      </w:pPr>
      <w:r w:rsidRPr="007B2C7C">
        <w:rPr>
          <w:i/>
          <w:iCs/>
          <w:lang w:eastAsia="ko-KR"/>
        </w:rPr>
        <w:t>-</w:t>
      </w:r>
      <w:r w:rsidRPr="007B2C7C">
        <w:rPr>
          <w:i/>
          <w:iCs/>
          <w:lang w:eastAsia="ko-KR"/>
        </w:rPr>
        <w:tab/>
        <w:t>T</w:t>
      </w:r>
      <w:r w:rsidRPr="007B2C7C">
        <w:rPr>
          <w:i/>
          <w:iCs/>
          <w:vertAlign w:val="subscript"/>
          <w:lang w:eastAsia="ko-KR"/>
        </w:rPr>
        <w:t>FirstSSB</w:t>
      </w:r>
      <w:r w:rsidRPr="007B2C7C">
        <w:rPr>
          <w:i/>
          <w:iCs/>
          <w:lang w:eastAsia="ko-KR"/>
        </w:rPr>
        <w:t xml:space="preserve"> </w:t>
      </w:r>
      <w:r w:rsidRPr="007B2C7C">
        <w:rPr>
          <w:lang w:eastAsia="ko-KR"/>
        </w:rPr>
        <w:t>and</w:t>
      </w:r>
      <w:r w:rsidRPr="007B2C7C">
        <w:rPr>
          <w:i/>
          <w:iCs/>
          <w:lang w:eastAsia="ko-KR"/>
        </w:rPr>
        <w:t xml:space="preserve"> T</w:t>
      </w:r>
      <w:r w:rsidRPr="007B2C7C">
        <w:rPr>
          <w:i/>
          <w:iCs/>
          <w:vertAlign w:val="subscript"/>
          <w:lang w:eastAsia="ko-KR"/>
        </w:rPr>
        <w:t>FirstSSB_MAX</w:t>
      </w:r>
      <w:r w:rsidRPr="007B2C7C">
        <w:rPr>
          <w:lang w:eastAsia="ko-KR"/>
        </w:rPr>
        <w:t>: as specified in clause 8.3.4,</w:t>
      </w:r>
    </w:p>
    <w:p w14:paraId="4410A41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r>
      <w:r w:rsidRPr="007B2C7C">
        <w:rPr>
          <w:i/>
          <w:iCs/>
          <w:lang w:eastAsia="zh-CN"/>
        </w:rPr>
        <w:t>T</w:t>
      </w:r>
      <w:r w:rsidRPr="007B2C7C">
        <w:rPr>
          <w:i/>
          <w:iCs/>
          <w:vertAlign w:val="subscript"/>
          <w:lang w:eastAsia="zh-CN"/>
        </w:rPr>
        <w:t>FirstSSB_MAX_multiple_scells</w:t>
      </w:r>
      <w:r w:rsidRPr="007B2C7C">
        <w:rPr>
          <w:lang w:eastAsia="zh-CN"/>
        </w:rPr>
        <w:t xml:space="preserve">: the time to the end of the first complete SSB burst indicated by the SMTC after slot </w:t>
      </w:r>
      <w:r w:rsidRPr="007B2C7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7B2C7C">
        <w:rPr>
          <w:i/>
          <w:iCs/>
          <w:vertAlign w:val="subscript"/>
          <w:lang w:eastAsia="zh-CN"/>
        </w:rPr>
        <w:t xml:space="preserve"> </w:t>
      </w:r>
      <w:r w:rsidRPr="007B2C7C">
        <w:rPr>
          <w:lang w:eastAsia="zh-CN"/>
        </w:rPr>
        <w:t>, further fulfilling:</w:t>
      </w:r>
    </w:p>
    <w:p w14:paraId="4D74681D"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5CB053E"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 xml:space="preserve">In FR2, the occasion when all active serving cells and SCells being activated or released are transmitting SSB bursts in the same slot. </w:t>
      </w:r>
    </w:p>
    <w:p w14:paraId="5894D3CB"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If a UE supports, </w:t>
      </w:r>
      <w:r w:rsidRPr="007B2C7C">
        <w:rPr>
          <w:i/>
          <w:iCs/>
          <w:lang w:eastAsia="en-GB"/>
        </w:rPr>
        <w:t>reduceForCellDetection</w:t>
      </w:r>
      <w:r w:rsidRPr="007B2C7C">
        <w:rPr>
          <w:lang w:eastAsia="ko-KR"/>
        </w:rPr>
        <w:t xml:space="preserve"> and/or </w:t>
      </w:r>
      <w:r w:rsidRPr="007B2C7C">
        <w:rPr>
          <w:i/>
          <w:iCs/>
          <w:lang w:eastAsia="en-GB"/>
        </w:rPr>
        <w:t>reduceForSSB-L1-RSRP-Meas</w:t>
      </w:r>
      <w:r w:rsidRPr="007B2C7C">
        <w:rPr>
          <w:lang w:eastAsia="ko-KR"/>
        </w:rPr>
        <w:t xml:space="preserve"> and/or </w:t>
      </w:r>
      <w:r w:rsidRPr="007B2C7C">
        <w:rPr>
          <w:i/>
          <w:iCs/>
          <w:lang w:eastAsia="zh-CN"/>
        </w:rPr>
        <w:t>shortMeasInterval-r18</w:t>
      </w:r>
      <w:r w:rsidRPr="007B2C7C">
        <w:rPr>
          <w:lang w:eastAsia="zh-CN"/>
        </w:rPr>
        <w:t xml:space="preserve"> </w:t>
      </w:r>
      <w:r w:rsidRPr="007B2C7C">
        <w:rPr>
          <w:lang w:eastAsia="ko-KR"/>
        </w:rPr>
        <w:t>capabilities</w:t>
      </w:r>
      <w:r w:rsidRPr="007B2C7C">
        <w:rPr>
          <w:i/>
          <w:szCs w:val="24"/>
          <w:lang w:eastAsia="zh-CN"/>
        </w:rPr>
        <w:t>,</w:t>
      </w:r>
      <w:r w:rsidRPr="007B2C7C">
        <w:rPr>
          <w:szCs w:val="24"/>
          <w:lang w:eastAsia="zh-CN"/>
        </w:rPr>
        <w:t xml:space="preserve"> the reduced </w:t>
      </w:r>
      <w:r w:rsidRPr="007B2C7C">
        <w:rPr>
          <w:lang w:eastAsia="en-GB"/>
        </w:rPr>
        <w:t>T</w:t>
      </w:r>
      <w:r w:rsidRPr="007B2C7C">
        <w:rPr>
          <w:vertAlign w:val="subscript"/>
          <w:lang w:eastAsia="en-GB"/>
        </w:rPr>
        <w:t>activation_time</w:t>
      </w:r>
      <w:r w:rsidRPr="007B2C7C">
        <w:rPr>
          <w:lang w:eastAsia="en-GB"/>
        </w:rPr>
        <w:t xml:space="preserve">  specified in clause 8.3.2 when UE supports these capabilities is applicable for Direct SCell activation at SCell addition also.</w:t>
      </w:r>
    </w:p>
    <w:p w14:paraId="608DFC65"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In addition to CSI reporting defined above, UE shall also apply other actions related to the activation command specified in TS</w:t>
      </w:r>
      <w:ins w:id="1601" w:author="BeammWave" w:date="2024-10-04T19:38:00Z" w16du:dateUtc="2024-10-04T17:38:00Z">
        <w:r w:rsidRPr="007B2C7C">
          <w:rPr>
            <w:lang w:eastAsia="ko-KR"/>
          </w:rPr>
          <w:t xml:space="preserve"> </w:t>
        </w:r>
      </w:ins>
      <w:r w:rsidRPr="007B2C7C">
        <w:rPr>
          <w:lang w:eastAsia="ko-KR"/>
        </w:rPr>
        <w:t>38.321 [7] for an SCell at the first opportunities for the corresponding actions once the SCell is activated.</w:t>
      </w:r>
    </w:p>
    <w:p w14:paraId="42188CE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del w:id="1602" w:author="BeammWave" w:date="2024-10-04T15:50:00Z" w16du:dateUtc="2024-10-04T13:50:00Z">
        <w:r w:rsidRPr="007B2C7C" w:rsidDel="00CD767C">
          <w:rPr>
            <w:lang w:eastAsia="zh-CN"/>
          </w:rPr>
          <w:delText>spCell</w:delText>
        </w:r>
      </w:del>
      <w:ins w:id="1603" w:author="BeammWave" w:date="2024-10-04T15:50:00Z" w16du:dateUtc="2024-10-04T13:50:00Z">
        <w:r w:rsidRPr="007B2C7C">
          <w:rPr>
            <w:lang w:eastAsia="zh-CN"/>
          </w:rPr>
          <w:t>SpCell</w:t>
        </w:r>
      </w:ins>
      <w:r w:rsidRPr="007B2C7C">
        <w:rPr>
          <w:lang w:eastAsia="zh-CN"/>
        </w:rPr>
        <w:t xml:space="preserve">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42E153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en-GB"/>
        </w:rPr>
        <w:t>T</w:t>
      </w:r>
      <w:r w:rsidRPr="007B2C7C">
        <w:rPr>
          <w:i/>
          <w:iCs/>
          <w:vertAlign w:val="subscript"/>
          <w:lang w:eastAsia="en-GB"/>
        </w:rPr>
        <w:t>FirstSSB</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w:t>
      </w:r>
      <w:r w:rsidRPr="007B2C7C">
        <w:rPr>
          <w:lang w:eastAsia="en-GB"/>
        </w:rPr>
        <w:t>;</w:t>
      </w:r>
    </w:p>
    <w:p w14:paraId="5950255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zh-CN"/>
        </w:rPr>
        <w:t>T</w:t>
      </w:r>
      <w:r w:rsidRPr="007B2C7C">
        <w:rPr>
          <w:i/>
          <w:iCs/>
          <w:vertAlign w:val="subscript"/>
          <w:lang w:eastAsia="zh-CN"/>
        </w:rPr>
        <w:t>FirstSSB_MAX</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w:t>
      </w:r>
      <w:r w:rsidRPr="007B2C7C">
        <w:rPr>
          <w:lang w:eastAsia="en-GB"/>
        </w:rPr>
        <w:t>;</w:t>
      </w:r>
    </w:p>
    <w:p w14:paraId="72B452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zh-CN"/>
        </w:rPr>
        <w:t>T</w:t>
      </w:r>
      <w:r w:rsidRPr="007B2C7C">
        <w:rPr>
          <w:i/>
          <w:iCs/>
          <w:vertAlign w:val="subscript"/>
          <w:lang w:eastAsia="zh-CN"/>
        </w:rPr>
        <w:t>FirstSSB_MAX_multiple_scell</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FirstSSB_MAX_multiple_scells</w:t>
      </w:r>
      <w:r w:rsidRPr="007B2C7C">
        <w:rPr>
          <w:lang w:eastAsia="en-GB"/>
        </w:rPr>
        <w:t>;</w:t>
      </w:r>
    </w:p>
    <w:p w14:paraId="0ABB492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lastRenderedPageBreak/>
        <w:t>-</w:t>
      </w:r>
      <w:r w:rsidRPr="007B2C7C">
        <w:rPr>
          <w:lang w:eastAsia="ko-KR"/>
        </w:rPr>
        <w:tab/>
      </w:r>
      <w:r w:rsidRPr="007B2C7C">
        <w:rPr>
          <w:i/>
          <w:iCs/>
          <w:lang w:eastAsia="en-GB"/>
        </w:rPr>
        <w:t>T</w:t>
      </w:r>
      <w:r w:rsidRPr="007B2C7C">
        <w:rPr>
          <w:i/>
          <w:iCs/>
          <w:vertAlign w:val="subscript"/>
          <w:lang w:eastAsia="zh-CN"/>
        </w:rPr>
        <w:t>uncertainty_MAC</w:t>
      </w:r>
      <w:r w:rsidRPr="007B2C7C">
        <w:rPr>
          <w:i/>
          <w:iCs/>
          <w:lang w:eastAsia="en-GB"/>
        </w:rPr>
        <w:t xml:space="preserve"> +T</w:t>
      </w:r>
      <w:r w:rsidRPr="007B2C7C">
        <w:rPr>
          <w:i/>
          <w:iCs/>
          <w:vertAlign w:val="subscript"/>
          <w:lang w:eastAsia="en-GB"/>
        </w:rPr>
        <w:t>FineTiming</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FineTiming</w:t>
      </w:r>
      <w:r w:rsidRPr="007B2C7C">
        <w:rPr>
          <w:i/>
          <w:iCs/>
          <w:lang w:eastAsia="en-GB"/>
        </w:rPr>
        <w:t>.</w:t>
      </w:r>
    </w:p>
    <w:p w14:paraId="4DF1638F" w14:textId="77777777" w:rsidR="007B2C7C" w:rsidRPr="007B2C7C" w:rsidRDefault="007B2C7C" w:rsidP="007B2C7C">
      <w:pPr>
        <w:overflowPunct w:val="0"/>
        <w:autoSpaceDE w:val="0"/>
        <w:autoSpaceDN w:val="0"/>
        <w:adjustRightInd w:val="0"/>
        <w:textAlignment w:val="baseline"/>
        <w:rPr>
          <w:color w:val="000000"/>
          <w:lang w:eastAsia="en-GB"/>
        </w:rPr>
      </w:pPr>
      <w:r w:rsidRPr="007B2C7C">
        <w:rPr>
          <w:color w:val="000000"/>
          <w:lang w:eastAsia="en-GB"/>
        </w:rPr>
        <w:t>The length of the interruption window may be different for different victim cells, and depends on the applicable scenario and on the frequency band relation between the aggressor cell and the victim cell.</w:t>
      </w:r>
    </w:p>
    <w:p w14:paraId="4085465B" w14:textId="77777777" w:rsidR="007B2C7C" w:rsidRDefault="007B2C7C" w:rsidP="007B2C7C">
      <w:pPr>
        <w:overflowPunct w:val="0"/>
        <w:autoSpaceDE w:val="0"/>
        <w:autoSpaceDN w:val="0"/>
        <w:adjustRightInd w:val="0"/>
        <w:textAlignment w:val="baseline"/>
        <w:rPr>
          <w:color w:val="000000"/>
          <w:lang w:eastAsia="ko-KR"/>
        </w:rPr>
      </w:pPr>
      <w:r w:rsidRPr="007B2C7C">
        <w:rPr>
          <w:color w:val="000000"/>
          <w:lang w:eastAsia="ko-KR"/>
        </w:rPr>
        <w:t xml:space="preserve">Starting from the slot </w:t>
      </w:r>
      <m:oMath>
        <m:r>
          <w:rPr>
            <w:rFonts w:ascii="Cambria Math" w:hAnsi="Cambria Math"/>
            <w:color w:val="000000"/>
            <w:lang w:eastAsia="ko-KR"/>
          </w:rPr>
          <m:t>n+</m:t>
        </m:r>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 xml:space="preserve">RRC_Process </m:t>
                </m:r>
              </m:sub>
            </m:sSub>
            <m:sSub>
              <m:sSubPr>
                <m:ctrlPr>
                  <w:rPr>
                    <w:rFonts w:ascii="Cambria Math" w:hAnsi="Cambria Math"/>
                    <w:i/>
                    <w:color w:val="000000"/>
                    <w:lang w:eastAsia="en-GB"/>
                  </w:rPr>
                </m:ctrlPr>
              </m:sSubPr>
              <m:e>
                <m:r>
                  <w:rPr>
                    <w:rFonts w:ascii="Cambria Math" w:hAnsi="Cambria Math"/>
                    <w:color w:val="000000"/>
                    <w:lang w:eastAsia="en-GB"/>
                  </w:rPr>
                  <m:t>+ T</m:t>
                </m:r>
              </m:e>
              <m:sub>
                <m:r>
                  <w:rPr>
                    <w:rFonts w:ascii="Cambria Math" w:hAnsi="Cambria Math"/>
                    <w:color w:val="000000"/>
                    <w:lang w:eastAsia="en-GB"/>
                  </w:rPr>
                  <m:t>1</m:t>
                </m:r>
              </m:sub>
            </m:sSub>
          </m:num>
          <m:den>
            <m:r>
              <w:rPr>
                <w:rFonts w:ascii="Cambria Math" w:hAnsi="Cambria Math"/>
                <w:color w:val="000000"/>
                <w:lang w:eastAsia="en-GB"/>
              </w:rPr>
              <m:t>NR slot length</m:t>
            </m:r>
          </m:den>
        </m:f>
      </m:oMath>
      <w:r w:rsidRPr="007B2C7C">
        <w:rPr>
          <w:color w:val="000000"/>
          <w:lang w:eastAsia="zh-CN"/>
        </w:rPr>
        <w:t xml:space="preserve"> </w:t>
      </w:r>
      <w:r w:rsidRPr="007B2C7C">
        <w:rPr>
          <w:color w:val="000000"/>
          <w:lang w:eastAsia="ko-KR"/>
        </w:rPr>
        <w:t>until the UE has completed the direct SCell activation, the UE shall report CQI index = 0 (out of range) if the UE has available uplink resources to report CQI for the SCells.</w:t>
      </w:r>
    </w:p>
    <w:p w14:paraId="7C4FA064" w14:textId="77777777" w:rsidR="00EA08F6" w:rsidRPr="00FC2FA4" w:rsidRDefault="00EA08F6" w:rsidP="00EA08F6">
      <w:pPr>
        <w:overflowPunct w:val="0"/>
        <w:autoSpaceDE w:val="0"/>
        <w:autoSpaceDN w:val="0"/>
        <w:adjustRightInd w:val="0"/>
        <w:spacing w:after="0"/>
        <w:textAlignment w:val="baseline"/>
        <w:rPr>
          <w:lang w:eastAsia="en-GB"/>
        </w:rPr>
      </w:pPr>
    </w:p>
    <w:p w14:paraId="15C92779" w14:textId="5A19A5FD" w:rsidR="00EA08F6" w:rsidRPr="004C7FF7" w:rsidRDefault="00EA08F6" w:rsidP="00EA08F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0FC0C45" w14:textId="77777777" w:rsidR="00EA08F6" w:rsidRDefault="00EA08F6" w:rsidP="00EA08F6">
      <w:pPr>
        <w:spacing w:after="0"/>
        <w:rPr>
          <w:noProof/>
        </w:rPr>
      </w:pPr>
    </w:p>
    <w:p w14:paraId="406F9F90" w14:textId="06DA2720" w:rsidR="00EA08F6" w:rsidRPr="004C7FF7" w:rsidRDefault="00EA08F6" w:rsidP="00EA08F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DE599F1" w14:textId="77777777" w:rsidR="00EA08F6" w:rsidRPr="007B2C7C" w:rsidRDefault="00EA08F6" w:rsidP="007B2C7C">
      <w:pPr>
        <w:overflowPunct w:val="0"/>
        <w:autoSpaceDE w:val="0"/>
        <w:autoSpaceDN w:val="0"/>
        <w:adjustRightInd w:val="0"/>
        <w:textAlignment w:val="baseline"/>
        <w:rPr>
          <w:color w:val="000000"/>
          <w:lang w:eastAsia="ko-KR"/>
        </w:rPr>
      </w:pPr>
    </w:p>
    <w:p w14:paraId="590C3C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ko-KR"/>
        </w:rPr>
      </w:pPr>
      <w:r w:rsidRPr="007B2C7C">
        <w:rPr>
          <w:rFonts w:ascii="Arial" w:hAnsi="Arial"/>
          <w:color w:val="000000"/>
          <w:sz w:val="28"/>
          <w:lang w:eastAsia="ko-KR"/>
        </w:rPr>
        <w:t>8.3.11</w:t>
      </w:r>
      <w:r w:rsidRPr="007B2C7C">
        <w:rPr>
          <w:rFonts w:ascii="Arial" w:hAnsi="Arial"/>
          <w:color w:val="000000"/>
          <w:sz w:val="28"/>
          <w:lang w:eastAsia="ko-KR"/>
        </w:rPr>
        <w:tab/>
        <w:t>Direct SCell Activation of Multiple Downlink SCells at RRC Resume</w:t>
      </w:r>
    </w:p>
    <w:p w14:paraId="458C226E" w14:textId="77777777" w:rsidR="007B2C7C" w:rsidRPr="007B2C7C" w:rsidRDefault="007B2C7C" w:rsidP="007B2C7C">
      <w:pPr>
        <w:overflowPunct w:val="0"/>
        <w:autoSpaceDE w:val="0"/>
        <w:autoSpaceDN w:val="0"/>
        <w:adjustRightInd w:val="0"/>
        <w:textAlignment w:val="baseline"/>
        <w:rPr>
          <w:color w:val="000000"/>
          <w:lang w:eastAsia="ko-KR"/>
        </w:rPr>
      </w:pPr>
      <w:r w:rsidRPr="007B2C7C">
        <w:rPr>
          <w:color w:val="000000"/>
          <w:lang w:eastAsia="ko-KR"/>
        </w:rPr>
        <w:t>The requirements in this clause apply for UE being configured in the RRC reconfiguration message in TS</w:t>
      </w:r>
      <w:ins w:id="1604" w:author="BeammWave" w:date="2024-10-04T19:39:00Z" w16du:dateUtc="2024-10-04T17:39:00Z">
        <w:r w:rsidRPr="007B2C7C">
          <w:rPr>
            <w:color w:val="000000"/>
            <w:lang w:eastAsia="ko-KR"/>
          </w:rPr>
          <w:t xml:space="preserve"> </w:t>
        </w:r>
      </w:ins>
      <w:r w:rsidRPr="007B2C7C">
        <w:rPr>
          <w:color w:val="000000"/>
          <w:lang w:eastAsia="ko-KR"/>
        </w:rPr>
        <w:t xml:space="preserve">38.331 [2] for RRC Resume with 2 SCells for which the parameter </w:t>
      </w:r>
      <w:r w:rsidRPr="007B2C7C">
        <w:rPr>
          <w:i/>
          <w:color w:val="000000"/>
          <w:lang w:eastAsia="ko-KR"/>
        </w:rPr>
        <w:t>sCellState</w:t>
      </w:r>
      <w:r w:rsidRPr="007B2C7C">
        <w:rPr>
          <w:color w:val="000000"/>
          <w:lang w:eastAsia="ko-KR"/>
        </w:rPr>
        <w:t xml:space="preserve"> is set to </w:t>
      </w:r>
      <w:r w:rsidRPr="007B2C7C">
        <w:rPr>
          <w:i/>
          <w:color w:val="000000"/>
          <w:lang w:eastAsia="ko-KR"/>
        </w:rPr>
        <w:t>activated</w:t>
      </w:r>
      <w:r w:rsidRPr="007B2C7C">
        <w:rPr>
          <w:color w:val="000000"/>
          <w:lang w:eastAsia="ko-KR"/>
        </w:rPr>
        <w:t>.</w:t>
      </w:r>
    </w:p>
    <w:p w14:paraId="2C11A71C" w14:textId="77777777" w:rsidR="007B2C7C" w:rsidRPr="007B2C7C" w:rsidRDefault="007B2C7C" w:rsidP="007B2C7C">
      <w:pPr>
        <w:overflowPunct w:val="0"/>
        <w:autoSpaceDE w:val="0"/>
        <w:autoSpaceDN w:val="0"/>
        <w:adjustRightInd w:val="0"/>
        <w:textAlignment w:val="baseline"/>
        <w:rPr>
          <w:color w:val="000000"/>
          <w:lang w:eastAsia="ko-KR"/>
        </w:rPr>
      </w:pPr>
      <w:r w:rsidRPr="007B2C7C">
        <w:rPr>
          <w:color w:val="000000"/>
          <w:lang w:eastAsia="ko-KR"/>
        </w:rPr>
        <w:t xml:space="preserve">The requirements in clause 8.3.9 shall apply, except that the definition of </w:t>
      </w:r>
      <w:r w:rsidRPr="007B2C7C">
        <w:rPr>
          <w:i/>
          <w:color w:val="000000"/>
          <w:lang w:val="en-US" w:eastAsia="zh-CN"/>
        </w:rPr>
        <w:t>T</w:t>
      </w:r>
      <w:r w:rsidRPr="007B2C7C">
        <w:rPr>
          <w:i/>
          <w:color w:val="000000"/>
          <w:vertAlign w:val="subscript"/>
          <w:lang w:val="en-US" w:eastAsia="zh-CN"/>
        </w:rPr>
        <w:t>1</w:t>
      </w:r>
      <w:r w:rsidRPr="007B2C7C">
        <w:rPr>
          <w:color w:val="000000"/>
          <w:lang w:eastAsia="ko-KR"/>
        </w:rPr>
        <w:t xml:space="preserve"> shall be replaced by the corresponding definition in clause 8.3.6.</w:t>
      </w:r>
    </w:p>
    <w:p w14:paraId="3C44AC2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8.3.12</w:t>
      </w:r>
      <w:r w:rsidRPr="007B2C7C">
        <w:rPr>
          <w:rFonts w:ascii="Arial" w:hAnsi="Arial"/>
          <w:sz w:val="28"/>
          <w:lang w:val="en-US" w:eastAsia="en-GB"/>
        </w:rPr>
        <w:tab/>
        <w:t>SCell Activation Delay Requirement for Deactivated PUCCH SCell</w:t>
      </w:r>
    </w:p>
    <w:p w14:paraId="318CF284"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The requirements in this clause shall apply for the UE configured with one downlink SCell and when PUCCH is configured for the SCell being activated.</w:t>
      </w:r>
    </w:p>
    <w:p w14:paraId="07407B1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activation_time</m:t>
                </m:r>
              </m:sub>
            </m:sSub>
            <m:sSub>
              <m:sSubPr>
                <m:ctrlPr>
                  <w:rPr>
                    <w:rFonts w:ascii="Cambria Math" w:hAnsi="Cambria Math"/>
                    <w:i/>
                    <w:sz w:val="24"/>
                    <w:szCs w:val="24"/>
                    <w:lang w:eastAsia="en-GB"/>
                  </w:rPr>
                </m:ctrlPr>
              </m:sSubPr>
              <m:e>
                <m:r>
                  <w:rPr>
                    <w:rFonts w:ascii="Cambria Math" w:hAnsi="Cambria Math"/>
                    <w:lang w:eastAsia="en-GB"/>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lang w:eastAsia="en-GB"/>
                  </w:rPr>
                  <m:t>+T</m:t>
                </m:r>
              </m:e>
              <m:sub>
                <m:r>
                  <w:rPr>
                    <w:rFonts w:ascii="Cambria Math" w:hAnsi="Cambria Math"/>
                    <w:lang w:eastAsia="en-GB"/>
                  </w:rPr>
                  <m:t>CSI_Reporting_after</m:t>
                </m:r>
              </m:sub>
            </m:sSub>
          </m:num>
          <m:den>
            <m:r>
              <w:rPr>
                <w:rFonts w:ascii="Cambria Math" w:hAnsi="Cambria Math"/>
                <w:lang w:eastAsia="en-GB"/>
              </w:rPr>
              <m:t>NR slot length</m:t>
            </m:r>
          </m:den>
        </m:f>
      </m:oMath>
      <w:r w:rsidRPr="007B2C7C">
        <w:rPr>
          <w:rFonts w:ascii="DengXian" w:eastAsia="DengXian" w:hAnsi="DengXian" w:hint="eastAsia"/>
          <w:lang w:eastAsia="zh-CN"/>
        </w:rPr>
        <w:t>,</w:t>
      </w:r>
      <w:r w:rsidRPr="007B2C7C">
        <w:rPr>
          <w:lang w:eastAsia="en-GB"/>
        </w:rPr>
        <w:fldChar w:fldCharType="begin"/>
      </w:r>
      <w:r w:rsidRPr="007B2C7C">
        <w:rPr>
          <w:lang w:eastAsia="en-GB"/>
        </w:rPr>
        <w:instrText xml:space="preserve"> QUOTE </w:instrText>
      </w:r>
      <w:r w:rsidRPr="007B2C7C">
        <w:rPr>
          <w:rFonts w:ascii="Cambria Math" w:hAnsi="Cambria Math"/>
          <w:lang w:eastAsia="en-GB"/>
        </w:rPr>
        <w:instrText>n+</w:instrText>
      </w:r>
      <w:r w:rsidRPr="007B2C7C">
        <w:rPr>
          <w:rFonts w:ascii="Cambria Math" w:hAnsi="Cambria Math"/>
          <w:iCs/>
          <w:lang w:eastAsia="en-GB"/>
        </w:rPr>
        <w:instrText>𝑇𝐻𝐴𝑅𝑄</w:instrText>
      </w:r>
      <w:r w:rsidRPr="007B2C7C">
        <w:rPr>
          <w:rFonts w:ascii="Cambria Math" w:hAnsi="Cambria Math"/>
          <w:lang w:eastAsia="en-GB"/>
        </w:rPr>
        <w:instrText>+</w:instrText>
      </w:r>
      <w:r w:rsidRPr="007B2C7C">
        <w:rPr>
          <w:rFonts w:ascii="Cambria Math" w:hAnsi="Cambria Math"/>
          <w:iCs/>
          <w:lang w:eastAsia="en-GB"/>
        </w:rPr>
        <w:instrText>𝑇𝑎𝑐𝑡𝑖𝑣𝑎𝑡𝑖𝑜𝑛</w:instrText>
      </w:r>
      <w:r w:rsidRPr="007B2C7C">
        <w:rPr>
          <w:rFonts w:ascii="Cambria Math" w:hAnsi="Cambria Math"/>
          <w:lang w:eastAsia="en-GB"/>
        </w:rPr>
        <w:instrText>_</w:instrText>
      </w:r>
      <w:r w:rsidRPr="007B2C7C">
        <w:rPr>
          <w:rFonts w:ascii="Cambria Math" w:hAnsi="Cambria Math"/>
          <w:iCs/>
          <w:lang w:eastAsia="en-GB"/>
        </w:rPr>
        <w:instrText>𝑡𝑖𝑚𝑒</w:instrText>
      </w:r>
      <w:r w:rsidRPr="007B2C7C">
        <w:rPr>
          <w:rFonts w:ascii="Cambria Math" w:hAnsi="Cambria Math"/>
          <w:lang w:eastAsia="en-GB"/>
        </w:rPr>
        <w:instrText>+</w:instrText>
      </w:r>
      <w:r w:rsidRPr="007B2C7C">
        <w:rPr>
          <w:rFonts w:ascii="Cambria Math" w:hAnsi="Cambria Math"/>
          <w:iCs/>
          <w:lang w:eastAsia="en-GB"/>
        </w:rPr>
        <w:instrText>𝑇𝐶𝑆𝐼</w:instrText>
      </w:r>
      <w:r w:rsidRPr="007B2C7C">
        <w:rPr>
          <w:rFonts w:ascii="Cambria Math" w:hAnsi="Cambria Math"/>
          <w:lang w:eastAsia="en-GB"/>
        </w:rPr>
        <w:instrText>_</w:instrText>
      </w:r>
      <w:r w:rsidRPr="007B2C7C">
        <w:rPr>
          <w:rFonts w:ascii="Cambria Math" w:hAnsi="Cambria Math"/>
          <w:iCs/>
          <w:lang w:eastAsia="en-GB"/>
        </w:rPr>
        <w:instrText>𝑅𝑒𝑝𝑜𝑟𝑡𝑖𝑛𝑔</w:instrText>
      </w:r>
      <w:r w:rsidRPr="007B2C7C">
        <w:rPr>
          <w:rFonts w:ascii="Cambria Math" w:hAnsi="Cambria Math"/>
          <w:lang w:eastAsia="en-GB"/>
        </w:rPr>
        <w:instrText>+</w:instrText>
      </w:r>
      <w:r w:rsidRPr="007B2C7C">
        <w:rPr>
          <w:rFonts w:ascii="Cambria Math" w:hAnsi="Cambria Math"/>
          <w:sz w:val="24"/>
          <w:szCs w:val="24"/>
          <w:lang w:eastAsia="en-GB"/>
        </w:rPr>
        <w:instrText>[</w:instrText>
      </w:r>
      <w:r w:rsidRPr="007B2C7C">
        <w:rPr>
          <w:rFonts w:ascii="Cambria Math" w:hAnsi="Cambria Math"/>
          <w:iCs/>
          <w:sz w:val="24"/>
          <w:szCs w:val="24"/>
          <w:lang w:eastAsia="en-GB"/>
        </w:rPr>
        <w:instrText>𝑋</w:instrText>
      </w:r>
      <w:r w:rsidRPr="007B2C7C">
        <w:rPr>
          <w:rFonts w:ascii="Cambria Math" w:hAnsi="Cambria Math"/>
          <w:sz w:val="24"/>
          <w:szCs w:val="24"/>
          <w:lang w:eastAsia="en-GB"/>
        </w:rPr>
        <w:instrText>]</w:instrText>
      </w:r>
      <w:r w:rsidRPr="007B2C7C">
        <w:rPr>
          <w:rFonts w:ascii="Cambria Math" w:hAnsi="Cambria Math"/>
          <w:iCs/>
          <w:lang w:eastAsia="en-GB"/>
        </w:rPr>
        <w:instrText>𝑁𝑅</w:instrText>
      </w:r>
      <w:r w:rsidRPr="007B2C7C">
        <w:rPr>
          <w:rFonts w:ascii="Cambria Math" w:hAnsi="Cambria Math"/>
          <w:lang w:eastAsia="en-GB"/>
        </w:rPr>
        <w:instrText xml:space="preserve"> </w:instrText>
      </w:r>
      <w:r w:rsidRPr="007B2C7C">
        <w:rPr>
          <w:rFonts w:ascii="Cambria Math" w:hAnsi="Cambria Math"/>
          <w:iCs/>
          <w:lang w:eastAsia="en-GB"/>
        </w:rPr>
        <w:instrText>𝑠𝑙𝑜𝑡</w:instrText>
      </w:r>
      <w:r w:rsidRPr="007B2C7C">
        <w:rPr>
          <w:rFonts w:ascii="Cambria Math" w:hAnsi="Cambria Math"/>
          <w:lang w:eastAsia="en-GB"/>
        </w:rPr>
        <w:instrText xml:space="preserve"> </w:instrText>
      </w:r>
      <w:r w:rsidRPr="007B2C7C">
        <w:rPr>
          <w:rFonts w:ascii="Cambria Math" w:hAnsi="Cambria Math"/>
          <w:iCs/>
          <w:lang w:eastAsia="en-GB"/>
        </w:rPr>
        <w:instrText>𝑙𝑒𝑛𝑔𝑡ℎ</w:instrText>
      </w:r>
      <w:r w:rsidRPr="007B2C7C">
        <w:rPr>
          <w:lang w:eastAsia="en-GB"/>
        </w:rPr>
        <w:instrText xml:space="preserve"> </w:instrText>
      </w:r>
      <w:r w:rsidRPr="007B2C7C">
        <w:rPr>
          <w:lang w:eastAsia="en-GB"/>
        </w:rPr>
        <w:fldChar w:fldCharType="end"/>
      </w:r>
      <w:r w:rsidRPr="007B2C7C">
        <w:rPr>
          <w:lang w:eastAsia="en-GB"/>
        </w:rPr>
        <w:t xml:space="preserve"> </w:t>
      </w:r>
      <w:r w:rsidRPr="007B2C7C">
        <w:rPr>
          <w:szCs w:val="22"/>
          <w:lang w:eastAsia="en-GB"/>
        </w:rPr>
        <w:t xml:space="preserve"> </w:t>
      </w:r>
    </w:p>
    <w:p w14:paraId="4FBEB942"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Where:</w:t>
      </w:r>
    </w:p>
    <w:p w14:paraId="62D5F0A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 TA is considered to be valid provided that the </w:t>
      </w:r>
      <w:r w:rsidRPr="007B2C7C">
        <w:rPr>
          <w:i/>
          <w:lang w:eastAsia="en-GB"/>
        </w:rPr>
        <w:t xml:space="preserve">TimeAlignmentTimer </w:t>
      </w:r>
      <w:r w:rsidRPr="007B2C7C">
        <w:rPr>
          <w:lang w:eastAsia="en-GB"/>
        </w:rPr>
        <w:t>[2] associated with the TAG containing the PUCCH SCell is running.</w:t>
      </w:r>
    </w:p>
    <w:p w14:paraId="447DB1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2509812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605" w:author="BeammWave" w:date="2024-10-04T16:09:00Z" w16du:dateUtc="2024-10-04T14:09:00Z">
        <w:r w:rsidRPr="007B2C7C" w:rsidDel="007A580C">
          <w:rPr>
            <w:lang w:eastAsia="en-GB"/>
          </w:rPr>
          <w:delText>millisecond</w:delText>
        </w:r>
      </w:del>
      <w:ins w:id="1606" w:author="BeammWave" w:date="2024-10-04T16:09:00Z" w16du:dateUtc="2024-10-04T14:09:00Z">
        <w:r w:rsidRPr="007B2C7C">
          <w:rPr>
            <w:lang w:eastAsia="en-GB"/>
          </w:rPr>
          <w:t>milliseconds</w:t>
        </w:r>
      </w:ins>
      <w:r w:rsidRPr="007B2C7C">
        <w:rPr>
          <w:lang w:eastAsia="en-GB"/>
        </w:rPr>
        <w:t>.</w:t>
      </w:r>
    </w:p>
    <w:p w14:paraId="78AC2BCC" w14:textId="77777777" w:rsidR="007B2C7C" w:rsidRPr="007B2C7C" w:rsidRDefault="007B2C7C" w:rsidP="007B2C7C">
      <w:pPr>
        <w:overflowPunct w:val="0"/>
        <w:autoSpaceDE w:val="0"/>
        <w:autoSpaceDN w:val="0"/>
        <w:adjustRightInd w:val="0"/>
        <w:ind w:left="568"/>
        <w:textAlignment w:val="baseline"/>
        <w:rPr>
          <w:lang w:eastAsia="en-GB"/>
        </w:rPr>
      </w:pPr>
      <w:r w:rsidRPr="007B2C7C">
        <w:rPr>
          <w:szCs w:val="24"/>
          <w:lang w:eastAsia="en-GB"/>
        </w:rPr>
        <w:t xml:space="preserve">For the UE capable of </w:t>
      </w:r>
      <w:r w:rsidRPr="007B2C7C">
        <w:rPr>
          <w:i/>
          <w:iCs/>
          <w:lang w:eastAsia="en-GB"/>
        </w:rPr>
        <w:t>l3-MeasUnknownSCellActivation</w:t>
      </w:r>
      <w:r w:rsidRPr="007B2C7C">
        <w:rPr>
          <w:szCs w:val="24"/>
          <w:lang w:eastAsia="en-GB"/>
        </w:rPr>
        <w:t xml:space="preserve">, if the UE is provided with </w:t>
      </w:r>
      <w:r w:rsidRPr="007B2C7C">
        <w:rPr>
          <w:i/>
          <w:iCs/>
          <w:szCs w:val="24"/>
          <w:lang w:eastAsia="en-GB"/>
        </w:rPr>
        <w:t>ReportOnScellActivation</w:t>
      </w:r>
      <w:r w:rsidRPr="007B2C7C">
        <w:rPr>
          <w:lang w:eastAsia="en-GB"/>
        </w:rPr>
        <w:t xml:space="preserve"> and it reports valid L3 measurement results after receiving the SCell activation command for unknown SCell</w:t>
      </w:r>
      <w:r w:rsidRPr="007B2C7C">
        <w:rPr>
          <w:i/>
          <w:iCs/>
          <w:szCs w:val="24"/>
          <w:lang w:eastAsia="en-GB"/>
        </w:rPr>
        <w:t>,</w:t>
      </w:r>
      <w:r w:rsidRPr="007B2C7C">
        <w:rPr>
          <w:szCs w:val="24"/>
          <w:lang w:eastAsia="en-GB"/>
        </w:rPr>
        <w:t xml:space="preserve"> the </w:t>
      </w:r>
      <w:r w:rsidRPr="007B2C7C">
        <w:rPr>
          <w:lang w:eastAsia="en-GB"/>
        </w:rPr>
        <w:t>T</w:t>
      </w:r>
      <w:r w:rsidRPr="007B2C7C">
        <w:rPr>
          <w:vertAlign w:val="subscript"/>
          <w:lang w:eastAsia="en-GB"/>
        </w:rPr>
        <w:t>activation_time</w:t>
      </w:r>
      <w:r w:rsidRPr="007B2C7C">
        <w:rPr>
          <w:lang w:eastAsia="en-GB"/>
        </w:rPr>
        <w:t xml:space="preserve"> is the SCell activation delay with L3 reporting in </w:t>
      </w:r>
      <w:del w:id="1607" w:author="BeammWave" w:date="2024-10-04T16:09:00Z" w16du:dateUtc="2024-10-04T14:09:00Z">
        <w:r w:rsidRPr="007B2C7C" w:rsidDel="007A580C">
          <w:rPr>
            <w:lang w:eastAsia="en-GB"/>
          </w:rPr>
          <w:delText>millisecond</w:delText>
        </w:r>
      </w:del>
      <w:ins w:id="1608" w:author="BeammWave" w:date="2024-10-04T16:09:00Z" w16du:dateUtc="2024-10-04T14:09:00Z">
        <w:r w:rsidRPr="007B2C7C">
          <w:rPr>
            <w:lang w:eastAsia="en-GB"/>
          </w:rPr>
          <w:t>milliseconds</w:t>
        </w:r>
      </w:ins>
      <w:r w:rsidRPr="007B2C7C">
        <w:rPr>
          <w:lang w:eastAsia="en-GB"/>
        </w:rPr>
        <w:t xml:space="preserve"> as specified in section 8.3.17 except the definition of T</w:t>
      </w:r>
      <w:r w:rsidRPr="007B2C7C">
        <w:rPr>
          <w:vertAlign w:val="subscript"/>
          <w:lang w:eastAsia="en-GB"/>
        </w:rPr>
        <w:t>uncertainty_MAC</w:t>
      </w:r>
      <w:r w:rsidRPr="007B2C7C">
        <w:rPr>
          <w:lang w:eastAsia="en-GB"/>
        </w:rPr>
        <w:t xml:space="preserve"> is replaced with:</w:t>
      </w:r>
    </w:p>
    <w:p w14:paraId="00193CA1"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w:t>
      </w:r>
      <w:r w:rsidRPr="007B2C7C">
        <w:rPr>
          <w:lang w:eastAsia="en-GB"/>
        </w:rPr>
        <w:tab/>
        <w:t>T</w:t>
      </w:r>
      <w:r w:rsidRPr="007B2C7C">
        <w:rPr>
          <w:vertAlign w:val="subscript"/>
          <w:lang w:eastAsia="en-GB"/>
        </w:rPr>
        <w:t>uncertainty_MAC</w:t>
      </w:r>
      <w:r w:rsidRPr="007B2C7C">
        <w:rPr>
          <w:rFonts w:eastAsia="Malgun Gothic"/>
          <w:lang w:eastAsia="en-GB"/>
        </w:rPr>
        <w:t xml:space="preserve"> is the time period between reception of the last activation command for </w:t>
      </w:r>
      <w:r w:rsidRPr="007B2C7C">
        <w:rPr>
          <w:lang w:eastAsia="en-GB"/>
        </w:rPr>
        <w:t>PDCCH TCI, PDSCH TCI (when applicable), UL spatial relation (for FR2) relative to</w:t>
      </w:r>
    </w:p>
    <w:p w14:paraId="6337A85B"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SCell activation command for known case;</w:t>
      </w:r>
    </w:p>
    <w:p w14:paraId="694289EB"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 xml:space="preserve">First valid L3-RSRP reporting for unknown case, when UE reports valid L3-RSRP; </w:t>
      </w:r>
    </w:p>
    <w:p w14:paraId="38B1E233"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First valid L1-RSRP reporting for unknown case, when UE does not report L3-RSRP results;</w:t>
      </w:r>
    </w:p>
    <w:p w14:paraId="1B3F9299" w14:textId="77777777" w:rsidR="007B2C7C" w:rsidRPr="007B2C7C" w:rsidRDefault="007B2C7C" w:rsidP="007B2C7C">
      <w:pPr>
        <w:overflowPunct w:val="0"/>
        <w:autoSpaceDE w:val="0"/>
        <w:autoSpaceDN w:val="0"/>
        <w:adjustRightInd w:val="0"/>
        <w:ind w:left="568"/>
        <w:textAlignment w:val="baseline"/>
        <w:rPr>
          <w:lang w:eastAsia="zh-CN"/>
        </w:rPr>
      </w:pPr>
      <w:r w:rsidRPr="007B2C7C">
        <w:rPr>
          <w:lang w:eastAsia="en-GB"/>
        </w:rPr>
        <w:t>Otherwise, T</w:t>
      </w:r>
      <w:r w:rsidRPr="007B2C7C">
        <w:rPr>
          <w:vertAlign w:val="subscript"/>
          <w:lang w:eastAsia="en-GB"/>
        </w:rPr>
        <w:t>activation_time</w:t>
      </w:r>
      <w:r w:rsidRPr="007B2C7C">
        <w:rPr>
          <w:lang w:eastAsia="en-GB"/>
        </w:rPr>
        <w:t xml:space="preserve"> is the SCell activation delay in </w:t>
      </w:r>
      <w:del w:id="1609" w:author="BeammWave" w:date="2024-10-04T16:09:00Z" w16du:dateUtc="2024-10-04T14:09:00Z">
        <w:r w:rsidRPr="007B2C7C" w:rsidDel="007A580C">
          <w:rPr>
            <w:lang w:eastAsia="en-GB"/>
          </w:rPr>
          <w:delText>millisecond</w:delText>
        </w:r>
      </w:del>
      <w:ins w:id="1610" w:author="BeammWave" w:date="2024-10-04T16:09:00Z" w16du:dateUtc="2024-10-04T14:09:00Z">
        <w:r w:rsidRPr="007B2C7C">
          <w:rPr>
            <w:lang w:eastAsia="en-GB"/>
          </w:rPr>
          <w:t>milliseconds</w:t>
        </w:r>
      </w:ins>
      <w:r w:rsidRPr="007B2C7C">
        <w:rPr>
          <w:lang w:eastAsia="en-GB"/>
        </w:rPr>
        <w:t xml:space="preserve"> as specified in section 8.3.2 except the definition of T</w:t>
      </w:r>
      <w:r w:rsidRPr="007B2C7C">
        <w:rPr>
          <w:vertAlign w:val="subscript"/>
          <w:lang w:eastAsia="en-GB"/>
        </w:rPr>
        <w:t>uncertainty_MAC</w:t>
      </w:r>
      <w:r w:rsidRPr="007B2C7C">
        <w:rPr>
          <w:lang w:eastAsia="en-GB"/>
        </w:rPr>
        <w:t xml:space="preserve"> is replaced with:</w:t>
      </w:r>
    </w:p>
    <w:p w14:paraId="70E7C9C7" w14:textId="77777777" w:rsidR="007B2C7C" w:rsidRPr="007B2C7C" w:rsidRDefault="007B2C7C" w:rsidP="007B2C7C">
      <w:pPr>
        <w:overflowPunct w:val="0"/>
        <w:autoSpaceDE w:val="0"/>
        <w:autoSpaceDN w:val="0"/>
        <w:adjustRightInd w:val="0"/>
        <w:ind w:left="852"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uncertainty_MAC</w:t>
      </w:r>
      <w:r w:rsidRPr="007B2C7C">
        <w:rPr>
          <w:lang w:eastAsia="en-GB"/>
        </w:rPr>
        <w:t xml:space="preserve"> is the time period between reception of the last activation command for PDCCH TCI, PDSCH TCI (when applicable), UL spatial relation (for FR2) relative to</w:t>
      </w:r>
    </w:p>
    <w:p w14:paraId="0734BB1A" w14:textId="77777777" w:rsidR="007B2C7C" w:rsidRPr="007B2C7C" w:rsidRDefault="007B2C7C" w:rsidP="007B2C7C">
      <w:pPr>
        <w:overflowPunct w:val="0"/>
        <w:autoSpaceDE w:val="0"/>
        <w:autoSpaceDN w:val="0"/>
        <w:adjustRightInd w:val="0"/>
        <w:ind w:left="1136" w:hanging="284"/>
        <w:textAlignment w:val="baseline"/>
        <w:rPr>
          <w:lang w:eastAsia="en-GB"/>
        </w:rPr>
      </w:pPr>
      <w:r w:rsidRPr="007B2C7C">
        <w:rPr>
          <w:lang w:eastAsia="zh-CN"/>
        </w:rPr>
        <w:t>-</w:t>
      </w:r>
      <w:r w:rsidRPr="007B2C7C">
        <w:rPr>
          <w:lang w:eastAsia="zh-CN"/>
        </w:rPr>
        <w:tab/>
      </w:r>
      <w:r w:rsidRPr="007B2C7C">
        <w:rPr>
          <w:lang w:eastAsia="en-GB"/>
        </w:rPr>
        <w:t>SCell activation command for known case;</w:t>
      </w:r>
    </w:p>
    <w:p w14:paraId="0CFA85D4" w14:textId="77777777" w:rsidR="007B2C7C" w:rsidRPr="007B2C7C" w:rsidRDefault="007B2C7C" w:rsidP="007B2C7C">
      <w:pPr>
        <w:overflowPunct w:val="0"/>
        <w:autoSpaceDE w:val="0"/>
        <w:autoSpaceDN w:val="0"/>
        <w:adjustRightInd w:val="0"/>
        <w:ind w:left="1136" w:hanging="284"/>
        <w:textAlignment w:val="baseline"/>
        <w:rPr>
          <w:lang w:eastAsia="zh-CN"/>
        </w:rPr>
      </w:pPr>
      <w:r w:rsidRPr="007B2C7C">
        <w:rPr>
          <w:lang w:eastAsia="zh-CN"/>
        </w:rPr>
        <w:lastRenderedPageBreak/>
        <w:t>-</w:t>
      </w:r>
      <w:r w:rsidRPr="007B2C7C">
        <w:rPr>
          <w:lang w:eastAsia="zh-CN"/>
        </w:rPr>
        <w:tab/>
        <w:t>First valid L1-RSRP reporting for unknown case.</w:t>
      </w:r>
    </w:p>
    <w:p w14:paraId="01ECBE0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determined during PUCCH SCell activation.</w:t>
      </w:r>
    </w:p>
    <w:p w14:paraId="7242EC3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First_available_CSI</w:t>
      </w:r>
      <w:r w:rsidRPr="007B2C7C">
        <w:rPr>
          <w:lang w:val="en-US" w:eastAsia="zh-CN"/>
        </w:rPr>
        <w:t xml:space="preserve"> is the delay uncertainty (in ms) in acquiring the first available downlink CSI reference resource. </w:t>
      </w:r>
    </w:p>
    <w:p w14:paraId="0C6D7D8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CSI_processing</w:t>
      </w:r>
      <w:r w:rsidRPr="007B2C7C">
        <w:rPr>
          <w:lang w:val="en-US" w:eastAsia="zh-CN"/>
        </w:rPr>
        <w:t xml:space="preserve"> is the UE processing time for CSI reporting.</w:t>
      </w:r>
    </w:p>
    <w:p w14:paraId="5F75C31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CSI_reporting_after</w:t>
      </w:r>
      <w:r w:rsidRPr="007B2C7C">
        <w:rPr>
          <w:lang w:val="en-US" w:eastAsia="zh-CN"/>
        </w:rPr>
        <w:t xml:space="preserve"> is the delay uncertainty (in ms) in acquiring the first available CSI reporting resources after end of max ((T</w:t>
      </w:r>
      <w:r w:rsidRPr="007B2C7C">
        <w:rPr>
          <w:vertAlign w:val="subscript"/>
          <w:lang w:val="en-US" w:eastAsia="zh-CN"/>
        </w:rPr>
        <w:t>First_available_CSI</w:t>
      </w:r>
      <w:r w:rsidRPr="007B2C7C">
        <w:rPr>
          <w:lang w:val="en-US" w:eastAsia="zh-CN"/>
        </w:rPr>
        <w:t xml:space="preserve"> + T</w:t>
      </w:r>
      <w:r w:rsidRPr="007B2C7C">
        <w:rPr>
          <w:vertAlign w:val="subscript"/>
          <w:lang w:val="en-US" w:eastAsia="zh-CN"/>
        </w:rPr>
        <w:t>CSI_processing</w:t>
      </w:r>
      <w:r w:rsidRPr="007B2C7C">
        <w:rPr>
          <w:lang w:val="en-US" w:eastAsia="zh-CN"/>
        </w:rPr>
        <w:t>), 3*T</w:t>
      </w:r>
      <w:r w:rsidRPr="007B2C7C">
        <w:rPr>
          <w:vertAlign w:val="subscript"/>
          <w:lang w:val="en-US" w:eastAsia="zh-CN"/>
        </w:rPr>
        <w:t>target_PL-RS</w:t>
      </w:r>
      <w:r w:rsidRPr="007B2C7C">
        <w:rPr>
          <w:lang w:val="en-US" w:eastAsia="zh-CN"/>
        </w:rPr>
        <w:t>)</w:t>
      </w:r>
    </w:p>
    <w:p w14:paraId="43CB214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num>
          <m:den>
            <m:r>
              <w:rPr>
                <w:rFonts w:ascii="Cambria Math" w:hAnsi="Cambria Math"/>
                <w:lang w:eastAsia="en-GB"/>
              </w:rPr>
              <m:t>NR slot length</m:t>
            </m:r>
          </m:den>
        </m:f>
      </m:oMath>
      <w:r w:rsidRPr="007B2C7C">
        <w:rPr>
          <w:lang w:eastAsia="en-GB"/>
        </w:rPr>
        <w:fldChar w:fldCharType="begin"/>
      </w:r>
      <w:r w:rsidRPr="007B2C7C">
        <w:rPr>
          <w:lang w:eastAsia="en-GB"/>
        </w:rPr>
        <w:instrText xml:space="preserve"> QUOTE </w:instrTex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activation_time+</m:t>
                </m:r>
              </m:sub>
            </m:sSub>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CSI_Reporting</m:t>
                </m:r>
              </m:sub>
            </m:sSub>
          </m:num>
          <m:den>
            <m:r>
              <m:rPr>
                <m:sty m:val="p"/>
              </m:rPr>
              <w:rPr>
                <w:rFonts w:ascii="Cambria Math" w:hAnsi="Cambria Math"/>
                <w:lang w:eastAsia="en-GB"/>
              </w:rPr>
              <m:t>NR slot length</m:t>
            </m:r>
          </m:den>
        </m:f>
      </m:oMath>
      <w:r w:rsidRPr="007B2C7C">
        <w:rPr>
          <w:lang w:eastAsia="en-GB"/>
        </w:rPr>
        <w:instrText xml:space="preserve"> </w:instrText>
      </w:r>
      <w:r w:rsidRPr="007B2C7C">
        <w:rPr>
          <w:lang w:eastAsia="en-GB"/>
        </w:rPr>
        <w:fldChar w:fldCharType="end"/>
      </w:r>
      <w:r w:rsidRPr="007B2C7C">
        <w:rPr>
          <w:lang w:eastAsia="en-GB"/>
        </w:rPr>
        <w:t>,</w:t>
      </w:r>
      <w:r w:rsidRPr="007B2C7C">
        <w:rPr>
          <w:lang w:eastAsia="zh-CN"/>
        </w:rPr>
        <w:t xml:space="preserve"> </w:t>
      </w:r>
      <w:r w:rsidRPr="007B2C7C">
        <w:rPr>
          <w:lang w:eastAsia="en-GB"/>
        </w:rP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delay_PUCCH_SCell</m:t>
                </m:r>
              </m:sub>
            </m:sSub>
          </m:num>
          <m:den>
            <m:r>
              <w:rPr>
                <w:rFonts w:ascii="Cambria Math" w:hAnsi="Cambria Math"/>
                <w:lang w:eastAsia="en-GB"/>
              </w:rPr>
              <m:t>NR slot length</m:t>
            </m:r>
          </m:den>
        </m:f>
      </m:oMath>
      <w:r w:rsidRPr="007B2C7C">
        <w:rPr>
          <w:lang w:eastAsia="en-GB"/>
        </w:rPr>
        <w:t xml:space="preserve"> </w:t>
      </w:r>
      <w:r w:rsidRPr="007B2C7C">
        <w:rPr>
          <w:lang w:eastAsia="en-GB"/>
        </w:rPr>
        <w:fldChar w:fldCharType="begin"/>
      </w:r>
      <w:r w:rsidRPr="007B2C7C">
        <w:rPr>
          <w:lang w:eastAsia="en-GB"/>
        </w:rPr>
        <w:instrText xml:space="preserve"> QUOTE </w:instrText>
      </w:r>
      <m:oMath>
        <m:r>
          <m:rPr>
            <m:sty m:val="p"/>
          </m:rPr>
          <w:rPr>
            <w:rFonts w:ascii="Cambria Math" w:hAnsi="Cambria Math"/>
            <w:lang w:eastAsia="en-GB"/>
          </w:rPr>
          <m:t>n+</m:t>
        </m:r>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delay_PUCCH_SCell</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CSI_Reporting_PUCCH_SCell</m:t>
                </m:r>
              </m:sub>
            </m:sSub>
          </m:num>
          <m:den>
            <m:r>
              <m:rPr>
                <m:sty m:val="p"/>
              </m:rPr>
              <w:rPr>
                <w:rFonts w:ascii="Cambria Math" w:hAnsi="Cambria Math"/>
                <w:lang w:eastAsia="en-GB"/>
              </w:rPr>
              <m:t>NR slot length</m:t>
            </m:r>
          </m:den>
        </m:f>
      </m:oMath>
      <w:r w:rsidRPr="007B2C7C">
        <w:rPr>
          <w:lang w:eastAsia="en-GB"/>
        </w:rPr>
        <w:instrText xml:space="preserve"> </w:instrText>
      </w:r>
      <w:r w:rsidRPr="007B2C7C">
        <w:rPr>
          <w:lang w:eastAsia="en-GB"/>
        </w:rPr>
        <w:fldChar w:fldCharType="end"/>
      </w:r>
      <w:r w:rsidRPr="007B2C7C">
        <w:rPr>
          <w:lang w:eastAsia="en-GB"/>
        </w:rPr>
        <w:t xml:space="preserve">and shall transmit valid CSI report for the SCell being activated on the PUCCH SCell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delay_PUCCH_SCell</m:t>
                </m:r>
              </m:sub>
            </m:sSub>
          </m:num>
          <m:den>
            <m:r>
              <w:rPr>
                <w:rFonts w:ascii="Cambria Math" w:hAnsi="Cambria Math"/>
                <w:lang w:eastAsia="en-GB"/>
              </w:rPr>
              <m:t>NR slot length</m:t>
            </m:r>
          </m:den>
        </m:f>
      </m:oMath>
      <w:r w:rsidRPr="007B2C7C">
        <w:rPr>
          <w:lang w:eastAsia="en-GB"/>
        </w:rPr>
        <w:t>, where:</w:t>
      </w:r>
      <w:r w:rsidRPr="007B2C7C">
        <w:rPr>
          <w:lang w:eastAsia="en-GB"/>
        </w:rPr>
        <w:tab/>
      </w:r>
    </w:p>
    <w:p w14:paraId="62C8704A"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en-GB"/>
        </w:rPr>
      </w:pPr>
      <w:r w:rsidRPr="007B2C7C">
        <w:rPr>
          <w:noProof/>
          <w:lang w:eastAsia="en-GB"/>
        </w:rPr>
        <w:t>T</w:t>
      </w:r>
      <w:r w:rsidRPr="007B2C7C">
        <w:rPr>
          <w:noProof/>
          <w:vertAlign w:val="subscript"/>
          <w:lang w:eastAsia="en-GB"/>
        </w:rPr>
        <w:t>delay_PUCCH</w:t>
      </w:r>
      <w:r w:rsidRPr="007B2C7C">
        <w:rPr>
          <w:noProof/>
          <w:vertAlign w:val="subscript"/>
          <w:lang w:val="en-US" w:eastAsia="en-GB"/>
        </w:rPr>
        <w:t>_</w:t>
      </w:r>
      <w:r w:rsidRPr="007B2C7C">
        <w:rPr>
          <w:noProof/>
          <w:vertAlign w:val="subscript"/>
          <w:lang w:eastAsia="en-GB"/>
        </w:rPr>
        <w:t>SCell</w:t>
      </w:r>
      <w:r w:rsidRPr="007B2C7C">
        <w:rPr>
          <w:noProof/>
          <w:lang w:eastAsia="en-GB"/>
        </w:rPr>
        <w:t xml:space="preserve"> = T</w:t>
      </w:r>
      <w:r w:rsidRPr="007B2C7C">
        <w:rPr>
          <w:noProof/>
          <w:vertAlign w:val="subscript"/>
          <w:lang w:eastAsia="en-GB"/>
        </w:rPr>
        <w:t xml:space="preserve">activation_time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xml:space="preserve">), (T1+T2+T3), </w:t>
      </w:r>
      <w:r w:rsidRPr="007B2C7C">
        <w:rPr>
          <w:noProof/>
          <w:lang w:val="en-US" w:eastAsia="zh-CN"/>
        </w:rPr>
        <w:t>3</w:t>
      </w:r>
      <w:r w:rsidRPr="007B2C7C">
        <w:rPr>
          <w:noProof/>
          <w:lang w:val="en-US" w:eastAsia="en-GB"/>
        </w:rPr>
        <w:t>*T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p>
    <w:p w14:paraId="3E88BC5F"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Where:</w:t>
      </w:r>
    </w:p>
    <w:p w14:paraId="1EAF5B2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611" w:author="BeammWave" w:date="2024-10-04T16:09:00Z" w16du:dateUtc="2024-10-04T14:09:00Z">
        <w:r w:rsidRPr="007B2C7C" w:rsidDel="007A580C">
          <w:rPr>
            <w:lang w:eastAsia="en-GB"/>
          </w:rPr>
          <w:delText>millisecond</w:delText>
        </w:r>
      </w:del>
      <w:ins w:id="1612" w:author="BeammWave" w:date="2024-10-04T16:09:00Z" w16du:dateUtc="2024-10-04T14:09:00Z">
        <w:r w:rsidRPr="007B2C7C">
          <w:rPr>
            <w:lang w:eastAsia="en-GB"/>
          </w:rPr>
          <w:t>milliseconds</w:t>
        </w:r>
      </w:ins>
      <w:r w:rsidRPr="007B2C7C">
        <w:rPr>
          <w:lang w:eastAsia="en-GB"/>
        </w:rPr>
        <w:t>.</w:t>
      </w:r>
    </w:p>
    <w:p w14:paraId="4848F4C8" w14:textId="77777777" w:rsidR="007B2C7C" w:rsidRPr="007B2C7C" w:rsidRDefault="007B2C7C" w:rsidP="007B2C7C">
      <w:pPr>
        <w:overflowPunct w:val="0"/>
        <w:autoSpaceDE w:val="0"/>
        <w:autoSpaceDN w:val="0"/>
        <w:adjustRightInd w:val="0"/>
        <w:ind w:left="568"/>
        <w:textAlignment w:val="baseline"/>
        <w:rPr>
          <w:lang w:eastAsia="en-GB"/>
        </w:rPr>
      </w:pPr>
      <w:r w:rsidRPr="007B2C7C">
        <w:rPr>
          <w:szCs w:val="24"/>
          <w:lang w:eastAsia="en-GB"/>
        </w:rPr>
        <w:t xml:space="preserve">For the UE capable of </w:t>
      </w:r>
      <w:r w:rsidRPr="007B2C7C">
        <w:rPr>
          <w:i/>
          <w:iCs/>
          <w:lang w:eastAsia="en-GB"/>
        </w:rPr>
        <w:t>l3-MeasUnknownSCellActivation</w:t>
      </w:r>
      <w:r w:rsidRPr="007B2C7C">
        <w:rPr>
          <w:szCs w:val="24"/>
          <w:lang w:eastAsia="en-GB"/>
        </w:rPr>
        <w:t xml:space="preserve">, if the UE is provided with </w:t>
      </w:r>
      <w:r w:rsidRPr="007B2C7C">
        <w:rPr>
          <w:i/>
          <w:iCs/>
          <w:szCs w:val="24"/>
          <w:lang w:eastAsia="en-GB"/>
        </w:rPr>
        <w:t>ReportOnScellActivation</w:t>
      </w:r>
      <w:r w:rsidRPr="007B2C7C">
        <w:rPr>
          <w:lang w:eastAsia="en-GB"/>
        </w:rPr>
        <w:t xml:space="preserve"> and it reports valid L3 measurement results after receiving the SCell activation command for unknown SCell</w:t>
      </w:r>
      <w:r w:rsidRPr="007B2C7C">
        <w:rPr>
          <w:i/>
          <w:iCs/>
          <w:szCs w:val="24"/>
          <w:lang w:eastAsia="en-GB"/>
        </w:rPr>
        <w:t>,</w:t>
      </w:r>
      <w:r w:rsidRPr="007B2C7C">
        <w:rPr>
          <w:szCs w:val="24"/>
          <w:lang w:eastAsia="en-GB"/>
        </w:rPr>
        <w:t xml:space="preserve"> the </w:t>
      </w:r>
      <w:r w:rsidRPr="007B2C7C">
        <w:rPr>
          <w:lang w:eastAsia="en-GB"/>
        </w:rPr>
        <w:t>T</w:t>
      </w:r>
      <w:r w:rsidRPr="007B2C7C">
        <w:rPr>
          <w:vertAlign w:val="subscript"/>
          <w:lang w:eastAsia="en-GB"/>
        </w:rPr>
        <w:t>activation_time</w:t>
      </w:r>
      <w:r w:rsidRPr="007B2C7C">
        <w:rPr>
          <w:lang w:eastAsia="en-GB"/>
        </w:rPr>
        <w:t xml:space="preserve"> is the SCell activation delay with L3 reporting in </w:t>
      </w:r>
      <w:del w:id="1613" w:author="BeammWave" w:date="2024-10-04T16:09:00Z" w16du:dateUtc="2024-10-04T14:09:00Z">
        <w:r w:rsidRPr="007B2C7C" w:rsidDel="007A580C">
          <w:rPr>
            <w:lang w:eastAsia="en-GB"/>
          </w:rPr>
          <w:delText>millisecond</w:delText>
        </w:r>
      </w:del>
      <w:ins w:id="1614" w:author="BeammWave" w:date="2024-10-04T16:09:00Z" w16du:dateUtc="2024-10-04T14:09:00Z">
        <w:r w:rsidRPr="007B2C7C">
          <w:rPr>
            <w:lang w:eastAsia="en-GB"/>
          </w:rPr>
          <w:t>milliseconds</w:t>
        </w:r>
      </w:ins>
      <w:r w:rsidRPr="007B2C7C">
        <w:rPr>
          <w:lang w:eastAsia="en-GB"/>
        </w:rPr>
        <w:t xml:space="preserve"> as specified in section 8.3.17 except the definition of T</w:t>
      </w:r>
      <w:r w:rsidRPr="007B2C7C">
        <w:rPr>
          <w:vertAlign w:val="subscript"/>
          <w:lang w:eastAsia="en-GB"/>
        </w:rPr>
        <w:t>uncertainty_MAC</w:t>
      </w:r>
      <w:r w:rsidRPr="007B2C7C">
        <w:rPr>
          <w:lang w:eastAsia="en-GB"/>
        </w:rPr>
        <w:t xml:space="preserve"> is replaced with:</w:t>
      </w:r>
    </w:p>
    <w:p w14:paraId="31E38209"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w:t>
      </w:r>
      <w:r w:rsidRPr="007B2C7C">
        <w:rPr>
          <w:lang w:eastAsia="en-GB"/>
        </w:rPr>
        <w:tab/>
        <w:t>T</w:t>
      </w:r>
      <w:r w:rsidRPr="007B2C7C">
        <w:rPr>
          <w:vertAlign w:val="subscript"/>
          <w:lang w:eastAsia="en-GB"/>
        </w:rPr>
        <w:t>uncertainty_MAC</w:t>
      </w:r>
      <w:r w:rsidRPr="007B2C7C">
        <w:rPr>
          <w:rFonts w:eastAsia="Malgun Gothic"/>
          <w:lang w:eastAsia="en-GB"/>
        </w:rPr>
        <w:t xml:space="preserve"> is the time period between reception of the last activation command for </w:t>
      </w:r>
      <w:r w:rsidRPr="007B2C7C">
        <w:rPr>
          <w:lang w:eastAsia="en-GB"/>
        </w:rPr>
        <w:t>PDCCH TCI, PDSCH TCI (when applicable), UL spatial relation (for FR2) relative to</w:t>
      </w:r>
    </w:p>
    <w:p w14:paraId="000063E6"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SCell activation command for known case;</w:t>
      </w:r>
    </w:p>
    <w:p w14:paraId="2A050CC1"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 xml:space="preserve">First valid L3-RSRP reporting for unknown case, when UE reports valid L3-RSRP; </w:t>
      </w:r>
    </w:p>
    <w:p w14:paraId="1EC7034F"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First valid L1-RSRP reporting for unknown case, when UE does not report L3-RSRP results;</w:t>
      </w:r>
    </w:p>
    <w:p w14:paraId="53D6C1FE"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Otherwise, T</w:t>
      </w:r>
      <w:r w:rsidRPr="007B2C7C">
        <w:rPr>
          <w:vertAlign w:val="subscript"/>
          <w:lang w:eastAsia="en-GB"/>
        </w:rPr>
        <w:t>activation_time</w:t>
      </w:r>
      <w:r w:rsidRPr="007B2C7C">
        <w:rPr>
          <w:lang w:eastAsia="en-GB"/>
        </w:rPr>
        <w:t xml:space="preserve"> is the SCell activation delay in </w:t>
      </w:r>
      <w:del w:id="1615" w:author="BeammWave" w:date="2024-10-04T16:09:00Z" w16du:dateUtc="2024-10-04T14:09:00Z">
        <w:r w:rsidRPr="007B2C7C" w:rsidDel="007A580C">
          <w:rPr>
            <w:lang w:eastAsia="en-GB"/>
          </w:rPr>
          <w:delText>millisecond</w:delText>
        </w:r>
      </w:del>
      <w:ins w:id="1616" w:author="BeammWave" w:date="2024-10-04T16:09:00Z" w16du:dateUtc="2024-10-04T14:09:00Z">
        <w:r w:rsidRPr="007B2C7C">
          <w:rPr>
            <w:lang w:eastAsia="en-GB"/>
          </w:rPr>
          <w:t>milliseconds</w:t>
        </w:r>
      </w:ins>
      <w:r w:rsidRPr="007B2C7C">
        <w:rPr>
          <w:lang w:eastAsia="en-GB"/>
        </w:rPr>
        <w:t xml:space="preserve"> as specified in section 8.3.2 except the definition of T</w:t>
      </w:r>
      <w:r w:rsidRPr="007B2C7C">
        <w:rPr>
          <w:vertAlign w:val="subscript"/>
          <w:lang w:eastAsia="en-GB"/>
        </w:rPr>
        <w:t>uncertainty_MAC</w:t>
      </w:r>
      <w:r w:rsidRPr="007B2C7C">
        <w:rPr>
          <w:lang w:eastAsia="en-GB"/>
        </w:rPr>
        <w:t xml:space="preserve"> is replaced with: </w:t>
      </w:r>
    </w:p>
    <w:p w14:paraId="70DD145F" w14:textId="77777777" w:rsidR="007B2C7C" w:rsidRPr="007B2C7C" w:rsidRDefault="007B2C7C" w:rsidP="007B2C7C">
      <w:pPr>
        <w:overflowPunct w:val="0"/>
        <w:autoSpaceDE w:val="0"/>
        <w:autoSpaceDN w:val="0"/>
        <w:adjustRightInd w:val="0"/>
        <w:ind w:left="852"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uncertainty_MAC</w:t>
      </w:r>
      <w:r w:rsidRPr="007B2C7C">
        <w:rPr>
          <w:lang w:eastAsia="en-GB"/>
        </w:rPr>
        <w:t xml:space="preserve"> is the time period between reception of the last activation command for PDCCH TCI, PDSCH TCI (when applicable), UL spatial relation (when applicable in FR2) relative to</w:t>
      </w:r>
    </w:p>
    <w:p w14:paraId="6C637E50" w14:textId="77777777" w:rsidR="007B2C7C" w:rsidRPr="007B2C7C" w:rsidRDefault="007B2C7C" w:rsidP="007B2C7C">
      <w:pPr>
        <w:overflowPunct w:val="0"/>
        <w:autoSpaceDE w:val="0"/>
        <w:autoSpaceDN w:val="0"/>
        <w:adjustRightInd w:val="0"/>
        <w:ind w:left="1136" w:hanging="284"/>
        <w:textAlignment w:val="baseline"/>
        <w:rPr>
          <w:lang w:eastAsia="en-GB"/>
        </w:rPr>
      </w:pPr>
      <w:r w:rsidRPr="007B2C7C">
        <w:rPr>
          <w:lang w:eastAsia="zh-CN"/>
        </w:rPr>
        <w:t>-</w:t>
      </w:r>
      <w:r w:rsidRPr="007B2C7C">
        <w:rPr>
          <w:lang w:eastAsia="zh-CN"/>
        </w:rPr>
        <w:tab/>
      </w:r>
      <w:r w:rsidRPr="007B2C7C">
        <w:rPr>
          <w:lang w:eastAsia="en-GB"/>
        </w:rPr>
        <w:t>SCell activation command for known case;</w:t>
      </w:r>
    </w:p>
    <w:p w14:paraId="3FF1C25E" w14:textId="77777777" w:rsidR="007B2C7C" w:rsidRPr="007B2C7C" w:rsidRDefault="007B2C7C" w:rsidP="007B2C7C">
      <w:pPr>
        <w:overflowPunct w:val="0"/>
        <w:autoSpaceDE w:val="0"/>
        <w:autoSpaceDN w:val="0"/>
        <w:adjustRightInd w:val="0"/>
        <w:ind w:left="1136" w:hanging="284"/>
        <w:textAlignment w:val="baseline"/>
        <w:rPr>
          <w:lang w:eastAsia="en-GB"/>
        </w:rPr>
      </w:pPr>
      <w:r w:rsidRPr="007B2C7C">
        <w:rPr>
          <w:lang w:eastAsia="zh-CN"/>
        </w:rPr>
        <w:t>-</w:t>
      </w:r>
      <w:r w:rsidRPr="007B2C7C">
        <w:rPr>
          <w:lang w:eastAsia="zh-CN"/>
        </w:rPr>
        <w:tab/>
        <w:t>First valid L1-RSRP reporting for unknown case.</w:t>
      </w:r>
    </w:p>
    <w:p w14:paraId="38BA5B0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determined during PUCCH SCell activation.</w:t>
      </w:r>
    </w:p>
    <w:p w14:paraId="6041FA72" w14:textId="77777777" w:rsidR="007B2C7C" w:rsidRPr="007B2C7C" w:rsidRDefault="007B2C7C" w:rsidP="007B2C7C">
      <w:pPr>
        <w:overflowPunct w:val="0"/>
        <w:autoSpaceDE w:val="0"/>
        <w:autoSpaceDN w:val="0"/>
        <w:adjustRightInd w:val="0"/>
        <w:ind w:left="568" w:hanging="284"/>
        <w:textAlignment w:val="baseline"/>
        <w:rPr>
          <w:rFonts w:eastAsia="Yu Mincho"/>
          <w:lang w:eastAsia="en-GB"/>
        </w:rPr>
      </w:pPr>
      <w:r w:rsidRPr="007B2C7C">
        <w:rPr>
          <w:lang w:eastAsia="en-GB"/>
        </w:rPr>
        <w:t>-</w:t>
      </w:r>
      <w:r w:rsidRPr="007B2C7C">
        <w:rPr>
          <w:lang w:eastAsia="en-GB"/>
        </w:rPr>
        <w:tab/>
      </w:r>
      <w:r w:rsidRPr="007B2C7C">
        <w:rPr>
          <w:rFonts w:eastAsia="DengXian"/>
          <w:lang w:eastAsia="zh-CN"/>
        </w:rPr>
        <w:t>T</w:t>
      </w:r>
      <w:r w:rsidRPr="007B2C7C">
        <w:rPr>
          <w:rFonts w:eastAsia="DengXian"/>
          <w:vertAlign w:val="subscript"/>
          <w:lang w:eastAsia="zh-CN"/>
        </w:rPr>
        <w:t>First_available_CSI</w:t>
      </w:r>
      <w:r w:rsidRPr="007B2C7C">
        <w:rPr>
          <w:rFonts w:eastAsia="DengXian"/>
          <w:lang w:eastAsia="zh-CN"/>
        </w:rPr>
        <w:t xml:space="preserve"> is the delay </w:t>
      </w:r>
      <w:r w:rsidRPr="007B2C7C">
        <w:rPr>
          <w:rFonts w:eastAsia="Yu Mincho"/>
          <w:lang w:eastAsia="en-GB"/>
        </w:rPr>
        <w:t xml:space="preserve">uncertainty (in ms) in </w:t>
      </w:r>
      <w:r w:rsidRPr="007B2C7C">
        <w:rPr>
          <w:lang w:eastAsia="en-GB"/>
        </w:rPr>
        <w:t>acquiring</w:t>
      </w:r>
      <w:r w:rsidRPr="007B2C7C">
        <w:rPr>
          <w:rFonts w:eastAsia="Yu Mincho"/>
          <w:lang w:eastAsia="en-GB"/>
        </w:rPr>
        <w:t xml:space="preserve"> the first available downlink CSI reference resource. </w:t>
      </w:r>
    </w:p>
    <w:p w14:paraId="5E31D362" w14:textId="77777777" w:rsidR="007B2C7C" w:rsidRPr="007B2C7C" w:rsidRDefault="007B2C7C" w:rsidP="007B2C7C">
      <w:pPr>
        <w:overflowPunct w:val="0"/>
        <w:autoSpaceDE w:val="0"/>
        <w:autoSpaceDN w:val="0"/>
        <w:adjustRightInd w:val="0"/>
        <w:ind w:left="568" w:hanging="284"/>
        <w:textAlignment w:val="baseline"/>
        <w:rPr>
          <w:rFonts w:eastAsia="Yu Mincho"/>
          <w:lang w:eastAsia="en-GB"/>
        </w:rPr>
      </w:pPr>
      <w:r w:rsidRPr="007B2C7C">
        <w:rPr>
          <w:rFonts w:eastAsia="DengXian"/>
          <w:lang w:eastAsia="zh-CN"/>
        </w:rPr>
        <w:t>-</w:t>
      </w:r>
      <w:r w:rsidRPr="007B2C7C">
        <w:rPr>
          <w:rFonts w:eastAsia="DengXian"/>
          <w:lang w:eastAsia="zh-CN"/>
        </w:rPr>
        <w:tab/>
        <w:t>T</w:t>
      </w:r>
      <w:r w:rsidRPr="007B2C7C">
        <w:rPr>
          <w:rFonts w:eastAsia="DengXian"/>
          <w:vertAlign w:val="subscript"/>
          <w:lang w:eastAsia="zh-CN"/>
        </w:rPr>
        <w:t>CSI_processing</w:t>
      </w:r>
      <w:r w:rsidRPr="007B2C7C">
        <w:rPr>
          <w:rFonts w:eastAsia="DengXian"/>
          <w:lang w:eastAsia="zh-CN"/>
        </w:rPr>
        <w:t xml:space="preserve"> is the </w:t>
      </w:r>
      <w:r w:rsidRPr="007B2C7C">
        <w:rPr>
          <w:rFonts w:eastAsia="Yu Mincho"/>
          <w:lang w:eastAsia="en-GB"/>
        </w:rPr>
        <w:t xml:space="preserve">UE </w:t>
      </w:r>
      <w:r w:rsidRPr="007B2C7C">
        <w:rPr>
          <w:lang w:eastAsia="en-GB"/>
        </w:rPr>
        <w:t>processing</w:t>
      </w:r>
      <w:r w:rsidRPr="007B2C7C">
        <w:rPr>
          <w:rFonts w:eastAsia="Yu Mincho"/>
          <w:lang w:eastAsia="en-GB"/>
        </w:rPr>
        <w:t xml:space="preserve"> time for CSI reporting.</w:t>
      </w:r>
    </w:p>
    <w:p w14:paraId="38874CFD" w14:textId="77777777" w:rsidR="007B2C7C" w:rsidRPr="007B2C7C" w:rsidRDefault="007B2C7C" w:rsidP="007B2C7C">
      <w:pPr>
        <w:overflowPunct w:val="0"/>
        <w:autoSpaceDE w:val="0"/>
        <w:autoSpaceDN w:val="0"/>
        <w:adjustRightInd w:val="0"/>
        <w:ind w:left="568" w:hanging="284"/>
        <w:textAlignment w:val="baseline"/>
        <w:rPr>
          <w:rFonts w:eastAsia="DengXian"/>
          <w:lang w:val="en-US" w:eastAsia="zh-CN"/>
        </w:rPr>
      </w:pPr>
      <w:r w:rsidRPr="007B2C7C">
        <w:rPr>
          <w:rFonts w:eastAsia="DengXian"/>
          <w:lang w:eastAsia="zh-CN"/>
        </w:rPr>
        <w:t>-</w:t>
      </w:r>
      <w:r w:rsidRPr="007B2C7C">
        <w:rPr>
          <w:rFonts w:eastAsia="DengXian"/>
          <w:lang w:eastAsia="zh-CN"/>
        </w:rPr>
        <w:tab/>
        <w:t>T</w:t>
      </w:r>
      <w:r w:rsidRPr="007B2C7C">
        <w:rPr>
          <w:rFonts w:eastAsia="DengXian"/>
          <w:vertAlign w:val="subscript"/>
          <w:lang w:eastAsia="zh-CN"/>
        </w:rPr>
        <w:t>CSI_reporting_after</w:t>
      </w:r>
      <w:r w:rsidRPr="007B2C7C">
        <w:rPr>
          <w:rFonts w:eastAsia="DengXian"/>
          <w:lang w:eastAsia="zh-CN"/>
        </w:rPr>
        <w:t xml:space="preserve"> is the delay </w:t>
      </w:r>
      <w:r w:rsidRPr="007B2C7C">
        <w:rPr>
          <w:rFonts w:eastAsia="Yu Mincho"/>
          <w:lang w:eastAsia="en-GB"/>
        </w:rPr>
        <w:t xml:space="preserve">uncertainty (in ms) in acquiring the first available CSI reporting resources </w:t>
      </w:r>
      <w:r w:rsidRPr="007B2C7C">
        <w:rPr>
          <w:rFonts w:hint="eastAsia"/>
          <w:lang w:eastAsia="zh-CN"/>
        </w:rPr>
        <w:t xml:space="preserve">after end of </w:t>
      </w:r>
      <w:r w:rsidRPr="007B2C7C">
        <w:rPr>
          <w:lang w:val="en-US" w:eastAsia="en-GB"/>
        </w:rPr>
        <w:t>max ((T</w:t>
      </w:r>
      <w:r w:rsidRPr="007B2C7C">
        <w:rPr>
          <w:vertAlign w:val="subscript"/>
          <w:lang w:val="en-US" w:eastAsia="en-GB"/>
        </w:rPr>
        <w:t>First_available_CSI</w:t>
      </w:r>
      <w:r w:rsidRPr="007B2C7C">
        <w:rPr>
          <w:lang w:val="en-US" w:eastAsia="en-GB"/>
        </w:rPr>
        <w:t xml:space="preserve"> + T</w:t>
      </w:r>
      <w:r w:rsidRPr="007B2C7C">
        <w:rPr>
          <w:vertAlign w:val="subscript"/>
          <w:lang w:val="en-US" w:eastAsia="en-GB"/>
        </w:rPr>
        <w:t>CSI_processing</w:t>
      </w:r>
      <w:r w:rsidRPr="007B2C7C">
        <w:rPr>
          <w:lang w:val="en-US" w:eastAsia="en-GB"/>
        </w:rPr>
        <w:t xml:space="preserve">), (T1+T2+T3), </w:t>
      </w:r>
      <w:r w:rsidRPr="007B2C7C">
        <w:rPr>
          <w:lang w:val="en-US" w:eastAsia="zh-CN"/>
        </w:rPr>
        <w:t>3</w:t>
      </w:r>
      <w:r w:rsidRPr="007B2C7C">
        <w:rPr>
          <w:lang w:val="en-US" w:eastAsia="en-GB"/>
        </w:rPr>
        <w:t>*T</w:t>
      </w:r>
      <w:r w:rsidRPr="007B2C7C">
        <w:rPr>
          <w:vertAlign w:val="subscript"/>
          <w:lang w:val="en-US" w:eastAsia="en-GB"/>
        </w:rPr>
        <w:t>target_PL-RS</w:t>
      </w:r>
      <w:r w:rsidRPr="007B2C7C">
        <w:rPr>
          <w:lang w:val="en-US" w:eastAsia="en-GB"/>
        </w:rPr>
        <w:t>)</w:t>
      </w:r>
    </w:p>
    <w:p w14:paraId="39A15F7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val="en-US" w:eastAsia="en-GB"/>
        </w:rPr>
        <w:t xml:space="preserve">T1 is the delay uncertainty in acquiring the first available PDCCH triggered PRACH occasion in the PUCCH SCell after the </w:t>
      </w:r>
      <w:r w:rsidRPr="007B2C7C">
        <w:rPr>
          <w:lang w:eastAsia="en-GB"/>
        </w:rPr>
        <w:t>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num>
          <m:den>
            <m:r>
              <w:rPr>
                <w:rFonts w:ascii="Cambria Math" w:hAnsi="Cambria Math"/>
                <w:lang w:eastAsia="en-GB"/>
              </w:rPr>
              <m:t>NR slot length</m:t>
            </m:r>
          </m:den>
        </m:f>
      </m:oMath>
      <w:r w:rsidRPr="007B2C7C">
        <w:rPr>
          <w:lang w:val="en-US" w:eastAsia="en-GB"/>
        </w:rPr>
        <w:t>.</w:t>
      </w:r>
    </w:p>
    <w:p w14:paraId="7ED79AF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 xml:space="preserve">T1 is up to the summation of </w:t>
      </w:r>
      <w:r w:rsidRPr="007B2C7C">
        <w:rPr>
          <w:lang w:val="en-US" w:eastAsia="zh-CN"/>
        </w:rPr>
        <w:t xml:space="preserve">a delay uncertainty for reception of PDCCH order, </w:t>
      </w:r>
      <w:r w:rsidRPr="007B2C7C">
        <w:rPr>
          <w:lang w:eastAsia="en-GB"/>
        </w:rPr>
        <w:t xml:space="preserve">SSB to PRACH occasion association period and 10 ms, where SSB to PRACH occasion association period is defined in </w:t>
      </w:r>
      <w:del w:id="1617" w:author="BeammWave" w:date="2024-10-07T10:05:00Z" w16du:dateUtc="2024-10-07T08:05:00Z">
        <w:r w:rsidRPr="007B2C7C" w:rsidDel="00A31622">
          <w:rPr>
            <w:lang w:eastAsia="en-GB"/>
          </w:rPr>
          <w:delText xml:space="preserve">the </w:delText>
        </w:r>
      </w:del>
      <w:r w:rsidRPr="007B2C7C">
        <w:rPr>
          <w:lang w:eastAsia="en-GB"/>
        </w:rPr>
        <w:t>Table 8.1-1 of TS 38.213</w:t>
      </w:r>
      <w:ins w:id="1618" w:author="BeammWave" w:date="2024-10-07T14:02:00Z" w16du:dateUtc="2024-10-07T12:02:00Z">
        <w:r w:rsidRPr="007B2C7C">
          <w:rPr>
            <w:lang w:eastAsia="en-GB"/>
          </w:rPr>
          <w:t xml:space="preserve"> [3]</w:t>
        </w:r>
      </w:ins>
    </w:p>
    <w:p w14:paraId="305FD310" w14:textId="77777777" w:rsidR="007B2C7C" w:rsidRPr="007B2C7C" w:rsidRDefault="007B2C7C" w:rsidP="007B2C7C">
      <w:pPr>
        <w:overflowPunct w:val="0"/>
        <w:autoSpaceDE w:val="0"/>
        <w:autoSpaceDN w:val="0"/>
        <w:adjustRightInd w:val="0"/>
        <w:ind w:left="568" w:hanging="284"/>
        <w:textAlignment w:val="baseline"/>
        <w:rPr>
          <w:lang w:val="pl-PL" w:eastAsia="en-GB"/>
        </w:rPr>
      </w:pPr>
      <w:r w:rsidRPr="007B2C7C">
        <w:rPr>
          <w:lang w:eastAsia="en-GB"/>
        </w:rPr>
        <w:lastRenderedPageBreak/>
        <w:t>-</w:t>
      </w:r>
      <w:r w:rsidRPr="007B2C7C">
        <w:rPr>
          <w:lang w:eastAsia="en-GB"/>
        </w:rPr>
        <w:tab/>
        <w:t>T2 is the delay from 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zh-CN"/>
                  </w:rPr>
                  <m:t>1</m:t>
                </m:r>
              </m:sub>
            </m:sSub>
          </m:num>
          <m:den>
            <m:r>
              <w:rPr>
                <w:rFonts w:ascii="Cambria Math" w:hAnsi="Cambria Math"/>
                <w:lang w:eastAsia="en-GB"/>
              </w:rPr>
              <m:t>NR slot length</m:t>
            </m:r>
          </m:den>
        </m:f>
      </m:oMath>
      <w:r w:rsidRPr="007B2C7C">
        <w:rPr>
          <w:lang w:eastAsia="en-GB"/>
        </w:rPr>
        <w:t xml:space="preserve">until UE has obtained a valid TA command for the target PUCCH </w:t>
      </w:r>
      <w:del w:id="1619" w:author="BeammWave" w:date="2024-10-04T15:46:00Z" w16du:dateUtc="2024-10-04T13:46:00Z">
        <w:r w:rsidRPr="007B2C7C" w:rsidDel="00CD767C">
          <w:rPr>
            <w:lang w:eastAsia="en-GB"/>
          </w:rPr>
          <w:delText>Scell</w:delText>
        </w:r>
      </w:del>
      <w:ins w:id="1620" w:author="BeammWave" w:date="2024-10-04T15:46:00Z" w16du:dateUtc="2024-10-04T13:46:00Z">
        <w:r w:rsidRPr="007B2C7C">
          <w:rPr>
            <w:lang w:eastAsia="en-GB"/>
          </w:rPr>
          <w:t>SCell</w:t>
        </w:r>
      </w:ins>
      <w:r w:rsidRPr="007B2C7C">
        <w:rPr>
          <w:lang w:eastAsia="en-GB"/>
        </w:rPr>
        <w:t xml:space="preserve"> being activated. Slot n is the slot where the UE receives PUCCH SCell activation command.</w:t>
      </w:r>
    </w:p>
    <w:p w14:paraId="6730D99D"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T3 is the delay for applying the received TA for uplink transmission on target PUCCH SCell being activated, as specified in clause 4.2 in TS 38.213</w:t>
      </w:r>
      <w:ins w:id="1621" w:author="BeammWave" w:date="2024-10-07T14:02:00Z" w16du:dateUtc="2024-10-07T12:02:00Z">
        <w:r w:rsidRPr="007B2C7C">
          <w:rPr>
            <w:lang w:eastAsia="en-GB"/>
          </w:rPr>
          <w:t xml:space="preserve"> [3]</w:t>
        </w:r>
      </w:ins>
      <w:r w:rsidRPr="007B2C7C">
        <w:rPr>
          <w:lang w:eastAsia="en-GB"/>
        </w:rPr>
        <w:t>.</w:t>
      </w:r>
    </w:p>
    <w:p w14:paraId="58193CD7"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szCs w:val="24"/>
          <w:lang w:eastAsia="zh-CN"/>
        </w:rPr>
        <w:t xml:space="preserve">The pathloss </w:t>
      </w:r>
      <w:r w:rsidRPr="007B2C7C">
        <w:rPr>
          <w:lang w:eastAsia="en-GB"/>
        </w:rPr>
        <w:t>reference</w:t>
      </w:r>
      <w:r w:rsidRPr="007B2C7C">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5B3FF80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en-GB"/>
        </w:rPr>
        <w:tab/>
      </w:r>
      <w:r w:rsidRPr="007B2C7C">
        <w:rPr>
          <w:lang w:eastAsia="zh-CN"/>
        </w:rPr>
        <w:t>The PUCCH SCell activation command is received within 1280 ms upon the last transmission of the RS resource used for L3 measurement reporting</w:t>
      </w:r>
    </w:p>
    <w:p w14:paraId="401AB19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determination is based on the latest L3 RSRP measurement reporting</w:t>
      </w:r>
    </w:p>
    <w:p w14:paraId="5B1B6BD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PUCCH SCell activation period</w:t>
      </w:r>
    </w:p>
    <w:p w14:paraId="4604A7E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SNR of the target pathloss reference signal</w:t>
      </w:r>
      <w:r w:rsidRPr="007B2C7C">
        <w:rPr>
          <w:rFonts w:hint="eastAsia"/>
          <w:lang w:eastAsia="zh-CN"/>
        </w:rPr>
        <w:t>≥</w:t>
      </w:r>
      <w:r w:rsidRPr="007B2C7C">
        <w:rPr>
          <w:lang w:eastAsia="zh-CN"/>
        </w:rPr>
        <w:t>-3dB</w:t>
      </w:r>
    </w:p>
    <w:p w14:paraId="3BA9A3A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associated SSBs with the target pathloss reference signal remain detectable during the PUCCH SCell activation period</w:t>
      </w:r>
    </w:p>
    <w:p w14:paraId="75F9197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SNR of the associated SSB </w:t>
      </w:r>
      <w:r w:rsidRPr="007B2C7C">
        <w:rPr>
          <w:rFonts w:hint="eastAsia"/>
          <w:lang w:eastAsia="zh-CN"/>
        </w:rPr>
        <w:t>≥</w:t>
      </w:r>
      <w:r w:rsidRPr="007B2C7C">
        <w:rPr>
          <w:lang w:eastAsia="zh-CN"/>
        </w:rPr>
        <w:t>-3dB</w:t>
      </w:r>
    </w:p>
    <w:p w14:paraId="70538AA0" w14:textId="77777777" w:rsidR="007B2C7C" w:rsidRPr="007B2C7C" w:rsidRDefault="007B2C7C" w:rsidP="007B2C7C">
      <w:pPr>
        <w:tabs>
          <w:tab w:val="left" w:pos="0"/>
        </w:tabs>
        <w:overflowPunct w:val="0"/>
        <w:autoSpaceDE w:val="0"/>
        <w:autoSpaceDN w:val="0"/>
        <w:adjustRightInd w:val="0"/>
        <w:textAlignment w:val="baseline"/>
        <w:rPr>
          <w:lang w:eastAsia="en-GB"/>
        </w:rPr>
      </w:pPr>
      <w:r w:rsidRPr="007B2C7C">
        <w:rPr>
          <w:rFonts w:hint="eastAsia"/>
          <w:szCs w:val="24"/>
          <w:lang w:eastAsia="zh-CN"/>
        </w:rPr>
        <w:t>F</w:t>
      </w:r>
      <w:r w:rsidRPr="007B2C7C">
        <w:rPr>
          <w:szCs w:val="24"/>
          <w:lang w:eastAsia="zh-CN"/>
        </w:rPr>
        <w:t>or the UE</w:t>
      </w:r>
      <w:r w:rsidRPr="007B2C7C">
        <w:rPr>
          <w:lang w:eastAsia="en-GB"/>
        </w:rPr>
        <w:t xml:space="preserve"> </w:t>
      </w:r>
      <w:r w:rsidRPr="007B2C7C">
        <w:rPr>
          <w:szCs w:val="24"/>
          <w:lang w:eastAsia="en-GB"/>
        </w:rPr>
        <w:t xml:space="preserve">capable of </w:t>
      </w:r>
      <w:r w:rsidRPr="007B2C7C">
        <w:rPr>
          <w:i/>
          <w:iCs/>
          <w:lang w:eastAsia="en-GB"/>
        </w:rPr>
        <w:t>l3-MeasUnknownSCellActivation</w:t>
      </w:r>
      <w:r w:rsidRPr="007B2C7C">
        <w:rPr>
          <w:szCs w:val="24"/>
          <w:lang w:eastAsia="en-GB"/>
        </w:rPr>
        <w:t xml:space="preserve">, if the UE is provided with </w:t>
      </w:r>
      <w:r w:rsidRPr="007B2C7C">
        <w:rPr>
          <w:i/>
          <w:iCs/>
          <w:szCs w:val="24"/>
          <w:lang w:eastAsia="en-GB"/>
        </w:rPr>
        <w:t>ReportOnScellActivation</w:t>
      </w:r>
      <w:r w:rsidRPr="007B2C7C">
        <w:rPr>
          <w:lang w:eastAsia="en-GB"/>
        </w:rPr>
        <w:t xml:space="preserve"> and it reports valid L3 measurement results after receiving the SCell activation command for unknown SCell</w:t>
      </w:r>
      <w:r w:rsidRPr="007B2C7C">
        <w:rPr>
          <w:i/>
          <w:iCs/>
          <w:szCs w:val="24"/>
          <w:lang w:eastAsia="zh-CN"/>
        </w:rPr>
        <w:t xml:space="preserve">, </w:t>
      </w:r>
      <w:r w:rsidRPr="007B2C7C">
        <w:rPr>
          <w:lang w:eastAsia="en-GB"/>
        </w:rPr>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4FFA21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PUCCH SCell activation command is received within 1280 ms upon the last transmission of the RS resource used for the L3 reporting after SCell activation command</w:t>
      </w:r>
    </w:p>
    <w:p w14:paraId="49E6CB3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target pathloss reference signal determination is based on the L3 reporting after SCell activation command, if UE only sends L3 reporting before receiving TCI activation command, or </w:t>
      </w:r>
    </w:p>
    <w:p w14:paraId="360EA30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target pathloss reference signal determination is based on either the latest L1-RSRP measurement reporting or the L3 reporting after SCell activation command, if UE reports both before receiving TCI activation command</w:t>
      </w:r>
    </w:p>
    <w:p w14:paraId="6A91C1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target pathloss reference signal remains detectable during the PUCCH SCell activation period</w:t>
      </w:r>
    </w:p>
    <w:p w14:paraId="74B26F4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SNR of the target pathloss reference signal</w:t>
      </w:r>
      <w:r w:rsidRPr="007B2C7C">
        <w:rPr>
          <w:lang w:val="en-US" w:eastAsia="en-GB"/>
        </w:rPr>
        <w:t>≥</w:t>
      </w:r>
      <w:r w:rsidRPr="007B2C7C">
        <w:rPr>
          <w:lang w:eastAsia="en-GB"/>
        </w:rPr>
        <w:t>-3dB</w:t>
      </w:r>
    </w:p>
    <w:p w14:paraId="7C65019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associated SSBs with the target pathloss reference signal remain detectable during the PUCCH SCell activation period</w:t>
      </w:r>
    </w:p>
    <w:p w14:paraId="49FADA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SNR of the associated SSB </w:t>
      </w:r>
      <w:r w:rsidRPr="007B2C7C">
        <w:rPr>
          <w:lang w:val="en-US" w:eastAsia="en-GB"/>
        </w:rPr>
        <w:t>≥</w:t>
      </w:r>
      <w:r w:rsidRPr="007B2C7C">
        <w:rPr>
          <w:lang w:eastAsia="en-GB"/>
        </w:rPr>
        <w:t>-3dB</w:t>
      </w:r>
    </w:p>
    <w:p w14:paraId="37935504" w14:textId="77777777" w:rsidR="007B2C7C" w:rsidRPr="007B2C7C" w:rsidRDefault="007B2C7C" w:rsidP="007B2C7C">
      <w:pPr>
        <w:tabs>
          <w:tab w:val="left" w:pos="0"/>
        </w:tabs>
        <w:overflowPunct w:val="0"/>
        <w:autoSpaceDE w:val="0"/>
        <w:autoSpaceDN w:val="0"/>
        <w:adjustRightInd w:val="0"/>
        <w:textAlignment w:val="baseline"/>
        <w:rPr>
          <w:szCs w:val="24"/>
          <w:lang w:eastAsia="zh-CN"/>
        </w:rPr>
      </w:pPr>
      <w:r w:rsidRPr="007B2C7C">
        <w:rPr>
          <w:rFonts w:hint="eastAsia"/>
          <w:szCs w:val="24"/>
          <w:lang w:eastAsia="zh-CN"/>
        </w:rPr>
        <w:t>O</w:t>
      </w:r>
      <w:r w:rsidRPr="007B2C7C">
        <w:rPr>
          <w:szCs w:val="24"/>
          <w:lang w:eastAsia="zh-CN"/>
        </w:rPr>
        <w:t xml:space="preserve">therwise, </w:t>
      </w:r>
      <w:del w:id="1622" w:author="BeammWave" w:date="2024-10-07T14:03:00Z" w16du:dateUtc="2024-10-07T12:03:00Z">
        <w:r w:rsidRPr="007B2C7C" w:rsidDel="00E25FC3">
          <w:rPr>
            <w:szCs w:val="24"/>
            <w:lang w:eastAsia="en-GB"/>
          </w:rPr>
          <w:delText>t</w:delText>
        </w:r>
      </w:del>
      <w:r w:rsidRPr="007B2C7C">
        <w:rPr>
          <w:szCs w:val="24"/>
          <w:lang w:eastAsia="zh-CN"/>
        </w:rPr>
        <w:t xml:space="preserve">pathloss reference signal is known for unknown PUCCH SCell during </w:t>
      </w:r>
      <w:r w:rsidRPr="007B2C7C">
        <w:rPr>
          <w:lang w:eastAsia="en-GB"/>
        </w:rPr>
        <w:t>activation</w:t>
      </w:r>
      <w:r w:rsidRPr="007B2C7C">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2A3141C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PUCCH SCell activation command is received within 1280 ms upon the last transmission of the RS resource used for L1-RSRP measurement reporting</w:t>
      </w:r>
    </w:p>
    <w:p w14:paraId="3EB592D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determination is based on the latest L1-RSRP measurement reporting</w:t>
      </w:r>
    </w:p>
    <w:p w14:paraId="56CFEFC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PUCCH SCell activation period</w:t>
      </w:r>
    </w:p>
    <w:p w14:paraId="022E16F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SNR of the target pathloss reference signal</w:t>
      </w:r>
      <w:r w:rsidRPr="007B2C7C">
        <w:rPr>
          <w:rFonts w:hint="eastAsia"/>
          <w:lang w:eastAsia="zh-CN"/>
        </w:rPr>
        <w:t>≥</w:t>
      </w:r>
      <w:r w:rsidRPr="007B2C7C">
        <w:rPr>
          <w:lang w:eastAsia="zh-CN"/>
        </w:rPr>
        <w:t>-3dB</w:t>
      </w:r>
    </w:p>
    <w:p w14:paraId="3D3480C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associated SSBs with the target pathloss reference signal remain detectable during the PUCCH SCell activation period</w:t>
      </w:r>
    </w:p>
    <w:p w14:paraId="223D848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lastRenderedPageBreak/>
        <w:t>-</w:t>
      </w:r>
      <w:r w:rsidRPr="007B2C7C">
        <w:rPr>
          <w:lang w:eastAsia="zh-CN"/>
        </w:rPr>
        <w:tab/>
        <w:t xml:space="preserve">SNR of the associated SSB </w:t>
      </w:r>
      <w:r w:rsidRPr="007B2C7C">
        <w:rPr>
          <w:rFonts w:hint="eastAsia"/>
          <w:lang w:eastAsia="zh-CN"/>
        </w:rPr>
        <w:t>≥</w:t>
      </w:r>
      <w:r w:rsidRPr="007B2C7C">
        <w:rPr>
          <w:lang w:eastAsia="zh-CN"/>
        </w:rPr>
        <w:t>-3dB</w:t>
      </w:r>
    </w:p>
    <w:p w14:paraId="2D12E46C" w14:textId="77777777" w:rsidR="007B2C7C" w:rsidRPr="007B2C7C" w:rsidRDefault="007B2C7C" w:rsidP="007B2C7C">
      <w:pPr>
        <w:overflowPunct w:val="0"/>
        <w:autoSpaceDE w:val="0"/>
        <w:autoSpaceDN w:val="0"/>
        <w:adjustRightInd w:val="0"/>
        <w:ind w:left="284" w:hanging="284"/>
        <w:textAlignment w:val="baseline"/>
        <w:rPr>
          <w:lang w:eastAsia="zh-CN"/>
        </w:rPr>
      </w:pPr>
      <w:r w:rsidRPr="007B2C7C">
        <w:rPr>
          <w:lang w:eastAsia="zh-CN"/>
        </w:rPr>
        <w:t>Otherwise, the pathloss reference signal is unknown.</w:t>
      </w:r>
    </w:p>
    <w:p w14:paraId="48D1DCD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above delay requirement shall apply provided that:</w:t>
      </w:r>
    </w:p>
    <w:p w14:paraId="361253F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target pathloss reference signal determined during PUCCH SCell activation is known otherwise longer activation time is expected if the pathloss reference signal is unknown; and</w:t>
      </w:r>
    </w:p>
    <w:p w14:paraId="782BEA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RA on PUCCH SCell is not interrupted by the RA on PCell otherwise additional delay to activate the SCell is expected; and</w:t>
      </w:r>
    </w:p>
    <w:p w14:paraId="47C1745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No SRS carrier based switching or SRS antenna port switching occurs during the SCell activation procedure otherwise the PUCCH SCell activation delay can be extended. </w:t>
      </w:r>
    </w:p>
    <w:p w14:paraId="6399EA2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the same as the interruption in single SCell activation requirement in clause 8.3.2</w:t>
      </w:r>
      <w:r w:rsidRPr="007B2C7C">
        <w:rPr>
          <w:lang w:eastAsia="zh-CN"/>
        </w:rPr>
        <w:t>.</w:t>
      </w:r>
    </w:p>
    <w:p w14:paraId="22B9AAB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In addition to the interruption due to RF retuning during PUCCH SCell activation, if the UE is not capable of </w:t>
      </w:r>
      <w:r w:rsidRPr="007B2C7C">
        <w:rPr>
          <w:i/>
          <w:iCs/>
          <w:lang w:eastAsia="zh-CN"/>
        </w:rPr>
        <w:t>parallelTxPRACH-SRS-PUCCH-PUSCH</w:t>
      </w:r>
      <w:r w:rsidRPr="007B2C7C">
        <w:rPr>
          <w:lang w:eastAsia="zh-CN"/>
        </w:rPr>
        <w:t xml:space="preserve">, </w:t>
      </w:r>
      <w:r w:rsidRPr="007B2C7C">
        <w:rPr>
          <w:lang w:eastAsia="en-GB"/>
        </w:rPr>
        <w:t>and PRACH on PUCCH SCell and PUCCH/PUSCH/SRS on other active serving cell are fully or partially overlapping in time,</w:t>
      </w:r>
      <w:r w:rsidRPr="007B2C7C">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47D8388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unknown PUCCH SCell </w:t>
      </w:r>
      <w:r w:rsidRPr="007B2C7C">
        <w:rPr>
          <w:lang w:eastAsia="zh-CN"/>
        </w:rPr>
        <w:t>activation in FR2</w:t>
      </w:r>
      <w:r w:rsidRPr="007B2C7C">
        <w:rPr>
          <w:lang w:eastAsia="en-GB"/>
        </w:rPr>
        <w:t xml:space="preserve">, </w:t>
      </w:r>
      <w:r w:rsidRPr="007B2C7C">
        <w:rPr>
          <w:bCs/>
          <w:lang w:val="en-US" w:eastAsia="zh-CN"/>
        </w:rPr>
        <w:t xml:space="preserve">the requirement only </w:t>
      </w:r>
      <w:r w:rsidRPr="007B2C7C">
        <w:rPr>
          <w:bCs/>
          <w:lang w:eastAsia="en-GB"/>
        </w:rPr>
        <w:t>applies</w:t>
      </w:r>
      <w:r w:rsidRPr="007B2C7C">
        <w:rPr>
          <w:bCs/>
          <w:lang w:val="en-US" w:eastAsia="zh-CN"/>
        </w:rPr>
        <w:t xml:space="preserve"> </w:t>
      </w:r>
      <w:r w:rsidRPr="007B2C7C">
        <w:rPr>
          <w:rFonts w:eastAsia="Yu Mincho"/>
          <w:bCs/>
          <w:lang w:val="en-US" w:eastAsia="zh-CN"/>
        </w:rPr>
        <w:t>when UE supports CSI reporting cross PUCCH group capability</w:t>
      </w:r>
      <w:r w:rsidRPr="007B2C7C">
        <w:rPr>
          <w:rFonts w:eastAsia="Yu Mincho"/>
          <w:lang w:val="en-US" w:eastAsia="zh-CN"/>
        </w:rPr>
        <w:t>,</w:t>
      </w:r>
      <w:r w:rsidRPr="007B2C7C">
        <w:rPr>
          <w:rFonts w:eastAsia="Yu Mincho"/>
          <w:bCs/>
          <w:lang w:val="en-US" w:eastAsia="zh-CN"/>
        </w:rPr>
        <w:t xml:space="preserve"> and UE is </w:t>
      </w:r>
      <w:r w:rsidRPr="007B2C7C">
        <w:rPr>
          <w:lang w:eastAsia="en-GB"/>
        </w:rPr>
        <w:t>configured</w:t>
      </w:r>
      <w:r w:rsidRPr="007B2C7C">
        <w:rPr>
          <w:rFonts w:eastAsia="Yu Mincho"/>
          <w:bCs/>
          <w:lang w:val="en-US" w:eastAsia="zh-CN"/>
        </w:rPr>
        <w:t xml:space="preserve"> with CSI reporting via SpCell. For unknown PUCCH SCell activation in FR1, </w:t>
      </w:r>
      <w:r w:rsidRPr="007B2C7C">
        <w:rPr>
          <w:bCs/>
          <w:lang w:val="en-US" w:eastAsia="zh-CN"/>
        </w:rPr>
        <w:t xml:space="preserve">the requirement only applies </w:t>
      </w:r>
      <w:r w:rsidRPr="007B2C7C">
        <w:rPr>
          <w:rFonts w:eastAsia="Yu Mincho"/>
          <w:bCs/>
          <w:lang w:val="en-US" w:eastAsia="zh-CN"/>
        </w:rPr>
        <w:t>when UE supports CSI reporting cross PUCCH group capability</w:t>
      </w:r>
      <w:r w:rsidRPr="007B2C7C">
        <w:rPr>
          <w:rFonts w:eastAsia="Yu Mincho"/>
          <w:lang w:val="en-US" w:eastAsia="zh-CN"/>
        </w:rPr>
        <w:t>,</w:t>
      </w:r>
      <w:r w:rsidRPr="007B2C7C">
        <w:rPr>
          <w:rFonts w:eastAsia="Yu Mincho"/>
          <w:bCs/>
          <w:lang w:val="en-US" w:eastAsia="zh-CN"/>
        </w:rPr>
        <w:t xml:space="preserve"> and UE is </w:t>
      </w:r>
      <w:r w:rsidRPr="007B2C7C">
        <w:rPr>
          <w:lang w:eastAsia="en-GB"/>
        </w:rPr>
        <w:t>configured</w:t>
      </w:r>
      <w:r w:rsidRPr="007B2C7C">
        <w:rPr>
          <w:rFonts w:eastAsia="Yu Mincho"/>
          <w:bCs/>
          <w:lang w:val="en-US" w:eastAsia="zh-CN"/>
        </w:rPr>
        <w:t xml:space="preserve"> with CSI reporting via SpCell, if </w:t>
      </w:r>
      <w:r w:rsidRPr="007B2C7C">
        <w:rPr>
          <w:lang w:eastAsia="en-GB"/>
        </w:rPr>
        <w:t>‘ssb-PositionInBurst’ indicates multiple SSBs but TCI state indication is not provided in same MAC PDU with SCell activation.</w:t>
      </w:r>
    </w:p>
    <w:p w14:paraId="4CFD7666" w14:textId="77777777" w:rsidR="007B2C7C" w:rsidRPr="007B2C7C" w:rsidRDefault="007B2C7C" w:rsidP="007B2C7C">
      <w:pPr>
        <w:overflowPunct w:val="0"/>
        <w:autoSpaceDE w:val="0"/>
        <w:autoSpaceDN w:val="0"/>
        <w:adjustRightInd w:val="0"/>
        <w:textAlignment w:val="baseline"/>
        <w:rPr>
          <w:rFonts w:eastAsia="Yu Mincho"/>
          <w:bCs/>
          <w:iCs/>
          <w:lang w:val="en-US" w:eastAsia="zh-CN"/>
        </w:rPr>
      </w:pPr>
      <w:r w:rsidRPr="007B2C7C">
        <w:rPr>
          <w:lang w:eastAsia="en-GB"/>
        </w:rPr>
        <w:t xml:space="preserve">The requirement for unknown PUCCH SCell applies provided </w:t>
      </w:r>
      <w:r w:rsidRPr="007B2C7C">
        <w:rPr>
          <w:rFonts w:eastAsia="Yu Mincho"/>
          <w:bCs/>
          <w:iCs/>
          <w:lang w:eastAsia="en-GB"/>
        </w:rPr>
        <w:t>that the PDCCH order (when applicable) and the activation commands for TCI, UL spatial relation and PL-RS (when applicable) are based on the latest valid L1-RSRP reporting or the L3 reporting after SCell activation command via Primary PUCCH group.</w:t>
      </w:r>
    </w:p>
    <w:p w14:paraId="32B3FB5A" w14:textId="77777777" w:rsidR="007B2C7C" w:rsidRPr="007B2C7C" w:rsidRDefault="007B2C7C" w:rsidP="007B2C7C">
      <w:pPr>
        <w:overflowPunct w:val="0"/>
        <w:autoSpaceDE w:val="0"/>
        <w:autoSpaceDN w:val="0"/>
        <w:adjustRightInd w:val="0"/>
        <w:textAlignment w:val="baseline"/>
        <w:rPr>
          <w:lang w:val="en-US" w:eastAsia="zh-CN"/>
        </w:rPr>
      </w:pPr>
    </w:p>
    <w:p w14:paraId="3DBE6C6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r w:rsidRPr="007B2C7C">
        <w:rPr>
          <w:rFonts w:ascii="Arial" w:eastAsia="SimSun" w:hAnsi="Arial" w:hint="eastAsia"/>
          <w:sz w:val="28"/>
          <w:lang w:val="en-US" w:eastAsia="zh-CN"/>
        </w:rPr>
        <w:t>8</w:t>
      </w:r>
      <w:r w:rsidRPr="007B2C7C">
        <w:rPr>
          <w:rFonts w:ascii="Arial" w:eastAsia="SimSun" w:hAnsi="Arial"/>
          <w:sz w:val="28"/>
          <w:lang w:val="en-US" w:eastAsia="ko-KR"/>
        </w:rPr>
        <w:t>.</w:t>
      </w:r>
      <w:r w:rsidRPr="007B2C7C">
        <w:rPr>
          <w:rFonts w:ascii="Arial" w:eastAsia="SimSun" w:hAnsi="Arial" w:hint="eastAsia"/>
          <w:sz w:val="28"/>
          <w:lang w:val="en-US" w:eastAsia="zh-CN"/>
        </w:rPr>
        <w:t>3</w:t>
      </w:r>
      <w:r w:rsidRPr="007B2C7C">
        <w:rPr>
          <w:rFonts w:ascii="Arial" w:eastAsia="SimSun" w:hAnsi="Arial"/>
          <w:sz w:val="28"/>
          <w:lang w:val="en-US" w:eastAsia="ko-KR"/>
        </w:rPr>
        <w:t>.13</w:t>
      </w:r>
      <w:r w:rsidRPr="007B2C7C">
        <w:rPr>
          <w:rFonts w:ascii="Arial" w:eastAsia="SimSun" w:hAnsi="Arial"/>
          <w:sz w:val="28"/>
          <w:lang w:val="en-US" w:eastAsia="ko-KR"/>
        </w:rPr>
        <w:tab/>
      </w:r>
      <w:r w:rsidRPr="007B2C7C">
        <w:rPr>
          <w:rFonts w:ascii="Arial" w:eastAsia="SimSun" w:hAnsi="Arial"/>
          <w:sz w:val="28"/>
          <w:lang w:val="en-US" w:eastAsia="zh-CN"/>
        </w:rPr>
        <w:t xml:space="preserve">SCell activation </w:t>
      </w:r>
      <w:r w:rsidRPr="007B2C7C">
        <w:rPr>
          <w:rFonts w:ascii="Arial" w:eastAsia="SimSun" w:hAnsi="Arial" w:hint="eastAsia"/>
          <w:sz w:val="28"/>
          <w:lang w:val="en-US" w:eastAsia="zh-CN"/>
        </w:rPr>
        <w:t>d</w:t>
      </w:r>
      <w:r w:rsidRPr="007B2C7C">
        <w:rPr>
          <w:rFonts w:ascii="Arial" w:eastAsia="SimSun" w:hAnsi="Arial"/>
          <w:sz w:val="28"/>
          <w:lang w:val="en-US" w:eastAsia="zh-CN"/>
        </w:rPr>
        <w:t>elay Requirement</w:t>
      </w:r>
      <w:r w:rsidRPr="007B2C7C">
        <w:rPr>
          <w:rFonts w:ascii="Arial" w:eastAsia="SimSun" w:hAnsi="Arial" w:hint="eastAsia"/>
          <w:sz w:val="28"/>
          <w:lang w:val="en-US" w:eastAsia="zh-CN"/>
        </w:rPr>
        <w:t xml:space="preserve"> for Deactivated PUCCH </w:t>
      </w:r>
      <w:r w:rsidRPr="007B2C7C">
        <w:rPr>
          <w:rFonts w:ascii="Arial" w:eastAsia="SimSun" w:hAnsi="Arial"/>
          <w:sz w:val="28"/>
          <w:lang w:val="en-US" w:eastAsia="zh-CN"/>
        </w:rPr>
        <w:t>SCell</w:t>
      </w:r>
      <w:r w:rsidRPr="007B2C7C">
        <w:rPr>
          <w:rFonts w:ascii="Arial" w:eastAsia="SimSun" w:hAnsi="Arial" w:hint="eastAsia"/>
          <w:sz w:val="28"/>
          <w:lang w:val="en-US" w:eastAsia="zh-CN"/>
        </w:rPr>
        <w:t xml:space="preserve"> with</w:t>
      </w:r>
      <w:r w:rsidRPr="007B2C7C">
        <w:rPr>
          <w:rFonts w:ascii="Arial" w:eastAsia="SimSun" w:hAnsi="Arial"/>
          <w:sz w:val="28"/>
          <w:lang w:val="en-US" w:eastAsia="zh-CN"/>
        </w:rPr>
        <w:t xml:space="preserve"> Multiple SCells</w:t>
      </w:r>
    </w:p>
    <w:p w14:paraId="4D52B5C4"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shall apply for the UE configured with </w:t>
      </w:r>
      <w:r w:rsidRPr="007B2C7C">
        <w:rPr>
          <w:rFonts w:hint="eastAsia"/>
          <w:lang w:eastAsia="zh-CN"/>
        </w:rPr>
        <w:t>multiple</w:t>
      </w:r>
      <w:r w:rsidRPr="007B2C7C">
        <w:rPr>
          <w:lang w:eastAsia="en-GB"/>
        </w:rPr>
        <w:t xml:space="preserve"> </w:t>
      </w:r>
      <w:r w:rsidRPr="007B2C7C">
        <w:rPr>
          <w:rFonts w:hint="eastAsia"/>
          <w:lang w:eastAsia="zh-CN"/>
        </w:rPr>
        <w:t>deactivated downlink</w:t>
      </w:r>
      <w:r w:rsidRPr="007B2C7C">
        <w:rPr>
          <w:lang w:eastAsia="en-GB"/>
        </w:rPr>
        <w:t xml:space="preserve"> SCell</w:t>
      </w:r>
      <w:r w:rsidRPr="007B2C7C">
        <w:rPr>
          <w:rFonts w:hint="eastAsia"/>
          <w:lang w:eastAsia="zh-CN"/>
        </w:rPr>
        <w:t>s</w:t>
      </w:r>
      <w:r w:rsidRPr="007B2C7C">
        <w:rPr>
          <w:lang w:eastAsia="en-GB"/>
        </w:rPr>
        <w:t xml:space="preserve"> </w:t>
      </w:r>
      <w:r w:rsidRPr="007B2C7C">
        <w:rPr>
          <w:rFonts w:hint="eastAsia"/>
          <w:lang w:eastAsia="zh-CN"/>
        </w:rPr>
        <w:t>and</w:t>
      </w:r>
      <w:r w:rsidRPr="007B2C7C">
        <w:rPr>
          <w:lang w:eastAsia="zh-CN"/>
        </w:rPr>
        <w:t xml:space="preserve"> </w:t>
      </w:r>
      <w:r w:rsidRPr="007B2C7C">
        <w:rPr>
          <w:rFonts w:hint="eastAsia"/>
          <w:lang w:eastAsia="zh-CN"/>
        </w:rPr>
        <w:t xml:space="preserve">PUCCH is configured for a </w:t>
      </w:r>
      <w:r w:rsidRPr="007B2C7C">
        <w:rPr>
          <w:lang w:eastAsia="zh-CN"/>
        </w:rPr>
        <w:t>SCell</w:t>
      </w:r>
      <w:r w:rsidRPr="007B2C7C">
        <w:rPr>
          <w:rFonts w:hint="eastAsia"/>
          <w:lang w:eastAsia="zh-CN"/>
        </w:rPr>
        <w:t xml:space="preserve">, and </w:t>
      </w:r>
      <w:r w:rsidRPr="007B2C7C">
        <w:rPr>
          <w:lang w:eastAsia="zh-CN"/>
        </w:rPr>
        <w:t xml:space="preserve">when </w:t>
      </w:r>
      <w:r w:rsidRPr="007B2C7C">
        <w:rPr>
          <w:rFonts w:hint="eastAsia"/>
          <w:lang w:eastAsia="zh-CN"/>
        </w:rPr>
        <w:t xml:space="preserve">PUCCH </w:t>
      </w:r>
      <w:r w:rsidRPr="007B2C7C">
        <w:rPr>
          <w:lang w:eastAsia="zh-CN"/>
        </w:rPr>
        <w:t>SCell</w:t>
      </w:r>
      <w:r w:rsidRPr="007B2C7C">
        <w:rPr>
          <w:rFonts w:hint="eastAsia"/>
          <w:lang w:eastAsia="zh-CN"/>
        </w:rPr>
        <w:t xml:space="preserve"> with downlink SCell(s) are</w:t>
      </w:r>
      <w:r w:rsidRPr="007B2C7C">
        <w:rPr>
          <w:lang w:eastAsia="zh-CN"/>
        </w:rPr>
        <w:t xml:space="preserve"> activated</w:t>
      </w:r>
      <w:r w:rsidRPr="007B2C7C">
        <w:rPr>
          <w:rFonts w:hint="eastAsia"/>
          <w:lang w:eastAsia="zh-CN"/>
        </w:rPr>
        <w:t xml:space="preserve"> by one MAC command</w:t>
      </w:r>
      <w:r w:rsidRPr="007B2C7C">
        <w:rPr>
          <w:lang w:eastAsia="en-GB"/>
        </w:rPr>
        <w:t>.</w:t>
      </w:r>
    </w:p>
    <w:p w14:paraId="7913F911" w14:textId="77777777" w:rsidR="007B2C7C" w:rsidRPr="007B2C7C" w:rsidRDefault="007B2C7C" w:rsidP="007B2C7C">
      <w:pPr>
        <w:rPr>
          <w:rFonts w:eastAsia="SimSun"/>
        </w:rPr>
      </w:pPr>
      <w:r w:rsidRPr="007B2C7C">
        <w:rPr>
          <w:rFonts w:eastAsia="SimSun"/>
          <w:lang w:eastAsia="zh-CN"/>
        </w:rPr>
        <w:t>For</w:t>
      </w:r>
      <w:r w:rsidRPr="007B2C7C">
        <w:rPr>
          <w:rFonts w:eastAsia="SimSun"/>
        </w:rPr>
        <w:t xml:space="preserve"> EN-DC, NE-DC, and standalone NR, the requirements in this clause shall apply when the following conditions are met:</w:t>
      </w:r>
    </w:p>
    <w:p w14:paraId="0E46EB5A"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 xml:space="preserve">UE only receives </w:t>
      </w:r>
      <w:del w:id="1623" w:author="BeammWave" w:date="2024-10-07T14:06:00Z" w16du:dateUtc="2024-10-07T12:06:00Z">
        <w:r w:rsidRPr="007B2C7C" w:rsidDel="00123615">
          <w:rPr>
            <w:rFonts w:eastAsia="SimSun"/>
          </w:rPr>
          <w:delText xml:space="preserve">one </w:delText>
        </w:r>
      </w:del>
      <w:ins w:id="1624" w:author="BeammWave" w:date="2024-10-07T14:06:00Z" w16du:dateUtc="2024-10-07T12:06:00Z">
        <w:r w:rsidRPr="007B2C7C">
          <w:rPr>
            <w:rFonts w:eastAsia="SimSun"/>
          </w:rPr>
          <w:t xml:space="preserve">a </w:t>
        </w:r>
      </w:ins>
      <w:r w:rsidRPr="007B2C7C">
        <w:rPr>
          <w:rFonts w:eastAsia="SimSun"/>
        </w:rPr>
        <w:t>single MAC command for multiple SCell activation within the activation period defined in this clause</w:t>
      </w:r>
    </w:p>
    <w:p w14:paraId="51BF9E02"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in each single CG, there are no other SCell activation, deactivation, addition or release before activation is completed for all the SCells activated by the single MAC CE in this clause, and</w:t>
      </w:r>
    </w:p>
    <w:p w14:paraId="3F1D830D"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in EN-DC and NE-DC, there are no E-UTRAN SCell activation, deactivation, addition or release before multiple SCell activation is completed in this clause, and</w:t>
      </w:r>
    </w:p>
    <w:p w14:paraId="6A3958C5"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t xml:space="preserve">any to-be-activated unknown </w:t>
      </w:r>
      <w:r w:rsidRPr="007B2C7C">
        <w:rPr>
          <w:rFonts w:eastAsia="SimSun" w:hint="eastAsia"/>
          <w:lang w:eastAsia="zh-CN"/>
        </w:rPr>
        <w:t xml:space="preserve">non-PUCCH SCell in a different band from to-be-activated PUCCH </w:t>
      </w:r>
      <w:r w:rsidRPr="007B2C7C">
        <w:rPr>
          <w:rFonts w:eastAsia="SimSun"/>
          <w:lang w:eastAsia="en-GB"/>
        </w:rPr>
        <w:t xml:space="preserve">SCell has active serving cell(s) or known to-be-activated </w:t>
      </w:r>
      <w:r w:rsidRPr="007B2C7C">
        <w:rPr>
          <w:rFonts w:eastAsia="SimSun" w:hint="eastAsia"/>
          <w:lang w:eastAsia="zh-CN"/>
        </w:rPr>
        <w:t xml:space="preserve">non-PUCCH </w:t>
      </w:r>
      <w:r w:rsidRPr="007B2C7C">
        <w:rPr>
          <w:rFonts w:eastAsia="SimSun"/>
          <w:lang w:eastAsia="en-GB"/>
        </w:rPr>
        <w:t>SCell(s) on the same band</w:t>
      </w:r>
      <w:r w:rsidRPr="007B2C7C">
        <w:rPr>
          <w:rFonts w:eastAsia="SimSun"/>
          <w:lang w:eastAsia="zh-CN"/>
        </w:rPr>
        <w:t xml:space="preserve">. </w:t>
      </w:r>
    </w:p>
    <w:p w14:paraId="350F6F9C"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hint="eastAsia"/>
          <w:lang w:eastAsia="zh-CN"/>
        </w:rPr>
        <w:t>-</w:t>
      </w:r>
      <w:r w:rsidRPr="007B2C7C">
        <w:rPr>
          <w:rFonts w:eastAsia="SimSun" w:hint="eastAsia"/>
          <w:lang w:eastAsia="zh-CN"/>
        </w:rPr>
        <w:tab/>
        <w:t>All DL SCells being activated in the secondary PUCCH group are unknown if PUCCH SCell being activated is unknown.</w:t>
      </w:r>
    </w:p>
    <w:p w14:paraId="2C3978AF"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hint="eastAsia"/>
          <w:lang w:eastAsia="en-GB"/>
        </w:rPr>
        <w:t>-</w:t>
      </w:r>
      <w:r w:rsidRPr="007B2C7C">
        <w:rPr>
          <w:rFonts w:eastAsia="SimSun" w:hint="eastAsia"/>
          <w:lang w:eastAsia="en-GB"/>
        </w:rPr>
        <w:tab/>
      </w:r>
      <w:r w:rsidRPr="007B2C7C">
        <w:rPr>
          <w:rFonts w:eastAsia="SimSun"/>
          <w:lang w:eastAsia="en-GB"/>
        </w:rPr>
        <w:t xml:space="preserve">If the to-be-activated FR2 PUCCH SCell is unknown, and there is no to-be-activated FR1 SCell which is counted in N1 as defined in </w:t>
      </w:r>
      <w:ins w:id="1625" w:author="BeammWave" w:date="2024-10-04T20:24:00Z" w16du:dateUtc="2024-10-04T18:24:00Z">
        <w:r w:rsidRPr="007B2C7C">
          <w:rPr>
            <w:rFonts w:eastAsia="SimSun"/>
            <w:lang w:eastAsia="en-GB"/>
          </w:rPr>
          <w:t xml:space="preserve">clause </w:t>
        </w:r>
      </w:ins>
      <w:r w:rsidRPr="007B2C7C">
        <w:rPr>
          <w:rFonts w:eastAsia="SimSun"/>
          <w:lang w:eastAsia="en-GB"/>
        </w:rPr>
        <w:t>8.3.7</w:t>
      </w:r>
      <w:r w:rsidRPr="007B2C7C">
        <w:rPr>
          <w:rFonts w:eastAsia="SimSun" w:hint="eastAsia"/>
          <w:lang w:eastAsia="en-GB"/>
        </w:rPr>
        <w:t>.</w:t>
      </w:r>
    </w:p>
    <w:p w14:paraId="33D79037" w14:textId="77777777" w:rsidR="007B2C7C" w:rsidRPr="007B2C7C" w:rsidRDefault="007B2C7C" w:rsidP="007B2C7C">
      <w:pPr>
        <w:rPr>
          <w:rFonts w:eastAsia="SimSun"/>
          <w:lang w:eastAsia="zh-CN"/>
        </w:rPr>
      </w:pPr>
      <w:r w:rsidRPr="007B2C7C">
        <w:rPr>
          <w:rFonts w:eastAsia="SimSun"/>
          <w:lang w:eastAsia="zh-CN"/>
        </w:rPr>
        <w:lastRenderedPageBreak/>
        <w:t xml:space="preserve">Upon </w:t>
      </w:r>
      <w:r w:rsidRPr="007B2C7C">
        <w:rPr>
          <w:rFonts w:eastAsia="SimSun"/>
        </w:rPr>
        <w:t xml:space="preserve">receiving SCell activation command in slot </w:t>
      </w:r>
      <w:r w:rsidRPr="007B2C7C">
        <w:rPr>
          <w:rFonts w:eastAsia="SimSun"/>
          <w:i/>
        </w:rPr>
        <w:t xml:space="preserve">n </w:t>
      </w:r>
      <w:r w:rsidRPr="007B2C7C">
        <w:rPr>
          <w:rFonts w:eastAsia="SimSun"/>
          <w:iCs/>
        </w:rPr>
        <w:t xml:space="preserve">for more than one SCell and one among the multiple SCells is PUCCH SCell, </w:t>
      </w:r>
      <w:r w:rsidRPr="007B2C7C">
        <w:rPr>
          <w:rFonts w:eastAsia="SimSun"/>
        </w:rPr>
        <w:t>the UE shall be able to transmit valid CSI report on PUCCH SCell and apply actions related to the SCell activation command as specified in [7]</w:t>
      </w:r>
      <w:r w:rsidRPr="007B2C7C">
        <w:rPr>
          <w:rFonts w:eastAsia="SimSun" w:hint="eastAsia"/>
        </w:rPr>
        <w:t xml:space="preserve"> for the</w:t>
      </w:r>
      <w:r w:rsidRPr="007B2C7C">
        <w:rPr>
          <w:rFonts w:eastAsia="SimSun"/>
        </w:rPr>
        <w:t xml:space="preserve"> PUCCH </w:t>
      </w:r>
      <w:r w:rsidRPr="007B2C7C">
        <w:rPr>
          <w:rFonts w:eastAsia="SimSun" w:hint="eastAsia"/>
        </w:rPr>
        <w:t xml:space="preserve">SCell </w:t>
      </w:r>
      <w:r w:rsidRPr="007B2C7C">
        <w:rPr>
          <w:rFonts w:eastAsia="SimSun"/>
        </w:rPr>
        <w:t>being activated</w:t>
      </w:r>
      <w:r w:rsidRPr="007B2C7C">
        <w:rPr>
          <w:rFonts w:eastAsia="SimSun" w:hint="eastAsia"/>
        </w:rPr>
        <w:t xml:space="preserve"> </w:t>
      </w:r>
      <w:r w:rsidRPr="007B2C7C">
        <w:rPr>
          <w:rFonts w:eastAsia="SimSun"/>
        </w:rPr>
        <w:t xml:space="preserve">no later than </w:t>
      </w:r>
      <w:r w:rsidRPr="007B2C7C">
        <w:rPr>
          <w:rFonts w:eastAsia="SimSun" w:hint="eastAsia"/>
        </w:rPr>
        <w:t xml:space="preserve">in </w:t>
      </w:r>
      <w:r w:rsidRPr="007B2C7C">
        <w:rPr>
          <w:rFonts w:eastAsia="SimSun" w:hint="eastAsia"/>
          <w:lang w:eastAsia="zh-CN"/>
        </w:rPr>
        <w:t>slot</w:t>
      </w:r>
      <w:r w:rsidRPr="007B2C7C">
        <w:rPr>
          <w:rFonts w:eastAsia="SimSun" w:hint="eastAsia"/>
        </w:rPr>
        <w:t xml:space="preserve"> </w:t>
      </w:r>
      <w:r w:rsidRPr="007B2C7C">
        <w:rPr>
          <w:rFonts w:eastAsia="SimSun" w:hint="eastAsia"/>
          <w:i/>
        </w:rPr>
        <w:t>n</w:t>
      </w:r>
      <w:r w:rsidRPr="007B2C7C">
        <w:rPr>
          <w:rFonts w:eastAsia="SimSun" w:hint="eastAsia"/>
        </w:rPr>
        <w:t>+</w:t>
      </w:r>
      <w:r w:rsidRPr="007B2C7C">
        <w:rPr>
          <w:rFonts w:eastAsia="SimSun"/>
        </w:rPr>
        <w:t xml:space="preserve"> T</w:t>
      </w:r>
      <w:r w:rsidRPr="007B2C7C">
        <w:rPr>
          <w:rFonts w:eastAsia="SimSun"/>
          <w:vertAlign w:val="subscript"/>
        </w:rPr>
        <w:t>activate_total_PUCCH_SCell</w:t>
      </w:r>
      <w:r w:rsidRPr="007B2C7C">
        <w:rPr>
          <w:rFonts w:eastAsia="SimSun" w:hint="eastAsia"/>
          <w:lang w:eastAsia="zh-CN"/>
        </w:rPr>
        <w:t xml:space="preserve">. </w:t>
      </w:r>
      <w:r w:rsidRPr="007B2C7C">
        <w:rPr>
          <w:rFonts w:eastAsia="SimSun"/>
          <w:lang w:eastAsia="zh-CN"/>
        </w:rPr>
        <w:t>T</w:t>
      </w:r>
      <w:r w:rsidRPr="007B2C7C">
        <w:rPr>
          <w:rFonts w:eastAsia="SimSun"/>
        </w:rPr>
        <w:t>he UE shall be capable to transmit valid CSI report of other SCell no later than in slot n+ T</w:t>
      </w:r>
      <w:r w:rsidRPr="007B2C7C">
        <w:rPr>
          <w:rFonts w:eastAsia="SimSun"/>
          <w:vertAlign w:val="subscript"/>
        </w:rPr>
        <w:t>activate_total_other_SCell.</w:t>
      </w:r>
    </w:p>
    <w:p w14:paraId="6FC4621F" w14:textId="77777777" w:rsidR="007B2C7C" w:rsidRPr="007B2C7C" w:rsidRDefault="007B2C7C" w:rsidP="007B2C7C">
      <w:pPr>
        <w:rPr>
          <w:rFonts w:eastAsia="SimSun"/>
        </w:rPr>
      </w:pPr>
      <w:r w:rsidRPr="007B2C7C">
        <w:rPr>
          <w:rFonts w:eastAsia="SimSun"/>
        </w:rPr>
        <w:t>Where:</w:t>
      </w:r>
    </w:p>
    <w:p w14:paraId="5BF53ECA"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 xml:space="preserve">activate_total_PUCCH_SCell </w:t>
      </w:r>
      <w:r w:rsidRPr="007B2C7C">
        <w:rPr>
          <w:rFonts w:eastAsia="SimSun"/>
        </w:rPr>
        <w:t xml:space="preserve">is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delay</m:t>
                </m:r>
                <m:r>
                  <m:rPr>
                    <m:sty m:val="p"/>
                  </m:rPr>
                  <w:rPr>
                    <w:rFonts w:ascii="Cambria Math" w:hAnsi="Cambria Math"/>
                    <w:lang w:eastAsia="en-GB"/>
                  </w:rPr>
                  <m:t>_</m:t>
                </m:r>
                <m:r>
                  <m:rPr>
                    <m:sty m:val="p"/>
                  </m:rPr>
                  <w:rPr>
                    <w:rFonts w:ascii="Cambria Math" w:hAnsi="Cambria Math"/>
                    <w:vertAlign w:val="subscript"/>
                    <w:lang w:eastAsia="en-GB"/>
                  </w:rPr>
                  <m:t>multiple_</m:t>
                </m:r>
                <m:r>
                  <w:rPr>
                    <w:rFonts w:ascii="Cambria Math" w:hAnsi="Cambria Math"/>
                    <w:lang w:eastAsia="en-GB"/>
                  </w:rPr>
                  <m:t>SCells</m:t>
                </m:r>
                <m:r>
                  <m:rPr>
                    <m:sty m:val="p"/>
                  </m:rPr>
                  <w:rPr>
                    <w:rFonts w:ascii="Cambria Math" w:hAnsi="Cambria Math"/>
                    <w:lang w:eastAsia="en-GB"/>
                  </w:rPr>
                  <m:t>_</m:t>
                </m:r>
                <m:r>
                  <w:rPr>
                    <w:rFonts w:ascii="Cambria Math" w:hAnsi="Cambria Math"/>
                    <w:lang w:eastAsia="en-GB"/>
                  </w:rPr>
                  <m:t>PUCCH</m:t>
                </m:r>
                <m:r>
                  <m:rPr>
                    <m:sty m:val="p"/>
                  </m:rPr>
                  <w:rPr>
                    <w:rFonts w:ascii="Cambria Math" w:hAnsi="Cambria Math"/>
                    <w:lang w:eastAsia="en-GB"/>
                  </w:rPr>
                  <m:t>_</m:t>
                </m:r>
                <m:r>
                  <w:rPr>
                    <w:rFonts w:ascii="Cambria Math" w:hAnsi="Cambria Math"/>
                    <w:lang w:eastAsia="en-GB"/>
                  </w:rPr>
                  <m:t>SCell</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7B2C7C">
        <w:rPr>
          <w:rFonts w:eastAsia="SimSun"/>
        </w:rPr>
        <w:t xml:space="preserve">, </w:t>
      </w:r>
    </w:p>
    <w:p w14:paraId="6A76AB37"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 xml:space="preserve">activate_total_other_SCell </w:t>
      </w:r>
      <w:r w:rsidRPr="007B2C7C">
        <w:rPr>
          <w:rFonts w:eastAsia="SimSun"/>
        </w:rPr>
        <w:t xml:space="preserve">is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delay</m:t>
                </m:r>
                <m:r>
                  <m:rPr>
                    <m:sty m:val="p"/>
                  </m:rPr>
                  <w:rPr>
                    <w:rFonts w:ascii="Cambria Math" w:hAnsi="Cambria Math"/>
                    <w:lang w:eastAsia="en-GB"/>
                  </w:rPr>
                  <m:t>_</m:t>
                </m:r>
                <m:r>
                  <m:rPr>
                    <m:sty m:val="p"/>
                  </m:rPr>
                  <w:rPr>
                    <w:rFonts w:ascii="Cambria Math" w:hAnsi="Cambria Math"/>
                    <w:vertAlign w:val="subscript"/>
                    <w:lang w:eastAsia="en-GB"/>
                  </w:rPr>
                  <m:t>multiple_</m:t>
                </m:r>
                <m:r>
                  <w:rPr>
                    <w:rFonts w:ascii="Cambria Math" w:hAnsi="Cambria Math"/>
                    <w:lang w:eastAsia="en-GB"/>
                  </w:rPr>
                  <m:t>SCells</m:t>
                </m:r>
                <m:r>
                  <m:rPr>
                    <m:sty m:val="p"/>
                  </m:rPr>
                  <w:rPr>
                    <w:rFonts w:ascii="Cambria Math" w:hAnsi="Cambria Math"/>
                    <w:lang w:eastAsia="en-GB"/>
                  </w:rPr>
                  <m:t>_</m:t>
                </m:r>
                <m:r>
                  <w:rPr>
                    <w:rFonts w:ascii="Cambria Math" w:hAnsi="Cambria Math"/>
                    <w:lang w:eastAsia="en-GB"/>
                  </w:rPr>
                  <m:t>other</m:t>
                </m:r>
                <m:r>
                  <m:rPr>
                    <m:sty m:val="p"/>
                  </m:rPr>
                  <w:rPr>
                    <w:rFonts w:ascii="Cambria Math" w:hAnsi="Cambria Math"/>
                    <w:lang w:eastAsia="en-GB"/>
                  </w:rPr>
                  <m:t>_</m:t>
                </m:r>
                <m:r>
                  <w:rPr>
                    <w:rFonts w:ascii="Cambria Math" w:hAnsi="Cambria Math"/>
                    <w:lang w:eastAsia="en-GB"/>
                  </w:rPr>
                  <m:t>SCell</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p>
    <w:p w14:paraId="65934308" w14:textId="77777777" w:rsidR="007B2C7C" w:rsidRPr="007B2C7C" w:rsidRDefault="007B2C7C" w:rsidP="007B2C7C">
      <w:pPr>
        <w:rPr>
          <w:rFonts w:eastAsia="SimSun"/>
        </w:rPr>
      </w:pPr>
      <w:r w:rsidRPr="007B2C7C">
        <w:rPr>
          <w:rFonts w:eastAsia="SimSun"/>
        </w:rPr>
        <w:t>Where:</w:t>
      </w:r>
    </w:p>
    <w:p w14:paraId="5D7F72E1" w14:textId="77777777" w:rsidR="007B2C7C" w:rsidRPr="007B2C7C" w:rsidRDefault="007B2C7C" w:rsidP="007B2C7C">
      <w:pPr>
        <w:rPr>
          <w:rFonts w:eastAsia="SimSun"/>
          <w:lang w:val="en-US"/>
        </w:rPr>
      </w:pPr>
      <w:r w:rsidRPr="007B2C7C">
        <w:rPr>
          <w:rFonts w:eastAsia="SimSun"/>
        </w:rPr>
        <w:t>T</w:t>
      </w:r>
      <w:r w:rsidRPr="007B2C7C">
        <w:rPr>
          <w:rFonts w:eastAsia="SimSun"/>
          <w:vertAlign w:val="subscript"/>
        </w:rPr>
        <w:t xml:space="preserve">delay_multiple_SCells_other_SCell   </w:t>
      </w:r>
      <w:r w:rsidRPr="007B2C7C">
        <w:rPr>
          <w:rFonts w:eastAsia="SimSun"/>
        </w:rPr>
        <w:t xml:space="preserve">is the </w:t>
      </w:r>
      <w:r w:rsidRPr="007B2C7C">
        <w:rPr>
          <w:rFonts w:eastAsia="SimSun"/>
          <w:lang w:val="en-US" w:eastAsia="zh-CN"/>
        </w:rPr>
        <w:t>SCell activation delay for other SCell when the other SCell is activated with multiple SCells</w:t>
      </w:r>
      <w:r w:rsidRPr="007B2C7C">
        <w:rPr>
          <w:rFonts w:eastAsia="SimSun"/>
        </w:rPr>
        <w:t xml:space="preserve"> and is given by T</w:t>
      </w:r>
      <w:r w:rsidRPr="007B2C7C">
        <w:rPr>
          <w:rFonts w:eastAsia="SimSun"/>
          <w:vertAlign w:val="subscript"/>
        </w:rPr>
        <w:t xml:space="preserve">activation_time_multiple_scells </w:t>
      </w:r>
      <w:r w:rsidRPr="007B2C7C">
        <w:rPr>
          <w:rFonts w:eastAsia="SimSun"/>
          <w:lang w:val="en-US"/>
        </w:rPr>
        <w:t>+T</w:t>
      </w:r>
      <w:r w:rsidRPr="007B2C7C">
        <w:rPr>
          <w:rFonts w:eastAsia="SimSun"/>
          <w:vertAlign w:val="subscript"/>
          <w:lang w:val="en-US"/>
        </w:rPr>
        <w:t>CSI_Reporting</w:t>
      </w:r>
      <w:r w:rsidRPr="007B2C7C">
        <w:rPr>
          <w:rFonts w:eastAsia="SimSun"/>
          <w:lang w:val="en-US"/>
        </w:rPr>
        <w:t>.</w:t>
      </w:r>
    </w:p>
    <w:p w14:paraId="7D670DEE"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en-GB"/>
        </w:rPr>
      </w:pPr>
      <w:r w:rsidRPr="007B2C7C">
        <w:rPr>
          <w:noProof/>
          <w:lang w:eastAsia="en-GB"/>
        </w:rPr>
        <w:tab/>
        <w:t>T</w:t>
      </w:r>
      <w:r w:rsidRPr="007B2C7C">
        <w:rPr>
          <w:noProof/>
          <w:vertAlign w:val="subscript"/>
          <w:lang w:eastAsia="en-GB"/>
        </w:rPr>
        <w:t>delay_multiple_SCells_PUCCH_SCell</w:t>
      </w:r>
      <w:r w:rsidRPr="007B2C7C">
        <w:rPr>
          <w:noProof/>
          <w:lang w:eastAsia="en-GB"/>
        </w:rPr>
        <w:t xml:space="preserve"> = T</w:t>
      </w:r>
      <w:r w:rsidRPr="007B2C7C">
        <w:rPr>
          <w:noProof/>
          <w:vertAlign w:val="subscript"/>
          <w:lang w:eastAsia="en-GB"/>
        </w:rPr>
        <w:t xml:space="preserve">activation_time_multiple_scells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xml:space="preserve">), (T1+T2+T3), </w:t>
      </w:r>
      <w:r w:rsidRPr="007B2C7C">
        <w:rPr>
          <w:noProof/>
          <w:lang w:val="en-US" w:eastAsia="zh-CN"/>
        </w:rPr>
        <w:t>3</w:t>
      </w:r>
      <w:r w:rsidRPr="007B2C7C">
        <w:rPr>
          <w:noProof/>
          <w:lang w:val="en-US" w:eastAsia="en-GB"/>
        </w:rPr>
        <w:t>*T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p>
    <w:p w14:paraId="758E6E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has a Valid TA for </w:t>
      </w:r>
      <w:r w:rsidRPr="007B2C7C">
        <w:rPr>
          <w:rFonts w:hint="eastAsia"/>
          <w:lang w:eastAsia="zh-CN"/>
        </w:rPr>
        <w:t>transmitting on</w:t>
      </w:r>
      <w:r w:rsidRPr="007B2C7C">
        <w:rPr>
          <w:lang w:eastAsia="en-GB"/>
        </w:rPr>
        <w:t xml:space="preserve"> PUCCH SCell, </w:t>
      </w:r>
    </w:p>
    <w:p w14:paraId="743BAF5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TA is considered to be valid provided that the </w:t>
      </w:r>
      <w:r w:rsidRPr="007B2C7C">
        <w:rPr>
          <w:i/>
          <w:lang w:eastAsia="en-GB"/>
        </w:rPr>
        <w:t>TimeAlignmentTimer</w:t>
      </w:r>
      <w:r w:rsidRPr="007B2C7C">
        <w:rPr>
          <w:lang w:eastAsia="en-GB"/>
        </w:rPr>
        <w:t xml:space="preserve"> [2] assoc</w:t>
      </w:r>
      <w:r w:rsidRPr="007B2C7C">
        <w:rPr>
          <w:rFonts w:hint="eastAsia"/>
          <w:lang w:eastAsia="zh-CN"/>
        </w:rPr>
        <w:t>i</w:t>
      </w:r>
      <w:r w:rsidRPr="007B2C7C">
        <w:rPr>
          <w:lang w:eastAsia="en-GB"/>
        </w:rPr>
        <w:t xml:space="preserve">ated with the TAG containing the </w:t>
      </w:r>
      <w:r w:rsidRPr="007B2C7C">
        <w:rPr>
          <w:rFonts w:hint="eastAsia"/>
          <w:lang w:eastAsia="en-GB"/>
        </w:rPr>
        <w:t xml:space="preserve">PUCCH </w:t>
      </w:r>
      <w:r w:rsidRPr="007B2C7C">
        <w:rPr>
          <w:lang w:eastAsia="en-GB"/>
        </w:rPr>
        <w:t>SCell is running.</w:t>
      </w:r>
    </w:p>
    <w:p w14:paraId="30C3671E"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en-GB"/>
        </w:rPr>
      </w:pPr>
      <w:r w:rsidRPr="007B2C7C">
        <w:rPr>
          <w:noProof/>
          <w:lang w:eastAsia="en-GB"/>
        </w:rPr>
        <w:tab/>
        <w:t>T</w:t>
      </w:r>
      <w:r w:rsidRPr="007B2C7C">
        <w:rPr>
          <w:noProof/>
          <w:vertAlign w:val="subscript"/>
          <w:lang w:eastAsia="en-GB"/>
        </w:rPr>
        <w:t>delay_multiple_SCells_PUCCH_SCell</w:t>
      </w:r>
      <w:r w:rsidRPr="007B2C7C">
        <w:rPr>
          <w:noProof/>
          <w:lang w:eastAsia="en-GB"/>
        </w:rPr>
        <w:t xml:space="preserve"> = T</w:t>
      </w:r>
      <w:r w:rsidRPr="007B2C7C">
        <w:rPr>
          <w:noProof/>
          <w:vertAlign w:val="subscript"/>
          <w:lang w:eastAsia="en-GB"/>
        </w:rPr>
        <w:t xml:space="preserve">activation_time_multiple_scells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3*T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r w:rsidRPr="007B2C7C">
        <w:rPr>
          <w:noProof/>
          <w:lang w:val="en-US" w:eastAsia="zh-CN"/>
        </w:rPr>
        <w:t xml:space="preserve"> </w:t>
      </w:r>
    </w:p>
    <w:p w14:paraId="5357A5C4"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UE does not have valid TA for PUCCH SCell,</w:t>
      </w:r>
    </w:p>
    <w:p w14:paraId="647F2F0F"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en-GB"/>
        </w:rPr>
      </w:pPr>
      <w:r w:rsidRPr="007B2C7C">
        <w:rPr>
          <w:noProof/>
          <w:lang w:eastAsia="en-GB"/>
        </w:rPr>
        <w:tab/>
        <w:t>T</w:t>
      </w:r>
      <w:r w:rsidRPr="007B2C7C">
        <w:rPr>
          <w:noProof/>
          <w:vertAlign w:val="subscript"/>
          <w:lang w:eastAsia="en-GB"/>
        </w:rPr>
        <w:t>delay_multiple_SCells_PUCCH_SCell</w:t>
      </w:r>
      <w:r w:rsidRPr="007B2C7C">
        <w:rPr>
          <w:noProof/>
          <w:lang w:eastAsia="en-GB"/>
        </w:rPr>
        <w:t xml:space="preserve"> = T</w:t>
      </w:r>
      <w:r w:rsidRPr="007B2C7C">
        <w:rPr>
          <w:noProof/>
          <w:vertAlign w:val="subscript"/>
          <w:lang w:eastAsia="en-GB"/>
        </w:rPr>
        <w:t xml:space="preserve">activation_time_multiple_scells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xml:space="preserve">), (T1+T2+T3), </w:t>
      </w:r>
      <w:r w:rsidRPr="007B2C7C">
        <w:rPr>
          <w:noProof/>
          <w:lang w:val="en-US" w:eastAsia="zh-CN"/>
        </w:rPr>
        <w:t>3</w:t>
      </w:r>
      <w:r w:rsidRPr="007B2C7C">
        <w:rPr>
          <w:noProof/>
          <w:lang w:val="en-US" w:eastAsia="en-GB"/>
        </w:rPr>
        <w:t>*T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p>
    <w:p w14:paraId="7E3D5100" w14:textId="77777777" w:rsidR="007B2C7C" w:rsidRPr="007B2C7C" w:rsidRDefault="007B2C7C" w:rsidP="007B2C7C">
      <w:pPr>
        <w:rPr>
          <w:rFonts w:eastAsia="SimSun"/>
        </w:rPr>
      </w:pPr>
      <w:r w:rsidRPr="007B2C7C">
        <w:rPr>
          <w:rFonts w:eastAsia="SimSun"/>
        </w:rPr>
        <w:t>Where:</w:t>
      </w:r>
    </w:p>
    <w:p w14:paraId="115965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UE which is capable of </w:t>
      </w:r>
      <w:r w:rsidRPr="007B2C7C">
        <w:rPr>
          <w:i/>
          <w:iCs/>
          <w:szCs w:val="24"/>
          <w:lang w:eastAsia="zh-CN"/>
        </w:rPr>
        <w:t>l3-MeasUnknownSCellActivation-r18</w:t>
      </w:r>
      <w:r w:rsidRPr="007B2C7C">
        <w:rPr>
          <w:lang w:eastAsia="en-GB"/>
        </w:rPr>
        <w:t>, T</w:t>
      </w:r>
      <w:r w:rsidRPr="007B2C7C">
        <w:rPr>
          <w:vertAlign w:val="subscript"/>
          <w:lang w:eastAsia="en-GB"/>
        </w:rPr>
        <w:t>activation_time_multiple_scells</w:t>
      </w:r>
      <w:r w:rsidRPr="007B2C7C">
        <w:rPr>
          <w:lang w:eastAsia="en-GB"/>
        </w:rPr>
        <w:t xml:space="preserve"> is equal to T</w:t>
      </w:r>
      <w:r w:rsidRPr="007B2C7C">
        <w:rPr>
          <w:vertAlign w:val="subscript"/>
          <w:lang w:eastAsia="en-GB"/>
        </w:rPr>
        <w:t>activation_time</w:t>
      </w:r>
      <w:r w:rsidRPr="007B2C7C">
        <w:rPr>
          <w:lang w:eastAsia="en-GB"/>
        </w:rPr>
        <w:t xml:space="preserve"> which is the SCell activation delay in </w:t>
      </w:r>
      <w:del w:id="1626" w:author="BeammWave" w:date="2024-10-04T16:09:00Z" w16du:dateUtc="2024-10-04T14:09:00Z">
        <w:r w:rsidRPr="007B2C7C" w:rsidDel="007A580C">
          <w:rPr>
            <w:lang w:eastAsia="en-GB"/>
          </w:rPr>
          <w:delText>millisecond</w:delText>
        </w:r>
      </w:del>
      <w:ins w:id="1627" w:author="BeammWave" w:date="2024-10-04T16:09:00Z" w16du:dateUtc="2024-10-04T14:09:00Z">
        <w:r w:rsidRPr="007B2C7C">
          <w:rPr>
            <w:lang w:eastAsia="en-GB"/>
          </w:rPr>
          <w:t>milliseconds</w:t>
        </w:r>
      </w:ins>
      <w:r w:rsidRPr="007B2C7C">
        <w:rPr>
          <w:lang w:eastAsia="en-GB"/>
        </w:rPr>
        <w:t xml:space="preserve"> as specified in section 8.3.18 except the definition of T</w:t>
      </w:r>
      <w:r w:rsidRPr="007B2C7C">
        <w:rPr>
          <w:vertAlign w:val="subscript"/>
          <w:lang w:eastAsia="en-GB"/>
        </w:rPr>
        <w:t>uncertainty_MAC</w:t>
      </w:r>
      <w:r w:rsidRPr="007B2C7C">
        <w:rPr>
          <w:lang w:eastAsia="en-GB"/>
        </w:rPr>
        <w:t xml:space="preserve"> and T</w:t>
      </w:r>
      <w:r w:rsidRPr="007B2C7C">
        <w:rPr>
          <w:vertAlign w:val="subscript"/>
          <w:lang w:eastAsia="en-GB"/>
        </w:rPr>
        <w:t>uncertainty_RRC</w:t>
      </w:r>
      <w:r w:rsidRPr="007B2C7C">
        <w:rPr>
          <w:lang w:eastAsia="en-GB"/>
        </w:rPr>
        <w:t xml:space="preserve"> are replaced with:</w:t>
      </w:r>
    </w:p>
    <w:p w14:paraId="2D8BA367"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T</w:t>
      </w:r>
      <w:r w:rsidRPr="007B2C7C">
        <w:rPr>
          <w:rFonts w:eastAsia="MS Mincho"/>
          <w:vertAlign w:val="subscript"/>
          <w:lang w:eastAsia="en-GB"/>
        </w:rPr>
        <w:t>uncertainty_MAC</w:t>
      </w:r>
      <w:r w:rsidRPr="007B2C7C">
        <w:rPr>
          <w:rFonts w:eastAsia="MS Mincho"/>
          <w:lang w:eastAsia="en-GB"/>
        </w:rPr>
        <w:t xml:space="preserve"> is the time period between reception of the last activation command for PDCCH TCI, PDSCH TCI (when applicable), UL spatial relation (for FR2) relative to </w:t>
      </w:r>
    </w:p>
    <w:p w14:paraId="61086C66"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First valid L3-RSRP reporting of a to-be-activated SCell within the same band for unknown case, when UE reports valid L3-RSRP.</w:t>
      </w:r>
    </w:p>
    <w:p w14:paraId="1B3377EC"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T</w:t>
      </w:r>
      <w:r w:rsidRPr="007B2C7C">
        <w:rPr>
          <w:rFonts w:eastAsia="MS Mincho"/>
          <w:vertAlign w:val="subscript"/>
          <w:lang w:eastAsia="en-GB"/>
        </w:rPr>
        <w:t>uncertainty_RRC</w:t>
      </w:r>
      <w:r w:rsidRPr="007B2C7C">
        <w:rPr>
          <w:rFonts w:eastAsia="MS Mincho"/>
          <w:lang w:eastAsia="en-GB"/>
        </w:rPr>
        <w:t xml:space="preserve"> is the time period between reception of </w:t>
      </w:r>
      <w:r w:rsidRPr="007B2C7C">
        <w:rPr>
          <w:rFonts w:eastAsia="Malgun Gothic"/>
          <w:lang w:eastAsia="zh-CN"/>
        </w:rPr>
        <w:t xml:space="preserve">the RRC configuration message </w:t>
      </w:r>
      <w:r w:rsidRPr="007B2C7C">
        <w:rPr>
          <w:lang w:eastAsia="en-GB"/>
        </w:rPr>
        <w:t>for TCI of periodic CSI-RS for CQI reporting (when applicable) relative to</w:t>
      </w:r>
    </w:p>
    <w:p w14:paraId="208C5DA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First valid L3-RSRP reporting of a to-be-activated SCell within the same band for unknown case, when UE reports valid L3-RSRP.</w:t>
      </w:r>
    </w:p>
    <w:p w14:paraId="43F24728"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 xml:space="preserve">Otherwise, </w:t>
      </w:r>
      <w:r w:rsidRPr="007B2C7C">
        <w:rPr>
          <w:rFonts w:eastAsia="SimSun"/>
          <w:lang w:eastAsia="en-GB"/>
        </w:rPr>
        <w:t>when the to-be-activated PUCCH SCell is FR2 unknown SCell, T</w:t>
      </w:r>
      <w:r w:rsidRPr="007B2C7C">
        <w:rPr>
          <w:rFonts w:eastAsia="SimSun"/>
          <w:vertAlign w:val="subscript"/>
          <w:lang w:eastAsia="en-GB"/>
        </w:rPr>
        <w:t>activation_time_multiple_scells</w:t>
      </w:r>
      <w:r w:rsidRPr="007B2C7C">
        <w:rPr>
          <w:rFonts w:eastAsia="SimSun"/>
          <w:lang w:eastAsia="en-GB"/>
        </w:rPr>
        <w:t xml:space="preserve"> is as defined in </w:t>
      </w:r>
      <w:ins w:id="1628" w:author="BeammWave" w:date="2024-10-04T20:25:00Z" w16du:dateUtc="2024-10-04T18:25:00Z">
        <w:r w:rsidRPr="007B2C7C">
          <w:rPr>
            <w:rFonts w:eastAsia="SimSun"/>
            <w:lang w:eastAsia="en-GB"/>
          </w:rPr>
          <w:t xml:space="preserve">clause </w:t>
        </w:r>
      </w:ins>
      <w:r w:rsidRPr="007B2C7C">
        <w:rPr>
          <w:rFonts w:eastAsia="SimSun"/>
          <w:lang w:eastAsia="en-GB"/>
        </w:rPr>
        <w:t xml:space="preserve">8.3.12; otherwise, </w:t>
      </w:r>
      <w:r w:rsidRPr="007B2C7C">
        <w:rPr>
          <w:lang w:eastAsia="en-GB"/>
        </w:rPr>
        <w:t>T</w:t>
      </w:r>
      <w:r w:rsidRPr="007B2C7C">
        <w:rPr>
          <w:vertAlign w:val="subscript"/>
          <w:lang w:eastAsia="en-GB"/>
        </w:rPr>
        <w:t>activation_time_multiple_scells</w:t>
      </w:r>
      <w:r w:rsidRPr="007B2C7C">
        <w:rPr>
          <w:lang w:eastAsia="en-GB"/>
        </w:rPr>
        <w:t xml:space="preserve"> is the target SCell activation delay in </w:t>
      </w:r>
      <w:del w:id="1629" w:author="BeammWave" w:date="2024-10-04T16:09:00Z" w16du:dateUtc="2024-10-04T14:09:00Z">
        <w:r w:rsidRPr="007B2C7C" w:rsidDel="007A580C">
          <w:rPr>
            <w:lang w:eastAsia="en-GB"/>
          </w:rPr>
          <w:delText>millisecond</w:delText>
        </w:r>
      </w:del>
      <w:ins w:id="1630" w:author="BeammWave" w:date="2024-10-04T16:09:00Z" w16du:dateUtc="2024-10-04T14:09:00Z">
        <w:r w:rsidRPr="007B2C7C">
          <w:rPr>
            <w:lang w:eastAsia="en-GB"/>
          </w:rPr>
          <w:t>milliseconds</w:t>
        </w:r>
      </w:ins>
      <w:r w:rsidRPr="007B2C7C">
        <w:rPr>
          <w:lang w:eastAsia="en-GB"/>
        </w:rPr>
        <w:t xml:space="preserve"> in multiple SCell activation scenario as specified in section 8.3.7.</w:t>
      </w:r>
    </w:p>
    <w:p w14:paraId="40A0A1C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target_PL-RS</w:t>
      </w:r>
      <w:r w:rsidRPr="007B2C7C">
        <w:rPr>
          <w:lang w:eastAsia="en-GB"/>
        </w:rPr>
        <w:t xml:space="preserve"> </w:t>
      </w:r>
      <w:r w:rsidRPr="007B2C7C">
        <w:rPr>
          <w:rFonts w:hint="eastAsia"/>
          <w:lang w:eastAsia="zh-CN"/>
        </w:rPr>
        <w:t>is the periodicity of PL-RS resource</w:t>
      </w:r>
      <w:r w:rsidRPr="007B2C7C">
        <w:rPr>
          <w:lang w:eastAsia="en-GB"/>
        </w:rPr>
        <w:t xml:space="preserve"> when PL-RS of target PUCCH SCell is known</w:t>
      </w:r>
    </w:p>
    <w:p w14:paraId="6D6BE7E6"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first_available_CSI</w:t>
      </w:r>
      <w:r w:rsidRPr="007B2C7C">
        <w:rPr>
          <w:rFonts w:eastAsia="SimSun"/>
        </w:rPr>
        <w:t xml:space="preserve">: the delay uncertainty in acquiring the first available downlink CSI reference resources for secondary PUCCH group. </w:t>
      </w:r>
    </w:p>
    <w:p w14:paraId="5FAC45C2"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CSI_processing</w:t>
      </w:r>
      <w:r w:rsidRPr="007B2C7C">
        <w:rPr>
          <w:rFonts w:eastAsia="SimSun"/>
        </w:rPr>
        <w:t>: the UE processing time for CSI reporting of secondary group PUCCH SCells.</w:t>
      </w:r>
    </w:p>
    <w:p w14:paraId="6EFD1032"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lang w:eastAsia="en-GB"/>
        </w:rPr>
        <w:t>-</w:t>
      </w:r>
      <w:r w:rsidRPr="007B2C7C">
        <w:rPr>
          <w:lang w:eastAsia="en-GB"/>
        </w:rPr>
        <w:tab/>
        <w:t>T</w:t>
      </w:r>
      <w:r w:rsidRPr="007B2C7C">
        <w:rPr>
          <w:vertAlign w:val="subscript"/>
          <w:lang w:eastAsia="en-GB"/>
        </w:rPr>
        <w:t>CSI_reporting_after</w:t>
      </w:r>
      <w:r w:rsidRPr="007B2C7C">
        <w:rPr>
          <w:lang w:eastAsia="en-GB"/>
        </w:rPr>
        <w:t xml:space="preserve"> the delay uncertainty in acquiring the first available CSI reporting resource </w:t>
      </w:r>
      <w:r w:rsidRPr="007B2C7C">
        <w:rPr>
          <w:rFonts w:hint="eastAsia"/>
          <w:lang w:eastAsia="zh-CN"/>
        </w:rPr>
        <w:t xml:space="preserve">after </w:t>
      </w:r>
      <w:r w:rsidRPr="007B2C7C">
        <w:rPr>
          <w:rFonts w:hint="eastAsia"/>
          <w:lang w:eastAsia="en-GB"/>
        </w:rPr>
        <w:t xml:space="preserve">end of </w:t>
      </w:r>
      <w:r w:rsidRPr="007B2C7C">
        <w:rPr>
          <w:lang w:val="en-US" w:eastAsia="en-GB"/>
        </w:rPr>
        <w:t>max ((T</w:t>
      </w:r>
      <w:r w:rsidRPr="007B2C7C">
        <w:rPr>
          <w:vertAlign w:val="subscript"/>
          <w:lang w:val="en-US" w:eastAsia="en-GB"/>
        </w:rPr>
        <w:t>First_available_CSI</w:t>
      </w:r>
      <w:r w:rsidRPr="007B2C7C">
        <w:rPr>
          <w:lang w:val="en-US" w:eastAsia="en-GB"/>
        </w:rPr>
        <w:t xml:space="preserve"> + T</w:t>
      </w:r>
      <w:r w:rsidRPr="007B2C7C">
        <w:rPr>
          <w:vertAlign w:val="subscript"/>
          <w:lang w:val="en-US" w:eastAsia="en-GB"/>
        </w:rPr>
        <w:t>CSI_processing</w:t>
      </w:r>
      <w:r w:rsidRPr="007B2C7C">
        <w:rPr>
          <w:lang w:val="en-US" w:eastAsia="en-GB"/>
        </w:rPr>
        <w:t>), 3*T</w:t>
      </w:r>
      <w:r w:rsidRPr="007B2C7C">
        <w:rPr>
          <w:vertAlign w:val="subscript"/>
          <w:lang w:val="en-US" w:eastAsia="en-GB"/>
        </w:rPr>
        <w:t>target_PL-RS</w:t>
      </w:r>
      <w:r w:rsidRPr="007B2C7C">
        <w:rPr>
          <w:lang w:val="en-US" w:eastAsia="en-GB"/>
        </w:rPr>
        <w:t>)</w:t>
      </w:r>
      <w:r w:rsidRPr="007B2C7C">
        <w:rPr>
          <w:rFonts w:hint="eastAsia"/>
          <w:lang w:val="en-US" w:eastAsia="zh-CN"/>
        </w:rPr>
        <w:t xml:space="preserve"> if UE has a valid TA for PUCCH SCell or after</w:t>
      </w:r>
      <w:r w:rsidRPr="007B2C7C">
        <w:rPr>
          <w:rFonts w:hint="eastAsia"/>
          <w:lang w:eastAsia="zh-CN"/>
        </w:rPr>
        <w:t xml:space="preserve"> end of </w:t>
      </w:r>
      <w:r w:rsidRPr="007B2C7C">
        <w:rPr>
          <w:lang w:val="en-US" w:eastAsia="en-GB"/>
        </w:rPr>
        <w:t>max ((T</w:t>
      </w:r>
      <w:r w:rsidRPr="007B2C7C">
        <w:rPr>
          <w:vertAlign w:val="subscript"/>
          <w:lang w:val="en-US" w:eastAsia="en-GB"/>
        </w:rPr>
        <w:t>First_available_CSI</w:t>
      </w:r>
      <w:r w:rsidRPr="007B2C7C">
        <w:rPr>
          <w:lang w:val="en-US" w:eastAsia="en-GB"/>
        </w:rPr>
        <w:t xml:space="preserve"> + T</w:t>
      </w:r>
      <w:r w:rsidRPr="007B2C7C">
        <w:rPr>
          <w:vertAlign w:val="subscript"/>
          <w:lang w:val="en-US" w:eastAsia="en-GB"/>
        </w:rPr>
        <w:t>CSI_processing</w:t>
      </w:r>
      <w:r w:rsidRPr="007B2C7C">
        <w:rPr>
          <w:lang w:val="en-US" w:eastAsia="en-GB"/>
        </w:rPr>
        <w:t xml:space="preserve">), (T1+T2+T3), </w:t>
      </w:r>
      <w:r w:rsidRPr="007B2C7C">
        <w:rPr>
          <w:lang w:val="en-US" w:eastAsia="zh-CN"/>
        </w:rPr>
        <w:t>3</w:t>
      </w:r>
      <w:r w:rsidRPr="007B2C7C">
        <w:rPr>
          <w:lang w:val="en-US" w:eastAsia="en-GB"/>
        </w:rPr>
        <w:t>*T</w:t>
      </w:r>
      <w:r w:rsidRPr="007B2C7C">
        <w:rPr>
          <w:vertAlign w:val="subscript"/>
          <w:lang w:val="en-US" w:eastAsia="en-GB"/>
        </w:rPr>
        <w:t>target_PL-RS</w:t>
      </w:r>
      <w:r w:rsidRPr="007B2C7C">
        <w:rPr>
          <w:lang w:val="en-US" w:eastAsia="en-GB"/>
        </w:rPr>
        <w:t>)</w:t>
      </w:r>
      <w:r w:rsidRPr="007B2C7C">
        <w:rPr>
          <w:rFonts w:hint="eastAsia"/>
          <w:lang w:val="en-US" w:eastAsia="zh-CN"/>
        </w:rPr>
        <w:t xml:space="preserve"> if UE does not have a valid TA for PUCCH SCell</w:t>
      </w:r>
      <w:r w:rsidRPr="007B2C7C">
        <w:rPr>
          <w:lang w:val="en-US" w:eastAsia="zh-CN"/>
        </w:rPr>
        <w:t>.</w:t>
      </w:r>
    </w:p>
    <w:p w14:paraId="7D633D8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val="en-US" w:eastAsia="en-GB"/>
        </w:rPr>
        <w:lastRenderedPageBreak/>
        <w:t>-</w:t>
      </w:r>
      <w:r w:rsidRPr="007B2C7C">
        <w:rPr>
          <w:rFonts w:eastAsia="SimSun"/>
          <w:lang w:val="en-US" w:eastAsia="en-GB"/>
        </w:rPr>
        <w:tab/>
        <w:t>T1 is the delay uncertainty in acquiring the first available PDCCH triggered PRACH occasion in the PUCCH SCell after</w:t>
      </w:r>
      <w:r w:rsidRPr="007B2C7C">
        <w:rPr>
          <w:rFonts w:eastAsia="SimSun"/>
          <w:lang w:eastAsia="en-GB"/>
        </w:rPr>
        <w:t xml:space="preserve"> T</w:t>
      </w:r>
      <w:r w:rsidRPr="007B2C7C">
        <w:rPr>
          <w:rFonts w:eastAsia="SimSun"/>
          <w:vertAlign w:val="subscript"/>
          <w:lang w:eastAsia="en-GB"/>
        </w:rPr>
        <w:t>activation_time_multiple_scells</w:t>
      </w:r>
      <w:r w:rsidRPr="007B2C7C">
        <w:rPr>
          <w:rFonts w:eastAsia="SimSun"/>
          <w:lang w:val="en-US" w:eastAsia="en-GB"/>
        </w:rPr>
        <w:t>.</w:t>
      </w:r>
    </w:p>
    <w:p w14:paraId="633B7B1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T1 is up to the summation of </w:t>
      </w:r>
      <w:r w:rsidRPr="007B2C7C">
        <w:rPr>
          <w:rFonts w:eastAsia="SimSun"/>
          <w:lang w:val="en-US" w:eastAsia="en-GB"/>
        </w:rPr>
        <w:t xml:space="preserve">a delay uncertainty for reception of PDCCH order, </w:t>
      </w:r>
      <w:r w:rsidRPr="007B2C7C">
        <w:rPr>
          <w:rFonts w:eastAsia="SimSun"/>
          <w:lang w:eastAsia="en-GB"/>
        </w:rPr>
        <w:t xml:space="preserve">SSB to PRACH occasion association period and 10 ms, where SSB to PRACH occasion association period is defined in </w:t>
      </w:r>
      <w:del w:id="1631" w:author="BeammWave" w:date="2024-10-07T10:05:00Z" w16du:dateUtc="2024-10-07T08:05:00Z">
        <w:r w:rsidRPr="007B2C7C" w:rsidDel="00A31622">
          <w:rPr>
            <w:rFonts w:eastAsia="SimSun"/>
            <w:lang w:eastAsia="en-GB"/>
          </w:rPr>
          <w:delText xml:space="preserve">the </w:delText>
        </w:r>
      </w:del>
      <w:r w:rsidRPr="007B2C7C">
        <w:rPr>
          <w:rFonts w:eastAsia="SimSun"/>
          <w:lang w:eastAsia="en-GB"/>
        </w:rPr>
        <w:t>Table 8.1-1 of TS 38.213</w:t>
      </w:r>
      <w:ins w:id="1632" w:author="BeammWave" w:date="2024-10-07T14:07:00Z" w16du:dateUtc="2024-10-07T12:07:00Z">
        <w:r w:rsidRPr="007B2C7C">
          <w:rPr>
            <w:rFonts w:eastAsia="SimSun"/>
            <w:lang w:eastAsia="en-GB"/>
          </w:rPr>
          <w:t xml:space="preserve"> [3]</w:t>
        </w:r>
      </w:ins>
    </w:p>
    <w:p w14:paraId="7BED2918" w14:textId="77777777" w:rsidR="007B2C7C" w:rsidRPr="007B2C7C" w:rsidRDefault="007B2C7C" w:rsidP="007B2C7C">
      <w:pPr>
        <w:overflowPunct w:val="0"/>
        <w:autoSpaceDE w:val="0"/>
        <w:autoSpaceDN w:val="0"/>
        <w:adjustRightInd w:val="0"/>
        <w:ind w:left="568" w:hanging="284"/>
        <w:textAlignment w:val="baseline"/>
        <w:rPr>
          <w:rFonts w:eastAsia="SimSun"/>
          <w:lang w:val="pl-PL" w:eastAsia="en-GB"/>
        </w:rPr>
      </w:pPr>
      <w:r w:rsidRPr="007B2C7C">
        <w:rPr>
          <w:rFonts w:eastAsia="SimSun"/>
          <w:lang w:eastAsia="en-GB"/>
        </w:rPr>
        <w:t>-</w:t>
      </w:r>
      <w:r w:rsidRPr="007B2C7C">
        <w:rPr>
          <w:rFonts w:eastAsia="SimSun"/>
          <w:lang w:eastAsia="en-GB"/>
        </w:rPr>
        <w:tab/>
        <w:t>T2 is the delay from slot n + (T</w:t>
      </w:r>
      <w:r w:rsidRPr="007B2C7C">
        <w:rPr>
          <w:rFonts w:eastAsia="SimSun"/>
          <w:vertAlign w:val="subscript"/>
          <w:lang w:eastAsia="en-GB"/>
        </w:rPr>
        <w:t>HARQ</w:t>
      </w:r>
      <w:r w:rsidRPr="007B2C7C">
        <w:rPr>
          <w:rFonts w:eastAsia="SimSun"/>
          <w:lang w:eastAsia="en-GB"/>
        </w:rPr>
        <w:t xml:space="preserve"> + T</w:t>
      </w:r>
      <w:r w:rsidRPr="007B2C7C">
        <w:rPr>
          <w:rFonts w:eastAsia="SimSun"/>
          <w:vertAlign w:val="subscript"/>
          <w:lang w:eastAsia="en-GB"/>
        </w:rPr>
        <w:t xml:space="preserve">activation_time_multiple_scells </w:t>
      </w:r>
      <w:r w:rsidRPr="007B2C7C">
        <w:rPr>
          <w:rFonts w:eastAsia="SimSun"/>
          <w:lang w:eastAsia="en-GB"/>
        </w:rPr>
        <w:t>+</w:t>
      </w:r>
      <w:r w:rsidRPr="007B2C7C">
        <w:rPr>
          <w:rFonts w:eastAsia="SimSun" w:hint="eastAsia"/>
          <w:lang w:eastAsia="zh-CN"/>
        </w:rPr>
        <w:t xml:space="preserve"> </w:t>
      </w:r>
      <w:r w:rsidRPr="007B2C7C">
        <w:rPr>
          <w:rFonts w:eastAsia="SimSun"/>
          <w:lang w:eastAsia="en-GB"/>
        </w:rPr>
        <w:t>T1)/NR slot length until UE has obtained a valid TA command for the target PUCCH SCell being activated. Slot n is the slot where the UE receives PUCCH SCell activation command.</w:t>
      </w:r>
    </w:p>
    <w:p w14:paraId="544E6977"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t>T3 is the delay for applying the received TA for uplink transmission on target PUCCH SCell being activated, and greater than or equal to k+1 slot, where k is defined in clause 4.2 in TS 38.213</w:t>
      </w:r>
      <w:ins w:id="1633" w:author="BeammWave" w:date="2024-10-07T14:07:00Z" w16du:dateUtc="2024-10-07T12:07:00Z">
        <w:r w:rsidRPr="007B2C7C">
          <w:rPr>
            <w:lang w:eastAsia="en-GB"/>
          </w:rPr>
          <w:t xml:space="preserve"> [3]</w:t>
        </w:r>
      </w:ins>
      <w:r w:rsidRPr="007B2C7C">
        <w:rPr>
          <w:lang w:eastAsia="en-GB"/>
        </w:rPr>
        <w:t>. The starting point and the endpoint of an interruption window on PCell or any activated SCell in MCG for NR standalone mode, or on PSCell or any activated SCell in SCG for EN-DC mode is same as single SCell activation requirement in clause 8.3.2.</w:t>
      </w:r>
    </w:p>
    <w:p w14:paraId="5F30DBDC" w14:textId="77777777" w:rsidR="007B2C7C" w:rsidRPr="007B2C7C" w:rsidRDefault="007B2C7C" w:rsidP="007B2C7C">
      <w:pPr>
        <w:rPr>
          <w:rFonts w:eastAsia="SimSun"/>
          <w:lang w:eastAsia="zh-CN"/>
        </w:rPr>
      </w:pPr>
      <w:r w:rsidRPr="007B2C7C">
        <w:rPr>
          <w:rFonts w:eastAsia="SimSun"/>
          <w:lang w:eastAsia="zh-CN"/>
        </w:rPr>
        <w:t>Starting from slot n + T</w:t>
      </w:r>
      <w:r w:rsidRPr="007B2C7C">
        <w:rPr>
          <w:rFonts w:eastAsia="SimSun"/>
          <w:vertAlign w:val="subscript"/>
          <w:lang w:eastAsia="zh-CN"/>
        </w:rPr>
        <w:t>HARQ</w:t>
      </w:r>
      <w:r w:rsidRPr="007B2C7C">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06F7AC2" w14:textId="77777777" w:rsidR="007B2C7C" w:rsidRPr="007B2C7C" w:rsidRDefault="007B2C7C" w:rsidP="007B2C7C">
      <w:pPr>
        <w:rPr>
          <w:rFonts w:eastAsia="SimSun"/>
          <w:lang w:eastAsia="zh-CN"/>
        </w:rPr>
      </w:pPr>
      <w:r w:rsidRPr="007B2C7C">
        <w:rPr>
          <w:lang w:eastAsia="en-GB"/>
        </w:rPr>
        <w:t>In addition to the interruption due to RF retuning during multiple SCell activation, if the UE is not capable of </w:t>
      </w:r>
      <w:r w:rsidRPr="007B2C7C">
        <w:rPr>
          <w:i/>
          <w:iCs/>
          <w:lang w:eastAsia="en-GB"/>
        </w:rPr>
        <w:t>parallelTxPRACH-SRS-PUCCH-PUSCH</w:t>
      </w:r>
      <w:r w:rsidRPr="007B2C7C">
        <w:rPr>
          <w:rFonts w:hint="eastAsia"/>
          <w:i/>
          <w:iCs/>
          <w:lang w:eastAsia="zh-CN"/>
        </w:rPr>
        <w:t xml:space="preserve"> </w:t>
      </w:r>
      <w:r w:rsidRPr="007B2C7C">
        <w:rPr>
          <w:iCs/>
          <w:lang w:eastAsia="zh-CN"/>
        </w:rPr>
        <w:t>for inter-band CA</w:t>
      </w:r>
      <w:r w:rsidRPr="007B2C7C">
        <w:rPr>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7B2C7C">
        <w:rPr>
          <w:lang w:eastAsia="zh-CN"/>
        </w:rPr>
        <w:t>Otherwise, UE is not allowed to drop or cause any interruption of SRS or PUCCH or PUSCH transmission on SpCell or on any activated SCell.</w:t>
      </w:r>
    </w:p>
    <w:p w14:paraId="7FC55DA2" w14:textId="77777777" w:rsidR="007B2C7C" w:rsidRPr="007B2C7C" w:rsidRDefault="007B2C7C" w:rsidP="007B2C7C">
      <w:pPr>
        <w:rPr>
          <w:rFonts w:eastAsia="SimSun"/>
          <w:lang w:val="en-US" w:eastAsia="zh-CN"/>
        </w:rPr>
      </w:pPr>
      <w:r w:rsidRPr="007B2C7C">
        <w:rPr>
          <w:rFonts w:eastAsia="SimSun"/>
          <w:lang w:val="en-US" w:eastAsia="zh-CN"/>
        </w:rPr>
        <w:t xml:space="preserve">Upon receiving SCell activation command in slot </w:t>
      </w:r>
      <w:r w:rsidRPr="007B2C7C">
        <w:rPr>
          <w:rFonts w:eastAsia="SimSun"/>
          <w:i/>
          <w:iCs/>
          <w:lang w:val="en-US" w:eastAsia="zh-CN"/>
        </w:rPr>
        <w:t xml:space="preserve">n, </w:t>
      </w:r>
      <w:r w:rsidRPr="007B2C7C">
        <w:rPr>
          <w:rFonts w:eastAsia="SimSun"/>
          <w:lang w:val="en-US" w:eastAsia="zh-CN"/>
        </w:rPr>
        <w:t xml:space="preserve">if the start of the first complete SSB used in the </w:t>
      </w:r>
      <w:r w:rsidRPr="007B2C7C">
        <w:rPr>
          <w:rFonts w:eastAsia="SimSun"/>
          <w:i/>
          <w:iCs/>
        </w:rPr>
        <w:t>T</w:t>
      </w:r>
      <w:r w:rsidRPr="007B2C7C">
        <w:rPr>
          <w:rFonts w:eastAsia="SimSun"/>
          <w:i/>
          <w:iCs/>
          <w:vertAlign w:val="subscript"/>
        </w:rPr>
        <w:t>X</w:t>
      </w:r>
      <w:r w:rsidRPr="007B2C7C">
        <w:rPr>
          <w:rFonts w:eastAsia="SimSun"/>
          <w:lang w:val="en-US" w:eastAsia="zh-CN"/>
        </w:rPr>
        <w:t xml:space="preserve"> in the different bands which have SCells being activated after </w:t>
      </w:r>
      <w:r w:rsidRPr="007B2C7C">
        <w:rPr>
          <w:rFonts w:eastAsia="SimSun"/>
          <w:i/>
          <w:iCs/>
          <w:lang w:val="en-US" w:eastAsia="zh-CN"/>
        </w:rPr>
        <w:t>n</w:t>
      </w:r>
      <w:r w:rsidRPr="007B2C7C">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rFonts w:eastAsia="SimSun"/>
          <w:lang w:val="en-US" w:eastAsia="zh-CN"/>
        </w:rPr>
        <w:t xml:space="preserve"> are not aligned on time domain among </w:t>
      </w:r>
    </w:p>
    <w:p w14:paraId="51A6051D"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SCells in different bands being activated by the same MAC CE if UE does not support per FR gap, or</w:t>
      </w:r>
    </w:p>
    <w:p w14:paraId="691F0DB6"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SCells in different FR1 bands being activated by the same MAC CE if UE supports per FR gap,</w:t>
      </w:r>
    </w:p>
    <w:p w14:paraId="675DF9B3" w14:textId="77777777" w:rsidR="007B2C7C" w:rsidRPr="007B2C7C" w:rsidRDefault="007B2C7C" w:rsidP="007B2C7C">
      <w:pPr>
        <w:rPr>
          <w:rFonts w:eastAsia="SimSun"/>
          <w:lang w:val="en-US" w:eastAsia="zh-CN"/>
        </w:rPr>
      </w:pPr>
      <w:r w:rsidRPr="007B2C7C">
        <w:rPr>
          <w:rFonts w:eastAsia="SimSun"/>
          <w:lang w:val="en-US" w:eastAsia="zh-CN"/>
        </w:rPr>
        <w:t>additional interruptions may be expected for the activated serving cells, where</w:t>
      </w:r>
    </w:p>
    <w:p w14:paraId="1B41282A"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 xml:space="preserve">The number of additional interruptions is no more than the number of FR1 bands which have both SCell being activated for which the activation requirements involve </w:t>
      </w:r>
      <w:r w:rsidRPr="007B2C7C">
        <w:rPr>
          <w:rFonts w:eastAsia="SimSun"/>
          <w:i/>
          <w:iCs/>
        </w:rPr>
        <w:t>T</w:t>
      </w:r>
      <w:r w:rsidRPr="007B2C7C">
        <w:rPr>
          <w:rFonts w:eastAsia="SimSun"/>
          <w:i/>
          <w:iCs/>
          <w:vertAlign w:val="subscript"/>
        </w:rPr>
        <w:t>FirstSSB_MAX</w:t>
      </w:r>
      <w:r w:rsidRPr="007B2C7C">
        <w:rPr>
          <w:rFonts w:eastAsia="SimSun"/>
          <w:lang w:val="en-US"/>
        </w:rPr>
        <w:t xml:space="preserve"> </w:t>
      </w:r>
      <w:r w:rsidRPr="007B2C7C">
        <w:rPr>
          <w:rFonts w:eastAsia="SimSun"/>
          <w:i/>
          <w:iCs/>
          <w:vertAlign w:val="subscript"/>
          <w:lang w:eastAsia="zh-CN"/>
        </w:rPr>
        <w:t>multiple_scells</w:t>
      </w:r>
      <w:r w:rsidRPr="007B2C7C">
        <w:rPr>
          <w:rFonts w:eastAsia="SimSun"/>
          <w:lang w:val="en-US" w:eastAsia="zh-CN"/>
        </w:rPr>
        <w:t xml:space="preserve"> with </w:t>
      </w:r>
      <w:r w:rsidRPr="007B2C7C">
        <w:rPr>
          <w:rFonts w:eastAsia="SimSun"/>
          <w:i/>
          <w:lang w:val="en-US"/>
        </w:rPr>
        <w:t>T</w:t>
      </w:r>
      <w:r w:rsidRPr="007B2C7C">
        <w:rPr>
          <w:rFonts w:eastAsia="SimSun"/>
          <w:i/>
          <w:vertAlign w:val="subscript"/>
          <w:lang w:val="en-US"/>
        </w:rPr>
        <w:t>rs</w:t>
      </w:r>
      <w:r w:rsidRPr="007B2C7C">
        <w:rPr>
          <w:rFonts w:eastAsia="SimSun"/>
          <w:lang w:val="en-US" w:eastAsia="zh-CN"/>
        </w:rPr>
        <w:t xml:space="preserve"> and the active serving cell, and </w:t>
      </w:r>
    </w:p>
    <w:p w14:paraId="2DAE8875"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In each interruption occasion, the interruption length is defined in clause 8.2.2.2.2, and</w:t>
      </w:r>
    </w:p>
    <w:p w14:paraId="1BB5C8FF"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Longer activation delay may be expected for multiple SCell activation under one MAC CE</w:t>
      </w:r>
      <w:r w:rsidRPr="007B2C7C">
        <w:rPr>
          <w:rFonts w:eastAsia="SimSun"/>
        </w:rPr>
        <w:t xml:space="preserve"> </w:t>
      </w:r>
      <w:r w:rsidRPr="007B2C7C">
        <w:rPr>
          <w:rFonts w:eastAsia="SimSun"/>
          <w:lang w:val="en-US" w:eastAsia="zh-CN"/>
        </w:rPr>
        <w:t xml:space="preserve">with multiple interruptions, and </w:t>
      </w:r>
    </w:p>
    <w:p w14:paraId="27ECA5F8"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lang w:val="en-US" w:eastAsia="zh-CN"/>
        </w:rPr>
        <w:t>-</w:t>
      </w:r>
      <w:r w:rsidRPr="007B2C7C">
        <w:rPr>
          <w:rFonts w:eastAsia="SimSun"/>
          <w:lang w:val="en-US" w:eastAsia="zh-CN"/>
        </w:rPr>
        <w:tab/>
      </w:r>
      <w:r w:rsidRPr="007B2C7C">
        <w:rPr>
          <w:rFonts w:eastAsia="SimSun"/>
          <w:i/>
          <w:iCs/>
        </w:rPr>
        <w:t>T</w:t>
      </w:r>
      <w:r w:rsidRPr="007B2C7C">
        <w:rPr>
          <w:rFonts w:eastAsia="SimSun"/>
          <w:i/>
          <w:iCs/>
          <w:vertAlign w:val="subscript"/>
        </w:rPr>
        <w:t>X</w:t>
      </w:r>
      <w:r w:rsidRPr="007B2C7C">
        <w:rPr>
          <w:rFonts w:eastAsia="SimSun"/>
        </w:rPr>
        <w:t xml:space="preserve"> is:</w:t>
      </w:r>
    </w:p>
    <w:p w14:paraId="3CA7F1F0" w14:textId="77777777" w:rsidR="007B2C7C" w:rsidRPr="007B2C7C" w:rsidRDefault="007B2C7C" w:rsidP="007B2C7C">
      <w:pPr>
        <w:overflowPunct w:val="0"/>
        <w:autoSpaceDE w:val="0"/>
        <w:autoSpaceDN w:val="0"/>
        <w:adjustRightInd w:val="0"/>
        <w:ind w:left="851" w:hanging="284"/>
        <w:textAlignment w:val="baseline"/>
        <w:rPr>
          <w:rFonts w:eastAsia="SimSun"/>
        </w:rPr>
      </w:pPr>
      <w:r w:rsidRPr="007B2C7C">
        <w:rPr>
          <w:rFonts w:eastAsia="SimSun"/>
          <w:lang w:eastAsia="zh-CN"/>
        </w:rPr>
        <w:t>-</w:t>
      </w:r>
      <w:r w:rsidRPr="007B2C7C">
        <w:rPr>
          <w:rFonts w:eastAsia="SimSun"/>
          <w:lang w:eastAsia="zh-CN"/>
        </w:rPr>
        <w:tab/>
      </w:r>
      <w:r w:rsidRPr="007B2C7C">
        <w:rPr>
          <w:rFonts w:eastAsia="SimSun"/>
        </w:rPr>
        <w:t>T</w:t>
      </w:r>
      <w:r w:rsidRPr="007B2C7C">
        <w:rPr>
          <w:rFonts w:eastAsia="SimSun"/>
          <w:vertAlign w:val="subscript"/>
        </w:rPr>
        <w:t>FirstSSB</w:t>
      </w:r>
      <w:r w:rsidRPr="007B2C7C">
        <w:rPr>
          <w:rFonts w:eastAsia="SimSun"/>
        </w:rPr>
        <w:t>, for any scenario where T</w:t>
      </w:r>
      <w:r w:rsidRPr="007B2C7C">
        <w:rPr>
          <w:rFonts w:eastAsia="SimSun"/>
          <w:vertAlign w:val="subscript"/>
        </w:rPr>
        <w:t>activation_time</w:t>
      </w:r>
      <w:r w:rsidRPr="007B2C7C">
        <w:rPr>
          <w:rFonts w:eastAsia="SimSun"/>
          <w:lang w:val="en-US"/>
        </w:rPr>
        <w:t xml:space="preserve"> </w:t>
      </w:r>
      <w:r w:rsidRPr="007B2C7C">
        <w:rPr>
          <w:rFonts w:eastAsia="SimSun"/>
          <w:vertAlign w:val="subscript"/>
          <w:lang w:eastAsia="zh-CN"/>
        </w:rPr>
        <w:t>multiple_scells</w:t>
      </w:r>
      <w:r w:rsidRPr="007B2C7C">
        <w:rPr>
          <w:rFonts w:eastAsia="SimSun"/>
          <w:vertAlign w:val="subscript"/>
        </w:rPr>
        <w:t xml:space="preserve"> </w:t>
      </w:r>
      <w:r w:rsidRPr="007B2C7C">
        <w:rPr>
          <w:rFonts w:eastAsia="SimSun"/>
        </w:rPr>
        <w:t>includes T</w:t>
      </w:r>
      <w:r w:rsidRPr="007B2C7C">
        <w:rPr>
          <w:rFonts w:eastAsia="SimSun"/>
          <w:vertAlign w:val="subscript"/>
        </w:rPr>
        <w:t>FirstSSB</w:t>
      </w:r>
      <w:r w:rsidRPr="007B2C7C">
        <w:rPr>
          <w:rFonts w:eastAsia="SimSun"/>
        </w:rPr>
        <w:t>;</w:t>
      </w:r>
    </w:p>
    <w:p w14:paraId="11F94BAC" w14:textId="77777777" w:rsidR="007B2C7C" w:rsidRPr="007B2C7C" w:rsidRDefault="007B2C7C" w:rsidP="007B2C7C">
      <w:pPr>
        <w:overflowPunct w:val="0"/>
        <w:autoSpaceDE w:val="0"/>
        <w:autoSpaceDN w:val="0"/>
        <w:adjustRightInd w:val="0"/>
        <w:ind w:left="851" w:hanging="284"/>
        <w:textAlignment w:val="baseline"/>
        <w:rPr>
          <w:rFonts w:eastAsia="SimSun"/>
        </w:rPr>
      </w:pPr>
      <w:r w:rsidRPr="007B2C7C">
        <w:rPr>
          <w:rFonts w:eastAsia="SimSun"/>
          <w:lang w:eastAsia="zh-CN"/>
        </w:rPr>
        <w:t>-</w:t>
      </w:r>
      <w:r w:rsidRPr="007B2C7C">
        <w:rPr>
          <w:rFonts w:eastAsia="SimSun"/>
          <w:lang w:eastAsia="ko-KR"/>
        </w:rPr>
        <w:tab/>
      </w:r>
      <w:r w:rsidRPr="007B2C7C">
        <w:rPr>
          <w:rFonts w:eastAsia="SimSun"/>
          <w:lang w:eastAsia="zh-CN"/>
        </w:rPr>
        <w:t>T</w:t>
      </w:r>
      <w:r w:rsidRPr="007B2C7C">
        <w:rPr>
          <w:rFonts w:eastAsia="SimSun"/>
          <w:vertAlign w:val="subscript"/>
          <w:lang w:eastAsia="zh-CN"/>
        </w:rPr>
        <w:t>FirstSSB_MAX</w:t>
      </w:r>
      <w:r w:rsidRPr="007B2C7C">
        <w:rPr>
          <w:rFonts w:eastAsia="SimSun"/>
          <w:lang w:val="en-US"/>
        </w:rPr>
        <w:t xml:space="preserve"> </w:t>
      </w:r>
      <w:r w:rsidRPr="007B2C7C">
        <w:rPr>
          <w:rFonts w:eastAsia="SimSun"/>
          <w:vertAlign w:val="subscript"/>
          <w:lang w:eastAsia="zh-CN"/>
        </w:rPr>
        <w:t>multiple_scells</w:t>
      </w:r>
      <w:r w:rsidRPr="007B2C7C">
        <w:rPr>
          <w:rFonts w:eastAsia="SimSun"/>
        </w:rPr>
        <w:t>, for any scenario where T</w:t>
      </w:r>
      <w:r w:rsidRPr="007B2C7C">
        <w:rPr>
          <w:rFonts w:eastAsia="SimSun"/>
          <w:vertAlign w:val="subscript"/>
        </w:rPr>
        <w:t>activation_time</w:t>
      </w:r>
      <w:r w:rsidRPr="007B2C7C">
        <w:rPr>
          <w:rFonts w:eastAsia="SimSun"/>
          <w:lang w:val="en-US"/>
        </w:rPr>
        <w:t xml:space="preserve"> </w:t>
      </w:r>
      <w:r w:rsidRPr="007B2C7C">
        <w:rPr>
          <w:rFonts w:eastAsia="SimSun"/>
          <w:vertAlign w:val="subscript"/>
          <w:lang w:eastAsia="zh-CN"/>
        </w:rPr>
        <w:t>multiple_scells</w:t>
      </w:r>
      <w:r w:rsidRPr="007B2C7C">
        <w:rPr>
          <w:rFonts w:eastAsia="SimSun"/>
          <w:vertAlign w:val="subscript"/>
        </w:rPr>
        <w:t xml:space="preserve"> </w:t>
      </w:r>
      <w:r w:rsidRPr="007B2C7C">
        <w:rPr>
          <w:rFonts w:eastAsia="SimSun"/>
        </w:rPr>
        <w:t xml:space="preserve">includes </w:t>
      </w:r>
      <w:r w:rsidRPr="007B2C7C">
        <w:rPr>
          <w:rFonts w:eastAsia="SimSun"/>
          <w:lang w:eastAsia="zh-CN"/>
        </w:rPr>
        <w:t>T</w:t>
      </w:r>
      <w:r w:rsidRPr="007B2C7C">
        <w:rPr>
          <w:rFonts w:eastAsia="SimSun"/>
          <w:vertAlign w:val="subscript"/>
          <w:lang w:eastAsia="zh-CN"/>
        </w:rPr>
        <w:t>FirstSSB_MAX</w:t>
      </w:r>
      <w:r w:rsidRPr="007B2C7C">
        <w:rPr>
          <w:rFonts w:eastAsia="SimSun"/>
          <w:lang w:val="en-US"/>
        </w:rPr>
        <w:t xml:space="preserve"> </w:t>
      </w:r>
      <w:r w:rsidRPr="007B2C7C">
        <w:rPr>
          <w:rFonts w:eastAsia="SimSun"/>
          <w:vertAlign w:val="subscript"/>
          <w:lang w:eastAsia="zh-CN"/>
        </w:rPr>
        <w:t>multiple_scells</w:t>
      </w:r>
      <w:r w:rsidRPr="007B2C7C">
        <w:rPr>
          <w:rFonts w:eastAsia="SimSun"/>
        </w:rPr>
        <w:t>;</w:t>
      </w:r>
    </w:p>
    <w:p w14:paraId="23D8C3E7" w14:textId="77777777" w:rsidR="007B2C7C" w:rsidRPr="007B2C7C" w:rsidRDefault="007B2C7C" w:rsidP="007B2C7C">
      <w:pPr>
        <w:overflowPunct w:val="0"/>
        <w:autoSpaceDE w:val="0"/>
        <w:autoSpaceDN w:val="0"/>
        <w:adjustRightInd w:val="0"/>
        <w:ind w:left="851" w:hanging="284"/>
        <w:textAlignment w:val="baseline"/>
        <w:rPr>
          <w:rFonts w:eastAsia="SimSun"/>
        </w:rPr>
      </w:pPr>
      <w:r w:rsidRPr="007B2C7C">
        <w:rPr>
          <w:rFonts w:eastAsia="SimSun"/>
          <w:lang w:eastAsia="zh-CN"/>
        </w:rPr>
        <w:t>-</w:t>
      </w:r>
      <w:r w:rsidRPr="007B2C7C">
        <w:rPr>
          <w:rFonts w:eastAsia="SimSun"/>
          <w:lang w:eastAsia="ko-KR"/>
        </w:rPr>
        <w:tab/>
      </w:r>
      <w:r w:rsidRPr="007B2C7C">
        <w:rPr>
          <w:rFonts w:eastAsia="SimSun"/>
        </w:rPr>
        <w:t>T</w:t>
      </w:r>
      <w:r w:rsidRPr="007B2C7C">
        <w:rPr>
          <w:rFonts w:eastAsia="SimSun"/>
          <w:vertAlign w:val="subscript"/>
          <w:lang w:eastAsia="zh-CN"/>
        </w:rPr>
        <w:t>uncertainty_MAC</w:t>
      </w:r>
      <w:r w:rsidRPr="007B2C7C">
        <w:rPr>
          <w:rFonts w:eastAsia="SimSun"/>
        </w:rPr>
        <w:t>+T</w:t>
      </w:r>
      <w:r w:rsidRPr="007B2C7C">
        <w:rPr>
          <w:rFonts w:eastAsia="SimSun"/>
          <w:vertAlign w:val="subscript"/>
        </w:rPr>
        <w:t>FineTiming</w:t>
      </w:r>
      <w:r w:rsidRPr="007B2C7C">
        <w:rPr>
          <w:rFonts w:eastAsia="SimSun"/>
        </w:rPr>
        <w:t xml:space="preserve"> or T</w:t>
      </w:r>
      <w:r w:rsidRPr="007B2C7C">
        <w:rPr>
          <w:rFonts w:eastAsia="SimSun"/>
          <w:vertAlign w:val="subscript"/>
          <w:lang w:eastAsia="zh-CN"/>
        </w:rPr>
        <w:t>uncertainty_MAC</w:t>
      </w:r>
      <w:r w:rsidRPr="007B2C7C">
        <w:rPr>
          <w:rFonts w:eastAsia="SimSun"/>
          <w:lang w:val="en-US"/>
        </w:rPr>
        <w:t xml:space="preserve"> </w:t>
      </w:r>
      <w:r w:rsidRPr="007B2C7C">
        <w:rPr>
          <w:rFonts w:eastAsia="SimSun"/>
          <w:vertAlign w:val="subscript"/>
          <w:lang w:eastAsia="zh-CN"/>
        </w:rPr>
        <w:t>multiple_scells</w:t>
      </w:r>
      <w:r w:rsidRPr="007B2C7C">
        <w:rPr>
          <w:rFonts w:eastAsia="SimSun"/>
        </w:rPr>
        <w:t>+T</w:t>
      </w:r>
      <w:r w:rsidRPr="007B2C7C">
        <w:rPr>
          <w:rFonts w:eastAsia="SimSun"/>
          <w:vertAlign w:val="subscript"/>
        </w:rPr>
        <w:t>FineTiming</w:t>
      </w:r>
      <w:r w:rsidRPr="007B2C7C">
        <w:rPr>
          <w:rFonts w:eastAsia="SimSun"/>
        </w:rPr>
        <w:t>, for any scenario where T</w:t>
      </w:r>
      <w:r w:rsidRPr="007B2C7C">
        <w:rPr>
          <w:rFonts w:eastAsia="SimSun"/>
          <w:vertAlign w:val="subscript"/>
        </w:rPr>
        <w:t>activation_time</w:t>
      </w:r>
      <w:r w:rsidRPr="007B2C7C">
        <w:rPr>
          <w:rFonts w:eastAsia="SimSun"/>
          <w:lang w:val="en-US"/>
        </w:rPr>
        <w:t xml:space="preserve"> </w:t>
      </w:r>
      <w:r w:rsidRPr="007B2C7C">
        <w:rPr>
          <w:rFonts w:eastAsia="SimSun"/>
          <w:vertAlign w:val="subscript"/>
          <w:lang w:eastAsia="zh-CN"/>
        </w:rPr>
        <w:t>multiple_scells</w:t>
      </w:r>
      <w:r w:rsidRPr="007B2C7C">
        <w:rPr>
          <w:rFonts w:eastAsia="SimSun"/>
          <w:vertAlign w:val="subscript"/>
        </w:rPr>
        <w:t xml:space="preserve"> </w:t>
      </w:r>
      <w:r w:rsidRPr="007B2C7C">
        <w:rPr>
          <w:rFonts w:eastAsia="SimSun"/>
        </w:rPr>
        <w:t>includes T</w:t>
      </w:r>
      <w:r w:rsidRPr="007B2C7C">
        <w:rPr>
          <w:rFonts w:eastAsia="SimSun"/>
          <w:vertAlign w:val="subscript"/>
        </w:rPr>
        <w:t>FineTiming</w:t>
      </w:r>
      <w:r w:rsidRPr="007B2C7C">
        <w:rPr>
          <w:rFonts w:eastAsia="SimSun"/>
        </w:rPr>
        <w:t>.</w:t>
      </w:r>
    </w:p>
    <w:p w14:paraId="4DE03428" w14:textId="77777777" w:rsidR="007B2C7C" w:rsidRPr="007B2C7C" w:rsidRDefault="007B2C7C" w:rsidP="007B2C7C">
      <w:pPr>
        <w:rPr>
          <w:rFonts w:eastAsia="SimSun"/>
          <w:lang w:eastAsia="zh-CN"/>
        </w:rPr>
      </w:pPr>
      <w:r w:rsidRPr="007B2C7C">
        <w:rPr>
          <w:rFonts w:eastAsia="SimSun"/>
          <w:lang w:eastAsia="zh-CN"/>
        </w:rPr>
        <w:t>Otherwise, no additional interruption is expected due to activation of multiple SCells.</w:t>
      </w:r>
    </w:p>
    <w:p w14:paraId="2D3DC810" w14:textId="77777777" w:rsidR="007B2C7C" w:rsidRPr="007B2C7C" w:rsidRDefault="007B2C7C" w:rsidP="007B2C7C">
      <w:pPr>
        <w:rPr>
          <w:rFonts w:eastAsia="SimSun"/>
          <w:lang w:val="en-US"/>
        </w:rPr>
      </w:pPr>
      <w:r w:rsidRPr="007B2C7C">
        <w:rPr>
          <w:rFonts w:eastAsia="SimSun"/>
        </w:rPr>
        <w:t xml:space="preserve">[Starting from the slot specified in clause </w:t>
      </w:r>
      <w:r w:rsidRPr="007B2C7C">
        <w:rPr>
          <w:rFonts w:eastAsia="SimSun"/>
          <w:lang w:eastAsia="zh-CN"/>
        </w:rPr>
        <w:t xml:space="preserve">4.3 </w:t>
      </w:r>
      <w:r w:rsidRPr="007B2C7C">
        <w:rPr>
          <w:rFonts w:eastAsia="SimSun"/>
        </w:rPr>
        <w:t xml:space="preserve">of TS 38.213 [3] </w:t>
      </w:r>
      <w:r w:rsidRPr="007B2C7C">
        <w:rPr>
          <w:rFonts w:eastAsia="SimSun"/>
          <w:lang w:eastAsia="zh-CN"/>
        </w:rPr>
        <w:t xml:space="preserve">(timing for secondary Cell activation/deactivation) </w:t>
      </w:r>
      <w:r w:rsidRPr="007B2C7C">
        <w:rPr>
          <w:rFonts w:eastAsia="SimSun"/>
        </w:rPr>
        <w:t>and until the UE has completed a first L1-RSRP measurement, the UE shall report lowest valid L1 SS-RSRP range if the UE has available uplink resources to report L1-RSRP for the SCell.]</w:t>
      </w:r>
    </w:p>
    <w:p w14:paraId="3630C602" w14:textId="77777777" w:rsidR="007B2C7C" w:rsidRPr="007B2C7C" w:rsidRDefault="007B2C7C" w:rsidP="007B2C7C">
      <w:pPr>
        <w:overflowPunct w:val="0"/>
        <w:autoSpaceDE w:val="0"/>
        <w:autoSpaceDN w:val="0"/>
        <w:adjustRightInd w:val="0"/>
        <w:textAlignment w:val="baseline"/>
        <w:rPr>
          <w:noProof/>
          <w:lang w:eastAsia="en-GB"/>
        </w:rPr>
      </w:pPr>
    </w:p>
    <w:p w14:paraId="08291D6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8.3.14</w:t>
      </w:r>
      <w:r w:rsidRPr="007B2C7C">
        <w:rPr>
          <w:rFonts w:ascii="Arial" w:hAnsi="Arial"/>
          <w:sz w:val="28"/>
          <w:lang w:val="en-US" w:eastAsia="en-GB"/>
        </w:rPr>
        <w:tab/>
        <w:t xml:space="preserve">SCell Deactivation Delay Requirement for Activated </w:t>
      </w:r>
      <w:r w:rsidRPr="007B2C7C">
        <w:rPr>
          <w:rFonts w:ascii="Arial" w:hAnsi="Arial" w:hint="eastAsia"/>
          <w:sz w:val="28"/>
          <w:lang w:val="en-US" w:eastAsia="zh-TW"/>
        </w:rPr>
        <w:t xml:space="preserve">PUCCH </w:t>
      </w:r>
      <w:r w:rsidRPr="007B2C7C">
        <w:rPr>
          <w:rFonts w:ascii="Arial" w:hAnsi="Arial"/>
          <w:sz w:val="28"/>
          <w:lang w:val="en-US" w:eastAsia="en-GB"/>
        </w:rPr>
        <w:t>SCell</w:t>
      </w:r>
    </w:p>
    <w:p w14:paraId="2C5A011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shall apply for the UE configured with one SCell configured with PUCCH</w:t>
      </w:r>
      <w:r w:rsidRPr="007B2C7C">
        <w:rPr>
          <w:rFonts w:hint="eastAsia"/>
          <w:lang w:eastAsia="zh-TW"/>
        </w:rPr>
        <w:t xml:space="preserve"> </w:t>
      </w:r>
      <w:r w:rsidRPr="007B2C7C">
        <w:rPr>
          <w:lang w:eastAsia="zh-CN"/>
        </w:rPr>
        <w:t>in EN-DC, or in standalone NR carrier aggregation, or in NE-DC.</w:t>
      </w:r>
    </w:p>
    <w:p w14:paraId="13E88ED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receiving PUCCH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PUCCH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del w:id="1634" w:author="BeammWave" w:date="2024-10-04T15:50:00Z" w16du:dateUtc="2024-10-04T13:50:00Z">
        <w:r w:rsidRPr="007B2C7C" w:rsidDel="00CD767C">
          <w:rPr>
            <w:lang w:eastAsia="zh-CN"/>
          </w:rPr>
          <w:delText>spCell</w:delText>
        </w:r>
      </w:del>
      <w:ins w:id="1635" w:author="BeammWave" w:date="2024-10-04T15:50:00Z" w16du:dateUtc="2024-10-04T13:50:00Z">
        <w:r w:rsidRPr="007B2C7C">
          <w:rPr>
            <w:lang w:eastAsia="zh-CN"/>
          </w:rPr>
          <w:t>SpCell</w:t>
        </w:r>
      </w:ins>
      <w:r w:rsidRPr="007B2C7C">
        <w:rPr>
          <w:lang w:eastAsia="zh-CN"/>
        </w:rPr>
        <w:t xml:space="preserve">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PUCCH SCell being deactivated.</w:t>
      </w:r>
    </w:p>
    <w:p w14:paraId="5BBBE25B" w14:textId="77777777" w:rsid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0257F016" w14:textId="77777777" w:rsidR="00B55647" w:rsidRPr="00FC2FA4" w:rsidRDefault="00B55647" w:rsidP="00B55647">
      <w:pPr>
        <w:overflowPunct w:val="0"/>
        <w:autoSpaceDE w:val="0"/>
        <w:autoSpaceDN w:val="0"/>
        <w:adjustRightInd w:val="0"/>
        <w:spacing w:after="0"/>
        <w:textAlignment w:val="baseline"/>
        <w:rPr>
          <w:lang w:eastAsia="en-GB"/>
        </w:rPr>
      </w:pPr>
    </w:p>
    <w:p w14:paraId="02A23C82" w14:textId="302CFF59" w:rsidR="00B55647" w:rsidRPr="004C7FF7" w:rsidRDefault="00B55647" w:rsidP="00B5564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4F809C4" w14:textId="77777777" w:rsidR="00B55647" w:rsidRDefault="00B55647" w:rsidP="00B55647">
      <w:pPr>
        <w:spacing w:after="0"/>
        <w:rPr>
          <w:noProof/>
        </w:rPr>
      </w:pPr>
    </w:p>
    <w:p w14:paraId="5A9B7A11" w14:textId="27C41666" w:rsidR="00B55647" w:rsidRPr="004C7FF7" w:rsidRDefault="00B55647" w:rsidP="00B5564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9A6B685" w14:textId="77777777" w:rsidR="00B55647" w:rsidRDefault="00B55647" w:rsidP="00B55647">
      <w:pPr>
        <w:spacing w:after="0"/>
        <w:rPr>
          <w:noProof/>
        </w:rPr>
      </w:pPr>
    </w:p>
    <w:p w14:paraId="2CC0C42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8.3.16</w:t>
      </w:r>
      <w:r w:rsidRPr="007B2C7C">
        <w:rPr>
          <w:rFonts w:ascii="Arial" w:hAnsi="Arial"/>
          <w:sz w:val="28"/>
          <w:lang w:val="en-US" w:eastAsia="en-GB"/>
        </w:rPr>
        <w:tab/>
        <w:t>Fast SCell Activation Delay Requirement for Deactivated SCell</w:t>
      </w:r>
    </w:p>
    <w:p w14:paraId="7A330DE5" w14:textId="77777777" w:rsidR="007B2C7C" w:rsidRPr="007B2C7C" w:rsidRDefault="007B2C7C" w:rsidP="007B2C7C">
      <w:pPr>
        <w:overflowPunct w:val="0"/>
        <w:autoSpaceDE w:val="0"/>
        <w:autoSpaceDN w:val="0"/>
        <w:adjustRightInd w:val="0"/>
        <w:textAlignment w:val="baseline"/>
        <w:rPr>
          <w:lang w:eastAsia="en-GB"/>
        </w:rPr>
      </w:pPr>
      <w:r w:rsidRPr="007B2C7C">
        <w:rPr>
          <w:color w:val="000000"/>
          <w:lang w:eastAsia="en-GB"/>
        </w:rPr>
        <w:t xml:space="preserve">Aperiodic CSI-RS resources can be configured for fast SCell activation. </w:t>
      </w:r>
      <w:r w:rsidRPr="007B2C7C">
        <w:rPr>
          <w:lang w:eastAsia="en-GB"/>
        </w:rPr>
        <w:t xml:space="preserve">The requirements in this clause shall apply for the UE configured with one downlink SCell </w:t>
      </w:r>
      <w:r w:rsidRPr="007B2C7C">
        <w:rPr>
          <w:lang w:eastAsia="zh-CN"/>
        </w:rPr>
        <w:t>in EN-DC, or in standalone NR carrier aggregation or in NE-DC or in NR-DC and when one SCell is being activated</w:t>
      </w:r>
      <w:r w:rsidRPr="007B2C7C">
        <w:rPr>
          <w:lang w:eastAsia="en-GB"/>
        </w:rPr>
        <w:t xml:space="preserve">. The requirements in this clause shall apply for the UE provided with </w:t>
      </w:r>
      <w:r w:rsidRPr="007B2C7C">
        <w:rPr>
          <w:color w:val="000000"/>
          <w:lang w:eastAsia="en-GB"/>
        </w:rPr>
        <w:t>aperiodic CSI-RS resources for SCell activation</w:t>
      </w:r>
      <w:r w:rsidRPr="007B2C7C">
        <w:rPr>
          <w:lang w:eastAsia="en-GB"/>
        </w:rPr>
        <w:t xml:space="preserve"> for the target SCell.</w:t>
      </w:r>
    </w:p>
    <w:p w14:paraId="13A90DB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Note: If UE is allocated A-TRS for fast </w:t>
      </w:r>
      <w:del w:id="1636" w:author="BeammWave" w:date="2024-10-04T15:44:00Z" w16du:dateUtc="2024-10-04T13:44:00Z">
        <w:r w:rsidRPr="007B2C7C" w:rsidDel="00600B01">
          <w:rPr>
            <w:lang w:eastAsia="zh-CN"/>
          </w:rPr>
          <w:delText>Scell</w:delText>
        </w:r>
      </w:del>
      <w:ins w:id="1637" w:author="BeammWave" w:date="2024-10-04T15:44:00Z" w16du:dateUtc="2024-10-04T13:44:00Z">
        <w:r w:rsidRPr="007B2C7C">
          <w:rPr>
            <w:lang w:eastAsia="zh-CN"/>
          </w:rPr>
          <w:t>SCell</w:t>
        </w:r>
      </w:ins>
      <w:r w:rsidRPr="007B2C7C">
        <w:rPr>
          <w:lang w:eastAsia="zh-CN"/>
        </w:rPr>
        <w:t xml:space="preserve"> activation, the UE is not required to use the SSB of the target </w:t>
      </w:r>
      <w:del w:id="1638" w:author="BeammWave" w:date="2024-10-04T15:44:00Z" w16du:dateUtc="2024-10-04T13:44:00Z">
        <w:r w:rsidRPr="007B2C7C" w:rsidDel="00600B01">
          <w:rPr>
            <w:lang w:eastAsia="zh-CN"/>
          </w:rPr>
          <w:delText>Scell</w:delText>
        </w:r>
      </w:del>
      <w:ins w:id="1639" w:author="BeammWave" w:date="2024-10-04T15:44:00Z" w16du:dateUtc="2024-10-04T13:44:00Z">
        <w:r w:rsidRPr="007B2C7C">
          <w:rPr>
            <w:lang w:eastAsia="zh-CN"/>
          </w:rPr>
          <w:t>SCell</w:t>
        </w:r>
      </w:ins>
      <w:r w:rsidRPr="007B2C7C">
        <w:rPr>
          <w:lang w:eastAsia="zh-CN"/>
        </w:rPr>
        <w:t>.</w:t>
      </w:r>
    </w:p>
    <w:p w14:paraId="577F10BF"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40B25A3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xml:space="preserve"> , where:</w:t>
      </w:r>
    </w:p>
    <w:p w14:paraId="153C8A63"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4E95C29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640" w:author="BeammWave" w:date="2024-10-04T16:09:00Z" w16du:dateUtc="2024-10-04T14:09:00Z">
        <w:r w:rsidRPr="007B2C7C" w:rsidDel="007A580C">
          <w:rPr>
            <w:lang w:eastAsia="en-GB"/>
          </w:rPr>
          <w:delText>millisecond</w:delText>
        </w:r>
      </w:del>
      <w:ins w:id="1641" w:author="BeammWave" w:date="2024-10-04T16:09:00Z" w16du:dateUtc="2024-10-04T14:09:00Z">
        <w:r w:rsidRPr="007B2C7C">
          <w:rPr>
            <w:lang w:eastAsia="en-GB"/>
          </w:rPr>
          <w:t>milliseconds</w:t>
        </w:r>
      </w:ins>
      <w:r w:rsidRPr="007B2C7C">
        <w:rPr>
          <w:lang w:eastAsia="en-GB"/>
        </w:rPr>
        <w:t xml:space="preserve">. </w:t>
      </w:r>
    </w:p>
    <w:p w14:paraId="625717C2" w14:textId="77777777" w:rsidR="007B2C7C" w:rsidRPr="007B2C7C" w:rsidRDefault="007B2C7C" w:rsidP="007B2C7C">
      <w:pPr>
        <w:overflowPunct w:val="0"/>
        <w:autoSpaceDE w:val="0"/>
        <w:autoSpaceDN w:val="0"/>
        <w:adjustRightInd w:val="0"/>
        <w:ind w:leftChars="283" w:left="850" w:hanging="284"/>
        <w:textAlignment w:val="baseline"/>
        <w:rPr>
          <w:lang w:eastAsia="en-GB"/>
        </w:rPr>
      </w:pPr>
      <w:r w:rsidRPr="007B2C7C">
        <w:rPr>
          <w:lang w:eastAsia="en-GB"/>
        </w:rPr>
        <w:tab/>
        <w:t>If the SCell is known and belongs to FR1, T</w:t>
      </w:r>
      <w:r w:rsidRPr="007B2C7C">
        <w:rPr>
          <w:vertAlign w:val="subscript"/>
          <w:lang w:eastAsia="en-GB"/>
        </w:rPr>
        <w:t>activation_time</w:t>
      </w:r>
      <w:r w:rsidRPr="007B2C7C">
        <w:rPr>
          <w:lang w:eastAsia="en-GB"/>
        </w:rPr>
        <w:t xml:space="preserve"> is:</w:t>
      </w:r>
    </w:p>
    <w:p w14:paraId="423765D0" w14:textId="77777777" w:rsidR="007B2C7C" w:rsidRPr="007B2C7C" w:rsidRDefault="007B2C7C" w:rsidP="007B2C7C">
      <w:pPr>
        <w:overflowPunct w:val="0"/>
        <w:autoSpaceDE w:val="0"/>
        <w:autoSpaceDN w:val="0"/>
        <w:adjustRightInd w:val="0"/>
        <w:ind w:leftChars="525" w:left="1334"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FirstATRS</w:t>
      </w:r>
      <w:r w:rsidRPr="007B2C7C">
        <w:rPr>
          <w:lang w:eastAsia="en-GB"/>
        </w:rPr>
        <w:t>+ 5ms, if the measurement period of the SCell being activated is equal to or smaller than [2400ms].</w:t>
      </w:r>
    </w:p>
    <w:p w14:paraId="6249AB76" w14:textId="77777777" w:rsidR="007B2C7C" w:rsidRPr="007B2C7C" w:rsidRDefault="007B2C7C" w:rsidP="007B2C7C">
      <w:pPr>
        <w:overflowPunct w:val="0"/>
        <w:autoSpaceDE w:val="0"/>
        <w:autoSpaceDN w:val="0"/>
        <w:adjustRightInd w:val="0"/>
        <w:ind w:leftChars="525" w:left="1334"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FirstATRS</w:t>
      </w:r>
      <w:r w:rsidRPr="007B2C7C">
        <w:rPr>
          <w:lang w:eastAsia="en-GB"/>
        </w:rPr>
        <w:t xml:space="preserve"> +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eastAsia="en-GB"/>
        </w:rPr>
        <w:t xml:space="preserve"> + 5ms, if the measurement period of the SCell being activated is larger than [2400ms].</w:t>
      </w:r>
    </w:p>
    <w:p w14:paraId="3F43B1F9" w14:textId="77777777" w:rsidR="007B2C7C" w:rsidRPr="007B2C7C" w:rsidRDefault="007B2C7C" w:rsidP="007B2C7C">
      <w:pPr>
        <w:keepLines/>
        <w:overflowPunct w:val="0"/>
        <w:autoSpaceDE w:val="0"/>
        <w:autoSpaceDN w:val="0"/>
        <w:adjustRightInd w:val="0"/>
        <w:ind w:left="1135" w:hanging="851"/>
        <w:textAlignment w:val="baseline"/>
        <w:rPr>
          <w:lang w:val="en-US" w:eastAsia="en-GB"/>
        </w:rPr>
      </w:pPr>
      <w:r w:rsidRPr="007B2C7C">
        <w:rPr>
          <w:rFonts w:hint="eastAsia"/>
          <w:lang w:eastAsia="zh-CN"/>
        </w:rPr>
        <w:t>N</w:t>
      </w:r>
      <w:r w:rsidRPr="007B2C7C">
        <w:rPr>
          <w:lang w:eastAsia="zh-CN"/>
        </w:rPr>
        <w:t xml:space="preserve">ote: </w:t>
      </w:r>
      <w:r w:rsidRPr="007B2C7C">
        <w:rPr>
          <w:lang w:val="en-US" w:eastAsia="en-GB"/>
        </w:rPr>
        <w:t>The RSs on the activated serving cell in the same band are not required to be transmitted in the same slot as the temporary RS.</w:t>
      </w:r>
    </w:p>
    <w:p w14:paraId="230F6AB6"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val="en-US" w:eastAsia="en-GB"/>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217D8603" w14:textId="77777777" w:rsidR="007B2C7C" w:rsidRPr="007B2C7C" w:rsidRDefault="007B2C7C" w:rsidP="007B2C7C">
      <w:pPr>
        <w:overflowPunct w:val="0"/>
        <w:autoSpaceDE w:val="0"/>
        <w:autoSpaceDN w:val="0"/>
        <w:adjustRightInd w:val="0"/>
        <w:ind w:leftChars="400" w:left="800"/>
        <w:textAlignment w:val="baseline"/>
        <w:rPr>
          <w:lang w:eastAsia="en-GB"/>
        </w:rPr>
      </w:pPr>
      <w:r w:rsidRPr="007B2C7C">
        <w:rPr>
          <w:lang w:eastAsia="en-GB"/>
        </w:rPr>
        <w:t>If the SCell is unknown and belongs to FR1,</w:t>
      </w:r>
      <w:r w:rsidRPr="007B2C7C">
        <w:rPr>
          <w:rFonts w:eastAsia="Calibri"/>
          <w:lang w:eastAsia="en-GB"/>
        </w:rPr>
        <w:t xml:space="preserve"> </w:t>
      </w:r>
      <w:r w:rsidRPr="007B2C7C">
        <w:rPr>
          <w:noProof/>
          <w:lang w:eastAsia="zh-CN"/>
        </w:rPr>
        <w:t xml:space="preserve">and SCell is contiguous to an active serving cell in the same band,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val="en-US" w:eastAsia="en-GB"/>
        </w:rPr>
        <w:t>≥</w:t>
      </w:r>
      <w:r w:rsidRPr="007B2C7C">
        <w:rPr>
          <w:lang w:val="en-US" w:eastAsia="en-GB"/>
        </w:rPr>
        <w:t xml:space="preserve"> </w:t>
      </w:r>
      <w:r w:rsidRPr="007B2C7C">
        <w:rPr>
          <w:rFonts w:cs="v4.2.0"/>
          <w:lang w:eastAsia="en-GB"/>
        </w:rPr>
        <w:t>-2dB is fulfilled</w:t>
      </w:r>
      <w:r w:rsidRPr="007B2C7C">
        <w:rPr>
          <w:lang w:eastAsia="en-GB"/>
        </w:rPr>
        <w:t>, T</w:t>
      </w:r>
      <w:r w:rsidRPr="007B2C7C">
        <w:rPr>
          <w:vertAlign w:val="subscript"/>
          <w:lang w:eastAsia="en-GB"/>
        </w:rPr>
        <w:t>activation_time</w:t>
      </w:r>
      <w:r w:rsidRPr="007B2C7C">
        <w:rPr>
          <w:lang w:eastAsia="en-GB"/>
        </w:rPr>
        <w:t xml:space="preserve"> is:</w:t>
      </w:r>
    </w:p>
    <w:p w14:paraId="678AD5E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FirstATRS</w:t>
      </w:r>
      <w:r w:rsidRPr="007B2C7C">
        <w:rPr>
          <w:lang w:eastAsia="en-GB"/>
        </w:rPr>
        <w:t xml:space="preserve"> +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eastAsia="zh-CN"/>
        </w:rPr>
        <w:t xml:space="preserve"> + 5ms</w:t>
      </w:r>
      <w:r w:rsidRPr="007B2C7C">
        <w:rPr>
          <w:lang w:eastAsia="en-GB"/>
        </w:rPr>
        <w:t xml:space="preserve">, if the following conditions are met, </w:t>
      </w:r>
    </w:p>
    <w:p w14:paraId="543D4E05"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4EE6F1C1"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lastRenderedPageBreak/>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0CD54E16"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SMTC offset is same as the one of contiguous FR1 active serving cell, and </w:t>
      </w:r>
    </w:p>
    <w:p w14:paraId="6E2154B7"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FBBEF90" w14:textId="77777777" w:rsidR="007B2C7C" w:rsidRPr="007B2C7C" w:rsidRDefault="007B2C7C" w:rsidP="007B2C7C">
      <w:pPr>
        <w:keepLines/>
        <w:overflowPunct w:val="0"/>
        <w:autoSpaceDE w:val="0"/>
        <w:autoSpaceDN w:val="0"/>
        <w:adjustRightInd w:val="0"/>
        <w:ind w:left="1135" w:hanging="851"/>
        <w:textAlignment w:val="baseline"/>
        <w:rPr>
          <w:lang w:val="en-US" w:eastAsia="en-GB"/>
        </w:rPr>
      </w:pPr>
      <w:r w:rsidRPr="007B2C7C">
        <w:rPr>
          <w:lang w:eastAsia="en-GB"/>
        </w:rPr>
        <w:t xml:space="preserve">Note: </w:t>
      </w:r>
      <w:r w:rsidRPr="007B2C7C">
        <w:rPr>
          <w:lang w:val="en-US" w:eastAsia="en-GB"/>
        </w:rPr>
        <w:t>The RSs on the activated serving cell in the same band are not required to be transmitted in the same slot as the temporary RS.</w:t>
      </w:r>
    </w:p>
    <w:p w14:paraId="37E21D30"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 xml:space="preserve">Note: </w:t>
      </w:r>
      <w:r w:rsidRPr="007B2C7C">
        <w:rPr>
          <w:lang w:val="en-US" w:eastAsia="en-GB"/>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788684E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if there is at least one active serving cell on that FR2 band</w:t>
      </w:r>
      <w:r w:rsidRPr="007B2C7C">
        <w:rPr>
          <w:lang w:eastAsia="zh-CN"/>
        </w:rPr>
        <w:t xml:space="preserve">, then </w:t>
      </w:r>
      <w:r w:rsidRPr="007B2C7C">
        <w:rPr>
          <w:lang w:eastAsia="en-GB"/>
        </w:rPr>
        <w:t>T</w:t>
      </w:r>
      <w:r w:rsidRPr="007B2C7C">
        <w:rPr>
          <w:vertAlign w:val="subscript"/>
          <w:lang w:eastAsia="en-GB"/>
        </w:rPr>
        <w:t>activation_time</w:t>
      </w:r>
      <w:r w:rsidRPr="007B2C7C">
        <w:rPr>
          <w:lang w:eastAsia="en-GB"/>
        </w:rPr>
        <w:t xml:space="preserve"> is</w:t>
      </w:r>
      <w:r w:rsidRPr="007B2C7C">
        <w:rPr>
          <w:lang w:eastAsia="zh-CN"/>
        </w:rPr>
        <w:t xml:space="preserve"> </w:t>
      </w:r>
      <w:r w:rsidRPr="007B2C7C">
        <w:rPr>
          <w:lang w:eastAsia="en-GB"/>
        </w:rPr>
        <w:t>T</w:t>
      </w:r>
      <w:r w:rsidRPr="007B2C7C">
        <w:rPr>
          <w:vertAlign w:val="subscript"/>
          <w:lang w:eastAsia="en-GB"/>
        </w:rPr>
        <w:t>FirstATRS</w:t>
      </w:r>
      <w:r w:rsidRPr="007B2C7C">
        <w:rPr>
          <w:lang w:eastAsia="zh-CN"/>
        </w:rPr>
        <w:t>+ 5ms provided:</w:t>
      </w:r>
    </w:p>
    <w:p w14:paraId="5BA5F3F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UE is provided with </w:t>
      </w:r>
      <w:r w:rsidRPr="007B2C7C">
        <w:rPr>
          <w:color w:val="000000"/>
          <w:lang w:eastAsia="en-GB"/>
        </w:rPr>
        <w:t>aperiodic CSI-RS resources for SCell activation</w:t>
      </w:r>
      <w:r w:rsidRPr="007B2C7C">
        <w:rPr>
          <w:lang w:eastAsia="en-GB"/>
        </w:rPr>
        <w:t xml:space="preserve"> for the target SCell, and  </w:t>
      </w:r>
    </w:p>
    <w:p w14:paraId="088D981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SSBs in the serving cell(s) and the SSBs in the SCell being activated fulfil the condition defined in clause 3.6.3, and</w:t>
      </w:r>
    </w:p>
    <w:p w14:paraId="3B113F4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parameter </w:t>
      </w:r>
      <w:r w:rsidRPr="007B2C7C">
        <w:rPr>
          <w:i/>
          <w:iCs/>
          <w:lang w:eastAsia="en-GB"/>
        </w:rPr>
        <w:t>ssb-PositionsInBurst</w:t>
      </w:r>
      <w:r w:rsidRPr="007B2C7C">
        <w:rPr>
          <w:lang w:eastAsia="en-GB"/>
        </w:rPr>
        <w:t xml:space="preserve"> is same for the serving cell(s) and the </w:t>
      </w:r>
      <w:del w:id="1642" w:author="BeammWave" w:date="2024-10-04T15:44:00Z" w16du:dateUtc="2024-10-04T13:44:00Z">
        <w:r w:rsidRPr="007B2C7C" w:rsidDel="00600B01">
          <w:rPr>
            <w:lang w:eastAsia="en-GB"/>
          </w:rPr>
          <w:delText>Scell</w:delText>
        </w:r>
      </w:del>
      <w:ins w:id="1643" w:author="BeammWave" w:date="2024-10-04T15:44:00Z" w16du:dateUtc="2024-10-04T13:44:00Z">
        <w:r w:rsidRPr="007B2C7C">
          <w:rPr>
            <w:lang w:eastAsia="en-GB"/>
          </w:rPr>
          <w:t>SCell</w:t>
        </w:r>
      </w:ins>
      <w:r w:rsidRPr="007B2C7C">
        <w:rPr>
          <w:lang w:eastAsia="en-GB"/>
        </w:rPr>
        <w:t>, and</w:t>
      </w:r>
    </w:p>
    <w:p w14:paraId="1FB5E0E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SSB is in the same half-frame on the SCell and the FR2 active serving cell.</w:t>
      </w:r>
    </w:p>
    <w:p w14:paraId="1F821B1F" w14:textId="77777777" w:rsidR="007B2C7C" w:rsidRPr="007B2C7C" w:rsidRDefault="007B2C7C" w:rsidP="007B2C7C">
      <w:pPr>
        <w:overflowPunct w:val="0"/>
        <w:autoSpaceDE w:val="0"/>
        <w:autoSpaceDN w:val="0"/>
        <w:adjustRightInd w:val="0"/>
        <w:ind w:left="851" w:hanging="284"/>
        <w:textAlignment w:val="baseline"/>
        <w:rPr>
          <w:color w:val="000000"/>
          <w:lang w:eastAsia="en-GB"/>
        </w:rPr>
      </w:pPr>
      <w:r w:rsidRPr="007B2C7C">
        <w:rPr>
          <w:lang w:eastAsia="zh-CN"/>
        </w:rPr>
        <w:tab/>
        <w:t xml:space="preserve">If the </w:t>
      </w:r>
      <w:r w:rsidRPr="007B2C7C">
        <w:rPr>
          <w:lang w:eastAsia="en-GB"/>
        </w:rPr>
        <w:t>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 xml:space="preserve">if there is </w:t>
      </w:r>
      <w:r w:rsidRPr="007B2C7C">
        <w:rPr>
          <w:lang w:eastAsia="zh-CN"/>
        </w:rPr>
        <w:t>no</w:t>
      </w:r>
      <w:r w:rsidRPr="007B2C7C">
        <w:rPr>
          <w:lang w:eastAsia="en-GB"/>
        </w:rPr>
        <w:t xml:space="preserve"> active serving cell on that FR2 band provided that PCell or PSCell is in FR1 or in FR2</w:t>
      </w:r>
      <w:r w:rsidRPr="007B2C7C">
        <w:rPr>
          <w:lang w:eastAsia="zh-CN"/>
        </w:rPr>
        <w:t xml:space="preserve">, and assuming PDCCH TCI and PDSCH TCI (when applicable) are associated with the triggered </w:t>
      </w:r>
      <w:r w:rsidRPr="007B2C7C">
        <w:rPr>
          <w:color w:val="000000"/>
          <w:lang w:eastAsia="en-GB"/>
        </w:rPr>
        <w:t>aperiodic CSI-RS resources for fast SCell activation, and when the</w:t>
      </w:r>
      <w:del w:id="1644" w:author="BeammWave" w:date="2024-11-04T13:22:00Z" w16du:dateUtc="2024-11-04T12:22:00Z">
        <w:r w:rsidRPr="007B2C7C" w:rsidDel="00B55647">
          <w:rPr>
            <w:color w:val="000000"/>
            <w:lang w:eastAsia="en-GB"/>
          </w:rPr>
          <w:delText>9.2.4</w:delText>
        </w:r>
      </w:del>
      <w:r w:rsidRPr="007B2C7C">
        <w:rPr>
          <w:color w:val="000000"/>
          <w:lang w:eastAsia="en-GB"/>
        </w:rPr>
        <w:t xml:space="preserve"> following conditions are fulfill</w:t>
      </w:r>
      <w:del w:id="1645" w:author="BeammWave" w:date="2024-10-07T14:09:00Z" w16du:dateUtc="2024-10-07T12:09:00Z">
        <w:r w:rsidRPr="007B2C7C" w:rsidDel="008C7E42">
          <w:rPr>
            <w:color w:val="000000"/>
            <w:lang w:eastAsia="en-GB"/>
          </w:rPr>
          <w:delText>i</w:delText>
        </w:r>
      </w:del>
      <w:r w:rsidRPr="007B2C7C">
        <w:rPr>
          <w:color w:val="000000"/>
          <w:lang w:eastAsia="en-GB"/>
        </w:rPr>
        <w:t>ed:</w:t>
      </w:r>
    </w:p>
    <w:p w14:paraId="5D572AE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One of the candidate TCI states configured in TCI-StatesPDCCH-ToAddList has the same QCL source of the triggered A-TRS,</w:t>
      </w:r>
    </w:p>
    <w:p w14:paraId="741509E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QCL source of CSI-RS for CQI reporting is the same as the triggered A-TRS,</w:t>
      </w:r>
    </w:p>
    <w:p w14:paraId="6629A8A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TCI state for PDCCH/PDSCH is the same as A-TRS remain unchanged during SCell activation,</w:t>
      </w:r>
    </w:p>
    <w:p w14:paraId="6738D2E1" w14:textId="77777777" w:rsidR="007B2C7C" w:rsidRPr="007B2C7C" w:rsidRDefault="007B2C7C">
      <w:pPr>
        <w:overflowPunct w:val="0"/>
        <w:autoSpaceDE w:val="0"/>
        <w:autoSpaceDN w:val="0"/>
        <w:adjustRightInd w:val="0"/>
        <w:ind w:left="851" w:hanging="283"/>
        <w:textAlignment w:val="baseline"/>
        <w:rPr>
          <w:lang w:eastAsia="en-GB"/>
        </w:rPr>
        <w:pPrChange w:id="1646" w:author="BeammWave" w:date="2024-11-04T13:23:00Z" w16du:dateUtc="2024-11-04T12:23:00Z">
          <w:pPr>
            <w:overflowPunct w:val="0"/>
            <w:autoSpaceDE w:val="0"/>
            <w:autoSpaceDN w:val="0"/>
            <w:adjustRightInd w:val="0"/>
            <w:ind w:left="851" w:hanging="284"/>
            <w:textAlignment w:val="baseline"/>
          </w:pPr>
        </w:pPrChange>
      </w:pPr>
      <w:del w:id="1647" w:author="BeammWave" w:date="2024-11-04T13:23:00Z" w16du:dateUtc="2024-11-04T12:23:00Z">
        <w:r w:rsidRPr="007B2C7C" w:rsidDel="008F3DDB">
          <w:rPr>
            <w:lang w:eastAsia="zh-CN"/>
          </w:rPr>
          <w:delText>-</w:delText>
        </w:r>
      </w:del>
      <w:r w:rsidRPr="007B2C7C">
        <w:rPr>
          <w:lang w:eastAsia="zh-CN"/>
        </w:rPr>
        <w:tab/>
        <w:t>I</w:t>
      </w:r>
      <w:r w:rsidRPr="007B2C7C">
        <w:rPr>
          <w:lang w:eastAsia="en-GB"/>
        </w:rPr>
        <w:t xml:space="preserve">f </w:t>
      </w:r>
      <w:r w:rsidRPr="007B2C7C">
        <w:rPr>
          <w:lang w:eastAsia="zh-CN"/>
        </w:rPr>
        <w:t>the target SCell belongs to FR2 is known to UE</w:t>
      </w:r>
      <w:r w:rsidRPr="007B2C7C">
        <w:rPr>
          <w:lang w:eastAsia="en-GB"/>
        </w:rPr>
        <w:t xml:space="preserve"> </w:t>
      </w:r>
      <w:r w:rsidRPr="007B2C7C">
        <w:rPr>
          <w:lang w:eastAsia="zh-CN"/>
        </w:rPr>
        <w:t xml:space="preserve">and semi-persistent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09FF005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3ms + max(</w:t>
      </w:r>
      <w:r w:rsidRPr="007B2C7C">
        <w:rPr>
          <w:lang w:eastAsia="zh-CN"/>
        </w:rPr>
        <w:t>T</w:t>
      </w:r>
      <w:r w:rsidRPr="007B2C7C">
        <w:rPr>
          <w:vertAlign w:val="subscript"/>
          <w:lang w:eastAsia="zh-CN"/>
        </w:rPr>
        <w:t>FirstATRS</w:t>
      </w:r>
      <w:r w:rsidRPr="007B2C7C">
        <w:rPr>
          <w:lang w:eastAsia="zh-CN"/>
        </w:rPr>
        <w:t xml:space="preserve"> + 2ms, T</w:t>
      </w:r>
      <w:r w:rsidRPr="007B2C7C">
        <w:rPr>
          <w:vertAlign w:val="subscript"/>
          <w:lang w:eastAsia="zh-CN"/>
        </w:rPr>
        <w:t>uncertainty_SP</w:t>
      </w:r>
      <w:r w:rsidRPr="007B2C7C">
        <w:rPr>
          <w:lang w:eastAsia="zh-CN"/>
        </w:rPr>
        <w:t>), where T</w:t>
      </w:r>
      <w:r w:rsidRPr="007B2C7C">
        <w:rPr>
          <w:vertAlign w:val="subscript"/>
          <w:lang w:eastAsia="zh-CN"/>
        </w:rPr>
        <w:t>uncertainty_SP</w:t>
      </w:r>
      <w:r w:rsidRPr="007B2C7C">
        <w:rPr>
          <w:lang w:eastAsia="zh-CN"/>
        </w:rPr>
        <w:t>=0</w:t>
      </w:r>
      <w:r w:rsidRPr="007B2C7C">
        <w:rPr>
          <w:lang w:eastAsia="en-GB"/>
        </w:rPr>
        <w:t xml:space="preserve"> if </w:t>
      </w:r>
      <w:r w:rsidRPr="007B2C7C">
        <w:rPr>
          <w:lang w:eastAsia="zh-CN"/>
        </w:rPr>
        <w:t>UE receives the SCell activation command and semi-persistent CSI-RS activation command at the same time.</w:t>
      </w:r>
    </w:p>
    <w:p w14:paraId="16BDEEF1" w14:textId="77777777" w:rsidR="007B2C7C" w:rsidRPr="007B2C7C" w:rsidRDefault="007B2C7C" w:rsidP="007B2C7C">
      <w:pPr>
        <w:overflowPunct w:val="0"/>
        <w:autoSpaceDE w:val="0"/>
        <w:autoSpaceDN w:val="0"/>
        <w:adjustRightInd w:val="0"/>
        <w:ind w:left="851" w:hanging="284"/>
        <w:textAlignment w:val="baseline"/>
        <w:rPr>
          <w:lang w:eastAsia="zh-CN"/>
        </w:rPr>
      </w:pPr>
      <w:del w:id="1648" w:author="BeammWave" w:date="2024-11-04T13:23:00Z" w16du:dateUtc="2024-11-04T12:23:00Z">
        <w:r w:rsidRPr="007B2C7C" w:rsidDel="008F3DDB">
          <w:rPr>
            <w:lang w:eastAsia="zh-CN"/>
          </w:rPr>
          <w:delText>-</w:delText>
        </w:r>
      </w:del>
      <w:r w:rsidRPr="007B2C7C">
        <w:rPr>
          <w:lang w:eastAsia="zh-CN"/>
        </w:rPr>
        <w:tab/>
        <w:t>I</w:t>
      </w:r>
      <w:r w:rsidRPr="007B2C7C">
        <w:rPr>
          <w:lang w:eastAsia="en-GB"/>
        </w:rPr>
        <w:t xml:space="preserve">f </w:t>
      </w:r>
      <w:r w:rsidRPr="007B2C7C">
        <w:rPr>
          <w:lang w:eastAsia="zh-CN"/>
        </w:rPr>
        <w:t>the target SCell belongs to FR2 is known to UE</w:t>
      </w:r>
      <w:r w:rsidRPr="007B2C7C">
        <w:rPr>
          <w:lang w:eastAsia="en-GB"/>
        </w:rPr>
        <w:t xml:space="preserve"> </w:t>
      </w:r>
      <w:r w:rsidRPr="007B2C7C">
        <w:rPr>
          <w:lang w:eastAsia="zh-CN"/>
        </w:rPr>
        <w:t xml:space="preserve">and periodic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0F84506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max(T</w:t>
      </w:r>
      <w:r w:rsidRPr="007B2C7C">
        <w:rPr>
          <w:vertAlign w:val="subscript"/>
          <w:lang w:eastAsia="zh-CN"/>
        </w:rPr>
        <w:t>FirstATRS</w:t>
      </w:r>
      <w:r w:rsidRPr="007B2C7C">
        <w:rPr>
          <w:lang w:eastAsia="zh-CN"/>
        </w:rPr>
        <w:t xml:space="preserve"> + 5ms, T</w:t>
      </w:r>
      <w:r w:rsidRPr="007B2C7C">
        <w:rPr>
          <w:vertAlign w:val="subscript"/>
          <w:lang w:eastAsia="zh-CN"/>
        </w:rPr>
        <w:t>uncertainty_RRC</w:t>
      </w:r>
      <w:r w:rsidRPr="007B2C7C">
        <w:rPr>
          <w:lang w:eastAsia="zh-CN"/>
        </w:rPr>
        <w:t xml:space="preserve"> + T</w:t>
      </w:r>
      <w:r w:rsidRPr="007B2C7C">
        <w:rPr>
          <w:vertAlign w:val="subscript"/>
          <w:lang w:eastAsia="zh-CN"/>
        </w:rPr>
        <w:t>RRC_delay</w:t>
      </w:r>
      <w:r w:rsidRPr="007B2C7C">
        <w:rPr>
          <w:lang w:eastAsia="en-GB"/>
        </w:rPr>
        <w:t>-T</w:t>
      </w:r>
      <w:r w:rsidRPr="007B2C7C">
        <w:rPr>
          <w:vertAlign w:val="subscript"/>
          <w:lang w:eastAsia="en-GB"/>
        </w:rPr>
        <w:t>HARQ</w:t>
      </w:r>
      <w:r w:rsidRPr="007B2C7C">
        <w:rPr>
          <w:lang w:eastAsia="zh-CN"/>
        </w:rPr>
        <w:t>).</w:t>
      </w:r>
    </w:p>
    <w:p w14:paraId="620CF90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where,</w:t>
      </w:r>
    </w:p>
    <w:p w14:paraId="26BB30B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FirstATRS</w:t>
      </w:r>
      <w:r w:rsidRPr="007B2C7C">
        <w:rPr>
          <w:lang w:eastAsia="zh-CN"/>
        </w:rPr>
        <w:t xml:space="preserve">: is the time to the end of the first complete </w:t>
      </w:r>
      <w:r w:rsidRPr="007B2C7C">
        <w:rPr>
          <w:lang w:eastAsia="en-GB"/>
        </w:rPr>
        <w:t>CSI-RS burst for SCell activation</w:t>
      </w:r>
      <w:r w:rsidRPr="007B2C7C">
        <w:rPr>
          <w:lang w:eastAsia="zh-CN"/>
        </w:rPr>
        <w:t xml:space="preserve"> after</w:t>
      </w:r>
      <w:r w:rsidRPr="007B2C7C">
        <w:rPr>
          <w:lang w:val="en-US" w:eastAsia="zh-CN"/>
        </w:rPr>
        <w:t xml:space="preserve"> slot</w:t>
      </w:r>
      <w:r w:rsidRPr="007B2C7C">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xml:space="preserve">, where </w:t>
      </w:r>
      <w:r w:rsidRPr="007B2C7C">
        <w:rPr>
          <w:lang w:eastAsia="en-GB"/>
        </w:rPr>
        <w:t>the CSI-RS burst is defined as four CSI-RS resources in two consecutive slots.</w:t>
      </w:r>
    </w:p>
    <w:p w14:paraId="7648401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ATRS</w:t>
      </w:r>
      <w:r w:rsidRPr="007B2C7C">
        <w:rPr>
          <w:lang w:eastAsia="zh-CN"/>
        </w:rPr>
        <w:t xml:space="preserve"> is the</w:t>
      </w:r>
      <w:r w:rsidRPr="007B2C7C">
        <w:rPr>
          <w:lang w:eastAsia="en-GB"/>
        </w:rPr>
        <w:t xml:space="preserve"> CSI-RS burst for SCell activation</w:t>
      </w:r>
      <w:r w:rsidRPr="007B2C7C">
        <w:rPr>
          <w:lang w:eastAsia="zh-CN"/>
        </w:rPr>
        <w:t xml:space="preserve"> where </w:t>
      </w:r>
      <w:r w:rsidRPr="007B2C7C">
        <w:rPr>
          <w:lang w:eastAsia="en-GB"/>
        </w:rPr>
        <w:t>the CSI-RS burst is defined as four CSI-RS resources in two consecutive slots</w:t>
      </w:r>
      <w:r w:rsidRPr="007B2C7C">
        <w:rPr>
          <w:lang w:eastAsia="zh-CN"/>
        </w:rPr>
        <w:t>.</w:t>
      </w:r>
    </w:p>
    <w:p w14:paraId="4CCF4589" w14:textId="77777777" w:rsidR="007B2C7C" w:rsidRPr="007B2C7C" w:rsidRDefault="007B2C7C">
      <w:pPr>
        <w:overflowPunct w:val="0"/>
        <w:autoSpaceDE w:val="0"/>
        <w:autoSpaceDN w:val="0"/>
        <w:adjustRightInd w:val="0"/>
        <w:ind w:leftChars="283" w:left="851" w:hanging="285"/>
        <w:textAlignment w:val="baseline"/>
        <w:rPr>
          <w:lang w:eastAsia="zh-CN"/>
        </w:rPr>
        <w:pPrChange w:id="1649" w:author="BeammWave" w:date="2024-10-07T14:15:00Z" w16du:dateUtc="2024-10-07T12:15:00Z">
          <w:pPr>
            <w:pStyle w:val="B20"/>
            <w:ind w:leftChars="383" w:left="1050"/>
          </w:pPr>
        </w:pPrChange>
      </w:pPr>
      <w:ins w:id="1650" w:author="BeammWave" w:date="2024-10-07T14:15:00Z" w16du:dateUtc="2024-10-07T12:15:00Z">
        <w:r w:rsidRPr="007B2C7C">
          <w:rPr>
            <w:lang w:eastAsia="zh-CN"/>
          </w:rPr>
          <w:tab/>
        </w:r>
      </w:ins>
      <w:del w:id="1651" w:author="BeammWave" w:date="2024-10-07T14:14:00Z" w16du:dateUtc="2024-10-07T12:14:00Z">
        <w:r w:rsidRPr="007B2C7C" w:rsidDel="00BA7C91">
          <w:rPr>
            <w:lang w:eastAsia="zh-CN"/>
          </w:rPr>
          <w:tab/>
        </w:r>
      </w:del>
      <w:r w:rsidRPr="007B2C7C">
        <w:rPr>
          <w:lang w:eastAsia="zh-CN"/>
        </w:rPr>
        <w:t>T</w:t>
      </w:r>
      <w:r w:rsidRPr="007B2C7C">
        <w:rPr>
          <w:vertAlign w:val="subscript"/>
          <w:lang w:eastAsia="zh-CN"/>
        </w:rPr>
        <w:t>gap</w:t>
      </w:r>
      <w:r w:rsidRPr="007B2C7C">
        <w:rPr>
          <w:lang w:eastAsia="zh-CN"/>
        </w:rPr>
        <w:t xml:space="preserve"> is a gap length between two aperiodic CSI-RS bursts, </w:t>
      </w:r>
    </w:p>
    <w:p w14:paraId="46AB85CA"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2 slots for 15kHz and 30kHz</w:t>
      </w:r>
    </w:p>
    <w:p w14:paraId="3D387B3D"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3 slots for 60kHz</w:t>
      </w:r>
    </w:p>
    <w:p w14:paraId="3ADC99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 xml:space="preserve">for TCI of periodic CSI-RS for CQI reporting (when applicable) relative to </w:t>
      </w:r>
      <w:r w:rsidRPr="007B2C7C">
        <w:rPr>
          <w:lang w:eastAsia="zh-CN"/>
        </w:rPr>
        <w:t>SCell activation command.</w:t>
      </w:r>
    </w:p>
    <w:p w14:paraId="3BF48C8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 xml:space="preserve">semi-persistent CSI-RS resource set for CQI reporting relative to </w:t>
      </w:r>
      <w:r w:rsidRPr="007B2C7C">
        <w:rPr>
          <w:lang w:eastAsia="zh-CN"/>
        </w:rPr>
        <w:t>SCell activation command for known case.</w:t>
      </w:r>
    </w:p>
    <w:p w14:paraId="2FC102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652" w:author="BeammWave" w:date="2024-10-04T19:39:00Z" w16du:dateUtc="2024-10-04T17:39:00Z">
        <w:r w:rsidRPr="007B2C7C">
          <w:rPr>
            <w:lang w:eastAsia="en-GB"/>
          </w:rPr>
          <w:t xml:space="preserve"> </w:t>
        </w:r>
      </w:ins>
      <w:r w:rsidRPr="007B2C7C">
        <w:rPr>
          <w:lang w:eastAsia="en-GB"/>
        </w:rPr>
        <w:t>38.331 [2].</w:t>
      </w:r>
    </w:p>
    <w:p w14:paraId="1A8A877A" w14:textId="77777777" w:rsidR="007B2C7C" w:rsidRPr="007B2C7C" w:rsidRDefault="007B2C7C">
      <w:pPr>
        <w:overflowPunct w:val="0"/>
        <w:autoSpaceDE w:val="0"/>
        <w:autoSpaceDN w:val="0"/>
        <w:adjustRightInd w:val="0"/>
        <w:ind w:leftChars="283" w:left="851" w:hanging="285"/>
        <w:textAlignment w:val="baseline"/>
        <w:rPr>
          <w:lang w:eastAsia="en-GB"/>
        </w:rPr>
        <w:pPrChange w:id="1653" w:author="BeammWave" w:date="2024-10-07T14:15:00Z" w16du:dateUtc="2024-10-07T12:15:00Z">
          <w:pPr>
            <w:pStyle w:val="B20"/>
            <w:ind w:leftChars="383" w:left="1050"/>
          </w:pPr>
        </w:pPrChange>
      </w:pPr>
      <w:ins w:id="1654" w:author="BeammWave" w:date="2024-10-07T14:15:00Z" w16du:dateUtc="2024-10-07T12:15:00Z">
        <w:r w:rsidRPr="007B2C7C">
          <w:rPr>
            <w:lang w:eastAsia="en-GB"/>
          </w:rPr>
          <w:tab/>
        </w:r>
      </w:ins>
      <w:r w:rsidRPr="007B2C7C">
        <w:rPr>
          <w:lang w:eastAsia="en-GB"/>
        </w:rPr>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 xml:space="preserve">uncertainty in acquiring the first available downlink CSI reference </w:t>
      </w:r>
      <w:ins w:id="1655" w:author="BeammWave" w:date="2024-10-07T14:15:00Z" w16du:dateUtc="2024-10-07T12:15:00Z">
        <w:r w:rsidRPr="007B2C7C">
          <w:rPr>
            <w:lang w:eastAsia="en-GB"/>
          </w:rPr>
          <w:tab/>
        </w:r>
      </w:ins>
      <w:r w:rsidRPr="007B2C7C">
        <w:rPr>
          <w:lang w:eastAsia="en-GB"/>
        </w:rPr>
        <w:t>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F7C210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SC</w:t>
      </w:r>
      <w:r w:rsidRPr="007B2C7C">
        <w:rPr>
          <w:lang w:eastAsia="en-GB"/>
        </w:rPr>
        <w:t>ell</w:t>
      </w:r>
      <w:r w:rsidRPr="007B2C7C">
        <w:rPr>
          <w:lang w:eastAsia="zh-CN"/>
        </w:rPr>
        <w:t xml:space="preserve"> in FR1</w:t>
      </w:r>
      <w:r w:rsidRPr="007B2C7C">
        <w:rPr>
          <w:lang w:eastAsia="en-GB"/>
        </w:rPr>
        <w:t xml:space="preserve"> is known if it has been meeting the following conditions:</w:t>
      </w:r>
    </w:p>
    <w:p w14:paraId="680BA48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the period equal to max(5*measCycleSCell,  5*DRX cycles) for FR1 before the reception of the SCell activation command:</w:t>
      </w:r>
    </w:p>
    <w:p w14:paraId="21B344C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7562648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according to the cell identification conditions specified in clause</w:t>
      </w:r>
      <w:r w:rsidRPr="007B2C7C">
        <w:rPr>
          <w:lang w:eastAsia="zh-CN"/>
        </w:rPr>
        <w:t xml:space="preserve"> 9.2 and 9.3.</w:t>
      </w:r>
    </w:p>
    <w:p w14:paraId="5AB862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 xml:space="preserve">the SSB measured during the period equal to max(5*measCycleSCell, 5*DRX cycles) </w:t>
      </w:r>
      <w:r w:rsidRPr="007B2C7C">
        <w:rPr>
          <w:lang w:eastAsia="en-GB"/>
        </w:rPr>
        <w:t>also remains detectable during the SCell activation delay according to the cell identification conditions specified in clause</w:t>
      </w:r>
      <w:r w:rsidRPr="007B2C7C">
        <w:rPr>
          <w:lang w:eastAsia="zh-CN"/>
        </w:rPr>
        <w:t xml:space="preserve"> 9.2 and 9.3</w:t>
      </w:r>
      <w:r w:rsidRPr="007B2C7C">
        <w:rPr>
          <w:lang w:eastAsia="en-GB"/>
        </w:rPr>
        <w:t>.</w:t>
      </w:r>
    </w:p>
    <w:p w14:paraId="6EA3893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SCell in FR1 is unknown.</w:t>
      </w:r>
    </w:p>
    <w:p w14:paraId="12D3081A"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lang w:eastAsia="zh-CN"/>
        </w:rPr>
        <w:t>For the first SCell activation in FR2 bands, the SCell is known if it has been meeting the following conditions:</w:t>
      </w:r>
    </w:p>
    <w:p w14:paraId="44EA85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 before UE receives the last activation command for PDCCH TCI, PDSCH TCI (when applicable) and semi-persistent CSI-RS for CQI reporting (when applicable)</w:t>
      </w:r>
      <w:r w:rsidRPr="007B2C7C">
        <w:rPr>
          <w:lang w:eastAsia="en-GB"/>
        </w:rPr>
        <w:t>:</w:t>
      </w:r>
    </w:p>
    <w:p w14:paraId="7401A82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UE has sent a valid</w:t>
      </w:r>
      <w:r w:rsidRPr="007B2C7C">
        <w:rPr>
          <w:lang w:eastAsia="zh-CN"/>
        </w:rPr>
        <w:t xml:space="preserve"> L3-RSRP</w:t>
      </w:r>
      <w:r w:rsidRPr="007B2C7C">
        <w:rPr>
          <w:lang w:eastAsia="en-GB"/>
        </w:rPr>
        <w:t xml:space="preserve"> measurement report</w:t>
      </w:r>
      <w:r w:rsidRPr="007B2C7C">
        <w:rPr>
          <w:lang w:eastAsia="zh-CN"/>
        </w:rPr>
        <w:t xml:space="preserve"> with SSB index</w:t>
      </w:r>
      <w:r w:rsidRPr="007B2C7C">
        <w:rPr>
          <w:lang w:eastAsia="en-GB"/>
        </w:rPr>
        <w:t xml:space="preserve"> </w:t>
      </w:r>
    </w:p>
    <w:p w14:paraId="7E9D2C0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SCell activation command is received after L3-RSRP reporting and no later than the time when UE receives MAC-CE command for TCI activation</w:t>
      </w:r>
    </w:p>
    <w:p w14:paraId="6EAFAB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During the period from L3-RSRP reporting to the valid CQI reporting, the</w:t>
      </w:r>
      <w:r w:rsidRPr="007B2C7C">
        <w:rPr>
          <w:lang w:eastAsia="en-GB"/>
        </w:rPr>
        <w:t xml:space="preserve"> </w:t>
      </w:r>
      <w:r w:rsidRPr="007B2C7C">
        <w:rPr>
          <w:lang w:eastAsia="zh-CN"/>
        </w:rPr>
        <w:t xml:space="preserve">reported </w:t>
      </w:r>
      <w:r w:rsidRPr="007B2C7C">
        <w:rPr>
          <w:lang w:eastAsia="en-GB"/>
        </w:rPr>
        <w:t>SSB</w:t>
      </w:r>
      <w:r w:rsidRPr="007B2C7C">
        <w:rPr>
          <w:lang w:eastAsia="zh-CN"/>
        </w:rPr>
        <w:t>s</w:t>
      </w:r>
      <w:r w:rsidRPr="007B2C7C">
        <w:rPr>
          <w:lang w:eastAsia="en-GB"/>
        </w:rPr>
        <w:t xml:space="preserve"> </w:t>
      </w:r>
      <w:r w:rsidRPr="007B2C7C">
        <w:rPr>
          <w:lang w:eastAsia="zh-CN"/>
        </w:rPr>
        <w:t xml:space="preserve">with indexes </w:t>
      </w:r>
      <w:r w:rsidRPr="007B2C7C">
        <w:rPr>
          <w:lang w:eastAsia="en-GB"/>
        </w:rPr>
        <w:t xml:space="preserve">remain detectable according to the cell identification conditions specified in </w:t>
      </w:r>
      <w:r w:rsidRPr="007B2C7C">
        <w:rPr>
          <w:lang w:val="en-US" w:eastAsia="en-GB"/>
        </w:rPr>
        <w:t>clauses</w:t>
      </w:r>
      <w:r w:rsidRPr="007B2C7C">
        <w:rPr>
          <w:lang w:eastAsia="en-GB"/>
        </w:rPr>
        <w:t xml:space="preserve"> 9.2 and 9.3</w:t>
      </w:r>
      <w:r w:rsidRPr="007B2C7C">
        <w:rPr>
          <w:lang w:eastAsia="zh-CN"/>
        </w:rPr>
        <w:t>, and the TCI state is selected based on one of the latest reported SSB indexes</w:t>
      </w:r>
      <w:r w:rsidRPr="007B2C7C">
        <w:rPr>
          <w:lang w:eastAsia="en-GB"/>
        </w:rPr>
        <w:t>.</w:t>
      </w:r>
    </w:p>
    <w:p w14:paraId="64587FF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first SCell in FR2 band is unknown.</w:t>
      </w:r>
    </w:p>
    <w:p w14:paraId="32328C1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583501E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of an interruption window on </w:t>
      </w:r>
      <w:del w:id="1656" w:author="BeammWave" w:date="2024-10-04T15:50:00Z" w16du:dateUtc="2024-10-04T13:50:00Z">
        <w:r w:rsidRPr="007B2C7C" w:rsidDel="00CD767C">
          <w:rPr>
            <w:lang w:eastAsia="zh-CN"/>
          </w:rPr>
          <w:delText>spCell</w:delText>
        </w:r>
      </w:del>
      <w:ins w:id="1657" w:author="BeammWave" w:date="2024-10-04T15:50:00Z" w16du:dateUtc="2024-10-04T13:50:00Z">
        <w:r w:rsidRPr="007B2C7C">
          <w:rPr>
            <w:lang w:eastAsia="zh-CN"/>
          </w:rPr>
          <w:t>SpCell</w:t>
        </w:r>
      </w:ins>
      <w:r w:rsidRPr="007B2C7C">
        <w:rPr>
          <w:lang w:eastAsia="zh-CN"/>
        </w:rPr>
        <w:t xml:space="preserve"> or any activated SCell, as </w:t>
      </w:r>
      <w:r w:rsidRPr="007B2C7C">
        <w:rPr>
          <w:lang w:eastAsia="en-GB"/>
        </w:rPr>
        <w:t xml:space="preserve">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w:t>
      </w:r>
      <w:r w:rsidRPr="007B2C7C">
        <w:rPr>
          <w:lang w:eastAsia="zh-CN"/>
        </w:rPr>
        <w:t xml:space="preserve"> </w:t>
      </w:r>
      <w:r w:rsidRPr="007B2C7C">
        <w:rPr>
          <w:lang w:eastAsia="en-GB"/>
        </w:rPr>
        <w:t>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7B2C7C">
        <w:rPr>
          <w:lang w:eastAsia="zh-CN"/>
        </w:rPr>
        <w:t>, where NR slot length is with respect to the numerology used in the SCell being activated, and T</w:t>
      </w:r>
      <w:r w:rsidRPr="007B2C7C">
        <w:rPr>
          <w:vertAlign w:val="subscript"/>
          <w:lang w:eastAsia="zh-CN"/>
        </w:rPr>
        <w:t>X</w:t>
      </w:r>
      <w:r w:rsidRPr="007B2C7C">
        <w:rPr>
          <w:lang w:eastAsia="zh-CN"/>
        </w:rPr>
        <w:t xml:space="preserve"> is:</w:t>
      </w:r>
    </w:p>
    <w:p w14:paraId="0496F9E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FirstATRS</w:t>
      </w:r>
      <w:r w:rsidRPr="007B2C7C">
        <w:rPr>
          <w:lang w:eastAsia="zh-CN"/>
        </w:rPr>
        <w:t xml:space="preserve">, </w:t>
      </w:r>
      <w:r w:rsidRPr="007B2C7C">
        <w:rPr>
          <w:lang w:eastAsia="en-GB"/>
        </w:rPr>
        <w:t>for any scenario where T</w:t>
      </w:r>
      <w:r w:rsidRPr="007B2C7C">
        <w:rPr>
          <w:vertAlign w:val="subscript"/>
          <w:lang w:eastAsia="en-GB"/>
        </w:rPr>
        <w:t xml:space="preserve">activation_time   </w:t>
      </w:r>
      <w:r w:rsidRPr="007B2C7C">
        <w:rPr>
          <w:lang w:eastAsia="en-GB"/>
        </w:rPr>
        <w:t xml:space="preserve">includes </w:t>
      </w:r>
      <w:r w:rsidRPr="007B2C7C">
        <w:rPr>
          <w:lang w:eastAsia="zh-CN"/>
        </w:rPr>
        <w:t>T</w:t>
      </w:r>
      <w:r w:rsidRPr="007B2C7C">
        <w:rPr>
          <w:vertAlign w:val="subscript"/>
          <w:lang w:eastAsia="zh-CN"/>
        </w:rPr>
        <w:t>FirstATRS</w:t>
      </w:r>
      <w:r w:rsidRPr="007B2C7C">
        <w:rPr>
          <w:lang w:eastAsia="en-GB"/>
        </w:rPr>
        <w:t>;</w:t>
      </w:r>
    </w:p>
    <w:p w14:paraId="2EFEA80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w:t>
      </w:r>
      <w:del w:id="1658" w:author="BeammWave" w:date="2024-10-07T14:16:00Z" w16du:dateUtc="2024-10-07T12:16:00Z">
        <w:r w:rsidRPr="007B2C7C" w:rsidDel="00981D3A">
          <w:rPr>
            <w:lang w:eastAsia="en-GB"/>
          </w:rPr>
          <w:delText>,</w:delText>
        </w:r>
      </w:del>
      <w:r w:rsidRPr="007B2C7C">
        <w:rPr>
          <w:lang w:eastAsia="en-GB"/>
        </w:rPr>
        <w:t xml:space="preserve"> and depends on the applicable scenario and on the frequency band relation between the aggressor cell and the victim cell.</w:t>
      </w:r>
    </w:p>
    <w:p w14:paraId="7A7FFCF6" w14:textId="77777777" w:rsidR="007B2C7C" w:rsidRPr="007B2C7C" w:rsidRDefault="007B2C7C" w:rsidP="007B2C7C">
      <w:pPr>
        <w:overflowPunct w:val="0"/>
        <w:autoSpaceDE w:val="0"/>
        <w:autoSpaceDN w:val="0"/>
        <w:adjustRightInd w:val="0"/>
        <w:textAlignment w:val="baseline"/>
        <w:rPr>
          <w:lang w:eastAsia="en-GB"/>
        </w:rPr>
      </w:pPr>
      <w:r w:rsidRPr="007B2C7C">
        <w:rPr>
          <w:noProof/>
          <w:lang w:eastAsia="zh-CN"/>
        </w:rPr>
        <w:t xml:space="preserve">The requirements in this clause and </w:t>
      </w:r>
      <w:del w:id="1659" w:author="BeammWave" w:date="2024-10-07T09:28:00Z" w16du:dateUtc="2024-10-07T07:28:00Z">
        <w:r w:rsidRPr="007B2C7C" w:rsidDel="0083663D">
          <w:rPr>
            <w:noProof/>
            <w:lang w:eastAsia="zh-CN"/>
          </w:rPr>
          <w:delText>requriements</w:delText>
        </w:r>
      </w:del>
      <w:ins w:id="1660" w:author="BeammWave" w:date="2024-10-07T09:28:00Z" w16du:dateUtc="2024-10-07T07:28:00Z">
        <w:r w:rsidRPr="007B2C7C">
          <w:rPr>
            <w:noProof/>
            <w:lang w:eastAsia="zh-CN"/>
          </w:rPr>
          <w:t>requirements</w:t>
        </w:r>
      </w:ins>
      <w:r w:rsidRPr="007B2C7C">
        <w:rPr>
          <w:noProof/>
          <w:lang w:eastAsia="zh-CN"/>
        </w:rPr>
        <w:t xml:space="preserve"> on interruption due to SCell activation in clause 8.x apply provided that</w:t>
      </w:r>
      <w:r w:rsidRPr="007B2C7C">
        <w:rPr>
          <w:lang w:eastAsia="zh-CN"/>
        </w:rPr>
        <w:t xml:space="preserve"> the SSB and A-TRS of the to-be-activated SCell is within the first active DL BWP of the </w:t>
      </w:r>
      <w:del w:id="1661" w:author="BeammWave" w:date="2024-10-04T15:44:00Z" w16du:dateUtc="2024-10-04T13:44:00Z">
        <w:r w:rsidRPr="007B2C7C" w:rsidDel="00600B01">
          <w:rPr>
            <w:lang w:eastAsia="zh-CN"/>
          </w:rPr>
          <w:delText>Scell</w:delText>
        </w:r>
      </w:del>
      <w:ins w:id="1662" w:author="BeammWave" w:date="2024-10-04T15:44:00Z" w16du:dateUtc="2024-10-04T13:44:00Z">
        <w:r w:rsidRPr="007B2C7C">
          <w:rPr>
            <w:lang w:eastAsia="zh-CN"/>
          </w:rPr>
          <w:t>SCell</w:t>
        </w:r>
      </w:ins>
      <w:r w:rsidRPr="007B2C7C">
        <w:rPr>
          <w:lang w:eastAsia="zh-CN"/>
        </w:rPr>
        <w:t>.</w:t>
      </w:r>
    </w:p>
    <w:p w14:paraId="1B1857F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FF3561B" w14:textId="77777777" w:rsidR="007B2C7C" w:rsidRPr="007B2C7C" w:rsidRDefault="007B2C7C" w:rsidP="007B2C7C">
      <w:pPr>
        <w:overflowPunct w:val="0"/>
        <w:autoSpaceDE w:val="0"/>
        <w:autoSpaceDN w:val="0"/>
        <w:adjustRightInd w:val="0"/>
        <w:textAlignment w:val="baseline"/>
        <w:rPr>
          <w:lang w:eastAsia="zh-CN"/>
        </w:rPr>
      </w:pPr>
    </w:p>
    <w:p w14:paraId="053B063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8.3.17</w:t>
      </w:r>
      <w:r w:rsidRPr="007B2C7C">
        <w:rPr>
          <w:rFonts w:ascii="Arial" w:hAnsi="Arial"/>
          <w:sz w:val="28"/>
          <w:lang w:val="en-US" w:eastAsia="en-GB"/>
        </w:rPr>
        <w:tab/>
      </w:r>
      <w:r w:rsidRPr="007B2C7C">
        <w:rPr>
          <w:rFonts w:ascii="Arial" w:hAnsi="Arial"/>
          <w:sz w:val="28"/>
          <w:lang w:eastAsia="en-GB"/>
        </w:rPr>
        <w:t>SCell Activation Delay Requirement for Deactivated SCell with the L3 reporting during activation.</w:t>
      </w:r>
    </w:p>
    <w:p w14:paraId="4469BBCD" w14:textId="53B0A930"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UE supporting </w:t>
      </w:r>
      <w:r w:rsidRPr="007B2C7C">
        <w:rPr>
          <w:i/>
          <w:iCs/>
          <w:szCs w:val="24"/>
          <w:lang w:eastAsia="zh-CN"/>
        </w:rPr>
        <w:t>l3-MeasUnknownSCellActivation-r18</w:t>
      </w:r>
      <w:r w:rsidRPr="007B2C7C">
        <w:rPr>
          <w:lang w:eastAsia="en-GB"/>
        </w:rPr>
        <w:t xml:space="preserve"> and reporting valid L3 measurement results after receiving the SCell activation command for unknown SCell. The requirements in this clause shall apply for the UE configured with one downlink SCell </w:t>
      </w:r>
      <w:r w:rsidRPr="007B2C7C">
        <w:rPr>
          <w:lang w:eastAsia="zh-CN"/>
        </w:rPr>
        <w:t>in EN-DC, or in standalone NR carrier aggregation or in NE-DC or in NR-DC and when one SCell is being activated</w:t>
      </w:r>
      <w:r w:rsidRPr="007B2C7C">
        <w:rPr>
          <w:lang w:eastAsia="en-GB"/>
        </w:rPr>
        <w:t>. Clause 8.3.2 is applied for UE who does not report L3 measurement results after receiving SCell activation command for unknown SCell.</w:t>
      </w:r>
    </w:p>
    <w:p w14:paraId="2756892E"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3DD97E2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xml:space="preserve"> , where:</w:t>
      </w:r>
    </w:p>
    <w:p w14:paraId="5BC99334"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5F21277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663" w:author="BeammWave" w:date="2024-10-04T16:09:00Z" w16du:dateUtc="2024-10-04T14:09:00Z">
        <w:r w:rsidRPr="007B2C7C" w:rsidDel="007A580C">
          <w:rPr>
            <w:lang w:eastAsia="en-GB"/>
          </w:rPr>
          <w:delText>millisecond</w:delText>
        </w:r>
      </w:del>
      <w:ins w:id="1664" w:author="BeammWave" w:date="2024-10-04T16:09:00Z" w16du:dateUtc="2024-10-04T14:09:00Z">
        <w:r w:rsidRPr="007B2C7C">
          <w:rPr>
            <w:lang w:eastAsia="en-GB"/>
          </w:rPr>
          <w:t>milliseconds</w:t>
        </w:r>
      </w:ins>
      <w:r w:rsidRPr="007B2C7C">
        <w:rPr>
          <w:lang w:eastAsia="en-GB"/>
        </w:rPr>
        <w:t xml:space="preserve">. </w:t>
      </w:r>
    </w:p>
    <w:p w14:paraId="15F366C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activation_time</w:t>
      </w:r>
      <w:r w:rsidRPr="007B2C7C">
        <w:rPr>
          <w:lang w:eastAsia="en-GB"/>
        </w:rPr>
        <w:t xml:space="preserve"> is:</w:t>
      </w:r>
    </w:p>
    <w:p w14:paraId="35B9DD3F"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val="en-US" w:eastAsia="zh-CN"/>
        </w:rPr>
        <w:t>-</w:t>
      </w:r>
      <w:r w:rsidRPr="007B2C7C">
        <w:rPr>
          <w:lang w:val="en-US" w:eastAsia="zh-CN"/>
        </w:rPr>
        <w:tab/>
        <w:t>10ms + T</w:t>
      </w:r>
      <w:r w:rsidRPr="007B2C7C">
        <w:rPr>
          <w:vertAlign w:val="subscript"/>
          <w:lang w:val="en-US" w:eastAsia="zh-CN"/>
        </w:rPr>
        <w:t>L3,report</w:t>
      </w:r>
      <w:r w:rsidRPr="007B2C7C">
        <w:rPr>
          <w:lang w:val="en-US" w:eastAsia="zh-CN"/>
        </w:rPr>
        <w:t>+ T</w:t>
      </w:r>
      <w:r w:rsidRPr="007B2C7C">
        <w:rPr>
          <w:vertAlign w:val="subscript"/>
          <w:lang w:val="en-US" w:eastAsia="zh-CN"/>
        </w:rPr>
        <w:t xml:space="preserve">HARQ </w:t>
      </w:r>
      <w:r w:rsidRPr="007B2C7C">
        <w:rPr>
          <w:lang w:val="en-US" w:eastAsia="zh-CN"/>
        </w:rPr>
        <w:t>+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FineTiming</w:t>
      </w:r>
      <w:r w:rsidRPr="007B2C7C">
        <w:rPr>
          <w:lang w:val="en-US" w:eastAsia="zh-CN"/>
        </w:rPr>
        <w:t xml:space="preserve"> + 2ms, T</w:t>
      </w:r>
      <w:r w:rsidRPr="007B2C7C">
        <w:rPr>
          <w:vertAlign w:val="subscript"/>
          <w:lang w:val="en-US" w:eastAsia="zh-CN"/>
        </w:rPr>
        <w:t>uncertainty_SP</w:t>
      </w:r>
      <w:r w:rsidRPr="007B2C7C">
        <w:rPr>
          <w:lang w:val="en-US" w:eastAsia="zh-CN"/>
        </w:rPr>
        <w:t>), if semi-persistent CSI-RS is used for CSI reporting,</w:t>
      </w:r>
    </w:p>
    <w:p w14:paraId="3669794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7ms + </w:t>
      </w:r>
      <w:r w:rsidRPr="007B2C7C">
        <w:rPr>
          <w:lang w:val="en-US" w:eastAsia="zh-CN"/>
        </w:rPr>
        <w:t>T</w:t>
      </w:r>
      <w:r w:rsidRPr="007B2C7C">
        <w:rPr>
          <w:vertAlign w:val="subscript"/>
          <w:lang w:val="en-US" w:eastAsia="zh-CN"/>
        </w:rPr>
        <w:t>L3,report</w:t>
      </w:r>
      <w:r w:rsidRPr="007B2C7C">
        <w:rPr>
          <w:lang w:eastAsia="en-GB"/>
        </w:rPr>
        <w:t>+ max(T</w:t>
      </w:r>
      <w:r w:rsidRPr="007B2C7C">
        <w:rPr>
          <w:vertAlign w:val="subscript"/>
          <w:lang w:eastAsia="en-GB"/>
        </w:rPr>
        <w:t xml:space="preserve">HARQ </w:t>
      </w:r>
      <w:r w:rsidRPr="007B2C7C">
        <w:rPr>
          <w:lang w:eastAsia="en-GB"/>
        </w:rPr>
        <w:t>+ T</w:t>
      </w:r>
      <w:r w:rsidRPr="007B2C7C">
        <w:rPr>
          <w:vertAlign w:val="subscript"/>
          <w:lang w:eastAsia="en-GB"/>
        </w:rPr>
        <w:t>uncertainty_MAC</w:t>
      </w:r>
      <w:r w:rsidRPr="007B2C7C">
        <w:rPr>
          <w:lang w:eastAsia="en-GB"/>
        </w:rPr>
        <w:t xml:space="preserve"> + 5ms + T</w:t>
      </w:r>
      <w:r w:rsidRPr="007B2C7C">
        <w:rPr>
          <w:vertAlign w:val="subscript"/>
          <w:lang w:eastAsia="en-GB"/>
        </w:rPr>
        <w:t>FineTiming</w:t>
      </w:r>
      <w:r w:rsidRPr="007B2C7C">
        <w:rPr>
          <w:lang w:eastAsia="en-GB"/>
        </w:rPr>
        <w:t>, T</w:t>
      </w:r>
      <w:r w:rsidRPr="007B2C7C">
        <w:rPr>
          <w:vertAlign w:val="subscript"/>
          <w:lang w:eastAsia="en-GB"/>
        </w:rPr>
        <w:t>uncertainty_RRC</w:t>
      </w:r>
      <w:r w:rsidRPr="007B2C7C">
        <w:rPr>
          <w:lang w:eastAsia="en-GB"/>
        </w:rPr>
        <w:t xml:space="preserve"> + T</w:t>
      </w:r>
      <w:r w:rsidRPr="007B2C7C">
        <w:rPr>
          <w:vertAlign w:val="subscript"/>
          <w:lang w:eastAsia="en-GB"/>
        </w:rPr>
        <w:t>RRC_delay</w:t>
      </w:r>
      <w:r w:rsidRPr="007B2C7C">
        <w:rPr>
          <w:lang w:eastAsia="en-GB"/>
        </w:rPr>
        <w:t>), if periodic CSI-RS is used for CSI reporting,</w:t>
      </w:r>
    </w:p>
    <w:p w14:paraId="075E65E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ab/>
      </w:r>
      <w:r w:rsidRPr="007B2C7C">
        <w:rPr>
          <w:rFonts w:hint="eastAsia"/>
          <w:lang w:eastAsia="zh-CN"/>
        </w:rPr>
        <w:t>E</w:t>
      </w:r>
      <w:r w:rsidRPr="007B2C7C">
        <w:rPr>
          <w:lang w:eastAsia="zh-CN"/>
        </w:rPr>
        <w:t xml:space="preserve">ditor’s Note: FFS How to define </w:t>
      </w:r>
      <w:r w:rsidRPr="007B2C7C">
        <w:rPr>
          <w:lang w:val="en-US" w:eastAsia="zh-CN"/>
        </w:rPr>
        <w:t>T</w:t>
      </w:r>
      <w:r w:rsidRPr="007B2C7C">
        <w:rPr>
          <w:vertAlign w:val="subscript"/>
          <w:lang w:val="en-US" w:eastAsia="zh-CN"/>
        </w:rPr>
        <w:t>L3,report</w:t>
      </w:r>
      <w:r w:rsidRPr="007B2C7C">
        <w:rPr>
          <w:lang w:eastAsia="zh-CN"/>
        </w:rPr>
        <w:t xml:space="preserve"> and </w:t>
      </w:r>
      <w:r w:rsidRPr="007B2C7C">
        <w:rPr>
          <w:lang w:eastAsia="en-GB"/>
        </w:rPr>
        <w:t>T</w:t>
      </w:r>
      <w:r w:rsidRPr="007B2C7C">
        <w:rPr>
          <w:vertAlign w:val="subscript"/>
          <w:lang w:eastAsia="en-GB"/>
        </w:rPr>
        <w:t>uncertainty_MAC</w:t>
      </w:r>
      <w:r w:rsidRPr="007B2C7C">
        <w:rPr>
          <w:lang w:eastAsia="zh-CN"/>
        </w:rPr>
        <w:t xml:space="preserve"> for the case UE reports both L1-RSRP and L3-RSRP, and L1-RSRP is reported before L3-RSRP, and TCI activation command is received before L3-RSRP is reported.</w:t>
      </w:r>
    </w:p>
    <w:p w14:paraId="4B77D88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If the following conditions are met: </w:t>
      </w:r>
    </w:p>
    <w:p w14:paraId="4FB9D6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SCell being activated belongs to FR1 and if there is no active serving cell contiguous to the SCell on that FR1 band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w:t>
      </w:r>
    </w:p>
    <w:p w14:paraId="276CC64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If the target SCell belongs to FR1</w:t>
      </w:r>
      <w:r w:rsidRPr="007B2C7C">
        <w:rPr>
          <w:rFonts w:eastAsia="Calibri"/>
          <w:lang w:eastAsia="en-GB"/>
        </w:rPr>
        <w:t xml:space="preserve"> </w:t>
      </w:r>
      <w:r w:rsidRPr="007B2C7C">
        <w:rPr>
          <w:noProof/>
          <w:lang w:eastAsia="zh-CN"/>
        </w:rPr>
        <w:t>and none of the following conditions is met</w:t>
      </w:r>
    </w:p>
    <w:p w14:paraId="13000E3B"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 xml:space="preserve"> ‘ssb-PositionInBurst’ indicates only one SSB is being actually transmitted, or</w:t>
      </w:r>
    </w:p>
    <w:p w14:paraId="042E9EE4"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 xml:space="preserve"> ‘ssb-PositionInBurst’ indicates multiple SSBs and TCI indication is provided in same MAC PDU with SCell activation;</w:t>
      </w:r>
    </w:p>
    <w:p w14:paraId="0B923FD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SCell being activated belongs to FR2-1 and if there is no active serving cell on that FR2-1 band provided that PCell or PSCell is in FR1 or in FR2-1:</w:t>
      </w:r>
    </w:p>
    <w:p w14:paraId="04A6BDC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PCell/PSCell and the target SCell are</w:t>
      </w:r>
      <w:r w:rsidRPr="007B2C7C">
        <w:rPr>
          <w:rFonts w:hint="eastAsia"/>
          <w:lang w:eastAsia="en-GB"/>
        </w:rPr>
        <w:t xml:space="preserve"> </w:t>
      </w:r>
      <w:r w:rsidRPr="007B2C7C">
        <w:rPr>
          <w:lang w:eastAsia="en-GB"/>
        </w:rPr>
        <w:t>configured as FR1-FR2-1 CA or if the PCell/PSCell and the target SCell are in a FR2-1 band pair with independent beam management, and the target SCell is unknown to UE provided that the side condition Ês/Iot ≥ -2dB is fulfilled.</w:t>
      </w:r>
    </w:p>
    <w:p w14:paraId="0BCAF2AE" w14:textId="77777777" w:rsidR="007B2C7C" w:rsidRPr="007B2C7C" w:rsidRDefault="007B2C7C" w:rsidP="007B2C7C">
      <w:pPr>
        <w:overflowPunct w:val="0"/>
        <w:autoSpaceDE w:val="0"/>
        <w:autoSpaceDN w:val="0"/>
        <w:adjustRightInd w:val="0"/>
        <w:ind w:left="284" w:firstLine="284"/>
        <w:textAlignment w:val="baseline"/>
        <w:rPr>
          <w:lang w:val="en-US" w:eastAsia="zh-CN"/>
        </w:rPr>
      </w:pPr>
      <w:r w:rsidRPr="007B2C7C">
        <w:rPr>
          <w:lang w:val="en-US" w:eastAsia="zh-CN"/>
        </w:rPr>
        <w:t xml:space="preserve">Otherwise, </w:t>
      </w:r>
      <w:r w:rsidRPr="007B2C7C">
        <w:rPr>
          <w:lang w:eastAsia="en-GB"/>
        </w:rPr>
        <w:t>T</w:t>
      </w:r>
      <w:r w:rsidRPr="007B2C7C">
        <w:rPr>
          <w:vertAlign w:val="subscript"/>
          <w:lang w:eastAsia="en-GB"/>
        </w:rPr>
        <w:t>activation_time</w:t>
      </w:r>
      <w:r w:rsidRPr="007B2C7C">
        <w:rPr>
          <w:lang w:eastAsia="en-GB"/>
        </w:rPr>
        <w:t xml:space="preserve"> </w:t>
      </w:r>
      <w:r w:rsidRPr="007B2C7C">
        <w:rPr>
          <w:lang w:val="en-US" w:eastAsia="zh-CN"/>
        </w:rPr>
        <w:t xml:space="preserve">in clause 8.3.2 is applied </w:t>
      </w:r>
      <w:r w:rsidRPr="007B2C7C">
        <w:rPr>
          <w:lang w:eastAsia="en-GB"/>
        </w:rPr>
        <w:t>for unknown SCell activation</w:t>
      </w:r>
      <w:r w:rsidRPr="007B2C7C">
        <w:rPr>
          <w:lang w:val="en-US" w:eastAsia="zh-CN"/>
        </w:rPr>
        <w:t>.</w:t>
      </w:r>
    </w:p>
    <w:p w14:paraId="03CCB4F6" w14:textId="77777777" w:rsidR="007B2C7C" w:rsidRPr="007B2C7C" w:rsidRDefault="007B2C7C" w:rsidP="007B2C7C">
      <w:pPr>
        <w:overflowPunct w:val="0"/>
        <w:autoSpaceDE w:val="0"/>
        <w:autoSpaceDN w:val="0"/>
        <w:adjustRightInd w:val="0"/>
        <w:ind w:left="568"/>
        <w:textAlignment w:val="baseline"/>
        <w:rPr>
          <w:lang w:val="en-US" w:eastAsia="zh-CN"/>
        </w:rPr>
      </w:pPr>
      <w:r w:rsidRPr="007B2C7C">
        <w:rPr>
          <w:lang w:val="en-US" w:eastAsia="zh-CN"/>
        </w:rPr>
        <w:t>However, when the following conditions are fulfilled, no activation requirement will be applied for this unknown SCell:</w:t>
      </w:r>
    </w:p>
    <w:p w14:paraId="5F46FA3C"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r>
      <w:r w:rsidRPr="007B2C7C">
        <w:rPr>
          <w:lang w:val="en-US" w:eastAsia="en-GB"/>
        </w:rPr>
        <w:t>t</w:t>
      </w:r>
      <w:r w:rsidRPr="007B2C7C">
        <w:rPr>
          <w:lang w:eastAsia="en-GB"/>
        </w:rPr>
        <w:t>he SCell is</w:t>
      </w:r>
      <w:r w:rsidRPr="007B2C7C">
        <w:rPr>
          <w:lang w:val="en-US" w:eastAsia="zh-CN"/>
        </w:rPr>
        <w:t xml:space="preserve"> contiguous to an active serving cell in the same band, and</w:t>
      </w:r>
    </w:p>
    <w:p w14:paraId="40FACAD4"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SCell and TCI state indication for PDCCH is provided by the same MAC PDU used for SCell activation; and</w:t>
      </w:r>
    </w:p>
    <w:p w14:paraId="70440A98"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7D57526A"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its SMTC offset is same as the one of contiguous FR1 active serving cell</w:t>
      </w:r>
    </w:p>
    <w:p w14:paraId="1A01AD9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val="en-US" w:eastAsia="zh-CN"/>
        </w:rPr>
        <w:lastRenderedPageBreak/>
        <w:t>-</w:t>
      </w:r>
      <w:r w:rsidRPr="007B2C7C">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sidRPr="007B2C7C">
        <w:rPr>
          <w:iCs/>
          <w:lang w:val="en-US" w:eastAsia="zh-CN"/>
        </w:rPr>
        <w:t>6</w:t>
      </w:r>
      <w:r w:rsidRPr="007B2C7C">
        <w:rPr>
          <w:lang w:val="en-US" w:eastAsia="zh-CN"/>
        </w:rPr>
        <w:t>dB</w:t>
      </w:r>
      <w:r w:rsidRPr="007B2C7C">
        <w:rPr>
          <w:lang w:eastAsia="en-GB"/>
        </w:rPr>
        <w:t>;</w:t>
      </w:r>
    </w:p>
    <w:p w14:paraId="4D6E125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 xml:space="preserve">where, </w:t>
      </w:r>
    </w:p>
    <w:p w14:paraId="12C15C55"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T</w:t>
      </w:r>
      <w:r w:rsidRPr="007B2C7C">
        <w:rPr>
          <w:vertAlign w:val="subscript"/>
          <w:lang w:eastAsia="en-GB"/>
        </w:rPr>
        <w:t>L3, report</w:t>
      </w:r>
      <w:r w:rsidRPr="007B2C7C">
        <w:rPr>
          <w:lang w:eastAsia="zh-CN"/>
        </w:rPr>
        <w:t xml:space="preserve"> is </w:t>
      </w:r>
      <w:r w:rsidRPr="007B2C7C">
        <w:rPr>
          <w:lang w:eastAsia="en-GB"/>
        </w:rPr>
        <w:t>delay of acquiring the first available UL resource for L3 reporting</w:t>
      </w:r>
      <w:r w:rsidRPr="007B2C7C">
        <w:rPr>
          <w:lang w:eastAsia="zh-CN"/>
        </w:rPr>
        <w:t xml:space="preserve"> from 7ms +T</w:t>
      </w:r>
      <w:r w:rsidRPr="007B2C7C">
        <w:rPr>
          <w:vertAlign w:val="subscript"/>
          <w:lang w:eastAsia="zh-CN"/>
        </w:rPr>
        <w:t>HARQ</w:t>
      </w:r>
      <w:r w:rsidRPr="007B2C7C">
        <w:rPr>
          <w:lang w:eastAsia="zh-CN"/>
        </w:rPr>
        <w:t xml:space="preserve"> after receiving SCell activation comma</w:t>
      </w:r>
      <w:r w:rsidRPr="007B2C7C">
        <w:rPr>
          <w:rFonts w:hint="eastAsia"/>
          <w:lang w:eastAsia="zh-CN"/>
        </w:rPr>
        <w:t>n</w:t>
      </w:r>
      <w:r w:rsidRPr="007B2C7C">
        <w:rPr>
          <w:lang w:eastAsia="zh-CN"/>
        </w:rPr>
        <w:t>d.</w:t>
      </w:r>
    </w:p>
    <w:p w14:paraId="1EFFF77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The L3 measurement reporting requirement is defined in clause 9.2.4.4</w:t>
      </w:r>
    </w:p>
    <w:p w14:paraId="5CC5F1EA"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val="en-US" w:eastAsia="zh-CN"/>
        </w:rPr>
        <w:t>-</w:t>
      </w:r>
      <w:r w:rsidRPr="007B2C7C">
        <w:rPr>
          <w:lang w:val="en-US" w:eastAsia="zh-CN"/>
        </w:rPr>
        <w:tab/>
        <w:t>UE is ready to report the L3 measurement result no later than 7ms + T</w:t>
      </w:r>
      <w:r w:rsidRPr="007B2C7C">
        <w:rPr>
          <w:vertAlign w:val="subscript"/>
          <w:lang w:val="en-US" w:eastAsia="zh-CN"/>
        </w:rPr>
        <w:t>HARQ</w:t>
      </w:r>
      <w:r w:rsidRPr="007B2C7C">
        <w:rPr>
          <w:lang w:val="en-US" w:eastAsia="zh-CN"/>
        </w:rPr>
        <w:t xml:space="preserve"> ms from receiving the SCell activation command.</w:t>
      </w:r>
    </w:p>
    <w:p w14:paraId="30DE7BBF" w14:textId="77777777" w:rsidR="007B2C7C" w:rsidRPr="007B2C7C" w:rsidRDefault="007B2C7C" w:rsidP="007B2C7C">
      <w:pPr>
        <w:overflowPunct w:val="0"/>
        <w:autoSpaceDE w:val="0"/>
        <w:autoSpaceDN w:val="0"/>
        <w:adjustRightInd w:val="0"/>
        <w:ind w:left="851"/>
        <w:textAlignment w:val="baseline"/>
        <w:rPr>
          <w:lang w:eastAsia="en-GB"/>
        </w:rPr>
      </w:pPr>
      <w:r w:rsidRPr="007B2C7C">
        <w:rPr>
          <w:lang w:eastAsia="en-GB"/>
        </w:rPr>
        <w:t>UE is not required to report the L3 results after 3ms + T</w:t>
      </w:r>
      <w:r w:rsidRPr="007B2C7C">
        <w:rPr>
          <w:vertAlign w:val="subscript"/>
          <w:lang w:eastAsia="en-GB"/>
        </w:rPr>
        <w:t>HARQ</w:t>
      </w:r>
      <w:r w:rsidRPr="007B2C7C">
        <w:rPr>
          <w:lang w:eastAsia="en-GB"/>
        </w:rPr>
        <w:t>+ M ms from receiving the SCell activation command where</w:t>
      </w:r>
    </w:p>
    <w:p w14:paraId="623E0AC7"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w:t>
      </w:r>
      <w:r w:rsidRPr="007B2C7C">
        <w:rPr>
          <w:lang w:eastAsia="en-GB"/>
        </w:rPr>
        <w:tab/>
      </w:r>
      <w:r w:rsidRPr="007B2C7C">
        <w:rPr>
          <w:lang w:val="en-US" w:eastAsia="zh-CN"/>
        </w:rPr>
        <w:t xml:space="preserve">For FR1, </w:t>
      </w:r>
    </w:p>
    <w:p w14:paraId="01305D92" w14:textId="77777777" w:rsidR="007B2C7C" w:rsidRPr="007B2C7C" w:rsidRDefault="007B2C7C" w:rsidP="007B2C7C">
      <w:pPr>
        <w:overflowPunct w:val="0"/>
        <w:autoSpaceDE w:val="0"/>
        <w:autoSpaceDN w:val="0"/>
        <w:adjustRightInd w:val="0"/>
        <w:ind w:leftChars="600" w:left="1484" w:hanging="284"/>
        <w:textAlignment w:val="baseline"/>
        <w:rPr>
          <w:lang w:eastAsia="zh-CN"/>
        </w:rPr>
      </w:pPr>
      <w:r w:rsidRPr="007B2C7C">
        <w:rPr>
          <w:lang w:eastAsia="en-GB"/>
        </w:rPr>
        <w:t>-</w:t>
      </w:r>
      <w:r w:rsidRPr="007B2C7C">
        <w:rPr>
          <w:lang w:eastAsia="en-GB"/>
        </w:rPr>
        <w:tab/>
        <w:t>M=</w:t>
      </w:r>
      <w:r w:rsidRPr="007B2C7C">
        <w:rPr>
          <w:vertAlign w:val="subscript"/>
          <w:lang w:eastAsia="en-GB"/>
        </w:rPr>
        <w:t xml:space="preserve"> </w:t>
      </w:r>
      <w:r w:rsidRPr="007B2C7C">
        <w:rPr>
          <w:lang w:eastAsia="en-GB"/>
        </w:rPr>
        <w:t>2*T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zh-CN"/>
        </w:rPr>
        <w:t>shortMeasInterval-r18</w:t>
      </w:r>
      <w:r w:rsidRPr="007B2C7C">
        <w:rPr>
          <w:lang w:eastAsia="en-GB"/>
        </w:rPr>
        <w:t xml:space="preserve"> capability</w:t>
      </w:r>
      <w:r w:rsidRPr="007B2C7C">
        <w:rPr>
          <w:vertAlign w:val="subscript"/>
          <w:lang w:eastAsia="en-GB"/>
        </w:rPr>
        <w:t xml:space="preserve">, </w:t>
      </w:r>
    </w:p>
    <w:p w14:paraId="37826562" w14:textId="77777777" w:rsidR="007B2C7C" w:rsidRPr="007B2C7C" w:rsidRDefault="007B2C7C" w:rsidP="007B2C7C">
      <w:pPr>
        <w:overflowPunct w:val="0"/>
        <w:autoSpaceDE w:val="0"/>
        <w:autoSpaceDN w:val="0"/>
        <w:adjustRightInd w:val="0"/>
        <w:ind w:leftChars="600" w:left="1484" w:hanging="284"/>
        <w:textAlignment w:val="baseline"/>
        <w:rPr>
          <w:lang w:eastAsia="en-GB"/>
        </w:rPr>
      </w:pPr>
      <w:r w:rsidRPr="007B2C7C">
        <w:rPr>
          <w:lang w:eastAsia="en-GB"/>
        </w:rPr>
        <w:t>-</w:t>
      </w:r>
      <w:r w:rsidRPr="007B2C7C">
        <w:rPr>
          <w:lang w:eastAsia="en-GB"/>
        </w:rPr>
        <w:tab/>
        <w:t>Otherwise,</w:t>
      </w:r>
      <w:r w:rsidRPr="007B2C7C">
        <w:rPr>
          <w:lang w:val="en-US" w:eastAsia="zh-CN"/>
        </w:rPr>
        <w:t xml:space="preserve"> </w:t>
      </w:r>
      <w:r w:rsidRPr="007B2C7C">
        <w:rPr>
          <w:lang w:eastAsia="en-GB"/>
        </w:rPr>
        <w:t>M =</w:t>
      </w:r>
      <w:r w:rsidRPr="007B2C7C">
        <w:rPr>
          <w:vertAlign w:val="subscript"/>
          <w:lang w:eastAsia="en-GB"/>
        </w:rPr>
        <w:t xml:space="preserve"> </w:t>
      </w:r>
      <w:r w:rsidRPr="007B2C7C">
        <w:rPr>
          <w:lang w:eastAsia="en-GB"/>
        </w:rPr>
        <w:t>T</w:t>
      </w:r>
      <w:r w:rsidRPr="007B2C7C">
        <w:rPr>
          <w:vertAlign w:val="subscript"/>
          <w:lang w:eastAsia="en-GB"/>
        </w:rPr>
        <w:t>SMTC</w:t>
      </w:r>
      <w:r w:rsidRPr="007B2C7C">
        <w:rPr>
          <w:lang w:eastAsia="en-GB"/>
        </w:rPr>
        <w:t xml:space="preserve"> +T</w:t>
      </w:r>
      <w:r w:rsidRPr="007B2C7C">
        <w:rPr>
          <w:vertAlign w:val="subscript"/>
          <w:lang w:eastAsia="en-GB"/>
        </w:rPr>
        <w:t xml:space="preserve">SSB </w:t>
      </w:r>
      <w:r w:rsidRPr="007B2C7C">
        <w:rPr>
          <w:lang w:eastAsia="en-GB"/>
        </w:rPr>
        <w:t>+ T</w:t>
      </w:r>
      <w:r w:rsidRPr="007B2C7C">
        <w:rPr>
          <w:vertAlign w:val="subscript"/>
          <w:lang w:eastAsia="en-GB"/>
        </w:rPr>
        <w:t>L1-RSRP,report</w:t>
      </w:r>
    </w:p>
    <w:p w14:paraId="2078350D"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w:t>
      </w:r>
      <w:r w:rsidRPr="007B2C7C">
        <w:rPr>
          <w:lang w:eastAsia="en-GB"/>
        </w:rPr>
        <w:tab/>
      </w:r>
      <w:r w:rsidRPr="007B2C7C">
        <w:rPr>
          <w:lang w:val="en-US" w:eastAsia="zh-CN"/>
        </w:rPr>
        <w:t xml:space="preserve">For FR2-1, </w:t>
      </w:r>
    </w:p>
    <w:p w14:paraId="3E97E780"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t>M=</w:t>
      </w:r>
      <w:r w:rsidRPr="007B2C7C">
        <w:rPr>
          <w:vertAlign w:val="subscript"/>
          <w:lang w:eastAsia="en-GB"/>
        </w:rPr>
        <w:t xml:space="preserve"> </w:t>
      </w:r>
      <w:r w:rsidRPr="007B2C7C">
        <w:rPr>
          <w:lang w:eastAsia="en-GB"/>
        </w:rPr>
        <w:t>(X1+X2)*T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 </w:t>
      </w:r>
      <w:r w:rsidRPr="007B2C7C">
        <w:rPr>
          <w:i/>
          <w:iCs/>
          <w:lang w:eastAsia="zh-CN"/>
        </w:rPr>
        <w:t>shortMeasInterval-r18</w:t>
      </w:r>
      <w:r w:rsidRPr="007B2C7C">
        <w:rPr>
          <w:lang w:eastAsia="en-GB"/>
        </w:rPr>
        <w:t xml:space="preserve"> capability</w:t>
      </w:r>
      <w:r w:rsidRPr="007B2C7C">
        <w:rPr>
          <w:vertAlign w:val="subscript"/>
          <w:lang w:eastAsia="en-GB"/>
        </w:rPr>
        <w:t xml:space="preserve">, </w:t>
      </w:r>
    </w:p>
    <w:p w14:paraId="6498E0AE"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t>M =</w:t>
      </w:r>
      <w:r w:rsidRPr="007B2C7C">
        <w:rPr>
          <w:vertAlign w:val="subscript"/>
          <w:lang w:eastAsia="en-GB"/>
        </w:rPr>
        <w:t xml:space="preserve"> </w:t>
      </w:r>
      <w:r w:rsidRPr="007B2C7C">
        <w:rPr>
          <w:lang w:eastAsia="en-GB"/>
        </w:rPr>
        <w:t>X1*T</w:t>
      </w:r>
      <w:r w:rsidRPr="007B2C7C">
        <w:rPr>
          <w:vertAlign w:val="subscript"/>
          <w:lang w:eastAsia="en-GB"/>
        </w:rPr>
        <w:t>SMTC</w:t>
      </w:r>
      <w:r w:rsidRPr="007B2C7C">
        <w:rPr>
          <w:lang w:eastAsia="en-GB"/>
        </w:rPr>
        <w:t xml:space="preserve"> +X2*T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without supporting </w:t>
      </w:r>
      <w:r w:rsidRPr="007B2C7C">
        <w:rPr>
          <w:i/>
          <w:iCs/>
          <w:lang w:eastAsia="zh-CN"/>
        </w:rPr>
        <w:t xml:space="preserve">shortMeasInterval-r18 </w:t>
      </w:r>
      <w:r w:rsidRPr="007B2C7C">
        <w:rPr>
          <w:lang w:eastAsia="zh-CN"/>
        </w:rPr>
        <w:t>capability</w:t>
      </w:r>
      <w:r w:rsidRPr="007B2C7C">
        <w:rPr>
          <w:vertAlign w:val="subscript"/>
          <w:lang w:eastAsia="en-GB"/>
        </w:rPr>
        <w:t>,</w:t>
      </w:r>
    </w:p>
    <w:p w14:paraId="57F0627A"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t>M =</w:t>
      </w:r>
      <w:r w:rsidRPr="007B2C7C">
        <w:rPr>
          <w:vertAlign w:val="subscript"/>
          <w:lang w:eastAsia="en-GB"/>
        </w:rPr>
        <w:t xml:space="preserve"> </w:t>
      </w:r>
      <w:r w:rsidRPr="007B2C7C">
        <w:rPr>
          <w:lang w:eastAsia="en-GB"/>
        </w:rPr>
        <w:t>16*T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zh-CN"/>
        </w:rPr>
        <w:t>shortMeasInterval-r18</w:t>
      </w:r>
      <w:r w:rsidRPr="007B2C7C">
        <w:rPr>
          <w:vertAlign w:val="subscript"/>
          <w:lang w:eastAsia="en-GB"/>
        </w:rPr>
        <w:t xml:space="preserve"> </w:t>
      </w:r>
      <w:r w:rsidRPr="007B2C7C">
        <w:rPr>
          <w:lang w:eastAsia="en-GB"/>
        </w:rPr>
        <w:t xml:space="preserve">without supporting </w:t>
      </w:r>
      <w:r w:rsidRPr="007B2C7C">
        <w:rPr>
          <w:i/>
          <w:iCs/>
          <w:lang w:eastAsia="en-GB"/>
        </w:rPr>
        <w:t>reduceForCellDetection</w:t>
      </w:r>
      <w:r w:rsidRPr="007B2C7C">
        <w:rPr>
          <w:lang w:eastAsia="en-GB"/>
        </w:rPr>
        <w:t xml:space="preserve"> and </w:t>
      </w:r>
      <w:r w:rsidRPr="007B2C7C">
        <w:rPr>
          <w:i/>
          <w:iCs/>
          <w:lang w:eastAsia="en-GB"/>
        </w:rPr>
        <w:t>reduceForSSB-L1-RSRP-Meas</w:t>
      </w:r>
      <w:r w:rsidRPr="007B2C7C">
        <w:rPr>
          <w:lang w:eastAsia="zh-CN"/>
        </w:rPr>
        <w:t xml:space="preserve"> capability</w:t>
      </w:r>
      <w:r w:rsidRPr="007B2C7C">
        <w:rPr>
          <w:lang w:eastAsia="en-GB"/>
        </w:rPr>
        <w:t>,</w:t>
      </w:r>
    </w:p>
    <w:p w14:paraId="3BFED86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Otherwise,</w:t>
      </w:r>
      <w:r w:rsidRPr="007B2C7C">
        <w:rPr>
          <w:vertAlign w:val="subscript"/>
          <w:lang w:eastAsia="en-GB"/>
        </w:rPr>
        <w:t xml:space="preserve"> </w:t>
      </w:r>
      <w:r w:rsidRPr="007B2C7C">
        <w:rPr>
          <w:lang w:eastAsia="en-GB"/>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8*T</w:t>
      </w:r>
      <w:r w:rsidRPr="007B2C7C">
        <w:rPr>
          <w:vertAlign w:val="subscript"/>
          <w:lang w:eastAsia="en-GB"/>
        </w:rPr>
        <w:t>SMTC</w:t>
      </w:r>
      <w:r w:rsidRPr="007B2C7C">
        <w:rPr>
          <w:lang w:eastAsia="en-GB"/>
        </w:rPr>
        <w:t xml:space="preserve"> +8*T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w:t>
      </w:r>
    </w:p>
    <w:p w14:paraId="3AC0F1D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ab/>
        <w:t xml:space="preserve">Where, X1 and X2 are UE capabilities as reported in </w:t>
      </w:r>
      <w:r w:rsidRPr="007B2C7C">
        <w:rPr>
          <w:i/>
          <w:iCs/>
          <w:lang w:eastAsia="en-GB"/>
        </w:rPr>
        <w:t>reduceForCellDetection</w:t>
      </w:r>
      <w:r w:rsidRPr="007B2C7C">
        <w:rPr>
          <w:lang w:eastAsia="ko-KR"/>
        </w:rPr>
        <w:t xml:space="preserve"> and </w:t>
      </w:r>
      <w:r w:rsidRPr="007B2C7C">
        <w:rPr>
          <w:i/>
          <w:iCs/>
          <w:lang w:eastAsia="en-GB"/>
        </w:rPr>
        <w:t>reduceForSSB-L1-RSRP-Meas</w:t>
      </w:r>
      <w:r w:rsidRPr="007B2C7C">
        <w:rPr>
          <w:lang w:eastAsia="en-GB"/>
        </w:rPr>
        <w:t xml:space="preserve"> respectively.</w:t>
      </w:r>
    </w:p>
    <w:p w14:paraId="17097ED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FineTiming</w:t>
      </w:r>
      <w:r w:rsidRPr="007B2C7C">
        <w:rPr>
          <w:lang w:eastAsia="en-GB"/>
        </w:rPr>
        <w:t xml:space="preserve"> </w:t>
      </w:r>
      <w:r w:rsidRPr="007B2C7C">
        <w:rPr>
          <w:lang w:eastAsia="zh-CN"/>
        </w:rPr>
        <w:t xml:space="preserve">is the time period between UE finish processing the last activation command for PDCCH TCI, PDSCH TCI (when applicable) and the timing of first complete available SSB corresponding to the TCI state. </w:t>
      </w:r>
    </w:p>
    <w:p w14:paraId="62540CD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uncertainty_MAC</w:t>
      </w:r>
      <w:r w:rsidRPr="007B2C7C">
        <w:rPr>
          <w:rFonts w:eastAsia="Malgun Gothic"/>
          <w:lang w:eastAsia="zh-CN"/>
        </w:rPr>
        <w:t xml:space="preserve"> is the time period between reception of the last activation command for </w:t>
      </w:r>
      <w:r w:rsidRPr="007B2C7C">
        <w:rPr>
          <w:lang w:eastAsia="en-GB"/>
        </w:rPr>
        <w:t>PDCCH TCI, PDSCH TCI (when applicable) relative to</w:t>
      </w:r>
    </w:p>
    <w:p w14:paraId="4D7D9548" w14:textId="77777777" w:rsidR="007B2C7C" w:rsidRPr="007B2C7C" w:rsidRDefault="007B2C7C" w:rsidP="007B2C7C">
      <w:pPr>
        <w:overflowPunct w:val="0"/>
        <w:autoSpaceDE w:val="0"/>
        <w:autoSpaceDN w:val="0"/>
        <w:adjustRightInd w:val="0"/>
        <w:ind w:left="852"/>
        <w:textAlignment w:val="baseline"/>
        <w:rPr>
          <w:lang w:eastAsia="zh-CN"/>
        </w:rPr>
      </w:pPr>
      <w:r w:rsidRPr="007B2C7C">
        <w:rPr>
          <w:lang w:eastAsia="zh-CN"/>
        </w:rPr>
        <w:t>-</w:t>
      </w:r>
      <w:r w:rsidRPr="007B2C7C">
        <w:rPr>
          <w:lang w:eastAsia="zh-CN"/>
        </w:rPr>
        <w:tab/>
        <w:t xml:space="preserve">First valid L3-RSRP reporting for unknown case, when UE reports valid L3-RSRP </w:t>
      </w:r>
    </w:p>
    <w:p w14:paraId="65D4CAB0" w14:textId="77777777" w:rsidR="007B2C7C" w:rsidRPr="007B2C7C" w:rsidRDefault="007B2C7C" w:rsidP="007B2C7C">
      <w:pPr>
        <w:overflowPunct w:val="0"/>
        <w:autoSpaceDE w:val="0"/>
        <w:autoSpaceDN w:val="0"/>
        <w:adjustRightInd w:val="0"/>
        <w:ind w:left="852"/>
        <w:textAlignment w:val="baseline"/>
        <w:rPr>
          <w:lang w:eastAsia="zh-CN"/>
        </w:rPr>
      </w:pPr>
      <w:r w:rsidRPr="007B2C7C">
        <w:rPr>
          <w:lang w:eastAsia="zh-CN"/>
        </w:rPr>
        <w:t>-</w:t>
      </w:r>
      <w:r w:rsidRPr="007B2C7C">
        <w:rPr>
          <w:lang w:eastAsia="zh-CN"/>
        </w:rPr>
        <w:tab/>
        <w:t>First valid L1-RSRP reporting for unknown case, when UE does not report L3-RSRP results</w:t>
      </w:r>
    </w:p>
    <w:p w14:paraId="2F70B2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for TCI of periodic CSI-RS for CQI reporting (when applicable) relative to</w:t>
      </w:r>
    </w:p>
    <w:p w14:paraId="117BEBC8"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L3-RSRP reporting for unknown case, when UE reports valid L3-RSRP</w:t>
      </w:r>
    </w:p>
    <w:p w14:paraId="5A111BF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 when UE does not report L3-RSRP results</w:t>
      </w:r>
    </w:p>
    <w:p w14:paraId="5D6BAB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semi-persistent CSI-RS resource set for CQI reporting relative to</w:t>
      </w:r>
    </w:p>
    <w:p w14:paraId="06AF75F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L3-RSRP reporting for unknown case, when UE reports valid L3-RSRP</w:t>
      </w:r>
    </w:p>
    <w:p w14:paraId="144D80E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 when UE does not report L3-RSRP results</w:t>
      </w:r>
    </w:p>
    <w:p w14:paraId="7C565D7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665" w:author="BeammWave" w:date="2024-10-04T19:39:00Z" w16du:dateUtc="2024-10-04T17:39:00Z">
        <w:r w:rsidRPr="007B2C7C">
          <w:rPr>
            <w:lang w:eastAsia="en-GB"/>
          </w:rPr>
          <w:t xml:space="preserve"> </w:t>
        </w:r>
      </w:ins>
      <w:r w:rsidRPr="007B2C7C">
        <w:rPr>
          <w:lang w:eastAsia="en-GB"/>
        </w:rPr>
        <w:t>38.331 [2].</w:t>
      </w:r>
    </w:p>
    <w:p w14:paraId="184D096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eastAsia="Malgun Gothic"/>
          <w:lang w:eastAsia="en-GB"/>
        </w:rPr>
        <w:lastRenderedPageBreak/>
        <w:tab/>
        <w:t>Longer delays for RRM measurement requirements, and in case of FR2-1 also SSB based RLM/BFD/CBD/L1-RSRP measurement requirements, can be expected during the cell detection time for unknown SCell activation.</w:t>
      </w:r>
    </w:p>
    <w:p w14:paraId="5E6FA16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When </w:t>
      </w:r>
      <w:r w:rsidRPr="007B2C7C">
        <w:rPr>
          <w:i/>
          <w:lang w:eastAsia="en-GB"/>
        </w:rPr>
        <w:t>absoluteFrequencySSB</w:t>
      </w:r>
      <w:r w:rsidRPr="007B2C7C">
        <w:rPr>
          <w:lang w:eastAsia="en-GB"/>
        </w:rPr>
        <w:t xml:space="preserve"> is not configured in </w:t>
      </w:r>
      <w:r w:rsidRPr="007B2C7C">
        <w:rPr>
          <w:i/>
          <w:lang w:eastAsia="en-GB"/>
        </w:rPr>
        <w:t>DownlinkConfigCommon</w:t>
      </w:r>
      <w:r w:rsidRPr="007B2C7C">
        <w:rPr>
          <w:lang w:eastAsia="en-GB"/>
        </w:rPr>
        <w:t xml:space="preserve"> for target SCell but SMTC for target SCell is configured, no requirement would be applied.</w:t>
      </w:r>
    </w:p>
    <w:p w14:paraId="7B8F70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8E5D73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SC</w:t>
      </w:r>
      <w:r w:rsidRPr="007B2C7C">
        <w:rPr>
          <w:lang w:eastAsia="en-GB"/>
        </w:rPr>
        <w:t>ell</w:t>
      </w:r>
      <w:r w:rsidRPr="007B2C7C">
        <w:rPr>
          <w:lang w:eastAsia="zh-CN"/>
        </w:rPr>
        <w:t xml:space="preserve"> in FR1</w:t>
      </w:r>
      <w:r w:rsidRPr="007B2C7C">
        <w:rPr>
          <w:lang w:eastAsia="en-GB"/>
        </w:rPr>
        <w:t xml:space="preserve"> is known if it has been meeting the following conditions:</w:t>
      </w:r>
    </w:p>
    <w:p w14:paraId="347DFB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the period equal to max(5*measCycleSCell,  5*DRX cycles) for FR1 before the reception of the SCell activation command:</w:t>
      </w:r>
    </w:p>
    <w:p w14:paraId="6027136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56203A7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according to the cell identification conditions specified in clause</w:t>
      </w:r>
      <w:r w:rsidRPr="007B2C7C">
        <w:rPr>
          <w:lang w:eastAsia="zh-CN"/>
        </w:rPr>
        <w:t xml:space="preserve"> 9.2 and 9.3.</w:t>
      </w:r>
    </w:p>
    <w:p w14:paraId="2D6F14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the SSB measured during the period equal to max(5*measCycleSCell, 5*DRX cycles)</w:t>
      </w:r>
      <w:r w:rsidRPr="007B2C7C" w:rsidDel="006257A4">
        <w:rPr>
          <w:lang w:eastAsia="zh-CN"/>
        </w:rPr>
        <w:t xml:space="preserve"> </w:t>
      </w:r>
      <w:r w:rsidRPr="007B2C7C">
        <w:rPr>
          <w:lang w:eastAsia="en-GB"/>
        </w:rPr>
        <w:t>also remains detectable during the SCell activation delay according to the cell identification conditions specified in clause</w:t>
      </w:r>
      <w:r w:rsidRPr="007B2C7C">
        <w:rPr>
          <w:lang w:eastAsia="zh-CN"/>
        </w:rPr>
        <w:t xml:space="preserve"> 9.2 and 9.3</w:t>
      </w:r>
      <w:r w:rsidRPr="007B2C7C">
        <w:rPr>
          <w:lang w:eastAsia="en-GB"/>
        </w:rPr>
        <w:t>.</w:t>
      </w:r>
    </w:p>
    <w:p w14:paraId="19616BD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SCell in FR1 is unknown.</w:t>
      </w:r>
    </w:p>
    <w:p w14:paraId="49725877"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rFonts w:eastAsia="Malgun Gothic"/>
          <w:lang w:eastAsia="zh-CN"/>
        </w:rPr>
        <w:t>For the first SCell activation in FR2-1 bands, the SCell is known if it has been meeting the following conditions:</w:t>
      </w:r>
    </w:p>
    <w:p w14:paraId="42B8AC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 before UE receives the last activation command for PDCCH TCI, PDSCH TCI (when applicable) and semi-persistent CSI-RS for CQI reporting (when applicable)</w:t>
      </w:r>
      <w:r w:rsidRPr="007B2C7C">
        <w:rPr>
          <w:lang w:eastAsia="en-GB"/>
        </w:rPr>
        <w:t>:</w:t>
      </w:r>
    </w:p>
    <w:p w14:paraId="41C8A56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UE has sent a valid</w:t>
      </w:r>
      <w:r w:rsidRPr="007B2C7C">
        <w:rPr>
          <w:lang w:eastAsia="zh-CN"/>
        </w:rPr>
        <w:t xml:space="preserve"> L3-RSRP</w:t>
      </w:r>
      <w:r w:rsidRPr="007B2C7C">
        <w:rPr>
          <w:lang w:eastAsia="en-GB"/>
        </w:rPr>
        <w:t xml:space="preserve"> measurement report</w:t>
      </w:r>
      <w:r w:rsidRPr="007B2C7C">
        <w:rPr>
          <w:lang w:eastAsia="zh-CN"/>
        </w:rPr>
        <w:t xml:space="preserve"> with SSB index, and</w:t>
      </w:r>
      <w:r w:rsidRPr="007B2C7C">
        <w:rPr>
          <w:lang w:eastAsia="en-GB"/>
        </w:rPr>
        <w:t xml:space="preserve"> </w:t>
      </w:r>
    </w:p>
    <w:p w14:paraId="497D73B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SCell activation command is received after L3-RSRP reporting and no later than the time when UE receives MAC-CE command for TCI activation</w:t>
      </w:r>
    </w:p>
    <w:p w14:paraId="6CCC5E5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During the period from L3-RSRP reporting to the valid CQI reporting, the</w:t>
      </w:r>
      <w:r w:rsidRPr="007B2C7C">
        <w:rPr>
          <w:lang w:eastAsia="en-GB"/>
        </w:rPr>
        <w:t xml:space="preserve"> </w:t>
      </w:r>
      <w:r w:rsidRPr="007B2C7C">
        <w:rPr>
          <w:lang w:eastAsia="zh-CN"/>
        </w:rPr>
        <w:t xml:space="preserve">reported </w:t>
      </w:r>
      <w:r w:rsidRPr="007B2C7C">
        <w:rPr>
          <w:lang w:eastAsia="en-GB"/>
        </w:rPr>
        <w:t>SSB</w:t>
      </w:r>
      <w:r w:rsidRPr="007B2C7C">
        <w:rPr>
          <w:lang w:eastAsia="zh-CN"/>
        </w:rPr>
        <w:t>s</w:t>
      </w:r>
      <w:r w:rsidRPr="007B2C7C">
        <w:rPr>
          <w:lang w:eastAsia="en-GB"/>
        </w:rPr>
        <w:t xml:space="preserve"> </w:t>
      </w:r>
      <w:r w:rsidRPr="007B2C7C">
        <w:rPr>
          <w:lang w:eastAsia="zh-CN"/>
        </w:rPr>
        <w:t xml:space="preserve">with indexes </w:t>
      </w:r>
      <w:r w:rsidRPr="007B2C7C">
        <w:rPr>
          <w:lang w:eastAsia="en-GB"/>
        </w:rPr>
        <w:t xml:space="preserve">remain detectable according to the cell identification conditions specified in </w:t>
      </w:r>
      <w:r w:rsidRPr="007B2C7C">
        <w:rPr>
          <w:lang w:val="en-US" w:eastAsia="en-GB"/>
        </w:rPr>
        <w:t>clauses</w:t>
      </w:r>
      <w:r w:rsidRPr="007B2C7C">
        <w:rPr>
          <w:lang w:eastAsia="en-GB"/>
        </w:rPr>
        <w:t xml:space="preserve"> 9.2 and 9.3</w:t>
      </w:r>
      <w:r w:rsidRPr="007B2C7C">
        <w:rPr>
          <w:lang w:eastAsia="zh-CN"/>
        </w:rPr>
        <w:t>, and the TCI state is selected based on one of the latest reported SSB indexes</w:t>
      </w:r>
      <w:r w:rsidRPr="007B2C7C">
        <w:rPr>
          <w:lang w:eastAsia="en-GB"/>
        </w:rPr>
        <w:t>.</w:t>
      </w:r>
    </w:p>
    <w:p w14:paraId="774CE26F"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first SCell in FR2-1 band is unknown.</w:t>
      </w:r>
    </w:p>
    <w:p w14:paraId="5B97B5A2"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p>
    <w:p w14:paraId="661FE4B0"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666" w:author="BeammWave" w:date="2024-10-07T10:44:00Z" w16du:dateUtc="2024-10-07T08:44:00Z">
        <w:r w:rsidRPr="007B2C7C" w:rsidDel="00977776">
          <w:rPr>
            <w:lang w:eastAsia="en-GB"/>
          </w:rPr>
          <w:delText>signaling</w:delText>
        </w:r>
      </w:del>
      <w:ins w:id="1667"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70950FC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218BF97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of an interruption window on </w:t>
      </w:r>
      <w:del w:id="1668" w:author="BeammWave" w:date="2024-10-04T15:50:00Z" w16du:dateUtc="2024-10-04T13:50:00Z">
        <w:r w:rsidRPr="007B2C7C" w:rsidDel="00CD767C">
          <w:rPr>
            <w:lang w:eastAsia="zh-CN"/>
          </w:rPr>
          <w:delText>spCell</w:delText>
        </w:r>
      </w:del>
      <w:ins w:id="1669" w:author="BeammWave" w:date="2024-10-04T15:50:00Z" w16du:dateUtc="2024-10-04T13:50:00Z">
        <w:r w:rsidRPr="007B2C7C">
          <w:rPr>
            <w:lang w:eastAsia="zh-CN"/>
          </w:rPr>
          <w:t>SpCell</w:t>
        </w:r>
      </w:ins>
      <w:r w:rsidRPr="007B2C7C">
        <w:rPr>
          <w:lang w:eastAsia="zh-CN"/>
        </w:rPr>
        <w:t xml:space="preserve"> or any activated SCell, as </w:t>
      </w:r>
      <w:r w:rsidRPr="007B2C7C">
        <w:rPr>
          <w:lang w:eastAsia="en-GB"/>
        </w:rPr>
        <w:t xml:space="preserve">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w:t>
      </w:r>
      <w:r w:rsidRPr="007B2C7C">
        <w:rPr>
          <w:lang w:eastAsia="zh-CN"/>
        </w:rPr>
        <w:t xml:space="preserve"> </w:t>
      </w:r>
      <w:r w:rsidRPr="007B2C7C">
        <w:rPr>
          <w:lang w:eastAsia="en-GB"/>
        </w:rPr>
        <w:t>slot n+</w:t>
      </w:r>
      <w:r w:rsidRPr="007B2C7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7B2C7C">
        <w:rPr>
          <w:lang w:eastAsia="zh-CN"/>
        </w:rPr>
        <w:t>, where NR slot length is with respect to the numerology used in the SCell being activated, and T</w:t>
      </w:r>
      <w:r w:rsidRPr="007B2C7C">
        <w:rPr>
          <w:vertAlign w:val="subscript"/>
          <w:lang w:eastAsia="zh-CN"/>
        </w:rPr>
        <w:t>X</w:t>
      </w:r>
      <w:r w:rsidRPr="007B2C7C">
        <w:rPr>
          <w:lang w:eastAsia="zh-CN"/>
        </w:rPr>
        <w:t xml:space="preserve"> is:</w:t>
      </w:r>
    </w:p>
    <w:p w14:paraId="11EE743F" w14:textId="77777777" w:rsidR="007B2C7C" w:rsidRPr="007B2C7C" w:rsidRDefault="007B2C7C" w:rsidP="007B2C7C">
      <w:pPr>
        <w:overflowPunct w:val="0"/>
        <w:autoSpaceDE w:val="0"/>
        <w:autoSpaceDN w:val="0"/>
        <w:adjustRightInd w:val="0"/>
        <w:ind w:left="568" w:hanging="284"/>
        <w:textAlignment w:val="baseline"/>
        <w:rPr>
          <w:vertAlign w:val="subscript"/>
          <w:lang w:eastAsia="en-GB"/>
        </w:rPr>
      </w:pPr>
      <w:r w:rsidRPr="007B2C7C">
        <w:rPr>
          <w:lang w:eastAsia="zh-CN"/>
        </w:rPr>
        <w:t>-</w:t>
      </w:r>
      <w:r w:rsidRPr="007B2C7C">
        <w:rPr>
          <w:lang w:eastAsia="zh-CN"/>
        </w:rPr>
        <w:tab/>
      </w:r>
      <w:r w:rsidRPr="007B2C7C">
        <w:rPr>
          <w:lang w:eastAsia="en-GB"/>
        </w:rPr>
        <w:t>T</w:t>
      </w:r>
      <w:r w:rsidRPr="007B2C7C">
        <w:rPr>
          <w:vertAlign w:val="subscript"/>
          <w:lang w:eastAsia="zh-CN"/>
        </w:rPr>
        <w:t>uncertainty_MAC</w:t>
      </w:r>
      <w:r w:rsidRPr="007B2C7C">
        <w:rPr>
          <w:lang w:eastAsia="en-GB"/>
        </w:rPr>
        <w:t xml:space="preserve"> +T</w:t>
      </w:r>
      <w:r w:rsidRPr="007B2C7C">
        <w:rPr>
          <w:vertAlign w:val="subscript"/>
          <w:lang w:eastAsia="en-GB"/>
        </w:rPr>
        <w:t>FineTiming</w:t>
      </w:r>
      <w:r w:rsidRPr="007B2C7C">
        <w:rPr>
          <w:lang w:eastAsia="en-GB"/>
        </w:rPr>
        <w:t>, for any scenario where T</w:t>
      </w:r>
      <w:r w:rsidRPr="007B2C7C">
        <w:rPr>
          <w:vertAlign w:val="subscript"/>
          <w:lang w:eastAsia="en-GB"/>
        </w:rPr>
        <w:t xml:space="preserve">activation_time  </w:t>
      </w:r>
      <w:r w:rsidRPr="007B2C7C">
        <w:rPr>
          <w:lang w:eastAsia="en-GB"/>
        </w:rPr>
        <w:t>includes only T</w:t>
      </w:r>
      <w:r w:rsidRPr="007B2C7C">
        <w:rPr>
          <w:vertAlign w:val="subscript"/>
          <w:lang w:eastAsia="en-GB"/>
        </w:rPr>
        <w:t xml:space="preserve">FineTiming </w:t>
      </w:r>
      <w:r w:rsidRPr="007B2C7C">
        <w:rPr>
          <w:lang w:eastAsia="en-GB"/>
        </w:rPr>
        <w:t>and no T</w:t>
      </w:r>
      <w:r w:rsidRPr="007B2C7C">
        <w:rPr>
          <w:vertAlign w:val="subscript"/>
          <w:lang w:eastAsia="en-GB"/>
        </w:rPr>
        <w:t>FirstSSB_MAX.</w:t>
      </w:r>
    </w:p>
    <w:p w14:paraId="03EE4DD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682CC004" w14:textId="77777777" w:rsidR="007B2C7C" w:rsidRPr="007B2C7C" w:rsidRDefault="007B2C7C" w:rsidP="007B2C7C">
      <w:pPr>
        <w:overflowPunct w:val="0"/>
        <w:autoSpaceDE w:val="0"/>
        <w:autoSpaceDN w:val="0"/>
        <w:adjustRightInd w:val="0"/>
        <w:textAlignment w:val="baseline"/>
        <w:rPr>
          <w:lang w:eastAsia="en-GB"/>
        </w:rPr>
      </w:pPr>
      <w:r w:rsidRPr="007B2C7C">
        <w:rPr>
          <w:noProof/>
          <w:lang w:eastAsia="zh-CN"/>
        </w:rPr>
        <w:lastRenderedPageBreak/>
        <w:t xml:space="preserve">The requirements in this clause and </w:t>
      </w:r>
      <w:del w:id="1670" w:author="BeammWave" w:date="2024-10-07T09:28:00Z" w16du:dateUtc="2024-10-07T07:28:00Z">
        <w:r w:rsidRPr="007B2C7C" w:rsidDel="0083663D">
          <w:rPr>
            <w:noProof/>
            <w:lang w:eastAsia="zh-CN"/>
          </w:rPr>
          <w:delText>requriements</w:delText>
        </w:r>
      </w:del>
      <w:ins w:id="1671" w:author="BeammWave" w:date="2024-10-07T09:28:00Z" w16du:dateUtc="2024-10-07T07:28:00Z">
        <w:r w:rsidRPr="007B2C7C">
          <w:rPr>
            <w:noProof/>
            <w:lang w:eastAsia="zh-CN"/>
          </w:rPr>
          <w:t>requirements</w:t>
        </w:r>
      </w:ins>
      <w:r w:rsidRPr="007B2C7C">
        <w:rPr>
          <w:noProof/>
          <w:lang w:eastAsia="zh-CN"/>
        </w:rPr>
        <w:t xml:space="preserve"> on interruption due to SCell activation in clause 8.2 apply provided that</w:t>
      </w:r>
      <w:r w:rsidRPr="007B2C7C">
        <w:rPr>
          <w:lang w:eastAsia="zh-CN"/>
        </w:rPr>
        <w:t xml:space="preserve"> the SSB of the to-be-activated SCell is within the first active DL BWP of the </w:t>
      </w:r>
      <w:del w:id="1672" w:author="BeammWave" w:date="2024-10-04T15:44:00Z" w16du:dateUtc="2024-10-04T13:44:00Z">
        <w:r w:rsidRPr="007B2C7C" w:rsidDel="00600B01">
          <w:rPr>
            <w:lang w:eastAsia="zh-CN"/>
          </w:rPr>
          <w:delText>Scell</w:delText>
        </w:r>
      </w:del>
      <w:ins w:id="1673" w:author="BeammWave" w:date="2024-10-04T15:44:00Z" w16du:dateUtc="2024-10-04T13:44:00Z">
        <w:r w:rsidRPr="007B2C7C">
          <w:rPr>
            <w:lang w:eastAsia="zh-CN"/>
          </w:rPr>
          <w:t>SCell</w:t>
        </w:r>
      </w:ins>
      <w:r w:rsidRPr="007B2C7C">
        <w:rPr>
          <w:lang w:eastAsia="zh-CN"/>
        </w:rPr>
        <w:t>.</w:t>
      </w:r>
    </w:p>
    <w:p w14:paraId="17CF38EA"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03C72C3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0AF83790" w14:textId="77777777" w:rsidR="007B2C7C" w:rsidRPr="007B2C7C" w:rsidRDefault="007B2C7C" w:rsidP="007B2C7C">
      <w:pPr>
        <w:overflowPunct w:val="0"/>
        <w:autoSpaceDE w:val="0"/>
        <w:autoSpaceDN w:val="0"/>
        <w:adjustRightInd w:val="0"/>
        <w:textAlignment w:val="baseline"/>
        <w:rPr>
          <w:lang w:eastAsia="en-GB"/>
        </w:rPr>
      </w:pPr>
    </w:p>
    <w:p w14:paraId="6F78534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en-GB"/>
        </w:rPr>
        <w:t>8.3.</w:t>
      </w:r>
      <w:r w:rsidRPr="007B2C7C">
        <w:rPr>
          <w:rFonts w:ascii="Arial" w:hAnsi="Arial"/>
          <w:sz w:val="28"/>
          <w:lang w:val="en-US" w:eastAsia="zh-CN"/>
        </w:rPr>
        <w:t>18</w:t>
      </w:r>
      <w:r w:rsidRPr="007B2C7C">
        <w:rPr>
          <w:rFonts w:ascii="Arial" w:hAnsi="Arial"/>
          <w:sz w:val="28"/>
          <w:lang w:val="en-US" w:eastAsia="en-GB"/>
        </w:rPr>
        <w:tab/>
        <w:t>SCell Activation Delay Requirement for Deactivated SCell with Multiple Downlink SCells</w:t>
      </w:r>
      <w:r w:rsidRPr="007B2C7C">
        <w:rPr>
          <w:rFonts w:ascii="Arial" w:hAnsi="Arial" w:hint="eastAsia"/>
          <w:sz w:val="28"/>
          <w:lang w:val="en-US" w:eastAsia="zh-CN"/>
        </w:rPr>
        <w:t xml:space="preserve"> with L3 reporting</w:t>
      </w:r>
    </w:p>
    <w:p w14:paraId="761F749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shall apply for the UE configured with more than one SCells</w:t>
      </w:r>
      <w:r w:rsidRPr="007B2C7C">
        <w:rPr>
          <w:rFonts w:hint="eastAsia"/>
          <w:lang w:val="en-US" w:eastAsia="zh-CN"/>
        </w:rPr>
        <w:t xml:space="preserve"> and supporting </w:t>
      </w:r>
      <w:r w:rsidRPr="007B2C7C">
        <w:rPr>
          <w:i/>
          <w:iCs/>
          <w:szCs w:val="24"/>
          <w:lang w:eastAsia="zh-CN"/>
        </w:rPr>
        <w:t>l3-MeasUnknownSCellActivation-r18</w:t>
      </w:r>
      <w:r w:rsidRPr="007B2C7C">
        <w:rPr>
          <w:lang w:eastAsia="en-GB"/>
        </w:rPr>
        <w:t>.</w:t>
      </w:r>
    </w:p>
    <w:p w14:paraId="2FC91F93"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EN-DC, NE-DC, standalone NR, or in one CG of NR-DC, the requirements in this clause shall apply when the following conditions are met:</w:t>
      </w:r>
    </w:p>
    <w:p w14:paraId="51CD05F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only receives one single MAC command for multiple SCell activation within the activation period defined in this clause, and</w:t>
      </w:r>
    </w:p>
    <w:p w14:paraId="416AE4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each single CG, there are no other SCell activation, deactivation, addition or release before activation is completed for all the SCells activated by the single MAC CE in this clause, and</w:t>
      </w:r>
    </w:p>
    <w:p w14:paraId="3CCAABB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EN-DC and NE-DC, there are no E-UTRAN SCell activation, deactivation, addition or release before multiple SCell activation is completed in this clause, and</w:t>
      </w:r>
    </w:p>
    <w:p w14:paraId="462ACEE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FR2 band, and there is neither active serving cell(s) nor known SCell(s) on the same band, or,</w:t>
      </w:r>
    </w:p>
    <w:p w14:paraId="734FF63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FR1 band, and there is neither active serving cell contiguous to the SCell nor known SCell(s) contiguous to the to-be-activated SCell on the same band, and</w:t>
      </w:r>
    </w:p>
    <w:p w14:paraId="5DA6743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lang w:val="en-US" w:eastAsia="zh-CN"/>
        </w:rPr>
        <w:t>he UE reports valid L3 measurement results</w:t>
      </w:r>
      <w:r w:rsidRPr="007B2C7C">
        <w:rPr>
          <w:lang w:eastAsia="en-GB"/>
        </w:rPr>
        <w:t xml:space="preserve"> after receiving the SCell activation command for all the to-be-activated unknown SCells in FR1, or at least one unknown SCell in the same FR2 band</w:t>
      </w:r>
    </w:p>
    <w:p w14:paraId="55C4B40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two CGs of NR-DC, the requirements in this clause shall apply when the following conditions are met:</w:t>
      </w:r>
    </w:p>
    <w:p w14:paraId="763C234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receives one MAC command per CG for multiple SCell activation within the activation period defined in this clause, and</w:t>
      </w:r>
    </w:p>
    <w:p w14:paraId="7C230CD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supports per-FR measurement gap capability, and</w:t>
      </w:r>
    </w:p>
    <w:p w14:paraId="67B1C75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FR2 band, and there is neither active serving cell(s) nor known SCell(s) on the same band, or,</w:t>
      </w:r>
    </w:p>
    <w:p w14:paraId="2A3A1A7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FR1 band, and there is neither active serving cell contiguous to the SCell nor known SCell(s) contiguous to the to-be-activated SCell on the same band, and</w:t>
      </w:r>
    </w:p>
    <w:p w14:paraId="121645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lang w:val="en-US" w:eastAsia="zh-CN"/>
        </w:rPr>
        <w:t>he UE reports valid L3 measurement results</w:t>
      </w:r>
      <w:r w:rsidRPr="007B2C7C">
        <w:rPr>
          <w:lang w:eastAsia="en-GB"/>
        </w:rPr>
        <w:t xml:space="preserve"> after receiving the SCell activation command for all the to-be-activated unknown SCells in FR1, or at least one unknown SCell in the same FR2 band</w:t>
      </w:r>
    </w:p>
    <w:p w14:paraId="7B7D21F8" w14:textId="0E9A2EE1"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Otherwise, Clause 8.3.7 is applied</w:t>
      </w:r>
      <w:r w:rsidRPr="007B2C7C">
        <w:rPr>
          <w:rFonts w:hint="eastAsia"/>
          <w:lang w:eastAsia="zh-CN"/>
        </w:rPr>
        <w:t>.</w:t>
      </w:r>
    </w:p>
    <w:p w14:paraId="0A8D128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 xml:space="preserve">n </w:t>
      </w:r>
      <w:r w:rsidRPr="007B2C7C">
        <w:rPr>
          <w:iCs/>
          <w:lang w:eastAsia="en-GB"/>
        </w:rPr>
        <w:t xml:space="preserve">for </w:t>
      </w:r>
      <w:r w:rsidRPr="007B2C7C">
        <w:rPr>
          <w:lang w:eastAsia="en-GB"/>
        </w:rPr>
        <w:t>more than one SCell, for each of the to-be-activated SCell, the UE shall be capable to transmit valid CSI report and apply actions related to the activation command for the SCell being activated no later than in slot</w:t>
      </w:r>
      <w:del w:id="1674" w:author="BeammWave" w:date="2024-10-22T10:36:00Z" w16du:dateUtc="2024-10-22T08:36:00Z">
        <w:r w:rsidRPr="007B2C7C" w:rsidDel="00EF6FFC">
          <w:rPr>
            <w:lang w:eastAsia="en-GB"/>
          </w:rPr>
          <w:delText xml:space="preserve"> </w:delText>
        </w:r>
      </w:del>
      <w:r w:rsidRPr="007B2C7C">
        <w:rPr>
          <w:lang w:eastAsia="en-GB"/>
        </w:rPr>
        <w:t xml:space="preserve">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where:</w:t>
      </w:r>
    </w:p>
    <w:p w14:paraId="610D2441"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5034AF9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w:t>
      </w:r>
      <w:del w:id="1675" w:author="BeammWave" w:date="2024-10-04T16:09:00Z" w16du:dateUtc="2024-10-04T14:09:00Z">
        <w:r w:rsidRPr="007B2C7C" w:rsidDel="007A580C">
          <w:rPr>
            <w:lang w:eastAsia="en-GB"/>
          </w:rPr>
          <w:delText>millisecond</w:delText>
        </w:r>
      </w:del>
      <w:ins w:id="1676" w:author="BeammWave" w:date="2024-10-04T16:09:00Z" w16du:dateUtc="2024-10-04T14:09:00Z">
        <w:r w:rsidRPr="007B2C7C">
          <w:rPr>
            <w:lang w:eastAsia="en-GB"/>
          </w:rPr>
          <w:t>milliseconds</w:t>
        </w:r>
      </w:ins>
      <w:r w:rsidRPr="007B2C7C">
        <w:rPr>
          <w:lang w:eastAsia="en-GB"/>
        </w:rPr>
        <w:t xml:space="preserve"> in multiple SCell activation scenario. </w:t>
      </w:r>
    </w:p>
    <w:p w14:paraId="10406BB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T</w:t>
      </w:r>
      <w:r w:rsidRPr="007B2C7C">
        <w:rPr>
          <w:vertAlign w:val="subscript"/>
          <w:lang w:eastAsia="en-GB"/>
        </w:rPr>
        <w:t>activation_time_multiple_scells</w:t>
      </w:r>
      <w:r w:rsidRPr="007B2C7C">
        <w:rPr>
          <w:rFonts w:hint="eastAsia"/>
          <w:lang w:val="en-US" w:eastAsia="zh-CN"/>
        </w:rPr>
        <w:t xml:space="preserve"> is:</w:t>
      </w:r>
      <w:r w:rsidRPr="007B2C7C">
        <w:rPr>
          <w:rFonts w:hint="eastAsia"/>
          <w:vertAlign w:val="subscript"/>
          <w:lang w:val="en-US" w:eastAsia="zh-CN"/>
        </w:rPr>
        <w:t xml:space="preserve"> </w:t>
      </w:r>
    </w:p>
    <w:p w14:paraId="12708EF1"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r>
      <w:r w:rsidRPr="007B2C7C">
        <w:rPr>
          <w:lang w:val="en-US" w:eastAsia="zh-CN"/>
        </w:rPr>
        <w:t>10</w:t>
      </w:r>
      <w:r w:rsidRPr="007B2C7C">
        <w:rPr>
          <w:rFonts w:hint="eastAsia"/>
          <w:lang w:val="en-US" w:eastAsia="zh-CN"/>
        </w:rPr>
        <w:t xml:space="preserve">ms + </w:t>
      </w:r>
      <w:r w:rsidRPr="007B2C7C">
        <w:rPr>
          <w:lang w:val="en-US" w:eastAsia="zh-CN"/>
        </w:rPr>
        <w:t>T</w:t>
      </w:r>
      <w:r w:rsidRPr="007B2C7C">
        <w:rPr>
          <w:rFonts w:hint="eastAsia"/>
          <w:vertAlign w:val="subscript"/>
          <w:lang w:val="en-US" w:eastAsia="zh-CN"/>
        </w:rPr>
        <w:t>HARQ</w:t>
      </w:r>
      <w:r w:rsidRPr="007B2C7C">
        <w:rPr>
          <w:rFonts w:hint="eastAsia"/>
          <w:lang w:val="en-US" w:eastAsia="zh-CN"/>
        </w:rPr>
        <w:t xml:space="preserve"> + </w:t>
      </w:r>
      <w:r w:rsidRPr="007B2C7C">
        <w:rPr>
          <w:lang w:val="en-US" w:eastAsia="zh-CN"/>
        </w:rPr>
        <w:t>T</w:t>
      </w:r>
      <w:r w:rsidRPr="007B2C7C">
        <w:rPr>
          <w:vertAlign w:val="subscript"/>
          <w:lang w:val="en-US" w:eastAsia="zh-CN"/>
        </w:rPr>
        <w:t>L</w:t>
      </w:r>
      <w:r w:rsidRPr="007B2C7C">
        <w:rPr>
          <w:rFonts w:hint="eastAsia"/>
          <w:vertAlign w:val="subscript"/>
          <w:lang w:val="en-US" w:eastAsia="zh-CN"/>
        </w:rPr>
        <w:t>3</w:t>
      </w:r>
      <w:r w:rsidRPr="007B2C7C">
        <w:rPr>
          <w:vertAlign w:val="subscript"/>
          <w:lang w:val="en-US" w:eastAsia="zh-CN"/>
        </w:rPr>
        <w:t xml:space="preserve"> </w:t>
      </w:r>
      <w:r w:rsidRPr="007B2C7C">
        <w:rPr>
          <w:rFonts w:hint="eastAsia"/>
          <w:vertAlign w:val="subscript"/>
          <w:lang w:val="en-US" w:eastAsia="zh-CN"/>
        </w:rPr>
        <w:t>report</w:t>
      </w:r>
      <w:r w:rsidRPr="007B2C7C">
        <w:rPr>
          <w:vertAlign w:val="subscript"/>
          <w:lang w:val="en-US" w:eastAsia="zh-CN"/>
        </w:rPr>
        <w:t xml:space="preserve">   </w:t>
      </w:r>
      <w:r w:rsidRPr="007B2C7C">
        <w:rPr>
          <w:lang w:val="en-US" w:eastAsia="zh-CN"/>
        </w:rPr>
        <w:t>+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 xml:space="preserve">FineTiming </w:t>
      </w:r>
      <w:r w:rsidRPr="007B2C7C">
        <w:rPr>
          <w:lang w:val="en-US" w:eastAsia="zh-CN"/>
        </w:rPr>
        <w:t>+ 2ms, T</w:t>
      </w:r>
      <w:r w:rsidRPr="007B2C7C">
        <w:rPr>
          <w:vertAlign w:val="subscript"/>
          <w:lang w:val="en-US" w:eastAsia="zh-CN"/>
        </w:rPr>
        <w:t>uncertainty_SP</w:t>
      </w:r>
      <w:r w:rsidRPr="007B2C7C">
        <w:rPr>
          <w:lang w:val="en-US" w:eastAsia="zh-CN"/>
        </w:rPr>
        <w:t>)</w:t>
      </w:r>
      <w:r w:rsidRPr="007B2C7C">
        <w:rPr>
          <w:rFonts w:hint="eastAsia"/>
          <w:lang w:val="en-US" w:eastAsia="zh-CN"/>
        </w:rPr>
        <w:t>, i</w:t>
      </w:r>
      <w:r w:rsidRPr="007B2C7C">
        <w:rPr>
          <w:lang w:eastAsia="en-GB"/>
        </w:rPr>
        <w:t xml:space="preserve">f </w:t>
      </w:r>
      <w:r w:rsidRPr="007B2C7C">
        <w:rPr>
          <w:rFonts w:hint="eastAsia"/>
          <w:lang w:val="en-US" w:eastAsia="zh-CN"/>
        </w:rPr>
        <w:t>the</w:t>
      </w:r>
      <w:r w:rsidRPr="007B2C7C">
        <w:rPr>
          <w:lang w:eastAsia="en-GB"/>
        </w:rPr>
        <w:t xml:space="preserve"> semi-persistent CSI-RS is used for CSI reporting</w:t>
      </w:r>
    </w:p>
    <w:p w14:paraId="03287006"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r>
      <w:r w:rsidRPr="007B2C7C">
        <w:rPr>
          <w:rFonts w:hint="eastAsia"/>
          <w:lang w:val="en-US" w:eastAsia="zh-CN"/>
        </w:rPr>
        <w:t xml:space="preserve">7ms + </w:t>
      </w:r>
      <w:r w:rsidRPr="007B2C7C">
        <w:rPr>
          <w:lang w:val="en-US" w:eastAsia="zh-CN"/>
        </w:rPr>
        <w:t>T</w:t>
      </w:r>
      <w:r w:rsidRPr="007B2C7C">
        <w:rPr>
          <w:vertAlign w:val="subscript"/>
          <w:lang w:val="en-US" w:eastAsia="zh-CN"/>
        </w:rPr>
        <w:t>L</w:t>
      </w:r>
      <w:r w:rsidRPr="007B2C7C">
        <w:rPr>
          <w:rFonts w:hint="eastAsia"/>
          <w:vertAlign w:val="subscript"/>
          <w:lang w:val="en-US" w:eastAsia="zh-CN"/>
        </w:rPr>
        <w:t>3</w:t>
      </w:r>
      <w:r w:rsidRPr="007B2C7C">
        <w:rPr>
          <w:vertAlign w:val="subscript"/>
          <w:lang w:val="en-US" w:eastAsia="zh-CN"/>
        </w:rPr>
        <w:t xml:space="preserve"> </w:t>
      </w:r>
      <w:r w:rsidRPr="007B2C7C">
        <w:rPr>
          <w:rFonts w:hint="eastAsia"/>
          <w:vertAlign w:val="subscript"/>
          <w:lang w:val="en-US" w:eastAsia="zh-CN"/>
        </w:rPr>
        <w:t>report</w:t>
      </w:r>
      <w:r w:rsidRPr="007B2C7C">
        <w:rPr>
          <w:vertAlign w:val="subscript"/>
          <w:lang w:val="en-US" w:eastAsia="zh-CN"/>
        </w:rPr>
        <w:t xml:space="preserve">   </w:t>
      </w:r>
      <w:r w:rsidRPr="007B2C7C">
        <w:rPr>
          <w:lang w:val="it-IT" w:eastAsia="zh-CN"/>
        </w:rPr>
        <w:t>+ max (</w:t>
      </w:r>
      <w:r w:rsidRPr="007B2C7C">
        <w:rPr>
          <w:lang w:eastAsia="en-GB"/>
        </w:rPr>
        <w:t>T</w:t>
      </w:r>
      <w:r w:rsidRPr="007B2C7C">
        <w:rPr>
          <w:vertAlign w:val="subscript"/>
          <w:lang w:eastAsia="en-GB"/>
        </w:rPr>
        <w:t xml:space="preserve">HARQ </w:t>
      </w:r>
      <w:r w:rsidRPr="007B2C7C">
        <w:rPr>
          <w:lang w:eastAsia="en-GB"/>
        </w:rPr>
        <w:t xml:space="preserve">+ </w:t>
      </w:r>
      <w:r w:rsidRPr="007B2C7C">
        <w:rPr>
          <w:lang w:val="it-IT" w:eastAsia="zh-CN"/>
        </w:rPr>
        <w:t>T</w:t>
      </w:r>
      <w:r w:rsidRPr="007B2C7C">
        <w:rPr>
          <w:vertAlign w:val="subscript"/>
          <w:lang w:val="it-IT" w:eastAsia="zh-CN"/>
        </w:rPr>
        <w:t>uncertainty_MAC</w:t>
      </w:r>
      <w:r w:rsidRPr="007B2C7C">
        <w:rPr>
          <w:lang w:val="it-IT" w:eastAsia="zh-CN"/>
        </w:rPr>
        <w:t xml:space="preserve"> + 5ms + T</w:t>
      </w:r>
      <w:r w:rsidRPr="007B2C7C">
        <w:rPr>
          <w:vertAlign w:val="subscript"/>
          <w:lang w:val="it-IT" w:eastAsia="zh-CN"/>
        </w:rPr>
        <w:t>FineTiming</w:t>
      </w:r>
      <w:r w:rsidRPr="007B2C7C">
        <w:rPr>
          <w:lang w:val="it-IT" w:eastAsia="zh-CN"/>
        </w:rPr>
        <w:t>, T</w:t>
      </w:r>
      <w:r w:rsidRPr="007B2C7C">
        <w:rPr>
          <w:vertAlign w:val="subscript"/>
          <w:lang w:val="it-IT" w:eastAsia="zh-CN"/>
        </w:rPr>
        <w:t>uncertainty_RRC</w:t>
      </w:r>
      <w:r w:rsidRPr="007B2C7C">
        <w:rPr>
          <w:lang w:val="it-IT" w:eastAsia="zh-CN"/>
        </w:rPr>
        <w:t xml:space="preserve"> + T</w:t>
      </w:r>
      <w:r w:rsidRPr="007B2C7C">
        <w:rPr>
          <w:vertAlign w:val="subscript"/>
          <w:lang w:val="it-IT" w:eastAsia="zh-CN"/>
        </w:rPr>
        <w:t>RRC_delay</w:t>
      </w:r>
      <w:r w:rsidRPr="007B2C7C">
        <w:rPr>
          <w:lang w:val="it-IT" w:eastAsia="zh-CN"/>
        </w:rPr>
        <w:t>)</w:t>
      </w:r>
      <w:r w:rsidRPr="007B2C7C">
        <w:rPr>
          <w:rFonts w:hint="eastAsia"/>
          <w:lang w:val="en-US" w:eastAsia="zh-CN"/>
        </w:rPr>
        <w:t>, i</w:t>
      </w:r>
      <w:r w:rsidRPr="007B2C7C">
        <w:rPr>
          <w:lang w:eastAsia="en-GB"/>
        </w:rPr>
        <w:t>f the periodic CSI-RS is used for CSI reporting</w:t>
      </w:r>
    </w:p>
    <w:p w14:paraId="415E39B2" w14:textId="77777777" w:rsidR="007B2C7C" w:rsidRPr="007B2C7C" w:rsidRDefault="007B2C7C" w:rsidP="007B2C7C">
      <w:pPr>
        <w:overflowPunct w:val="0"/>
        <w:autoSpaceDE w:val="0"/>
        <w:autoSpaceDN w:val="0"/>
        <w:adjustRightInd w:val="0"/>
        <w:ind w:leftChars="300" w:left="600"/>
        <w:textAlignment w:val="baseline"/>
        <w:rPr>
          <w:lang w:val="en-US" w:eastAsia="zh-CN"/>
        </w:rPr>
      </w:pPr>
      <w:r w:rsidRPr="007B2C7C">
        <w:rPr>
          <w:rFonts w:hint="eastAsia"/>
          <w:lang w:val="en-US" w:eastAsia="zh-CN"/>
        </w:rPr>
        <w:t>When the following conditions are met:</w:t>
      </w:r>
    </w:p>
    <w:p w14:paraId="56D83F40" w14:textId="77777777" w:rsidR="007B2C7C" w:rsidRPr="007B2C7C" w:rsidRDefault="007B2C7C" w:rsidP="007B2C7C">
      <w:pPr>
        <w:overflowPunct w:val="0"/>
        <w:autoSpaceDE w:val="0"/>
        <w:autoSpaceDN w:val="0"/>
        <w:adjustRightInd w:val="0"/>
        <w:ind w:left="851" w:hanging="284"/>
        <w:textAlignment w:val="baseline"/>
        <w:rPr>
          <w:rFonts w:cs="v4.2.0"/>
          <w:lang w:val="en-US" w:eastAsia="zh-CN"/>
        </w:rPr>
      </w:pPr>
      <w:r w:rsidRPr="007B2C7C">
        <w:rPr>
          <w:lang w:eastAsia="en-GB"/>
        </w:rPr>
        <w:t xml:space="preserve">If the SCell being activated belongs to FR1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rFonts w:cs="v4.2.0" w:hint="eastAsia"/>
          <w:lang w:val="en-US" w:eastAsia="zh-CN"/>
        </w:rPr>
        <w:t>:</w:t>
      </w:r>
    </w:p>
    <w:p w14:paraId="40FF661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If the target SCell belongs to FR1</w:t>
      </w:r>
      <w:r w:rsidRPr="007B2C7C">
        <w:rPr>
          <w:rFonts w:eastAsia="Calibri"/>
          <w:lang w:eastAsia="en-GB"/>
        </w:rPr>
        <w:t xml:space="preserve"> </w:t>
      </w:r>
      <w:r w:rsidRPr="007B2C7C">
        <w:rPr>
          <w:lang w:eastAsia="zh-CN"/>
        </w:rPr>
        <w:t>and none of the following conditions is met</w:t>
      </w:r>
    </w:p>
    <w:p w14:paraId="20FBA8FE"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 ‘ssb-PositionInBurst’ indicates only one SSB is being actually transmitted, or</w:t>
      </w:r>
    </w:p>
    <w:p w14:paraId="718ED3B0"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t xml:space="preserve"> ‘ssb-PositionInBurst’ indicates multiple SSBs and TCI indication is provided in same MAC PDU with SCell activation;</w:t>
      </w:r>
    </w:p>
    <w:p w14:paraId="0F5C08B7" w14:textId="77777777" w:rsidR="007B2C7C" w:rsidRPr="007B2C7C" w:rsidRDefault="007B2C7C" w:rsidP="007B2C7C">
      <w:pPr>
        <w:overflowPunct w:val="0"/>
        <w:autoSpaceDE w:val="0"/>
        <w:autoSpaceDN w:val="0"/>
        <w:adjustRightInd w:val="0"/>
        <w:ind w:leftChars="300" w:left="600"/>
        <w:textAlignment w:val="baseline"/>
        <w:rPr>
          <w:lang w:val="en-US" w:eastAsia="zh-CN"/>
        </w:rPr>
      </w:pPr>
      <w:r w:rsidRPr="007B2C7C">
        <w:rPr>
          <w:lang w:eastAsia="en-GB"/>
        </w:rPr>
        <w:t xml:space="preserve">If the SCell being activated belongs to FR2 </w:t>
      </w:r>
      <w:r w:rsidRPr="007B2C7C">
        <w:rPr>
          <w:rFonts w:hint="eastAsia"/>
          <w:lang w:val="en-US" w:eastAsia="zh-CN"/>
        </w:rPr>
        <w:t xml:space="preserve">and the </w:t>
      </w:r>
      <w:r w:rsidRPr="007B2C7C">
        <w:rPr>
          <w:lang w:eastAsia="en-GB"/>
        </w:rPr>
        <w:t>PCell or PSCell is in FR1</w:t>
      </w:r>
      <w:r w:rsidRPr="007B2C7C">
        <w:rPr>
          <w:rFonts w:hint="eastAsia"/>
          <w:lang w:val="en-US" w:eastAsia="zh-CN"/>
        </w:rPr>
        <w:t xml:space="preserve"> </w:t>
      </w:r>
      <w:r w:rsidRPr="007B2C7C">
        <w:rPr>
          <w:lang w:eastAsia="en-GB"/>
        </w:rPr>
        <w:t>provided that the side condition Ês/Iot ≥ -2dB is fulfilled</w:t>
      </w:r>
      <w:r w:rsidRPr="007B2C7C">
        <w:rPr>
          <w:rFonts w:hint="eastAsia"/>
          <w:lang w:val="en-US" w:eastAsia="zh-CN"/>
        </w:rPr>
        <w:t>.</w:t>
      </w:r>
    </w:p>
    <w:p w14:paraId="58C71F08" w14:textId="77777777" w:rsidR="007B2C7C" w:rsidRPr="007B2C7C" w:rsidRDefault="007B2C7C" w:rsidP="007B2C7C">
      <w:pPr>
        <w:overflowPunct w:val="0"/>
        <w:autoSpaceDE w:val="0"/>
        <w:autoSpaceDN w:val="0"/>
        <w:adjustRightInd w:val="0"/>
        <w:ind w:leftChars="300" w:left="600"/>
        <w:textAlignment w:val="baseline"/>
        <w:rPr>
          <w:lang w:val="en-US" w:eastAsia="zh-CN"/>
        </w:rPr>
      </w:pPr>
      <w:r w:rsidRPr="007B2C7C">
        <w:rPr>
          <w:lang w:val="en-US" w:eastAsia="zh-CN"/>
        </w:rPr>
        <w:t xml:space="preserve">Otherwise, </w:t>
      </w:r>
      <w:r w:rsidRPr="007B2C7C">
        <w:rPr>
          <w:lang w:eastAsia="en-GB"/>
        </w:rPr>
        <w:t>T</w:t>
      </w:r>
      <w:r w:rsidRPr="007B2C7C">
        <w:rPr>
          <w:vertAlign w:val="subscript"/>
          <w:lang w:eastAsia="en-GB"/>
        </w:rPr>
        <w:t>activation_time_multiple_scells</w:t>
      </w:r>
      <w:r w:rsidRPr="007B2C7C">
        <w:rPr>
          <w:lang w:eastAsia="en-GB"/>
        </w:rPr>
        <w:t xml:space="preserve"> </w:t>
      </w:r>
      <w:r w:rsidRPr="007B2C7C">
        <w:rPr>
          <w:lang w:val="en-US" w:eastAsia="zh-CN"/>
        </w:rPr>
        <w:t>in clause 8.3.</w:t>
      </w:r>
      <w:r w:rsidRPr="007B2C7C">
        <w:rPr>
          <w:rFonts w:hint="eastAsia"/>
          <w:lang w:val="en-US" w:eastAsia="zh-CN"/>
        </w:rPr>
        <w:t>7</w:t>
      </w:r>
      <w:r w:rsidRPr="007B2C7C">
        <w:rPr>
          <w:lang w:val="en-US" w:eastAsia="zh-CN"/>
        </w:rPr>
        <w:t xml:space="preserve"> is applied</w:t>
      </w:r>
      <w:r w:rsidRPr="007B2C7C">
        <w:rPr>
          <w:rFonts w:hint="eastAsia"/>
          <w:lang w:val="en-US" w:eastAsia="zh-CN"/>
        </w:rPr>
        <w:t>.</w:t>
      </w:r>
    </w:p>
    <w:p w14:paraId="69FE6BD7" w14:textId="77777777" w:rsidR="007B2C7C" w:rsidRPr="007B2C7C" w:rsidRDefault="007B2C7C" w:rsidP="007B2C7C">
      <w:pPr>
        <w:overflowPunct w:val="0"/>
        <w:autoSpaceDE w:val="0"/>
        <w:autoSpaceDN w:val="0"/>
        <w:adjustRightInd w:val="0"/>
        <w:ind w:left="284" w:firstLine="284"/>
        <w:textAlignment w:val="baseline"/>
        <w:rPr>
          <w:lang w:eastAsia="zh-CN"/>
        </w:rPr>
      </w:pPr>
      <w:r w:rsidRPr="007B2C7C">
        <w:rPr>
          <w:lang w:eastAsia="zh-CN"/>
        </w:rPr>
        <w:t xml:space="preserve">where, </w:t>
      </w:r>
    </w:p>
    <w:p w14:paraId="607C138F"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T</w:t>
      </w:r>
      <w:r w:rsidRPr="007B2C7C">
        <w:rPr>
          <w:vertAlign w:val="subscript"/>
          <w:lang w:eastAsia="en-GB"/>
        </w:rPr>
        <w:t>L3 report</w:t>
      </w:r>
      <w:r w:rsidRPr="007B2C7C">
        <w:rPr>
          <w:lang w:eastAsia="zh-CN"/>
        </w:rPr>
        <w:t xml:space="preserve"> is </w:t>
      </w:r>
      <w:r w:rsidRPr="007B2C7C">
        <w:rPr>
          <w:rFonts w:hint="eastAsia"/>
          <w:lang w:val="en-US" w:eastAsia="zh-CN"/>
        </w:rPr>
        <w:t>the delay to acquire the first available UL resource for L3 reporting</w:t>
      </w:r>
      <w:r w:rsidRPr="007B2C7C">
        <w:rPr>
          <w:lang w:eastAsia="zh-CN"/>
        </w:rPr>
        <w:t xml:space="preserve"> from </w:t>
      </w:r>
      <w:r w:rsidRPr="007B2C7C">
        <w:rPr>
          <w:lang w:val="en-US" w:eastAsia="zh-CN"/>
        </w:rPr>
        <w:t>7</w:t>
      </w:r>
      <w:r w:rsidRPr="007B2C7C">
        <w:rPr>
          <w:lang w:eastAsia="zh-CN"/>
        </w:rPr>
        <w:t>ms +T</w:t>
      </w:r>
      <w:r w:rsidRPr="007B2C7C">
        <w:rPr>
          <w:vertAlign w:val="subscript"/>
          <w:lang w:eastAsia="zh-CN"/>
        </w:rPr>
        <w:t>HARQ</w:t>
      </w:r>
      <w:r w:rsidRPr="007B2C7C">
        <w:rPr>
          <w:lang w:eastAsia="zh-CN"/>
        </w:rPr>
        <w:t xml:space="preserve"> after</w:t>
      </w:r>
      <w:r w:rsidRPr="007B2C7C">
        <w:rPr>
          <w:rFonts w:hint="eastAsia"/>
          <w:lang w:val="en-US" w:eastAsia="zh-CN"/>
        </w:rPr>
        <w:t xml:space="preserve"> </w:t>
      </w:r>
      <w:r w:rsidRPr="007B2C7C">
        <w:rPr>
          <w:rFonts w:hint="eastAsia"/>
          <w:vertAlign w:val="subscript"/>
          <w:lang w:val="en-US" w:eastAsia="zh-CN"/>
        </w:rPr>
        <w:t xml:space="preserve"> </w:t>
      </w:r>
      <w:r w:rsidRPr="007B2C7C">
        <w:rPr>
          <w:lang w:eastAsia="zh-CN"/>
        </w:rPr>
        <w:t xml:space="preserve">receiving the SCell activation command. </w:t>
      </w:r>
    </w:p>
    <w:p w14:paraId="130749D7"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val="en-US" w:eastAsia="zh-CN"/>
        </w:rPr>
        <w:t>-</w:t>
      </w:r>
      <w:r w:rsidRPr="007B2C7C">
        <w:rPr>
          <w:lang w:val="en-US" w:eastAsia="zh-CN"/>
        </w:rPr>
        <w:tab/>
        <w:t>The L3 reporting requirement is defined at clause 9.2.4</w:t>
      </w:r>
    </w:p>
    <w:p w14:paraId="19A87E5F"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rFonts w:hint="eastAsia"/>
          <w:lang w:val="en-US" w:eastAsia="zh-CN"/>
        </w:rPr>
        <w:t>-</w:t>
      </w:r>
      <w:r w:rsidRPr="007B2C7C">
        <w:rPr>
          <w:lang w:val="en-US" w:eastAsia="zh-CN"/>
        </w:rPr>
        <w:tab/>
      </w:r>
      <w:r w:rsidRPr="007B2C7C">
        <w:rPr>
          <w:rFonts w:hint="eastAsia"/>
          <w:lang w:val="en-US" w:eastAsia="zh-CN"/>
        </w:rPr>
        <w:t xml:space="preserve">UE is </w:t>
      </w:r>
      <w:r w:rsidRPr="007B2C7C">
        <w:rPr>
          <w:lang w:val="en-US" w:eastAsia="zh-CN"/>
        </w:rPr>
        <w:t>ready</w:t>
      </w:r>
      <w:r w:rsidRPr="007B2C7C">
        <w:rPr>
          <w:rFonts w:hint="eastAsia"/>
          <w:lang w:val="en-US" w:eastAsia="zh-CN"/>
        </w:rPr>
        <w:t xml:space="preserve"> to report the L3 measurement result no </w:t>
      </w:r>
      <w:r w:rsidRPr="007B2C7C">
        <w:rPr>
          <w:lang w:val="en-US" w:eastAsia="zh-CN"/>
        </w:rPr>
        <w:t>later</w:t>
      </w:r>
      <w:r w:rsidRPr="007B2C7C">
        <w:rPr>
          <w:rFonts w:hint="eastAsia"/>
          <w:lang w:val="en-US" w:eastAsia="zh-CN"/>
        </w:rPr>
        <w:t xml:space="preserve"> than 7</w:t>
      </w:r>
      <w:r w:rsidRPr="007B2C7C">
        <w:rPr>
          <w:lang w:eastAsia="en-GB"/>
        </w:rPr>
        <w:t>ms + T</w:t>
      </w:r>
      <w:r w:rsidRPr="007B2C7C">
        <w:rPr>
          <w:vertAlign w:val="subscript"/>
          <w:lang w:eastAsia="en-GB"/>
        </w:rPr>
        <w:t>HARQ</w:t>
      </w:r>
      <w:r w:rsidRPr="007B2C7C">
        <w:rPr>
          <w:rFonts w:hint="eastAsia"/>
          <w:vertAlign w:val="subscript"/>
          <w:lang w:val="en-US" w:eastAsia="zh-CN"/>
        </w:rPr>
        <w:t xml:space="preserve"> </w:t>
      </w:r>
      <w:r w:rsidRPr="007B2C7C">
        <w:rPr>
          <w:lang w:eastAsia="en-GB"/>
        </w:rPr>
        <w:t xml:space="preserve">ms from receiving the SCell activation command, </w:t>
      </w:r>
    </w:p>
    <w:p w14:paraId="7004BE01"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t xml:space="preserve">UE is not required to report the L3 </w:t>
      </w:r>
      <w:r w:rsidRPr="007B2C7C">
        <w:rPr>
          <w:rFonts w:hint="eastAsia"/>
          <w:lang w:val="en-US" w:eastAsia="zh-CN"/>
        </w:rPr>
        <w:t xml:space="preserve">measurement </w:t>
      </w:r>
      <w:r w:rsidRPr="007B2C7C">
        <w:rPr>
          <w:lang w:eastAsia="en-GB"/>
        </w:rPr>
        <w:t xml:space="preserve">results after </w:t>
      </w:r>
      <w:r w:rsidRPr="007B2C7C">
        <w:rPr>
          <w:rFonts w:hint="eastAsia"/>
          <w:lang w:val="en-US" w:eastAsia="zh-CN"/>
        </w:rPr>
        <w:t>3</w:t>
      </w:r>
      <w:r w:rsidRPr="007B2C7C">
        <w:rPr>
          <w:lang w:eastAsia="en-GB"/>
        </w:rPr>
        <w:t>ms + T</w:t>
      </w:r>
      <w:r w:rsidRPr="007B2C7C">
        <w:rPr>
          <w:vertAlign w:val="subscript"/>
          <w:lang w:eastAsia="en-GB"/>
        </w:rPr>
        <w:t>HARQ</w:t>
      </w:r>
      <w:r w:rsidRPr="007B2C7C">
        <w:rPr>
          <w:lang w:eastAsia="en-GB"/>
        </w:rPr>
        <w:t xml:space="preserve">+ </w:t>
      </w:r>
      <w:r w:rsidRPr="007B2C7C">
        <w:rPr>
          <w:rFonts w:hint="eastAsia"/>
          <w:lang w:val="en-US" w:eastAsia="zh-CN"/>
        </w:rPr>
        <w:t xml:space="preserve">M </w:t>
      </w:r>
      <w:r w:rsidRPr="007B2C7C">
        <w:rPr>
          <w:vertAlign w:val="subscript"/>
          <w:lang w:eastAsia="en-GB"/>
        </w:rPr>
        <w:t xml:space="preserve"> </w:t>
      </w:r>
      <w:r w:rsidRPr="007B2C7C">
        <w:rPr>
          <w:lang w:eastAsia="en-GB"/>
        </w:rPr>
        <w:t>ms from receiving the SCell activation command</w:t>
      </w:r>
      <w:r w:rsidRPr="007B2C7C">
        <w:rPr>
          <w:rFonts w:hint="eastAsia"/>
          <w:lang w:val="en-US" w:eastAsia="zh-CN"/>
        </w:rPr>
        <w:t xml:space="preserve"> where</w:t>
      </w:r>
    </w:p>
    <w:p w14:paraId="00FA0EC0" w14:textId="77777777" w:rsidR="007B2C7C" w:rsidRPr="007B2C7C" w:rsidRDefault="007B2C7C" w:rsidP="007B2C7C">
      <w:pPr>
        <w:overflowPunct w:val="0"/>
        <w:autoSpaceDE w:val="0"/>
        <w:autoSpaceDN w:val="0"/>
        <w:adjustRightInd w:val="0"/>
        <w:ind w:leftChars="600" w:left="1484" w:hanging="284"/>
        <w:textAlignment w:val="baseline"/>
        <w:rPr>
          <w:lang w:eastAsia="en-GB"/>
        </w:rPr>
      </w:pPr>
      <w:r w:rsidRPr="007B2C7C">
        <w:rPr>
          <w:rFonts w:hint="eastAsia"/>
          <w:lang w:val="en-US" w:eastAsia="zh-CN"/>
        </w:rPr>
        <w:t xml:space="preserve">For </w:t>
      </w:r>
      <w:r w:rsidRPr="007B2C7C">
        <w:rPr>
          <w:lang w:eastAsia="en-GB"/>
        </w:rPr>
        <w:t>FR1</w:t>
      </w:r>
      <w:r w:rsidRPr="007B2C7C">
        <w:rPr>
          <w:rFonts w:hint="eastAsia"/>
          <w:lang w:val="en-US" w:eastAsia="zh-CN"/>
        </w:rPr>
        <w:t>,</w:t>
      </w:r>
    </w:p>
    <w:p w14:paraId="14147BE6" w14:textId="77777777" w:rsidR="007B2C7C" w:rsidRPr="007B2C7C" w:rsidRDefault="007B2C7C" w:rsidP="007B2C7C">
      <w:pPr>
        <w:overflowPunct w:val="0"/>
        <w:autoSpaceDE w:val="0"/>
        <w:autoSpaceDN w:val="0"/>
        <w:adjustRightInd w:val="0"/>
        <w:ind w:leftChars="600" w:left="1484" w:hanging="284"/>
        <w:textAlignment w:val="baseline"/>
        <w:rPr>
          <w:lang w:eastAsia="zh-CN"/>
        </w:rPr>
      </w:pPr>
      <w:r w:rsidRPr="007B2C7C">
        <w:rPr>
          <w:lang w:eastAsia="en-GB"/>
        </w:rPr>
        <w:t>-</w:t>
      </w:r>
      <w:r w:rsidRPr="007B2C7C">
        <w:rPr>
          <w:lang w:eastAsia="en-GB"/>
        </w:rPr>
        <w:tab/>
        <w:t>M=</w:t>
      </w:r>
      <w:r w:rsidRPr="007B2C7C">
        <w:rPr>
          <w:vertAlign w:val="subscript"/>
          <w:lang w:eastAsia="en-GB"/>
        </w:rPr>
        <w:t xml:space="preserve"> </w:t>
      </w:r>
      <w:r w:rsidRPr="007B2C7C">
        <w:rPr>
          <w:rFonts w:hint="eastAsia"/>
          <w:lang w:val="en-US" w:eastAsia="zh-CN"/>
        </w:rPr>
        <w:t>2</w:t>
      </w:r>
      <w:r w:rsidRPr="007B2C7C">
        <w:rPr>
          <w:lang w:eastAsia="en-GB"/>
        </w:rPr>
        <w:t>*T</w:t>
      </w:r>
      <w:r w:rsidRPr="007B2C7C">
        <w:rPr>
          <w:vertAlign w:val="subscript"/>
          <w:lang w:eastAsia="en-GB"/>
        </w:rPr>
        <w:t xml:space="preserve">SSB </w:t>
      </w:r>
      <w:r w:rsidRPr="007B2C7C">
        <w:rPr>
          <w:lang w:eastAsia="en-GB"/>
        </w:rPr>
        <w:t>+ T</w:t>
      </w:r>
      <w:r w:rsidRPr="007B2C7C">
        <w:rPr>
          <w:vertAlign w:val="subscript"/>
          <w:lang w:eastAsia="en-GB"/>
        </w:rPr>
        <w:t xml:space="preserve">L1-RSRP,report </w:t>
      </w:r>
      <w:r w:rsidRPr="007B2C7C">
        <w:rPr>
          <w:lang w:eastAsia="en-GB"/>
        </w:rPr>
        <w:t xml:space="preserve">for UE supporting </w:t>
      </w:r>
      <w:r w:rsidRPr="007B2C7C">
        <w:rPr>
          <w:i/>
          <w:iCs/>
          <w:lang w:eastAsia="zh-CN"/>
        </w:rPr>
        <w:t>shortMeasInterval-r18</w:t>
      </w:r>
      <w:r w:rsidRPr="007B2C7C">
        <w:rPr>
          <w:lang w:eastAsia="en-GB"/>
        </w:rPr>
        <w:t xml:space="preserve"> capability</w:t>
      </w:r>
      <w:r w:rsidRPr="007B2C7C">
        <w:rPr>
          <w:vertAlign w:val="subscript"/>
          <w:lang w:eastAsia="en-GB"/>
        </w:rPr>
        <w:t xml:space="preserve">, </w:t>
      </w:r>
    </w:p>
    <w:p w14:paraId="70E1D71B" w14:textId="77777777" w:rsidR="007B2C7C" w:rsidRPr="007B2C7C" w:rsidRDefault="007B2C7C" w:rsidP="007B2C7C">
      <w:pPr>
        <w:overflowPunct w:val="0"/>
        <w:autoSpaceDE w:val="0"/>
        <w:autoSpaceDN w:val="0"/>
        <w:adjustRightInd w:val="0"/>
        <w:ind w:leftChars="600" w:left="1484" w:hanging="284"/>
        <w:textAlignment w:val="baseline"/>
        <w:rPr>
          <w:lang w:val="en-US" w:eastAsia="zh-CN"/>
        </w:rPr>
      </w:pPr>
      <w:r w:rsidRPr="007B2C7C">
        <w:rPr>
          <w:lang w:eastAsia="en-GB"/>
        </w:rPr>
        <w:t>-</w:t>
      </w:r>
      <w:r w:rsidRPr="007B2C7C">
        <w:rPr>
          <w:lang w:eastAsia="en-GB"/>
        </w:rPr>
        <w:tab/>
      </w:r>
      <w:r w:rsidRPr="007B2C7C">
        <w:rPr>
          <w:rFonts w:hint="eastAsia"/>
          <w:lang w:val="en-US" w:eastAsia="zh-CN"/>
        </w:rPr>
        <w:t xml:space="preserve">Otherwise, </w:t>
      </w:r>
      <w:r w:rsidRPr="007B2C7C">
        <w:rPr>
          <w:lang w:eastAsia="en-GB"/>
        </w:rPr>
        <w:t>M =</w:t>
      </w:r>
      <w:r w:rsidRPr="007B2C7C">
        <w:rPr>
          <w:vertAlign w:val="subscript"/>
          <w:lang w:eastAsia="en-GB"/>
        </w:rPr>
        <w:t xml:space="preserve"> </w:t>
      </w:r>
      <w:r w:rsidRPr="007B2C7C">
        <w:rPr>
          <w:lang w:eastAsia="en-GB"/>
        </w:rPr>
        <w:t>T</w:t>
      </w:r>
      <w:r w:rsidRPr="007B2C7C">
        <w:rPr>
          <w:vertAlign w:val="subscript"/>
          <w:lang w:eastAsia="en-GB"/>
        </w:rPr>
        <w:t>SMTC</w:t>
      </w:r>
      <w:r w:rsidRPr="007B2C7C">
        <w:rPr>
          <w:rFonts w:hint="eastAsia"/>
          <w:lang w:val="en-US" w:eastAsia="zh-CN"/>
        </w:rPr>
        <w:t>+</w:t>
      </w:r>
      <w:r w:rsidRPr="007B2C7C">
        <w:rPr>
          <w:lang w:eastAsia="en-GB"/>
        </w:rPr>
        <w:t>T</w:t>
      </w:r>
      <w:r w:rsidRPr="007B2C7C">
        <w:rPr>
          <w:vertAlign w:val="subscript"/>
          <w:lang w:eastAsia="en-GB"/>
        </w:rPr>
        <w:t xml:space="preserve">SSB </w:t>
      </w:r>
      <w:r w:rsidRPr="007B2C7C">
        <w:rPr>
          <w:lang w:eastAsia="en-GB"/>
        </w:rPr>
        <w:t>+ T</w:t>
      </w:r>
      <w:r w:rsidRPr="007B2C7C">
        <w:rPr>
          <w:vertAlign w:val="subscript"/>
          <w:lang w:eastAsia="en-GB"/>
        </w:rPr>
        <w:t>L1-RSRP,report,</w:t>
      </w:r>
    </w:p>
    <w:p w14:paraId="23062720" w14:textId="77777777" w:rsidR="007B2C7C" w:rsidRPr="007B2C7C" w:rsidRDefault="007B2C7C" w:rsidP="007B2C7C">
      <w:pPr>
        <w:overflowPunct w:val="0"/>
        <w:autoSpaceDE w:val="0"/>
        <w:autoSpaceDN w:val="0"/>
        <w:adjustRightInd w:val="0"/>
        <w:ind w:leftChars="600" w:left="1484" w:hanging="284"/>
        <w:textAlignment w:val="baseline"/>
        <w:rPr>
          <w:lang w:eastAsia="en-GB"/>
        </w:rPr>
      </w:pPr>
      <w:r w:rsidRPr="007B2C7C">
        <w:rPr>
          <w:rFonts w:hint="eastAsia"/>
          <w:lang w:val="en-US" w:eastAsia="zh-CN"/>
        </w:rPr>
        <w:t xml:space="preserve">For </w:t>
      </w:r>
      <w:r w:rsidRPr="007B2C7C">
        <w:rPr>
          <w:lang w:eastAsia="en-GB"/>
        </w:rPr>
        <w:t>FR</w:t>
      </w:r>
      <w:r w:rsidRPr="007B2C7C">
        <w:rPr>
          <w:rFonts w:hint="eastAsia"/>
          <w:lang w:val="en-US" w:eastAsia="zh-CN"/>
        </w:rPr>
        <w:t>2-</w:t>
      </w:r>
      <w:r w:rsidRPr="007B2C7C">
        <w:rPr>
          <w:lang w:eastAsia="en-GB"/>
        </w:rPr>
        <w:t>1</w:t>
      </w:r>
      <w:r w:rsidRPr="007B2C7C">
        <w:rPr>
          <w:rFonts w:hint="eastAsia"/>
          <w:lang w:val="en-US" w:eastAsia="zh-CN"/>
        </w:rPr>
        <w:t xml:space="preserve">, </w:t>
      </w:r>
    </w:p>
    <w:p w14:paraId="3E17BFAE"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(X1+X2)*T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 xml:space="preserve">L1-RSRP,report </w:t>
      </w:r>
      <w:r w:rsidRPr="007B2C7C">
        <w:rPr>
          <w:lang w:eastAsia="en-GB"/>
        </w:rPr>
        <w:t xml:space="preserve">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 </w:t>
      </w:r>
      <w:r w:rsidRPr="007B2C7C">
        <w:rPr>
          <w:i/>
          <w:iCs/>
          <w:lang w:eastAsia="zh-CN"/>
        </w:rPr>
        <w:t>shortMeasInterval-r18</w:t>
      </w:r>
      <w:r w:rsidRPr="007B2C7C">
        <w:rPr>
          <w:lang w:eastAsia="en-GB"/>
        </w:rPr>
        <w:t xml:space="preserve"> capability</w:t>
      </w:r>
      <w:r w:rsidRPr="007B2C7C">
        <w:rPr>
          <w:vertAlign w:val="subscript"/>
          <w:lang w:eastAsia="en-GB"/>
        </w:rPr>
        <w:t>,</w:t>
      </w:r>
    </w:p>
    <w:p w14:paraId="302153DF"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val="en-US" w:eastAsia="zh-CN"/>
        </w:rPr>
        <w:t>-</w:t>
      </w:r>
      <w:r w:rsidRPr="007B2C7C">
        <w:rPr>
          <w:lang w:val="en-US" w:eastAsia="zh-CN"/>
        </w:rPr>
        <w:tab/>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X1*T</w:t>
      </w:r>
      <w:r w:rsidRPr="007B2C7C">
        <w:rPr>
          <w:vertAlign w:val="subscript"/>
          <w:lang w:eastAsia="en-GB"/>
        </w:rPr>
        <w:t>SMTC</w:t>
      </w:r>
      <w:r w:rsidRPr="007B2C7C">
        <w:rPr>
          <w:lang w:eastAsia="en-GB"/>
        </w:rPr>
        <w:t xml:space="preserve"> +X2*T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 xml:space="preserve">L1-RSRP,report </w:t>
      </w:r>
      <w:r w:rsidRPr="007B2C7C">
        <w:rPr>
          <w:lang w:eastAsia="en-GB"/>
        </w:rPr>
        <w:t xml:space="preserve">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without supporting </w:t>
      </w:r>
      <w:r w:rsidRPr="007B2C7C">
        <w:rPr>
          <w:i/>
          <w:iCs/>
          <w:lang w:eastAsia="zh-CN"/>
        </w:rPr>
        <w:t>shortMeasInterval-r18</w:t>
      </w:r>
      <w:r w:rsidRPr="007B2C7C">
        <w:rPr>
          <w:lang w:eastAsia="en-GB"/>
        </w:rPr>
        <w:t xml:space="preserve"> capability</w:t>
      </w:r>
      <w:r w:rsidRPr="007B2C7C">
        <w:rPr>
          <w:vertAlign w:val="subscript"/>
          <w:lang w:eastAsia="en-GB"/>
        </w:rPr>
        <w:t>,</w:t>
      </w:r>
    </w:p>
    <w:p w14:paraId="099B6DCD"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val="en-US" w:eastAsia="zh-CN"/>
        </w:rPr>
        <w:t>-</w:t>
      </w:r>
      <w:r w:rsidRPr="007B2C7C">
        <w:rPr>
          <w:lang w:val="en-US" w:eastAsia="zh-CN"/>
        </w:rPr>
        <w:tab/>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rFonts w:hint="eastAsia"/>
          <w:lang w:val="en-US" w:eastAsia="zh-CN"/>
        </w:rPr>
        <w:t>16</w:t>
      </w:r>
      <w:r w:rsidRPr="007B2C7C">
        <w:rPr>
          <w:lang w:eastAsia="en-GB"/>
        </w:rPr>
        <w:t>*T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 xml:space="preserve">L1-RSRP,report </w:t>
      </w:r>
      <w:r w:rsidRPr="007B2C7C">
        <w:rPr>
          <w:lang w:eastAsia="en-GB"/>
        </w:rPr>
        <w:t xml:space="preserve">for UE supporting </w:t>
      </w:r>
      <w:r w:rsidRPr="007B2C7C">
        <w:rPr>
          <w:i/>
          <w:iCs/>
          <w:lang w:eastAsia="zh-CN"/>
        </w:rPr>
        <w:t>shortMeasInterval-r18</w:t>
      </w:r>
      <w:r w:rsidRPr="007B2C7C">
        <w:rPr>
          <w:lang w:eastAsia="en-GB"/>
        </w:rPr>
        <w:t xml:space="preserve"> without supporting </w:t>
      </w:r>
      <w:r w:rsidRPr="007B2C7C">
        <w:rPr>
          <w:i/>
          <w:iCs/>
          <w:lang w:eastAsia="en-GB"/>
        </w:rPr>
        <w:t>reduceForCellDetection</w:t>
      </w:r>
      <w:r w:rsidRPr="007B2C7C">
        <w:rPr>
          <w:lang w:eastAsia="en-GB"/>
        </w:rPr>
        <w:t xml:space="preserve"> and </w:t>
      </w:r>
      <w:r w:rsidRPr="007B2C7C">
        <w:rPr>
          <w:i/>
          <w:iCs/>
          <w:lang w:eastAsia="en-GB"/>
        </w:rPr>
        <w:t>reduceForSSB-L1-RSRP-Meas</w:t>
      </w:r>
      <w:r w:rsidRPr="007B2C7C">
        <w:rPr>
          <w:rFonts w:hint="eastAsia"/>
          <w:i/>
          <w:iCs/>
          <w:lang w:val="en-US" w:eastAsia="zh-CN"/>
        </w:rPr>
        <w:t xml:space="preserve"> </w:t>
      </w:r>
      <w:r w:rsidRPr="007B2C7C">
        <w:rPr>
          <w:lang w:eastAsia="en-GB"/>
        </w:rPr>
        <w:t>capability</w:t>
      </w:r>
      <w:r w:rsidRPr="007B2C7C">
        <w:rPr>
          <w:vertAlign w:val="subscript"/>
          <w:lang w:eastAsia="en-GB"/>
        </w:rPr>
        <w:t>,</w:t>
      </w:r>
    </w:p>
    <w:p w14:paraId="2AD0188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Otherwise,</w:t>
      </w:r>
      <w:r w:rsidRPr="007B2C7C">
        <w:rPr>
          <w:vertAlign w:val="subscript"/>
          <w:lang w:eastAsia="en-GB"/>
        </w:rPr>
        <w:t xml:space="preserve"> </w:t>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8*T</w:t>
      </w:r>
      <w:r w:rsidRPr="007B2C7C">
        <w:rPr>
          <w:vertAlign w:val="subscript"/>
          <w:lang w:eastAsia="en-GB"/>
        </w:rPr>
        <w:t>SMTC</w:t>
      </w:r>
      <w:r w:rsidRPr="007B2C7C">
        <w:rPr>
          <w:lang w:eastAsia="en-GB"/>
        </w:rPr>
        <w:t xml:space="preserve"> +8*T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L1-RSRP,report</w:t>
      </w:r>
    </w:p>
    <w:p w14:paraId="0C48EE33"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 xml:space="preserve">Where, X1 </w:t>
      </w:r>
      <w:r w:rsidRPr="007B2C7C">
        <w:rPr>
          <w:lang w:eastAsia="zh-CN"/>
        </w:rPr>
        <w:t>and</w:t>
      </w:r>
      <w:r w:rsidRPr="007B2C7C">
        <w:rPr>
          <w:lang w:eastAsia="en-GB"/>
        </w:rPr>
        <w:t xml:space="preserve"> X2 are the values indicated by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in UE capability.</w:t>
      </w:r>
    </w:p>
    <w:p w14:paraId="64E6CC2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FineTiming</w:t>
      </w:r>
      <w:r w:rsidRPr="007B2C7C">
        <w:rPr>
          <w:lang w:eastAsia="en-GB"/>
        </w:rPr>
        <w:t xml:space="preserve"> </w:t>
      </w:r>
      <w:r w:rsidRPr="007B2C7C">
        <w:rPr>
          <w:lang w:eastAsia="zh-CN"/>
        </w:rPr>
        <w:t xml:space="preserve">is the time period between UE finish processing the last activation command for PDCCH TCI, PDSCH TCI (when applicable) and the timing of first complete available SSB corresponding to the TCI state. </w:t>
      </w:r>
    </w:p>
    <w:p w14:paraId="0531F14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uncertainty_MAC</w:t>
      </w:r>
      <w:r w:rsidRPr="007B2C7C">
        <w:rPr>
          <w:rFonts w:eastAsia="Malgun Gothic"/>
          <w:lang w:eastAsia="zh-CN"/>
        </w:rPr>
        <w:t xml:space="preserve"> is the time period between reception of the last activation command for </w:t>
      </w:r>
      <w:r w:rsidRPr="007B2C7C">
        <w:rPr>
          <w:lang w:eastAsia="en-GB"/>
        </w:rPr>
        <w:t>PDCCH TCI, PDSCH TCI (when applicable) relative to</w:t>
      </w:r>
    </w:p>
    <w:p w14:paraId="6801B16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lastRenderedPageBreak/>
        <w:t>-</w:t>
      </w:r>
      <w:r w:rsidRPr="007B2C7C">
        <w:rPr>
          <w:lang w:eastAsia="zh-CN"/>
        </w:rPr>
        <w:tab/>
        <w:t>First valid L3 report for unknown case, when UE reports valid L3 report</w:t>
      </w:r>
      <w:r w:rsidRPr="007B2C7C">
        <w:rPr>
          <w:rFonts w:hint="eastAsia"/>
          <w:lang w:val="en-US" w:eastAsia="zh-CN"/>
        </w:rPr>
        <w:t xml:space="preserve"> </w:t>
      </w:r>
      <w:r w:rsidRPr="007B2C7C">
        <w:rPr>
          <w:lang w:eastAsia="zh-CN"/>
        </w:rPr>
        <w:t>and L3 report is earlier than TCI command</w:t>
      </w:r>
    </w:p>
    <w:p w14:paraId="23FF348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 when UE does not report L3 m</w:t>
      </w:r>
      <w:r w:rsidRPr="007B2C7C">
        <w:rPr>
          <w:rFonts w:hint="eastAsia"/>
          <w:lang w:val="en-US" w:eastAsia="zh-CN"/>
        </w:rPr>
        <w:t xml:space="preserve">easurement </w:t>
      </w:r>
      <w:r w:rsidRPr="007B2C7C">
        <w:rPr>
          <w:lang w:eastAsia="zh-CN"/>
        </w:rPr>
        <w:t>results</w:t>
      </w:r>
    </w:p>
    <w:p w14:paraId="108FDC4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for TCI of periodic CSI-RS for CQI reporting (when applicable) relative to</w:t>
      </w:r>
    </w:p>
    <w:p w14:paraId="7A02DF4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rFonts w:eastAsia="Malgun Gothic"/>
          <w:lang w:eastAsia="zh-CN"/>
        </w:rPr>
        <w:t>-</w:t>
      </w:r>
      <w:r w:rsidRPr="007B2C7C">
        <w:rPr>
          <w:rFonts w:eastAsia="Malgun Gothic"/>
          <w:lang w:eastAsia="zh-CN"/>
        </w:rPr>
        <w:tab/>
        <w:t>First valid L3-RSRP reporting for unknown case, when UE reports valid L3-RSRP</w:t>
      </w:r>
      <w:r w:rsidRPr="007B2C7C">
        <w:rPr>
          <w:lang w:eastAsia="zh-CN"/>
        </w:rPr>
        <w:t xml:space="preserve"> </w:t>
      </w:r>
      <w:r w:rsidRPr="007B2C7C">
        <w:rPr>
          <w:rFonts w:hint="eastAsia"/>
          <w:lang w:eastAsia="zh-CN"/>
        </w:rPr>
        <w:t>[</w:t>
      </w:r>
      <w:r w:rsidRPr="007B2C7C">
        <w:rPr>
          <w:lang w:eastAsia="zh-CN"/>
        </w:rPr>
        <w:t>and L3 report is earlier than TCI command</w:t>
      </w:r>
      <w:r w:rsidRPr="007B2C7C">
        <w:rPr>
          <w:rFonts w:hint="eastAsia"/>
          <w:lang w:eastAsia="zh-CN"/>
        </w:rPr>
        <w:t>]</w:t>
      </w:r>
    </w:p>
    <w:p w14:paraId="5B3C327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First valid L1-RSRP reporting for unknown case, when UE does not report L3 </w:t>
      </w:r>
      <w:r w:rsidRPr="007B2C7C">
        <w:rPr>
          <w:rFonts w:hint="eastAsia"/>
          <w:lang w:val="en-US" w:eastAsia="zh-CN"/>
        </w:rPr>
        <w:t>measurement</w:t>
      </w:r>
      <w:r w:rsidRPr="007B2C7C">
        <w:rPr>
          <w:lang w:eastAsia="zh-CN"/>
        </w:rPr>
        <w:t xml:space="preserve"> results</w:t>
      </w:r>
    </w:p>
    <w:p w14:paraId="2F697F6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semi-persistent CSI-RS resource set for CQI reporting relative to</w:t>
      </w:r>
    </w:p>
    <w:p w14:paraId="7D49BA1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L3 reporting for unknown case, when UE reports valid L3</w:t>
      </w:r>
      <w:r w:rsidRPr="007B2C7C">
        <w:rPr>
          <w:rFonts w:eastAsia="Malgun Gothic"/>
          <w:lang w:eastAsia="zh-CN"/>
        </w:rPr>
        <w:t>-RSRP</w:t>
      </w:r>
      <w:r w:rsidRPr="007B2C7C">
        <w:rPr>
          <w:lang w:eastAsia="zh-CN"/>
        </w:rPr>
        <w:t xml:space="preserve"> </w:t>
      </w:r>
      <w:r w:rsidRPr="007B2C7C">
        <w:rPr>
          <w:rFonts w:hint="eastAsia"/>
          <w:lang w:eastAsia="zh-CN"/>
        </w:rPr>
        <w:t>[</w:t>
      </w:r>
      <w:r w:rsidRPr="007B2C7C">
        <w:rPr>
          <w:lang w:eastAsia="zh-CN"/>
        </w:rPr>
        <w:t>and L3 report is earlier than TCI command</w:t>
      </w:r>
      <w:r w:rsidRPr="007B2C7C">
        <w:rPr>
          <w:rFonts w:hint="eastAsia"/>
          <w:lang w:eastAsia="zh-CN"/>
        </w:rPr>
        <w:t>]</w:t>
      </w:r>
    </w:p>
    <w:p w14:paraId="10758B48"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First valid L1-RSRP reporting for unknown case, when UE does not report L3 </w:t>
      </w:r>
      <w:r w:rsidRPr="007B2C7C">
        <w:rPr>
          <w:rFonts w:hint="eastAsia"/>
          <w:lang w:val="en-US" w:eastAsia="zh-CN"/>
        </w:rPr>
        <w:t>measurement</w:t>
      </w:r>
      <w:r w:rsidRPr="007B2C7C">
        <w:rPr>
          <w:lang w:eastAsia="zh-CN"/>
        </w:rPr>
        <w:t xml:space="preserve"> results]</w:t>
      </w:r>
    </w:p>
    <w:p w14:paraId="086D0B2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677" w:author="BeammWave" w:date="2024-10-04T19:39:00Z" w16du:dateUtc="2024-10-04T17:39:00Z">
        <w:r w:rsidRPr="007B2C7C">
          <w:rPr>
            <w:lang w:eastAsia="en-GB"/>
          </w:rPr>
          <w:t xml:space="preserve"> </w:t>
        </w:r>
      </w:ins>
      <w:r w:rsidRPr="007B2C7C">
        <w:rPr>
          <w:lang w:eastAsia="en-GB"/>
        </w:rPr>
        <w:t>38.331 [2].</w:t>
      </w:r>
    </w:p>
    <w:p w14:paraId="5A524B6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SMTC</w:t>
      </w:r>
      <w:r w:rsidRPr="007B2C7C">
        <w:rPr>
          <w:lang w:eastAsia="en-GB"/>
        </w:rPr>
        <w:t xml:space="preserve"> is the same as T</w:t>
      </w:r>
      <w:r w:rsidRPr="007B2C7C">
        <w:rPr>
          <w:vertAlign w:val="subscript"/>
          <w:lang w:eastAsia="en-GB"/>
        </w:rPr>
        <w:t>SMTC_MAX_multiple_scells</w:t>
      </w:r>
      <w:r w:rsidRPr="007B2C7C">
        <w:rPr>
          <w:lang w:eastAsia="en-GB"/>
        </w:rPr>
        <w:t xml:space="preserve"> in case of intra-band SCell activation as specified in </w:t>
      </w:r>
      <w:ins w:id="1678" w:author="BeammWave" w:date="2024-10-04T20:25:00Z" w16du:dateUtc="2024-10-04T18:25:00Z">
        <w:r w:rsidRPr="007B2C7C">
          <w:rPr>
            <w:lang w:eastAsia="en-GB"/>
          </w:rPr>
          <w:t xml:space="preserve">clause </w:t>
        </w:r>
      </w:ins>
      <w:r w:rsidRPr="007B2C7C">
        <w:rPr>
          <w:lang w:eastAsia="en-GB"/>
        </w:rPr>
        <w:t>8.3.7.</w:t>
      </w:r>
    </w:p>
    <w:p w14:paraId="2224C0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When </w:t>
      </w:r>
      <w:r w:rsidRPr="007B2C7C">
        <w:rPr>
          <w:i/>
          <w:lang w:eastAsia="en-GB"/>
        </w:rPr>
        <w:t>absoluteFrequencySSB</w:t>
      </w:r>
      <w:r w:rsidRPr="007B2C7C">
        <w:rPr>
          <w:lang w:eastAsia="en-GB"/>
        </w:rPr>
        <w:t xml:space="preserve"> is not configured in </w:t>
      </w:r>
      <w:r w:rsidRPr="007B2C7C">
        <w:rPr>
          <w:i/>
          <w:lang w:eastAsia="en-GB"/>
        </w:rPr>
        <w:t>DownlinkConfigCommon</w:t>
      </w:r>
      <w:r w:rsidRPr="007B2C7C">
        <w:rPr>
          <w:lang w:eastAsia="en-GB"/>
        </w:rPr>
        <w:t xml:space="preserve"> for target SCell but SMTC for target SCell is configured, no requirement would be applied.</w:t>
      </w:r>
    </w:p>
    <w:p w14:paraId="77078219" w14:textId="77777777" w:rsidR="007B2C7C" w:rsidRPr="007B2C7C" w:rsidRDefault="007B2C7C" w:rsidP="007B2C7C">
      <w:pPr>
        <w:overflowPunct w:val="0"/>
        <w:autoSpaceDE w:val="0"/>
        <w:autoSpaceDN w:val="0"/>
        <w:adjustRightInd w:val="0"/>
        <w:ind w:left="630" w:hanging="284"/>
        <w:textAlignment w:val="baseline"/>
        <w:rPr>
          <w:lang w:val="en-US" w:eastAsia="zh-CN"/>
        </w:rPr>
      </w:pPr>
      <w:r w:rsidRPr="007B2C7C">
        <w:rPr>
          <w:lang w:eastAsia="en-GB"/>
        </w:rPr>
        <w:tab/>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7616F28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condition of known SC</w:t>
      </w:r>
      <w:r w:rsidRPr="007B2C7C">
        <w:rPr>
          <w:lang w:eastAsia="en-GB"/>
        </w:rPr>
        <w:t>ell</w:t>
      </w:r>
      <w:r w:rsidRPr="007B2C7C">
        <w:rPr>
          <w:lang w:eastAsia="zh-CN"/>
        </w:rPr>
        <w:t xml:space="preserve"> in </w:t>
      </w:r>
      <w:r w:rsidRPr="007B2C7C">
        <w:rPr>
          <w:rFonts w:hint="eastAsia"/>
          <w:lang w:val="en-US" w:eastAsia="zh-CN"/>
        </w:rPr>
        <w:t xml:space="preserve">FR1 or </w:t>
      </w:r>
      <w:r w:rsidRPr="007B2C7C">
        <w:rPr>
          <w:lang w:eastAsia="zh-CN"/>
        </w:rPr>
        <w:t>FR2</w:t>
      </w:r>
      <w:r w:rsidRPr="007B2C7C">
        <w:rPr>
          <w:lang w:eastAsia="en-GB"/>
        </w:rPr>
        <w:t xml:space="preserve"> is defined in clause 8.3.2.</w:t>
      </w:r>
    </w:p>
    <w:p w14:paraId="696382E7"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679" w:author="BeammWave" w:date="2024-10-07T10:44:00Z" w16du:dateUtc="2024-10-07T08:44:00Z">
        <w:r w:rsidRPr="007B2C7C" w:rsidDel="00977776">
          <w:rPr>
            <w:lang w:eastAsia="en-GB"/>
          </w:rPr>
          <w:delText>signaling</w:delText>
        </w:r>
      </w:del>
      <w:ins w:id="1680"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29A1D1F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same as single SCell activation requirement in clause 8.3.2</w:t>
      </w:r>
      <w:r w:rsidRPr="007B2C7C">
        <w:rPr>
          <w:lang w:eastAsia="zh-CN"/>
        </w:rPr>
        <w:t>.</w:t>
      </w:r>
    </w:p>
    <w:p w14:paraId="4001398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0A09352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Upon receiving SCell activation command in slot </w:t>
      </w:r>
      <w:r w:rsidRPr="007B2C7C">
        <w:rPr>
          <w:i/>
          <w:iCs/>
          <w:lang w:val="en-US" w:eastAsia="zh-CN"/>
        </w:rPr>
        <w:t xml:space="preserve">n, </w:t>
      </w:r>
      <w:r w:rsidRPr="007B2C7C">
        <w:rPr>
          <w:lang w:val="en-US" w:eastAsia="zh-CN"/>
        </w:rPr>
        <w:t xml:space="preserve">if the start of the first complete SSB used in the </w:t>
      </w:r>
      <w:r w:rsidRPr="007B2C7C">
        <w:rPr>
          <w:i/>
          <w:iCs/>
          <w:lang w:eastAsia="en-GB"/>
        </w:rPr>
        <w:t>T</w:t>
      </w:r>
      <w:r w:rsidRPr="007B2C7C">
        <w:rPr>
          <w:i/>
          <w:iCs/>
          <w:vertAlign w:val="subscript"/>
          <w:lang w:eastAsia="en-GB"/>
        </w:rPr>
        <w:t>X</w:t>
      </w:r>
      <w:r w:rsidRPr="007B2C7C">
        <w:rPr>
          <w:lang w:val="en-US" w:eastAsia="zh-CN"/>
        </w:rPr>
        <w:t xml:space="preserve"> in the different bands which have SCells being activated after </w:t>
      </w:r>
      <w:r w:rsidRPr="007B2C7C">
        <w:rPr>
          <w:i/>
          <w:iCs/>
          <w:lang w:val="en-US" w:eastAsia="zh-CN"/>
        </w:rPr>
        <w:t>n</w:t>
      </w:r>
      <w:r w:rsidRPr="007B2C7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val="en-US" w:eastAsia="zh-CN"/>
        </w:rPr>
        <w:t xml:space="preserve"> are not aligned on time domain among </w:t>
      </w:r>
    </w:p>
    <w:p w14:paraId="1E49FB9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SCells in different bands being activated by the same MAC CE if UE does not support per FR gap, or</w:t>
      </w:r>
    </w:p>
    <w:p w14:paraId="17453CC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SCells in different FR1 bands being activated by the same MAC CE if UE supports per FR gap,</w:t>
      </w:r>
    </w:p>
    <w:p w14:paraId="56385F6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additional interruptions may be expected for the activated serving cells, where</w:t>
      </w:r>
    </w:p>
    <w:p w14:paraId="4BAFC69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The number of additional interruptions is no more than the number of FR1 bands which have both SCell being activated for which the activation requirements involve </w:t>
      </w:r>
      <w:r w:rsidRPr="00BD3D5A">
        <w:rPr>
          <w:lang w:eastAsia="en-GB"/>
          <w:rPrChange w:id="1681" w:author="BeammWave" w:date="2024-11-04T13:26:00Z" w16du:dateUtc="2024-11-04T12:26:00Z">
            <w:rPr>
              <w:i/>
              <w:iCs/>
              <w:lang w:eastAsia="en-GB"/>
            </w:rPr>
          </w:rPrChange>
        </w:rPr>
        <w:t>T</w:t>
      </w:r>
      <w:r w:rsidRPr="00BD3D5A">
        <w:rPr>
          <w:vertAlign w:val="subscript"/>
          <w:lang w:eastAsia="en-GB"/>
          <w:rPrChange w:id="1682" w:author="BeammWave" w:date="2024-11-04T13:26:00Z" w16du:dateUtc="2024-11-04T12:26:00Z">
            <w:rPr>
              <w:i/>
              <w:iCs/>
              <w:vertAlign w:val="subscript"/>
              <w:lang w:eastAsia="en-GB"/>
            </w:rPr>
          </w:rPrChange>
        </w:rPr>
        <w:t>FirstSSB_MAX</w:t>
      </w:r>
      <w:r w:rsidRPr="00BD3D5A">
        <w:rPr>
          <w:lang w:val="en-US" w:eastAsia="en-GB"/>
        </w:rPr>
        <w:t xml:space="preserve"> </w:t>
      </w:r>
      <w:r w:rsidRPr="00BD3D5A">
        <w:rPr>
          <w:vertAlign w:val="subscript"/>
          <w:lang w:eastAsia="zh-CN"/>
          <w:rPrChange w:id="1683" w:author="BeammWave" w:date="2024-11-04T13:26:00Z" w16du:dateUtc="2024-11-04T12:26:00Z">
            <w:rPr>
              <w:i/>
              <w:iCs/>
              <w:vertAlign w:val="subscript"/>
              <w:lang w:eastAsia="zh-CN"/>
            </w:rPr>
          </w:rPrChange>
        </w:rPr>
        <w:t>multiple_scells</w:t>
      </w:r>
      <w:r w:rsidRPr="007B2C7C">
        <w:rPr>
          <w:lang w:val="en-US" w:eastAsia="zh-CN"/>
        </w:rPr>
        <w:t xml:space="preserve"> with </w:t>
      </w:r>
      <w:r w:rsidRPr="00BD3D5A">
        <w:rPr>
          <w:iCs/>
          <w:lang w:val="en-US" w:eastAsia="en-GB"/>
          <w:rPrChange w:id="1684" w:author="BeammWave" w:date="2024-11-04T13:26:00Z" w16du:dateUtc="2024-11-04T12:26:00Z">
            <w:rPr>
              <w:i/>
              <w:lang w:val="en-US" w:eastAsia="en-GB"/>
            </w:rPr>
          </w:rPrChange>
        </w:rPr>
        <w:t>T</w:t>
      </w:r>
      <w:r w:rsidRPr="00BD3D5A">
        <w:rPr>
          <w:iCs/>
          <w:vertAlign w:val="subscript"/>
          <w:lang w:val="en-US" w:eastAsia="en-GB"/>
          <w:rPrChange w:id="1685" w:author="BeammWave" w:date="2024-11-04T13:26:00Z" w16du:dateUtc="2024-11-04T12:26:00Z">
            <w:rPr>
              <w:i/>
              <w:vertAlign w:val="subscript"/>
              <w:lang w:val="en-US" w:eastAsia="en-GB"/>
            </w:rPr>
          </w:rPrChange>
        </w:rPr>
        <w:t>rs</w:t>
      </w:r>
      <w:r w:rsidRPr="007B2C7C">
        <w:rPr>
          <w:lang w:val="en-US" w:eastAsia="zh-CN"/>
        </w:rPr>
        <w:t xml:space="preserve"> and the active serving cell, and </w:t>
      </w:r>
    </w:p>
    <w:p w14:paraId="3163154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In each interruption occasion, the interruption length is defined in clause 8.2.2.2.2, and</w:t>
      </w:r>
    </w:p>
    <w:p w14:paraId="41333C8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Longer activation delay may be expected for multiple SCell activation under one MAC CE</w:t>
      </w:r>
      <w:r w:rsidRPr="007B2C7C">
        <w:rPr>
          <w:lang w:eastAsia="en-GB"/>
        </w:rPr>
        <w:t xml:space="preserve"> </w:t>
      </w:r>
      <w:r w:rsidRPr="007B2C7C">
        <w:rPr>
          <w:lang w:val="en-US" w:eastAsia="zh-CN"/>
        </w:rPr>
        <w:t xml:space="preserve">with multiple interruptions, and </w:t>
      </w:r>
    </w:p>
    <w:p w14:paraId="65A4C4D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BD3D5A">
        <w:rPr>
          <w:lang w:eastAsia="en-GB"/>
          <w:rPrChange w:id="1686" w:author="BeammWave" w:date="2024-11-04T13:26:00Z" w16du:dateUtc="2024-11-04T12:26:00Z">
            <w:rPr>
              <w:i/>
              <w:iCs/>
              <w:lang w:eastAsia="en-GB"/>
            </w:rPr>
          </w:rPrChange>
        </w:rPr>
        <w:t>T</w:t>
      </w:r>
      <w:r w:rsidRPr="00BD3D5A">
        <w:rPr>
          <w:vertAlign w:val="subscript"/>
          <w:lang w:eastAsia="en-GB"/>
          <w:rPrChange w:id="1687" w:author="BeammWave" w:date="2024-11-04T13:26:00Z" w16du:dateUtc="2024-11-04T12:26:00Z">
            <w:rPr>
              <w:i/>
              <w:iCs/>
              <w:vertAlign w:val="subscript"/>
              <w:lang w:eastAsia="en-GB"/>
            </w:rPr>
          </w:rPrChange>
        </w:rPr>
        <w:t>X</w:t>
      </w:r>
      <w:r w:rsidRPr="007B2C7C">
        <w:rPr>
          <w:lang w:eastAsia="en-GB"/>
        </w:rPr>
        <w:t xml:space="preserve"> is:</w:t>
      </w:r>
    </w:p>
    <w:p w14:paraId="7D1FDA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lastRenderedPageBreak/>
        <w:t>-</w:t>
      </w:r>
      <w:r w:rsidRPr="007B2C7C">
        <w:rPr>
          <w:lang w:eastAsia="zh-CN"/>
        </w:rPr>
        <w:tab/>
      </w:r>
      <w:r w:rsidRPr="007B2C7C">
        <w:rPr>
          <w:lang w:eastAsia="en-GB"/>
        </w:rPr>
        <w:t>T</w:t>
      </w:r>
      <w:r w:rsidRPr="007B2C7C">
        <w:rPr>
          <w:vertAlign w:val="subscript"/>
          <w:lang w:eastAsia="en-GB"/>
        </w:rPr>
        <w:t>FirstSSB</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includes T</w:t>
      </w:r>
      <w:r w:rsidRPr="007B2C7C">
        <w:rPr>
          <w:vertAlign w:val="subscript"/>
          <w:lang w:eastAsia="en-GB"/>
        </w:rPr>
        <w:t>FirstSSB</w:t>
      </w:r>
      <w:r w:rsidRPr="007B2C7C">
        <w:rPr>
          <w:lang w:eastAsia="en-GB"/>
        </w:rPr>
        <w:t>;</w:t>
      </w:r>
    </w:p>
    <w:p w14:paraId="49FCE0D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 xml:space="preserve">includes </w:t>
      </w:r>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r w:rsidRPr="007B2C7C">
        <w:rPr>
          <w:lang w:eastAsia="en-GB"/>
        </w:rPr>
        <w:t>;</w:t>
      </w:r>
    </w:p>
    <w:p w14:paraId="05497F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r w:rsidRPr="007B2C7C">
        <w:rPr>
          <w:lang w:eastAsia="en-GB"/>
        </w:rPr>
        <w:t>T</w:t>
      </w:r>
      <w:r w:rsidRPr="007B2C7C">
        <w:rPr>
          <w:vertAlign w:val="subscript"/>
          <w:lang w:eastAsia="zh-CN"/>
        </w:rPr>
        <w:t>uncertainty_MAC</w:t>
      </w:r>
      <w:r w:rsidRPr="007B2C7C">
        <w:rPr>
          <w:lang w:eastAsia="en-GB"/>
        </w:rPr>
        <w:t>+T</w:t>
      </w:r>
      <w:r w:rsidRPr="007B2C7C">
        <w:rPr>
          <w:vertAlign w:val="subscript"/>
          <w:lang w:eastAsia="en-GB"/>
        </w:rPr>
        <w:t>FineTiming</w:t>
      </w:r>
      <w:r w:rsidRPr="007B2C7C">
        <w:rPr>
          <w:lang w:eastAsia="en-GB"/>
        </w:rPr>
        <w:t xml:space="preserve"> or T</w:t>
      </w:r>
      <w:r w:rsidRPr="007B2C7C">
        <w:rPr>
          <w:vertAlign w:val="subscript"/>
          <w:lang w:eastAsia="zh-CN"/>
        </w:rPr>
        <w:t>uncertainty_MAC</w:t>
      </w:r>
      <w:r w:rsidRPr="007B2C7C">
        <w:rPr>
          <w:lang w:val="en-US" w:eastAsia="en-GB"/>
        </w:rPr>
        <w:t xml:space="preserve"> </w:t>
      </w:r>
      <w:r w:rsidRPr="007B2C7C">
        <w:rPr>
          <w:vertAlign w:val="subscript"/>
          <w:lang w:eastAsia="zh-CN"/>
        </w:rPr>
        <w:t>multiple_scells</w:t>
      </w:r>
      <w:r w:rsidRPr="007B2C7C">
        <w:rPr>
          <w:lang w:eastAsia="en-GB"/>
        </w:rPr>
        <w:t>+T</w:t>
      </w:r>
      <w:r w:rsidRPr="007B2C7C">
        <w:rPr>
          <w:vertAlign w:val="subscript"/>
          <w:lang w:eastAsia="en-GB"/>
        </w:rPr>
        <w:t>FineTiming</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includes T</w:t>
      </w:r>
      <w:r w:rsidRPr="007B2C7C">
        <w:rPr>
          <w:vertAlign w:val="subscript"/>
          <w:lang w:eastAsia="en-GB"/>
        </w:rPr>
        <w:t>FineTiming</w:t>
      </w:r>
      <w:r w:rsidRPr="007B2C7C">
        <w:rPr>
          <w:lang w:eastAsia="en-GB"/>
        </w:rPr>
        <w:t>.</w:t>
      </w:r>
    </w:p>
    <w:p w14:paraId="6FAC451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no additional interruption is expected due to activation of multiple SCells.</w:t>
      </w:r>
    </w:p>
    <w:p w14:paraId="3EE327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76B540" w14:textId="77777777" w:rsid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7811DB97" w14:textId="77777777" w:rsidR="006A6FF9" w:rsidRPr="00FC2FA4" w:rsidRDefault="006A6FF9" w:rsidP="006A6FF9">
      <w:pPr>
        <w:overflowPunct w:val="0"/>
        <w:autoSpaceDE w:val="0"/>
        <w:autoSpaceDN w:val="0"/>
        <w:adjustRightInd w:val="0"/>
        <w:spacing w:after="0"/>
        <w:textAlignment w:val="baseline"/>
        <w:rPr>
          <w:lang w:eastAsia="en-GB"/>
        </w:rPr>
      </w:pPr>
    </w:p>
    <w:p w14:paraId="60221E00" w14:textId="56C071EE" w:rsidR="006A6FF9" w:rsidRPr="004C7FF7" w:rsidRDefault="006A6FF9" w:rsidP="006A6F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7E5C071" w14:textId="77777777" w:rsidR="006A6FF9" w:rsidRDefault="006A6FF9" w:rsidP="006A6FF9">
      <w:pPr>
        <w:spacing w:after="0"/>
        <w:rPr>
          <w:noProof/>
        </w:rPr>
      </w:pPr>
    </w:p>
    <w:p w14:paraId="64146BBE" w14:textId="2302A49B" w:rsidR="006A6FF9" w:rsidRPr="004C7FF7" w:rsidRDefault="006A6FF9" w:rsidP="006A6F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96A403B" w14:textId="77777777" w:rsidR="006A6FF9" w:rsidRPr="007B2C7C" w:rsidRDefault="006A6FF9" w:rsidP="007B2C7C">
      <w:pPr>
        <w:overflowPunct w:val="0"/>
        <w:autoSpaceDE w:val="0"/>
        <w:autoSpaceDN w:val="0"/>
        <w:adjustRightInd w:val="0"/>
        <w:textAlignment w:val="baseline"/>
        <w:rPr>
          <w:lang w:eastAsia="en-GB"/>
        </w:rPr>
      </w:pPr>
    </w:p>
    <w:p w14:paraId="0073207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8.3A.2</w:t>
      </w:r>
      <w:r w:rsidRPr="007B2C7C">
        <w:rPr>
          <w:rFonts w:ascii="Arial" w:hAnsi="Arial"/>
          <w:sz w:val="28"/>
          <w:lang w:val="en-US" w:eastAsia="en-GB"/>
        </w:rPr>
        <w:tab/>
        <w:t>SCell Activation Delay Requirement for Deactivated SCell</w:t>
      </w:r>
    </w:p>
    <w:p w14:paraId="5BB0886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operating with CCA </w:t>
      </w:r>
      <w:r w:rsidRPr="007B2C7C">
        <w:rPr>
          <w:lang w:eastAsia="zh-CN"/>
        </w:rPr>
        <w:t>in EN-DC or in standalone NR carrier aggregation and when one SCell operating with CCA is being activated</w:t>
      </w:r>
      <w:r w:rsidRPr="007B2C7C">
        <w:rPr>
          <w:lang w:eastAsia="en-GB"/>
        </w:rPr>
        <w:t xml:space="preserve"> but none of the RRC parameters </w:t>
      </w:r>
      <w:r w:rsidRPr="007B2C7C">
        <w:rPr>
          <w:i/>
          <w:iCs/>
          <w:lang w:eastAsia="en-GB"/>
        </w:rPr>
        <w:t>CO-DurationPerCell-r16</w:t>
      </w:r>
      <w:r w:rsidRPr="007B2C7C">
        <w:rPr>
          <w:lang w:eastAsia="en-GB"/>
        </w:rPr>
        <w:t xml:space="preserve">, </w:t>
      </w:r>
      <w:r w:rsidRPr="007B2C7C">
        <w:rPr>
          <w:i/>
          <w:iCs/>
          <w:lang w:eastAsia="en-GB"/>
        </w:rPr>
        <w:t>SlotFormatIndicator</w:t>
      </w:r>
      <w:r w:rsidRPr="007B2C7C">
        <w:rPr>
          <w:lang w:eastAsia="en-GB"/>
        </w:rPr>
        <w:t xml:space="preserve">, and </w:t>
      </w:r>
      <w:r w:rsidRPr="007B2C7C">
        <w:rPr>
          <w:i/>
          <w:iCs/>
          <w:lang w:eastAsia="en-GB"/>
        </w:rPr>
        <w:t>CSI-RS-ValidationWith-DCI-r16</w:t>
      </w:r>
      <w:r w:rsidRPr="007B2C7C">
        <w:rPr>
          <w:lang w:eastAsia="en-GB"/>
        </w:rPr>
        <w:t xml:space="preserve"> is configured </w:t>
      </w:r>
      <w:r w:rsidRPr="007B2C7C">
        <w:rPr>
          <w:bCs/>
          <w:lang w:val="en-US" w:eastAsia="en-GB"/>
        </w:rPr>
        <w:t>and all of the CSI reporting resources for being-activated SCell are available</w:t>
      </w:r>
      <w:r w:rsidRPr="007B2C7C">
        <w:rPr>
          <w:lang w:eastAsia="en-GB"/>
        </w:rPr>
        <w:t>.</w:t>
      </w:r>
    </w:p>
    <w:p w14:paraId="1E6EEE0F"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20AF6B5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w:del w:id="1688" w:author="BeammWave" w:date="2024-10-07T14:20:00Z" w16du:dateUtc="2024-10-07T12:20:00Z">
        <w:r w:rsidRPr="007B2C7C" w:rsidDel="00981D3A">
          <w:rPr>
            <w:lang w:eastAsia="en-GB"/>
          </w:rPr>
          <w:delText xml:space="preserve"> </w:delText>
        </w:r>
      </w:del>
      <w:r w:rsidRPr="007B2C7C">
        <w:rPr>
          <w:lang w:eastAsia="en-GB"/>
        </w:rPr>
        <w:t>n + (T</w:t>
      </w:r>
      <w:r w:rsidRPr="007B2C7C">
        <w:rPr>
          <w:vertAlign w:val="subscript"/>
          <w:lang w:eastAsia="en-GB"/>
        </w:rPr>
        <w:t>HARQ</w:t>
      </w:r>
      <w:r w:rsidRPr="007B2C7C">
        <w:rPr>
          <w:lang w:eastAsia="en-GB"/>
        </w:rPr>
        <w:t xml:space="preserve"> + T</w:t>
      </w:r>
      <w:r w:rsidRPr="007B2C7C">
        <w:rPr>
          <w:vertAlign w:val="subscript"/>
          <w:lang w:eastAsia="en-GB"/>
        </w:rPr>
        <w:t xml:space="preserve">activation_time_withCCA </w:t>
      </w:r>
      <w:r w:rsidRPr="007B2C7C">
        <w:rPr>
          <w:lang w:eastAsia="en-GB"/>
        </w:rPr>
        <w:t>+ T</w:t>
      </w:r>
      <w:r w:rsidRPr="007B2C7C">
        <w:rPr>
          <w:vertAlign w:val="subscript"/>
          <w:lang w:eastAsia="en-GB"/>
        </w:rPr>
        <w:t>CSI_reporting_withCCA</w:t>
      </w:r>
      <w:r w:rsidRPr="007B2C7C">
        <w:rPr>
          <w:lang w:eastAsia="en-GB"/>
        </w:rPr>
        <w:t>)/</w:t>
      </w:r>
      <w:r w:rsidRPr="007B2C7C">
        <w:rPr>
          <w:i/>
          <w:iCs/>
          <w:lang w:eastAsia="en-GB"/>
        </w:rPr>
        <w:t>NR_slot_length</w:t>
      </w:r>
      <w:r w:rsidRPr="007B2C7C">
        <w:rPr>
          <w:lang w:eastAsia="en-GB"/>
        </w:rPr>
        <w:t>, where:</w:t>
      </w:r>
    </w:p>
    <w:p w14:paraId="04B519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en-GB"/>
        </w:rPr>
        <w:t>HARQ</w:t>
      </w:r>
      <w:r w:rsidRPr="007B2C7C">
        <w:rPr>
          <w:lang w:eastAsia="en-GB"/>
        </w:rPr>
        <w:t xml:space="preserve"> is extended to also include the time to all next HARQ feedback transmission and retransmission opportunities, until the time of its successful transmission, as specified in TS 38.213 [3];</w:t>
      </w:r>
      <w:r w:rsidRPr="007B2C7C">
        <w:rPr>
          <w:rFonts w:ascii="Calibri" w:hAnsi="Calibri"/>
          <w:color w:val="000000"/>
          <w:kern w:val="24"/>
          <w:sz w:val="26"/>
          <w:szCs w:val="26"/>
          <w:lang w:eastAsia="en-GB"/>
        </w:rPr>
        <w:t xml:space="preserve"> </w:t>
      </w:r>
      <w:r w:rsidRPr="007B2C7C">
        <w:rPr>
          <w:lang w:eastAsia="en-GB"/>
        </w:rPr>
        <w:t>no extension of T</w:t>
      </w:r>
      <w:r w:rsidRPr="007B2C7C">
        <w:rPr>
          <w:vertAlign w:val="subscript"/>
          <w:lang w:eastAsia="en-GB"/>
        </w:rPr>
        <w:t>HARQ</w:t>
      </w:r>
      <w:r w:rsidRPr="007B2C7C">
        <w:rPr>
          <w:lang w:eastAsia="en-GB"/>
        </w:rPr>
        <w:t xml:space="preserve"> due to UL CCA failures is allowed for Type 2C UL channel access procedure as defined in TS 37.213 [</w:t>
      </w:r>
      <w:ins w:id="1689" w:author="BeammWave" w:date="2024-10-07T14:21:00Z" w16du:dateUtc="2024-10-07T12:21:00Z">
        <w:r w:rsidRPr="007B2C7C">
          <w:rPr>
            <w:lang w:eastAsia="en-GB"/>
          </w:rPr>
          <w:t>33</w:t>
        </w:r>
      </w:ins>
      <w:del w:id="1690" w:author="BeammWave" w:date="2024-10-07T14:21:00Z" w16du:dateUtc="2024-10-07T12:21:00Z">
        <w:r w:rsidRPr="007B2C7C" w:rsidDel="00981D3A">
          <w:rPr>
            <w:lang w:eastAsia="en-GB"/>
          </w:rPr>
          <w:delText>57</w:delText>
        </w:r>
      </w:del>
      <w:r w:rsidRPr="007B2C7C">
        <w:rPr>
          <w:lang w:eastAsia="en-GB"/>
        </w:rPr>
        <w:t>].</w:t>
      </w:r>
    </w:p>
    <w:p w14:paraId="32A5247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w:t>
      </w:r>
      <w:r w:rsidRPr="007B2C7C">
        <w:rPr>
          <w:vertAlign w:val="subscript"/>
          <w:lang w:eastAsia="en-GB"/>
        </w:rPr>
        <w:t>activation_time_withCCA</w:t>
      </w:r>
      <w:r w:rsidRPr="007B2C7C">
        <w:rPr>
          <w:lang w:eastAsia="en-GB"/>
        </w:rPr>
        <w:t xml:space="preserve"> is the SCell activation delay in </w:t>
      </w:r>
      <w:del w:id="1691" w:author="BeammWave" w:date="2024-10-04T16:09:00Z" w16du:dateUtc="2024-10-04T14:09:00Z">
        <w:r w:rsidRPr="007B2C7C" w:rsidDel="007A580C">
          <w:rPr>
            <w:lang w:eastAsia="en-GB"/>
          </w:rPr>
          <w:delText>millisecond</w:delText>
        </w:r>
      </w:del>
      <w:ins w:id="1692" w:author="BeammWave" w:date="2024-10-04T16:09:00Z" w16du:dateUtc="2024-10-04T14:09:00Z">
        <w:r w:rsidRPr="007B2C7C">
          <w:rPr>
            <w:lang w:eastAsia="en-GB"/>
          </w:rPr>
          <w:t>milliseconds</w:t>
        </w:r>
      </w:ins>
      <w:r w:rsidRPr="007B2C7C">
        <w:rPr>
          <w:lang w:eastAsia="en-GB"/>
        </w:rPr>
        <w:t xml:space="preserve">. </w:t>
      </w:r>
    </w:p>
    <w:p w14:paraId="047476B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If the SCell is known and belongs to FR1, T</w:t>
      </w:r>
      <w:r w:rsidRPr="007B2C7C">
        <w:rPr>
          <w:vertAlign w:val="subscript"/>
          <w:lang w:eastAsia="en-GB"/>
        </w:rPr>
        <w:t>activation_time_withCCA</w:t>
      </w:r>
      <w:r w:rsidRPr="007B2C7C">
        <w:rPr>
          <w:lang w:eastAsia="en-GB"/>
        </w:rPr>
        <w:t xml:space="preserve"> is:</w:t>
      </w:r>
    </w:p>
    <w:p w14:paraId="02FB3EFF"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 L</w:t>
      </w:r>
      <w:r w:rsidRPr="007B2C7C">
        <w:rPr>
          <w:vertAlign w:val="subscript"/>
          <w:lang w:eastAsia="en-GB"/>
        </w:rPr>
        <w:t>1</w:t>
      </w:r>
      <w:r w:rsidRPr="007B2C7C">
        <w:rPr>
          <w:lang w:eastAsia="zh-CN"/>
        </w:rPr>
        <w:t>*T</w:t>
      </w:r>
      <w:r w:rsidRPr="007B2C7C">
        <w:rPr>
          <w:vertAlign w:val="subscript"/>
          <w:lang w:eastAsia="zh-CN"/>
        </w:rPr>
        <w:t xml:space="preserve">rs </w:t>
      </w:r>
      <w:r w:rsidRPr="007B2C7C">
        <w:rPr>
          <w:lang w:eastAsia="zh-CN"/>
        </w:rPr>
        <w:t>+</w:t>
      </w:r>
      <w:r w:rsidRPr="007B2C7C">
        <w:rPr>
          <w:lang w:eastAsia="en-GB"/>
        </w:rPr>
        <w:t xml:space="preserve"> 5ms, if the measurement period of the SCell being activated is equal to or smaller than 2400ms.</w:t>
      </w:r>
    </w:p>
    <w:p w14:paraId="7BAC816B"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L</w:t>
      </w:r>
      <w:r w:rsidRPr="007B2C7C">
        <w:rPr>
          <w:vertAlign w:val="subscript"/>
          <w:lang w:eastAsia="en-GB"/>
        </w:rPr>
        <w:t>2,1</w:t>
      </w:r>
      <w:r w:rsidRPr="007B2C7C">
        <w:rPr>
          <w:lang w:eastAsia="en-GB"/>
        </w:rPr>
        <w:t>*T</w:t>
      </w:r>
      <w:r w:rsidRPr="007B2C7C">
        <w:rPr>
          <w:vertAlign w:val="subscript"/>
          <w:lang w:eastAsia="en-GB"/>
        </w:rPr>
        <w:t>SMTC_MAX</w:t>
      </w:r>
      <w:r w:rsidRPr="007B2C7C">
        <w:rPr>
          <w:lang w:eastAsia="en-GB"/>
        </w:rPr>
        <w:t xml:space="preserve"> + (1 +L</w:t>
      </w:r>
      <w:r w:rsidRPr="007B2C7C">
        <w:rPr>
          <w:vertAlign w:val="subscript"/>
          <w:lang w:eastAsia="en-GB"/>
        </w:rPr>
        <w:t>2,2</w:t>
      </w:r>
      <w:r w:rsidRPr="007B2C7C">
        <w:rPr>
          <w:lang w:eastAsia="en-GB"/>
        </w:rPr>
        <w:t>)*T</w:t>
      </w:r>
      <w:r w:rsidRPr="007B2C7C">
        <w:rPr>
          <w:vertAlign w:val="subscript"/>
          <w:lang w:eastAsia="en-GB"/>
        </w:rPr>
        <w:t>rs</w:t>
      </w:r>
      <w:r w:rsidRPr="007B2C7C" w:rsidDel="000B0D6A">
        <w:rPr>
          <w:lang w:eastAsia="en-GB"/>
        </w:rPr>
        <w:t xml:space="preserve"> </w:t>
      </w:r>
      <w:r w:rsidRPr="007B2C7C">
        <w:rPr>
          <w:lang w:eastAsia="en-GB"/>
        </w:rPr>
        <w:t>+ 5ms, if the measurement period of the SCell being activated is larger than 2400ms.</w:t>
      </w:r>
    </w:p>
    <w:p w14:paraId="23EDDC5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If the SCell is unknown and belongs to FR1,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 dB is fulfilled and the SCell can be successfully detected in one attempt</w:t>
      </w:r>
      <w:r w:rsidRPr="007B2C7C">
        <w:rPr>
          <w:lang w:eastAsia="en-GB"/>
        </w:rPr>
        <w:t>, T</w:t>
      </w:r>
      <w:r w:rsidRPr="007B2C7C">
        <w:rPr>
          <w:vertAlign w:val="subscript"/>
          <w:lang w:eastAsia="en-GB"/>
        </w:rPr>
        <w:t>activation_time_withCCA</w:t>
      </w:r>
      <w:r w:rsidRPr="007B2C7C">
        <w:rPr>
          <w:lang w:eastAsia="en-GB"/>
        </w:rPr>
        <w:t xml:space="preserve"> is:</w:t>
      </w:r>
    </w:p>
    <w:p w14:paraId="772AA063"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w:t>
      </w:r>
      <w:r w:rsidRPr="007B2C7C">
        <w:rPr>
          <w:lang w:eastAsia="zh-CN"/>
        </w:rPr>
        <w:t>1 + L</w:t>
      </w:r>
      <w:r w:rsidRPr="007B2C7C">
        <w:rPr>
          <w:vertAlign w:val="subscript"/>
          <w:lang w:eastAsia="zh-CN"/>
        </w:rPr>
        <w:t>3,1</w:t>
      </w:r>
      <w:r w:rsidRPr="007B2C7C">
        <w:rPr>
          <w:lang w:eastAsia="zh-CN"/>
        </w:rPr>
        <w:t>)*T</w:t>
      </w:r>
      <w:r w:rsidRPr="007B2C7C">
        <w:rPr>
          <w:vertAlign w:val="subscript"/>
          <w:lang w:eastAsia="zh-CN"/>
        </w:rPr>
        <w:t xml:space="preserve">SMTC_MAX </w:t>
      </w:r>
      <w:r w:rsidRPr="007B2C7C">
        <w:rPr>
          <w:lang w:eastAsia="zh-CN"/>
        </w:rPr>
        <w:t>+ (2 + L</w:t>
      </w:r>
      <w:r w:rsidRPr="007B2C7C">
        <w:rPr>
          <w:vertAlign w:val="subscript"/>
          <w:lang w:eastAsia="zh-CN"/>
        </w:rPr>
        <w:t>3,2</w:t>
      </w:r>
      <w:r w:rsidRPr="007B2C7C">
        <w:rPr>
          <w:lang w:eastAsia="zh-CN"/>
        </w:rPr>
        <w:t>)*T</w:t>
      </w:r>
      <w:r w:rsidRPr="007B2C7C">
        <w:rPr>
          <w:vertAlign w:val="subscript"/>
          <w:lang w:eastAsia="zh-CN"/>
        </w:rPr>
        <w:t>rs</w:t>
      </w:r>
      <w:r w:rsidRPr="007B2C7C" w:rsidDel="000B0D6A">
        <w:rPr>
          <w:lang w:eastAsia="zh-CN"/>
        </w:rPr>
        <w:t xml:space="preserve"> </w:t>
      </w:r>
      <w:r w:rsidRPr="007B2C7C">
        <w:rPr>
          <w:lang w:eastAsia="zh-CN"/>
        </w:rPr>
        <w:t>+ 5ms.</w:t>
      </w:r>
    </w:p>
    <w:p w14:paraId="3957EB4E"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If the SCell</w:t>
      </w:r>
      <w:r w:rsidRPr="007B2C7C">
        <w:rPr>
          <w:rFonts w:eastAsia="Malgun Gothic"/>
          <w:lang w:eastAsia="zh-CN"/>
        </w:rPr>
        <w:t xml:space="preserve"> being activated</w:t>
      </w:r>
      <w:r w:rsidRPr="007B2C7C">
        <w:rPr>
          <w:rFonts w:eastAsia="Malgun Gothic"/>
          <w:lang w:eastAsia="en-GB"/>
        </w:rPr>
        <w:t xml:space="preserve"> belongs to FR2-2</w:t>
      </w:r>
      <w:r w:rsidRPr="007B2C7C">
        <w:rPr>
          <w:rFonts w:eastAsia="Malgun Gothic"/>
          <w:lang w:eastAsia="zh-CN"/>
        </w:rPr>
        <w:t xml:space="preserve"> and</w:t>
      </w:r>
      <w:r w:rsidRPr="007B2C7C">
        <w:rPr>
          <w:rFonts w:eastAsia="Malgun Gothic"/>
          <w:lang w:eastAsia="en-GB"/>
        </w:rPr>
        <w:t xml:space="preserve"> if there is at least one active serving cell on that FR2-2 band</w:t>
      </w:r>
      <w:r w:rsidRPr="007B2C7C">
        <w:rPr>
          <w:rFonts w:eastAsia="Malgun Gothic"/>
          <w:lang w:eastAsia="zh-CN"/>
        </w:rPr>
        <w:t>, if</w:t>
      </w:r>
      <w:r w:rsidRPr="007B2C7C">
        <w:rPr>
          <w:rFonts w:eastAsia="Malgun Gothic"/>
          <w:lang w:eastAsia="en-GB"/>
        </w:rPr>
        <w:t xml:space="preserve"> the UE supporting </w:t>
      </w:r>
      <w:r w:rsidRPr="007B2C7C">
        <w:rPr>
          <w:rFonts w:eastAsia="Malgun Gothic"/>
          <w:i/>
          <w:iCs/>
          <w:lang w:eastAsia="en-GB"/>
        </w:rPr>
        <w:t>scellWithoutSSB</w:t>
      </w:r>
      <w:r w:rsidRPr="007B2C7C">
        <w:rPr>
          <w:rFonts w:eastAsia="Malgun Gothic"/>
          <w:lang w:eastAsia="en-GB"/>
        </w:rPr>
        <w:t xml:space="preserve"> is not provided with any SMTC for the</w:t>
      </w:r>
      <w:r w:rsidRPr="007B2C7C">
        <w:rPr>
          <w:rFonts w:eastAsia="Malgun Gothic"/>
          <w:lang w:eastAsia="zh-CN"/>
        </w:rPr>
        <w:t xml:space="preserve"> target</w:t>
      </w:r>
      <w:r w:rsidRPr="007B2C7C">
        <w:rPr>
          <w:rFonts w:eastAsia="Malgun Gothic"/>
          <w:lang w:eastAsia="en-GB"/>
        </w:rPr>
        <w:t xml:space="preserve"> SCell</w:t>
      </w:r>
      <w:r w:rsidRPr="007B2C7C">
        <w:rPr>
          <w:rFonts w:eastAsia="Malgun Gothic"/>
          <w:lang w:eastAsia="zh-CN"/>
        </w:rPr>
        <w:t xml:space="preserve">, </w:t>
      </w:r>
      <w:r w:rsidRPr="007B2C7C">
        <w:rPr>
          <w:rFonts w:eastAsia="Malgun Gothic"/>
          <w:lang w:eastAsia="en-GB"/>
        </w:rPr>
        <w:t>T</w:t>
      </w:r>
      <w:r w:rsidRPr="007B2C7C">
        <w:rPr>
          <w:rFonts w:eastAsia="Malgun Gothic"/>
          <w:vertAlign w:val="subscript"/>
          <w:lang w:eastAsia="en-GB"/>
        </w:rPr>
        <w:t>activation_time_withCCA</w:t>
      </w:r>
      <w:r w:rsidRPr="007B2C7C">
        <w:rPr>
          <w:rFonts w:eastAsia="Malgun Gothic"/>
          <w:lang w:eastAsia="en-GB"/>
        </w:rPr>
        <w:t xml:space="preserve"> is</w:t>
      </w:r>
      <w:r w:rsidRPr="007B2C7C">
        <w:rPr>
          <w:rFonts w:eastAsia="Malgun Gothic"/>
          <w:lang w:eastAsia="zh-CN"/>
        </w:rPr>
        <w:t xml:space="preserve"> 3 ms, provided</w:t>
      </w:r>
    </w:p>
    <w:p w14:paraId="7CEAD431"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lastRenderedPageBreak/>
        <w:t>-</w:t>
      </w:r>
      <w:r w:rsidRPr="007B2C7C">
        <w:rPr>
          <w:rFonts w:eastAsia="Malgun Gothic"/>
          <w:lang w:eastAsia="zh-CN"/>
        </w:rPr>
        <w:tab/>
        <w:t>the RS (s) of SCell being activated is (are) QCL-TypeD with RS (s) of one active serving cell on that FR2-2 band.</w:t>
      </w:r>
    </w:p>
    <w:p w14:paraId="57DB593B"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If the SCell being activated belongs to FR2-2 and if there is no active serving cell on that FR2-2 band provided that PCell or PSCell is in FR1 or in FR2-2:</w:t>
      </w:r>
    </w:p>
    <w:p w14:paraId="14FB08F9"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I</w:t>
      </w:r>
      <w:r w:rsidRPr="007B2C7C">
        <w:rPr>
          <w:rFonts w:eastAsia="Malgun Gothic"/>
          <w:lang w:eastAsia="en-GB"/>
        </w:rPr>
        <w:t xml:space="preserve">f </w:t>
      </w:r>
      <w:r w:rsidRPr="007B2C7C">
        <w:rPr>
          <w:rFonts w:eastAsia="Malgun Gothic"/>
          <w:lang w:eastAsia="zh-CN"/>
        </w:rPr>
        <w:t>the target SCell is known to UE</w:t>
      </w:r>
      <w:r w:rsidRPr="007B2C7C">
        <w:rPr>
          <w:rFonts w:eastAsia="Malgun Gothic"/>
          <w:lang w:eastAsia="en-GB"/>
        </w:rPr>
        <w:t xml:space="preserve"> </w:t>
      </w:r>
      <w:r w:rsidRPr="007B2C7C">
        <w:rPr>
          <w:rFonts w:eastAsia="Malgun Gothic"/>
          <w:lang w:eastAsia="zh-CN"/>
        </w:rPr>
        <w:t xml:space="preserve">and semi-persistent CSI-RS is used for CSI reporting, then </w:t>
      </w:r>
      <w:r w:rsidRPr="007B2C7C">
        <w:rPr>
          <w:rFonts w:eastAsia="Malgun Gothic"/>
          <w:lang w:eastAsia="en-GB"/>
        </w:rPr>
        <w:t>T</w:t>
      </w:r>
      <w:r w:rsidRPr="007B2C7C">
        <w:rPr>
          <w:rFonts w:eastAsia="Malgun Gothic"/>
          <w:vertAlign w:val="subscript"/>
          <w:lang w:eastAsia="en-GB"/>
        </w:rPr>
        <w:t>activation_time_withCCA</w:t>
      </w:r>
      <w:r w:rsidRPr="007B2C7C">
        <w:rPr>
          <w:rFonts w:eastAsia="Malgun Gothic"/>
          <w:lang w:eastAsia="zh-CN"/>
        </w:rPr>
        <w:t xml:space="preserve"> is:</w:t>
      </w:r>
    </w:p>
    <w:p w14:paraId="7D93F871"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3ms + max(T</w:t>
      </w:r>
      <w:r w:rsidRPr="007B2C7C">
        <w:rPr>
          <w:rFonts w:eastAsia="Malgun Gothic"/>
          <w:vertAlign w:val="subscript"/>
          <w:lang w:eastAsia="zh-CN"/>
        </w:rPr>
        <w:t>uncertainty_MAC</w:t>
      </w:r>
      <w:r w:rsidRPr="007B2C7C">
        <w:rPr>
          <w:rFonts w:eastAsia="Malgun Gothic"/>
          <w:lang w:eastAsia="en-GB"/>
        </w:rPr>
        <w:t xml:space="preserve"> + T</w:t>
      </w:r>
      <w:r w:rsidRPr="007B2C7C">
        <w:rPr>
          <w:rFonts w:eastAsia="Malgun Gothic"/>
          <w:vertAlign w:val="subscript"/>
          <w:lang w:eastAsia="en-GB"/>
        </w:rPr>
        <w:t>FineTiming</w:t>
      </w:r>
      <w:r w:rsidRPr="007B2C7C" w:rsidDel="000B0D6A">
        <w:rPr>
          <w:rFonts w:eastAsia="Malgun Gothic"/>
          <w:lang w:eastAsia="zh-CN"/>
        </w:rPr>
        <w:t xml:space="preserve"> </w:t>
      </w:r>
      <w:r w:rsidRPr="007B2C7C">
        <w:rPr>
          <w:rFonts w:eastAsia="Malgun Gothic"/>
          <w:lang w:eastAsia="zh-CN"/>
        </w:rPr>
        <w:t>+ 2ms, T</w:t>
      </w:r>
      <w:r w:rsidRPr="007B2C7C">
        <w:rPr>
          <w:rFonts w:eastAsia="Malgun Gothic"/>
          <w:vertAlign w:val="subscript"/>
          <w:lang w:eastAsia="zh-CN"/>
        </w:rPr>
        <w:t>uncertainty_SP</w:t>
      </w:r>
      <w:r w:rsidRPr="007B2C7C">
        <w:rPr>
          <w:rFonts w:eastAsia="Malgun Gothic"/>
          <w:lang w:eastAsia="zh-CN"/>
        </w:rPr>
        <w:t>),</w:t>
      </w:r>
      <w:r w:rsidRPr="007B2C7C" w:rsidDel="00A77415">
        <w:rPr>
          <w:rFonts w:eastAsia="Malgun Gothic"/>
          <w:lang w:eastAsia="zh-CN"/>
        </w:rPr>
        <w:t xml:space="preserve"> </w:t>
      </w:r>
      <w:r w:rsidRPr="007B2C7C">
        <w:rPr>
          <w:rFonts w:eastAsia="Malgun Gothic"/>
          <w:lang w:eastAsia="zh-CN"/>
        </w:rPr>
        <w:t xml:space="preserve">where </w:t>
      </w:r>
      <w:r w:rsidRPr="007B2C7C">
        <w:rPr>
          <w:rFonts w:eastAsia="Malgun Gothic"/>
          <w:lang w:eastAsia="en-GB"/>
        </w:rPr>
        <w:t>T</w:t>
      </w:r>
      <w:r w:rsidRPr="007B2C7C">
        <w:rPr>
          <w:rFonts w:eastAsia="Malgun Gothic"/>
          <w:vertAlign w:val="subscript"/>
          <w:lang w:eastAsia="zh-CN"/>
        </w:rPr>
        <w:t>uncertainty_MAC</w:t>
      </w:r>
      <w:r w:rsidRPr="007B2C7C">
        <w:rPr>
          <w:rFonts w:eastAsia="Malgun Gothic"/>
          <w:lang w:eastAsia="en-GB"/>
        </w:rPr>
        <w:t xml:space="preserve">=0 and </w:t>
      </w:r>
      <w:r w:rsidRPr="007B2C7C">
        <w:rPr>
          <w:rFonts w:eastAsia="Malgun Gothic"/>
          <w:lang w:eastAsia="zh-CN"/>
        </w:rPr>
        <w:t>T</w:t>
      </w:r>
      <w:r w:rsidRPr="007B2C7C">
        <w:rPr>
          <w:rFonts w:eastAsia="Malgun Gothic"/>
          <w:vertAlign w:val="subscript"/>
          <w:lang w:eastAsia="zh-CN"/>
        </w:rPr>
        <w:t>uncertainty_SP</w:t>
      </w:r>
      <w:r w:rsidRPr="007B2C7C">
        <w:rPr>
          <w:rFonts w:eastAsia="Malgun Gothic"/>
          <w:lang w:eastAsia="zh-CN"/>
        </w:rPr>
        <w:t>=0</w:t>
      </w:r>
      <w:r w:rsidRPr="007B2C7C">
        <w:rPr>
          <w:rFonts w:eastAsia="Malgun Gothic"/>
          <w:lang w:eastAsia="en-GB"/>
        </w:rPr>
        <w:t xml:space="preserve"> if </w:t>
      </w:r>
      <w:r w:rsidRPr="007B2C7C">
        <w:rPr>
          <w:rFonts w:eastAsia="Malgun Gothic"/>
          <w:lang w:eastAsia="zh-CN"/>
        </w:rPr>
        <w:t>UE receives the SCell activation command, semi-persistent CSI-RS activation command and TCI state activation command at the same time.</w:t>
      </w:r>
    </w:p>
    <w:p w14:paraId="30AF0BE6"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I</w:t>
      </w:r>
      <w:r w:rsidRPr="007B2C7C">
        <w:rPr>
          <w:rFonts w:eastAsia="Malgun Gothic"/>
          <w:lang w:eastAsia="en-GB"/>
        </w:rPr>
        <w:t xml:space="preserve">f </w:t>
      </w:r>
      <w:r w:rsidRPr="007B2C7C">
        <w:rPr>
          <w:rFonts w:eastAsia="Malgun Gothic"/>
          <w:lang w:eastAsia="zh-CN"/>
        </w:rPr>
        <w:t>the target SCell is known to UE</w:t>
      </w:r>
      <w:r w:rsidRPr="007B2C7C">
        <w:rPr>
          <w:rFonts w:eastAsia="Malgun Gothic"/>
          <w:lang w:eastAsia="en-GB"/>
        </w:rPr>
        <w:t xml:space="preserve"> </w:t>
      </w:r>
      <w:r w:rsidRPr="007B2C7C">
        <w:rPr>
          <w:rFonts w:eastAsia="Malgun Gothic"/>
          <w:lang w:eastAsia="zh-CN"/>
        </w:rPr>
        <w:t xml:space="preserve">and periodic CSI-RS is used for CSI reporting, then </w:t>
      </w:r>
      <w:r w:rsidRPr="007B2C7C">
        <w:rPr>
          <w:rFonts w:eastAsia="Malgun Gothic"/>
          <w:lang w:eastAsia="en-GB"/>
        </w:rPr>
        <w:t>T</w:t>
      </w:r>
      <w:r w:rsidRPr="007B2C7C">
        <w:rPr>
          <w:rFonts w:eastAsia="Malgun Gothic"/>
          <w:vertAlign w:val="subscript"/>
          <w:lang w:eastAsia="en-GB"/>
        </w:rPr>
        <w:t>activation_time</w:t>
      </w:r>
      <w:r w:rsidRPr="007B2C7C">
        <w:rPr>
          <w:rFonts w:eastAsia="Malgun Gothic"/>
          <w:lang w:eastAsia="zh-CN"/>
        </w:rPr>
        <w:t xml:space="preserve"> is:</w:t>
      </w:r>
    </w:p>
    <w:p w14:paraId="46685257"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max(T</w:t>
      </w:r>
      <w:r w:rsidRPr="007B2C7C">
        <w:rPr>
          <w:rFonts w:eastAsia="Malgun Gothic"/>
          <w:vertAlign w:val="subscript"/>
          <w:lang w:eastAsia="zh-CN"/>
        </w:rPr>
        <w:t>uncertainty_MAC</w:t>
      </w:r>
      <w:r w:rsidRPr="007B2C7C">
        <w:rPr>
          <w:rFonts w:eastAsia="Malgun Gothic"/>
          <w:lang w:eastAsia="zh-CN"/>
        </w:rPr>
        <w:t xml:space="preserve"> + 5ms + T</w:t>
      </w:r>
      <w:r w:rsidRPr="007B2C7C">
        <w:rPr>
          <w:rFonts w:eastAsia="Malgun Gothic"/>
          <w:vertAlign w:val="subscript"/>
          <w:lang w:eastAsia="zh-CN"/>
        </w:rPr>
        <w:t>FineTiming</w:t>
      </w:r>
      <w:r w:rsidRPr="007B2C7C">
        <w:rPr>
          <w:rFonts w:eastAsia="Malgun Gothic"/>
          <w:lang w:eastAsia="zh-CN"/>
        </w:rPr>
        <w:t>, T</w:t>
      </w:r>
      <w:r w:rsidRPr="007B2C7C">
        <w:rPr>
          <w:rFonts w:eastAsia="Malgun Gothic"/>
          <w:vertAlign w:val="subscript"/>
          <w:lang w:eastAsia="zh-CN"/>
        </w:rPr>
        <w:t>uncertainty_RRC</w:t>
      </w:r>
      <w:r w:rsidRPr="007B2C7C">
        <w:rPr>
          <w:rFonts w:eastAsia="Malgun Gothic"/>
          <w:lang w:eastAsia="zh-CN"/>
        </w:rPr>
        <w:t xml:space="preserve"> + T</w:t>
      </w:r>
      <w:r w:rsidRPr="007B2C7C">
        <w:rPr>
          <w:rFonts w:eastAsia="Malgun Gothic"/>
          <w:vertAlign w:val="subscript"/>
          <w:lang w:eastAsia="zh-CN"/>
        </w:rPr>
        <w:t>RRC_delay</w:t>
      </w:r>
      <w:r w:rsidRPr="007B2C7C">
        <w:rPr>
          <w:rFonts w:eastAsia="Malgun Gothic"/>
          <w:lang w:eastAsia="en-GB"/>
        </w:rPr>
        <w:t>-T</w:t>
      </w:r>
      <w:r w:rsidRPr="007B2C7C">
        <w:rPr>
          <w:rFonts w:eastAsia="Malgun Gothic"/>
          <w:vertAlign w:val="subscript"/>
          <w:lang w:eastAsia="en-GB"/>
        </w:rPr>
        <w:t>HARQ</w:t>
      </w:r>
      <w:r w:rsidRPr="007B2C7C">
        <w:rPr>
          <w:rFonts w:eastAsia="Malgun Gothic"/>
          <w:lang w:eastAsia="zh-CN"/>
        </w:rPr>
        <w:t xml:space="preserve">), </w:t>
      </w:r>
      <w:r w:rsidRPr="007B2C7C">
        <w:rPr>
          <w:rFonts w:eastAsia="Malgun Gothic"/>
          <w:lang w:eastAsia="en-GB"/>
        </w:rPr>
        <w:t>where T</w:t>
      </w:r>
      <w:r w:rsidRPr="007B2C7C">
        <w:rPr>
          <w:rFonts w:eastAsia="Malgun Gothic"/>
          <w:vertAlign w:val="subscript"/>
          <w:lang w:eastAsia="zh-CN"/>
        </w:rPr>
        <w:t>uncertainty_MAC</w:t>
      </w:r>
      <w:r w:rsidRPr="007B2C7C">
        <w:rPr>
          <w:rFonts w:eastAsia="Malgun Gothic"/>
          <w:lang w:eastAsia="en-GB"/>
        </w:rPr>
        <w:t xml:space="preserve">=0 if </w:t>
      </w:r>
      <w:r w:rsidRPr="007B2C7C">
        <w:rPr>
          <w:rFonts w:eastAsia="Malgun Gothic"/>
          <w:lang w:eastAsia="zh-CN"/>
        </w:rPr>
        <w:t>UE receives the SCell activation command and TCI state activation commands at the same time.</w:t>
      </w:r>
    </w:p>
    <w:p w14:paraId="2B2BC101"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r>
      <w:r w:rsidRPr="007B2C7C">
        <w:rPr>
          <w:rFonts w:eastAsia="Malgun Gothic"/>
          <w:lang w:eastAsia="en-GB"/>
        </w:rPr>
        <w:t xml:space="preserve">If </w:t>
      </w:r>
      <w:r w:rsidRPr="007B2C7C">
        <w:rPr>
          <w:rFonts w:eastAsia="Malgun Gothic"/>
          <w:lang w:eastAsia="zh-CN"/>
        </w:rPr>
        <w:t>the PCell/PSCell and the</w:t>
      </w:r>
      <w:r w:rsidRPr="007B2C7C">
        <w:rPr>
          <w:rFonts w:eastAsia="Malgun Gothic"/>
          <w:lang w:eastAsia="en-GB"/>
        </w:rPr>
        <w:t xml:space="preserve"> target</w:t>
      </w:r>
      <w:r w:rsidRPr="007B2C7C">
        <w:rPr>
          <w:rFonts w:eastAsia="Malgun Gothic"/>
          <w:lang w:eastAsia="zh-CN"/>
        </w:rPr>
        <w:t xml:space="preserve"> SCell are</w:t>
      </w:r>
      <w:r w:rsidRPr="007B2C7C">
        <w:rPr>
          <w:rFonts w:eastAsia="Malgun Gothic" w:hint="eastAsia"/>
          <w:lang w:eastAsia="zh-TW"/>
        </w:rPr>
        <w:t xml:space="preserve"> </w:t>
      </w:r>
      <w:r w:rsidRPr="007B2C7C">
        <w:rPr>
          <w:rFonts w:eastAsia="Malgun Gothic"/>
          <w:lang w:eastAsia="zh-CN"/>
        </w:rPr>
        <w:t xml:space="preserve">configured </w:t>
      </w:r>
      <w:r w:rsidRPr="007B2C7C">
        <w:rPr>
          <w:rFonts w:eastAsia="Malgun Gothic"/>
          <w:color w:val="000000"/>
          <w:lang w:eastAsia="en-GB"/>
        </w:rPr>
        <w:t xml:space="preserve">as FR1-FR2-2 CA or if the </w:t>
      </w:r>
      <w:r w:rsidRPr="007B2C7C">
        <w:rPr>
          <w:rFonts w:eastAsia="Malgun Gothic"/>
          <w:lang w:eastAsia="zh-CN"/>
        </w:rPr>
        <w:t>PCell/PSCell and the</w:t>
      </w:r>
      <w:r w:rsidRPr="007B2C7C">
        <w:rPr>
          <w:rFonts w:eastAsia="Malgun Gothic"/>
          <w:lang w:eastAsia="en-GB"/>
        </w:rPr>
        <w:t xml:space="preserve"> target</w:t>
      </w:r>
      <w:r w:rsidRPr="007B2C7C">
        <w:rPr>
          <w:rFonts w:eastAsia="Malgun Gothic"/>
          <w:lang w:eastAsia="zh-CN"/>
        </w:rPr>
        <w:t xml:space="preserve"> SCell are</w:t>
      </w:r>
      <w:r w:rsidRPr="007B2C7C">
        <w:rPr>
          <w:rFonts w:eastAsia="Malgun Gothic"/>
          <w:color w:val="000000"/>
          <w:lang w:eastAsia="en-GB"/>
        </w:rPr>
        <w:t xml:space="preserve"> </w:t>
      </w:r>
      <w:r w:rsidRPr="007B2C7C">
        <w:rPr>
          <w:rFonts w:eastAsia="Malgun Gothic"/>
          <w:lang w:eastAsia="zh-CN"/>
        </w:rPr>
        <w:t>in a FR2-2 band pair with</w:t>
      </w:r>
      <w:r w:rsidRPr="007B2C7C">
        <w:rPr>
          <w:rFonts w:ascii="Tms Rmn" w:eastAsia="Malgun Gothic" w:hAnsi="Tms Rmn"/>
          <w:lang w:eastAsia="en-GB"/>
        </w:rPr>
        <w:t xml:space="preserve"> independent beam management,</w:t>
      </w:r>
      <w:r w:rsidRPr="007B2C7C">
        <w:rPr>
          <w:rFonts w:eastAsia="Malgun Gothic"/>
          <w:lang w:eastAsia="en-GB"/>
        </w:rPr>
        <w:t xml:space="preserve"> and the target SCell is unknown to UE and semi-persistent CSI-RS is used for CSI reporting, </w:t>
      </w:r>
      <w:r w:rsidRPr="007B2C7C">
        <w:rPr>
          <w:rFonts w:eastAsia="Calibri"/>
          <w:lang w:eastAsia="en-GB"/>
        </w:rPr>
        <w:t xml:space="preserve">provided that the side condition </w:t>
      </w:r>
      <w:r w:rsidRPr="007B2C7C">
        <w:rPr>
          <w:rFonts w:eastAsia="Malgun Gothic" w:cs="v4.2.0"/>
          <w:lang w:eastAsia="en-GB"/>
        </w:rPr>
        <w:t xml:space="preserve">Ês/Iot </w:t>
      </w:r>
      <w:r w:rsidRPr="007B2C7C">
        <w:rPr>
          <w:rFonts w:eastAsia="Malgun Gothic"/>
          <w:lang w:eastAsia="en-GB"/>
        </w:rPr>
        <w:t xml:space="preserve">≥ </w:t>
      </w:r>
      <w:r w:rsidRPr="007B2C7C">
        <w:rPr>
          <w:rFonts w:eastAsia="Malgun Gothic" w:cs="v4.2.0"/>
          <w:lang w:eastAsia="en-GB"/>
        </w:rPr>
        <w:t>-2dB is fulfilled,</w:t>
      </w:r>
      <w:r w:rsidRPr="007B2C7C">
        <w:rPr>
          <w:rFonts w:eastAsia="Malgun Gothic"/>
          <w:lang w:eastAsia="en-GB"/>
        </w:rPr>
        <w:t xml:space="preserve"> then T</w:t>
      </w:r>
      <w:r w:rsidRPr="007B2C7C">
        <w:rPr>
          <w:rFonts w:eastAsia="Malgun Gothic"/>
          <w:vertAlign w:val="subscript"/>
          <w:lang w:eastAsia="en-GB"/>
        </w:rPr>
        <w:t>activation_time_withCCA</w:t>
      </w:r>
      <w:r w:rsidRPr="007B2C7C">
        <w:rPr>
          <w:rFonts w:eastAsia="Malgun Gothic"/>
          <w:lang w:eastAsia="en-GB"/>
        </w:rPr>
        <w:t xml:space="preserve"> is:</w:t>
      </w:r>
    </w:p>
    <w:p w14:paraId="4897FE55"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6ms + T</w:t>
      </w:r>
      <w:r w:rsidRPr="007B2C7C">
        <w:rPr>
          <w:rFonts w:eastAsia="Malgun Gothic"/>
          <w:vertAlign w:val="subscript"/>
          <w:lang w:eastAsia="en-GB"/>
        </w:rPr>
        <w:t>FirstSSB_MAX</w:t>
      </w:r>
      <w:r w:rsidRPr="007B2C7C">
        <w:rPr>
          <w:rFonts w:eastAsia="Malgun Gothic"/>
          <w:lang w:eastAsia="en-GB"/>
        </w:rPr>
        <w:t xml:space="preserve"> + (23+</w:t>
      </w:r>
      <w:r w:rsidRPr="007B2C7C">
        <w:rPr>
          <w:rFonts w:eastAsia="Malgun Gothic"/>
          <w:lang w:eastAsia="zh-TW"/>
        </w:rPr>
        <w:t>N</w:t>
      </w:r>
      <w:r w:rsidRPr="007B2C7C">
        <w:rPr>
          <w:rFonts w:eastAsia="Malgun Gothic"/>
          <w:lang w:eastAsia="zh-CN"/>
        </w:rPr>
        <w:t>*L</w:t>
      </w:r>
      <w:r w:rsidRPr="007B2C7C">
        <w:rPr>
          <w:rFonts w:eastAsia="Malgun Gothic"/>
          <w:vertAlign w:val="subscript"/>
          <w:lang w:eastAsia="zh-CN"/>
        </w:rPr>
        <w:t>4,1</w:t>
      </w:r>
      <w:r w:rsidRPr="007B2C7C">
        <w:rPr>
          <w:rFonts w:eastAsia="Malgun Gothic"/>
          <w:lang w:eastAsia="en-GB"/>
        </w:rPr>
        <w:t>)*T</w:t>
      </w:r>
      <w:r w:rsidRPr="007B2C7C">
        <w:rPr>
          <w:rFonts w:eastAsia="Malgun Gothic"/>
          <w:vertAlign w:val="subscript"/>
          <w:lang w:eastAsia="en-GB"/>
        </w:rPr>
        <w:t>SMTC_MAX</w:t>
      </w:r>
      <w:r w:rsidRPr="007B2C7C">
        <w:rPr>
          <w:rFonts w:eastAsia="Malgun Gothic"/>
          <w:lang w:eastAsia="en-GB"/>
        </w:rPr>
        <w:t xml:space="preserve"> + (12+</w:t>
      </w:r>
      <w:r w:rsidRPr="007B2C7C">
        <w:rPr>
          <w:rFonts w:eastAsia="Malgun Gothic" w:hint="eastAsia"/>
          <w:lang w:eastAsia="zh-TW"/>
        </w:rPr>
        <w:t>N</w:t>
      </w:r>
      <w:r w:rsidRPr="007B2C7C">
        <w:rPr>
          <w:rFonts w:eastAsia="Malgun Gothic"/>
          <w:lang w:eastAsia="zh-CN"/>
        </w:rPr>
        <w:t xml:space="preserve"> *L</w:t>
      </w:r>
      <w:r w:rsidRPr="007B2C7C">
        <w:rPr>
          <w:rFonts w:eastAsia="Malgun Gothic"/>
          <w:vertAlign w:val="subscript"/>
          <w:lang w:eastAsia="zh-CN"/>
        </w:rPr>
        <w:t>4,2</w:t>
      </w:r>
      <w:r w:rsidRPr="007B2C7C">
        <w:rPr>
          <w:rFonts w:eastAsia="Malgun Gothic"/>
          <w:lang w:eastAsia="en-GB"/>
        </w:rPr>
        <w:t>)*T</w:t>
      </w:r>
      <w:r w:rsidRPr="007B2C7C">
        <w:rPr>
          <w:rFonts w:eastAsia="Malgun Gothic"/>
          <w:vertAlign w:val="subscript"/>
          <w:lang w:eastAsia="en-GB"/>
        </w:rPr>
        <w:t xml:space="preserve">rs  </w:t>
      </w:r>
      <w:r w:rsidRPr="007B2C7C">
        <w:rPr>
          <w:rFonts w:eastAsia="Malgun Gothic"/>
          <w:lang w:eastAsia="en-GB"/>
        </w:rPr>
        <w:t>+ T</w:t>
      </w:r>
      <w:r w:rsidRPr="007B2C7C">
        <w:rPr>
          <w:rFonts w:eastAsia="Malgun Gothic"/>
          <w:vertAlign w:val="subscript"/>
          <w:lang w:eastAsia="en-GB"/>
        </w:rPr>
        <w:t>L1-RSRP, measure</w:t>
      </w:r>
      <w:r w:rsidRPr="007B2C7C">
        <w:rPr>
          <w:rFonts w:eastAsia="Malgun Gothic"/>
          <w:lang w:eastAsia="en-GB"/>
        </w:rPr>
        <w:t xml:space="preserve"> + T</w:t>
      </w:r>
      <w:r w:rsidRPr="007B2C7C">
        <w:rPr>
          <w:rFonts w:eastAsia="Malgun Gothic"/>
          <w:vertAlign w:val="subscript"/>
          <w:lang w:eastAsia="en-GB"/>
        </w:rPr>
        <w:t xml:space="preserve">L1-RSRP, report  </w:t>
      </w:r>
      <w:r w:rsidRPr="007B2C7C">
        <w:rPr>
          <w:rFonts w:eastAsia="Malgun Gothic"/>
          <w:lang w:eastAsia="en-GB"/>
        </w:rPr>
        <w:t>+ T</w:t>
      </w:r>
      <w:r w:rsidRPr="007B2C7C">
        <w:rPr>
          <w:rFonts w:eastAsia="Malgun Gothic"/>
          <w:vertAlign w:val="subscript"/>
          <w:lang w:eastAsia="en-GB"/>
        </w:rPr>
        <w:t xml:space="preserve">HARQ </w:t>
      </w:r>
      <w:r w:rsidRPr="007B2C7C">
        <w:rPr>
          <w:rFonts w:eastAsia="Malgun Gothic"/>
          <w:lang w:eastAsia="en-GB"/>
        </w:rPr>
        <w:t>+ max(T</w:t>
      </w:r>
      <w:r w:rsidRPr="007B2C7C">
        <w:rPr>
          <w:rFonts w:eastAsia="Malgun Gothic"/>
          <w:vertAlign w:val="subscript"/>
          <w:lang w:eastAsia="en-GB"/>
        </w:rPr>
        <w:t>uncertainty_MAC</w:t>
      </w:r>
      <w:r w:rsidRPr="007B2C7C">
        <w:rPr>
          <w:rFonts w:eastAsia="Malgun Gothic"/>
          <w:lang w:eastAsia="en-GB"/>
        </w:rPr>
        <w:t xml:space="preserve"> + T</w:t>
      </w:r>
      <w:r w:rsidRPr="007B2C7C">
        <w:rPr>
          <w:rFonts w:eastAsia="Malgun Gothic"/>
          <w:vertAlign w:val="subscript"/>
          <w:lang w:eastAsia="en-GB"/>
        </w:rPr>
        <w:t xml:space="preserve">FineTiming </w:t>
      </w:r>
      <w:r w:rsidRPr="007B2C7C">
        <w:rPr>
          <w:rFonts w:eastAsia="Malgun Gothic"/>
          <w:lang w:eastAsia="en-GB"/>
        </w:rPr>
        <w:t>+ 2ms, T</w:t>
      </w:r>
      <w:r w:rsidRPr="007B2C7C">
        <w:rPr>
          <w:rFonts w:eastAsia="Malgun Gothic"/>
          <w:vertAlign w:val="subscript"/>
          <w:lang w:eastAsia="en-GB"/>
        </w:rPr>
        <w:t>uncertainty_SP</w:t>
      </w:r>
      <w:r w:rsidRPr="007B2C7C">
        <w:rPr>
          <w:rFonts w:eastAsia="Malgun Gothic"/>
          <w:lang w:eastAsia="en-GB"/>
        </w:rPr>
        <w:t>).</w:t>
      </w:r>
    </w:p>
    <w:p w14:paraId="0A04DAD9"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r>
      <w:r w:rsidRPr="007B2C7C">
        <w:rPr>
          <w:rFonts w:eastAsia="Malgun Gothic"/>
          <w:lang w:eastAsia="en-GB"/>
        </w:rPr>
        <w:t xml:space="preserve">If </w:t>
      </w:r>
      <w:r w:rsidRPr="007B2C7C">
        <w:rPr>
          <w:rFonts w:eastAsia="Malgun Gothic"/>
          <w:lang w:eastAsia="zh-CN"/>
        </w:rPr>
        <w:t>the PCell/PSCell and the</w:t>
      </w:r>
      <w:r w:rsidRPr="007B2C7C">
        <w:rPr>
          <w:rFonts w:eastAsia="Malgun Gothic"/>
          <w:lang w:eastAsia="en-GB"/>
        </w:rPr>
        <w:t xml:space="preserve"> target</w:t>
      </w:r>
      <w:r w:rsidRPr="007B2C7C">
        <w:rPr>
          <w:rFonts w:eastAsia="Malgun Gothic"/>
          <w:lang w:eastAsia="zh-CN"/>
        </w:rPr>
        <w:t xml:space="preserve"> SCell are configured </w:t>
      </w:r>
      <w:r w:rsidRPr="007B2C7C">
        <w:rPr>
          <w:rFonts w:eastAsia="Malgun Gothic"/>
          <w:color w:val="000000"/>
          <w:lang w:eastAsia="en-GB"/>
        </w:rPr>
        <w:t xml:space="preserve">as FR1-FR2-2 CA or if the </w:t>
      </w:r>
      <w:r w:rsidRPr="007B2C7C">
        <w:rPr>
          <w:rFonts w:eastAsia="Malgun Gothic"/>
          <w:lang w:eastAsia="zh-CN"/>
        </w:rPr>
        <w:t>PCell/PSCell and the</w:t>
      </w:r>
      <w:r w:rsidRPr="007B2C7C">
        <w:rPr>
          <w:rFonts w:eastAsia="Malgun Gothic"/>
          <w:lang w:eastAsia="en-GB"/>
        </w:rPr>
        <w:t xml:space="preserve"> target</w:t>
      </w:r>
      <w:r w:rsidRPr="007B2C7C">
        <w:rPr>
          <w:rFonts w:eastAsia="Malgun Gothic"/>
          <w:lang w:eastAsia="zh-CN"/>
        </w:rPr>
        <w:t xml:space="preserve"> SCell are</w:t>
      </w:r>
      <w:r w:rsidRPr="007B2C7C">
        <w:rPr>
          <w:rFonts w:eastAsia="Malgun Gothic"/>
          <w:color w:val="000000"/>
          <w:lang w:eastAsia="en-GB"/>
        </w:rPr>
        <w:t xml:space="preserve"> </w:t>
      </w:r>
      <w:r w:rsidRPr="007B2C7C">
        <w:rPr>
          <w:rFonts w:eastAsia="Malgun Gothic"/>
          <w:lang w:eastAsia="zh-CN"/>
        </w:rPr>
        <w:t>in a FR2-2 band pair with</w:t>
      </w:r>
      <w:r w:rsidRPr="007B2C7C">
        <w:rPr>
          <w:rFonts w:ascii="Tms Rmn" w:eastAsia="Malgun Gothic" w:hAnsi="Tms Rmn"/>
          <w:lang w:eastAsia="en-GB"/>
        </w:rPr>
        <w:t xml:space="preserve"> independent beam management,</w:t>
      </w:r>
      <w:r w:rsidRPr="007B2C7C">
        <w:rPr>
          <w:rFonts w:eastAsia="Malgun Gothic"/>
          <w:lang w:eastAsia="en-GB"/>
        </w:rPr>
        <w:t xml:space="preserve"> and the target SCell is unknown to UE and periodic CSI-RS is used for CSI reporting, </w:t>
      </w:r>
      <w:r w:rsidRPr="007B2C7C">
        <w:rPr>
          <w:rFonts w:eastAsia="Calibri"/>
          <w:lang w:eastAsia="en-GB"/>
        </w:rPr>
        <w:t xml:space="preserve">provided that the side condition </w:t>
      </w:r>
      <w:r w:rsidRPr="007B2C7C">
        <w:rPr>
          <w:rFonts w:eastAsia="Malgun Gothic" w:cs="v4.2.0"/>
          <w:lang w:eastAsia="en-GB"/>
        </w:rPr>
        <w:t xml:space="preserve">Ês/Iot </w:t>
      </w:r>
      <w:r w:rsidRPr="007B2C7C">
        <w:rPr>
          <w:rFonts w:eastAsia="Malgun Gothic"/>
          <w:lang w:eastAsia="en-GB"/>
        </w:rPr>
        <w:t xml:space="preserve">≥ </w:t>
      </w:r>
      <w:r w:rsidRPr="007B2C7C">
        <w:rPr>
          <w:rFonts w:eastAsia="Malgun Gothic" w:cs="v4.2.0"/>
          <w:lang w:eastAsia="en-GB"/>
        </w:rPr>
        <w:t>-2dB is fulfilled,</w:t>
      </w:r>
      <w:r w:rsidRPr="007B2C7C">
        <w:rPr>
          <w:rFonts w:eastAsia="Malgun Gothic"/>
          <w:lang w:eastAsia="en-GB"/>
        </w:rPr>
        <w:t xml:space="preserve"> then T</w:t>
      </w:r>
      <w:r w:rsidRPr="007B2C7C">
        <w:rPr>
          <w:rFonts w:eastAsia="Malgun Gothic"/>
          <w:vertAlign w:val="subscript"/>
          <w:lang w:eastAsia="en-GB"/>
        </w:rPr>
        <w:t>activation_time_withCCA</w:t>
      </w:r>
      <w:r w:rsidRPr="007B2C7C">
        <w:rPr>
          <w:rFonts w:eastAsia="Malgun Gothic"/>
          <w:lang w:eastAsia="en-GB"/>
        </w:rPr>
        <w:t xml:space="preserve"> is:</w:t>
      </w:r>
    </w:p>
    <w:p w14:paraId="774C73BF"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val="it-IT" w:eastAsia="en-GB"/>
        </w:rPr>
        <w:t>-</w:t>
      </w:r>
      <w:r w:rsidRPr="007B2C7C">
        <w:rPr>
          <w:rFonts w:eastAsia="Malgun Gothic"/>
          <w:lang w:val="it-IT" w:eastAsia="en-GB"/>
        </w:rPr>
        <w:tab/>
        <w:t>3ms + T</w:t>
      </w:r>
      <w:r w:rsidRPr="007B2C7C">
        <w:rPr>
          <w:rFonts w:eastAsia="Malgun Gothic"/>
          <w:vertAlign w:val="subscript"/>
          <w:lang w:val="it-IT" w:eastAsia="en-GB"/>
        </w:rPr>
        <w:t xml:space="preserve">FirstSSB_MAX </w:t>
      </w:r>
      <w:r w:rsidRPr="007B2C7C">
        <w:rPr>
          <w:rFonts w:eastAsia="Malgun Gothic"/>
          <w:lang w:val="it-IT" w:eastAsia="en-GB"/>
        </w:rPr>
        <w:t>+ (23</w:t>
      </w:r>
      <w:r w:rsidRPr="007B2C7C">
        <w:rPr>
          <w:rFonts w:eastAsia="Malgun Gothic"/>
          <w:lang w:eastAsia="en-GB"/>
        </w:rPr>
        <w:t>+</w:t>
      </w:r>
      <w:r w:rsidRPr="007B2C7C">
        <w:rPr>
          <w:rFonts w:eastAsia="Malgun Gothic" w:hint="eastAsia"/>
          <w:lang w:eastAsia="zh-TW"/>
        </w:rPr>
        <w:t>N</w:t>
      </w:r>
      <w:r w:rsidRPr="007B2C7C">
        <w:rPr>
          <w:rFonts w:eastAsia="Malgun Gothic"/>
          <w:lang w:eastAsia="zh-CN"/>
        </w:rPr>
        <w:t>*L</w:t>
      </w:r>
      <w:r w:rsidRPr="007B2C7C">
        <w:rPr>
          <w:rFonts w:eastAsia="Malgun Gothic"/>
          <w:vertAlign w:val="subscript"/>
          <w:lang w:eastAsia="zh-CN"/>
        </w:rPr>
        <w:t>5,1</w:t>
      </w:r>
      <w:r w:rsidRPr="007B2C7C">
        <w:rPr>
          <w:rFonts w:eastAsia="Malgun Gothic"/>
          <w:lang w:val="it-IT" w:eastAsia="en-GB"/>
        </w:rPr>
        <w:t>)*T</w:t>
      </w:r>
      <w:r w:rsidRPr="007B2C7C">
        <w:rPr>
          <w:rFonts w:eastAsia="Malgun Gothic"/>
          <w:vertAlign w:val="subscript"/>
          <w:lang w:val="it-IT" w:eastAsia="en-GB"/>
        </w:rPr>
        <w:t xml:space="preserve">SMTC_MAX </w:t>
      </w:r>
      <w:r w:rsidRPr="007B2C7C">
        <w:rPr>
          <w:rFonts w:eastAsia="Malgun Gothic"/>
          <w:lang w:val="it-IT" w:eastAsia="en-GB"/>
        </w:rPr>
        <w:t>+ (</w:t>
      </w:r>
      <w:r w:rsidRPr="007B2C7C">
        <w:rPr>
          <w:rFonts w:eastAsia="Malgun Gothic"/>
          <w:lang w:val="it-IT" w:eastAsia="zh-CN"/>
        </w:rPr>
        <w:t>12</w:t>
      </w:r>
      <w:r w:rsidRPr="007B2C7C">
        <w:rPr>
          <w:rFonts w:eastAsia="Malgun Gothic"/>
          <w:lang w:eastAsia="en-GB"/>
        </w:rPr>
        <w:t>+</w:t>
      </w:r>
      <w:r w:rsidRPr="007B2C7C">
        <w:rPr>
          <w:rFonts w:eastAsia="Malgun Gothic" w:hint="eastAsia"/>
          <w:lang w:eastAsia="zh-TW"/>
        </w:rPr>
        <w:t>N</w:t>
      </w:r>
      <w:r w:rsidRPr="007B2C7C">
        <w:rPr>
          <w:rFonts w:eastAsia="Malgun Gothic"/>
          <w:lang w:eastAsia="zh-CN"/>
        </w:rPr>
        <w:t xml:space="preserve"> *L</w:t>
      </w:r>
      <w:r w:rsidRPr="007B2C7C">
        <w:rPr>
          <w:rFonts w:eastAsia="Malgun Gothic"/>
          <w:vertAlign w:val="subscript"/>
          <w:lang w:eastAsia="zh-CN"/>
        </w:rPr>
        <w:t>5,2</w:t>
      </w:r>
      <w:r w:rsidRPr="007B2C7C">
        <w:rPr>
          <w:rFonts w:eastAsia="Malgun Gothic"/>
          <w:lang w:val="it-IT" w:eastAsia="zh-CN"/>
        </w:rPr>
        <w:t>)*T</w:t>
      </w:r>
      <w:r w:rsidRPr="007B2C7C">
        <w:rPr>
          <w:rFonts w:eastAsia="Malgun Gothic"/>
          <w:vertAlign w:val="subscript"/>
          <w:lang w:val="it-IT" w:eastAsia="zh-CN"/>
        </w:rPr>
        <w:t>rs</w:t>
      </w:r>
      <w:r w:rsidRPr="007B2C7C">
        <w:rPr>
          <w:rFonts w:eastAsia="Malgun Gothic"/>
          <w:lang w:val="it-IT" w:eastAsia="zh-CN"/>
        </w:rPr>
        <w:t xml:space="preserve"> +</w:t>
      </w:r>
      <w:r w:rsidRPr="007B2C7C">
        <w:rPr>
          <w:rFonts w:eastAsia="Malgun Gothic"/>
          <w:lang w:val="it-IT" w:eastAsia="en-GB"/>
        </w:rPr>
        <w:t xml:space="preserve"> T</w:t>
      </w:r>
      <w:r w:rsidRPr="007B2C7C">
        <w:rPr>
          <w:rFonts w:eastAsia="Malgun Gothic"/>
          <w:vertAlign w:val="subscript"/>
          <w:lang w:val="it-IT" w:eastAsia="en-GB"/>
        </w:rPr>
        <w:t>L1-RSRP, measure</w:t>
      </w:r>
      <w:r w:rsidRPr="007B2C7C">
        <w:rPr>
          <w:rFonts w:eastAsia="Malgun Gothic"/>
          <w:lang w:val="it-IT" w:eastAsia="zh-CN"/>
        </w:rPr>
        <w:t xml:space="preserve"> + </w:t>
      </w:r>
      <w:r w:rsidRPr="007B2C7C">
        <w:rPr>
          <w:rFonts w:eastAsia="Malgun Gothic"/>
          <w:lang w:val="it-IT" w:eastAsia="en-GB"/>
        </w:rPr>
        <w:t>T</w:t>
      </w:r>
      <w:r w:rsidRPr="007B2C7C">
        <w:rPr>
          <w:rFonts w:eastAsia="Malgun Gothic"/>
          <w:vertAlign w:val="subscript"/>
          <w:lang w:val="it-IT" w:eastAsia="en-GB"/>
        </w:rPr>
        <w:t>L1-RSRP, report</w:t>
      </w:r>
      <w:r w:rsidRPr="007B2C7C">
        <w:rPr>
          <w:rFonts w:eastAsia="Malgun Gothic"/>
          <w:lang w:val="it-IT" w:eastAsia="en-GB"/>
        </w:rPr>
        <w:t xml:space="preserve"> </w:t>
      </w:r>
      <w:r w:rsidRPr="007B2C7C">
        <w:rPr>
          <w:rFonts w:eastAsia="Malgun Gothic"/>
          <w:lang w:val="it-IT" w:eastAsia="zh-CN"/>
        </w:rPr>
        <w:t xml:space="preserve">+ </w:t>
      </w:r>
      <w:r w:rsidRPr="007B2C7C">
        <w:rPr>
          <w:rFonts w:eastAsia="Malgun Gothic" w:hint="eastAsia"/>
          <w:lang w:val="it-IT" w:eastAsia="zh-CN"/>
        </w:rPr>
        <w:t>max</w:t>
      </w:r>
      <w:r w:rsidRPr="007B2C7C">
        <w:rPr>
          <w:rFonts w:eastAsia="Malgun Gothic"/>
          <w:lang w:val="it-IT" w:eastAsia="en-GB"/>
        </w:rPr>
        <w:t xml:space="preserve"> {(T</w:t>
      </w:r>
      <w:r w:rsidRPr="007B2C7C">
        <w:rPr>
          <w:rFonts w:eastAsia="Malgun Gothic"/>
          <w:vertAlign w:val="subscript"/>
          <w:lang w:val="it-IT" w:eastAsia="en-GB"/>
        </w:rPr>
        <w:t>HARQ</w:t>
      </w:r>
      <w:r w:rsidRPr="007B2C7C">
        <w:rPr>
          <w:rFonts w:eastAsia="Malgun Gothic"/>
          <w:lang w:val="it-IT" w:eastAsia="en-GB"/>
        </w:rPr>
        <w:t xml:space="preserve"> + T</w:t>
      </w:r>
      <w:r w:rsidRPr="007B2C7C">
        <w:rPr>
          <w:rFonts w:eastAsia="Malgun Gothic"/>
          <w:vertAlign w:val="subscript"/>
          <w:lang w:val="it-IT" w:eastAsia="zh-CN"/>
        </w:rPr>
        <w:t>uncertainty_MAC</w:t>
      </w:r>
      <w:r w:rsidRPr="007B2C7C">
        <w:rPr>
          <w:rFonts w:eastAsia="Malgun Gothic"/>
          <w:lang w:val="it-IT" w:eastAsia="en-GB"/>
        </w:rPr>
        <w:t xml:space="preserve"> + 5ms +</w:t>
      </w:r>
      <w:r w:rsidRPr="007B2C7C">
        <w:rPr>
          <w:rFonts w:eastAsia="Malgun Gothic"/>
          <w:lang w:val="it-IT" w:eastAsia="zh-CN"/>
        </w:rPr>
        <w:t xml:space="preserve"> </w:t>
      </w:r>
      <w:r w:rsidRPr="007B2C7C">
        <w:rPr>
          <w:rFonts w:eastAsia="Malgun Gothic"/>
          <w:lang w:val="it-IT" w:eastAsia="en-GB"/>
        </w:rPr>
        <w:t>T</w:t>
      </w:r>
      <w:r w:rsidRPr="007B2C7C">
        <w:rPr>
          <w:rFonts w:eastAsia="Malgun Gothic"/>
          <w:vertAlign w:val="subscript"/>
          <w:lang w:val="it-IT" w:eastAsia="en-GB"/>
        </w:rPr>
        <w:t>FineTiming</w:t>
      </w:r>
      <w:r w:rsidRPr="007B2C7C">
        <w:rPr>
          <w:rFonts w:eastAsia="Malgun Gothic"/>
          <w:lang w:val="it-IT" w:eastAsia="en-GB"/>
        </w:rPr>
        <w:t>), (T</w:t>
      </w:r>
      <w:r w:rsidRPr="007B2C7C">
        <w:rPr>
          <w:rFonts w:eastAsia="Malgun Gothic"/>
          <w:vertAlign w:val="subscript"/>
          <w:lang w:val="it-IT" w:eastAsia="zh-CN"/>
        </w:rPr>
        <w:t>uncertainty_RRC</w:t>
      </w:r>
      <w:r w:rsidRPr="007B2C7C">
        <w:rPr>
          <w:rFonts w:eastAsia="Malgun Gothic"/>
          <w:lang w:val="it-IT" w:eastAsia="en-GB"/>
        </w:rPr>
        <w:t xml:space="preserve"> + T</w:t>
      </w:r>
      <w:r w:rsidRPr="007B2C7C">
        <w:rPr>
          <w:rFonts w:eastAsia="Malgun Gothic"/>
          <w:vertAlign w:val="subscript"/>
          <w:lang w:val="it-IT" w:eastAsia="en-GB"/>
        </w:rPr>
        <w:t>RRC_delay</w:t>
      </w:r>
      <w:r w:rsidRPr="007B2C7C">
        <w:rPr>
          <w:rFonts w:eastAsia="Malgun Gothic"/>
          <w:lang w:val="it-IT" w:eastAsia="en-GB"/>
        </w:rPr>
        <w:t>)}.</w:t>
      </w:r>
    </w:p>
    <w:p w14:paraId="4B015A13"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Where,</w:t>
      </w:r>
    </w:p>
    <w:p w14:paraId="0DE97621"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T</w:t>
      </w:r>
      <w:r w:rsidRPr="007B2C7C">
        <w:rPr>
          <w:vertAlign w:val="subscript"/>
          <w:lang w:eastAsia="zh-CN"/>
        </w:rPr>
        <w:t>SMTC_MAX</w:t>
      </w:r>
      <w:r w:rsidRPr="007B2C7C">
        <w:rPr>
          <w:lang w:eastAsia="zh-CN"/>
        </w:rPr>
        <w:t>:</w:t>
      </w:r>
    </w:p>
    <w:p w14:paraId="506580B1"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In case of intra-band SCell activation, T</w:t>
      </w:r>
      <w:r w:rsidRPr="007B2C7C">
        <w:rPr>
          <w:vertAlign w:val="subscript"/>
          <w:lang w:eastAsia="zh-CN"/>
        </w:rPr>
        <w:t>SMTC_MAX</w:t>
      </w:r>
      <w:r w:rsidRPr="007B2C7C">
        <w:rPr>
          <w:lang w:eastAsia="zh-CN"/>
        </w:rPr>
        <w:t xml:space="preserve"> is the longest SMTC periodicity between active serving cells and SCell being activated </w:t>
      </w:r>
      <w:r w:rsidRPr="007B2C7C">
        <w:rPr>
          <w:rFonts w:eastAsia="MS Mincho"/>
          <w:lang w:eastAsia="en-GB"/>
        </w:rPr>
        <w:t xml:space="preserve">provided </w:t>
      </w:r>
      <w:r w:rsidRPr="007B2C7C">
        <w:rPr>
          <w:lang w:eastAsia="zh-CN"/>
        </w:rPr>
        <w:t xml:space="preserve">the cell specific reference signals from the active serving cells and the SCells being activated or released are available in the same slot; </w:t>
      </w:r>
    </w:p>
    <w:p w14:paraId="6106E2B0"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en-GB"/>
        </w:rPr>
        <w:tab/>
      </w:r>
      <w:r w:rsidRPr="007B2C7C">
        <w:rPr>
          <w:lang w:eastAsia="zh-CN"/>
        </w:rPr>
        <w:t>In case of inter-band SCell activation, T</w:t>
      </w:r>
      <w:r w:rsidRPr="007B2C7C">
        <w:rPr>
          <w:vertAlign w:val="subscript"/>
          <w:lang w:eastAsia="zh-CN"/>
        </w:rPr>
        <w:t xml:space="preserve">SMTC_MAX </w:t>
      </w:r>
      <w:r w:rsidRPr="007B2C7C">
        <w:rPr>
          <w:lang w:eastAsia="zh-CN"/>
        </w:rPr>
        <w:t>is the SMTC periodicity of SCell being activated;</w:t>
      </w:r>
    </w:p>
    <w:p w14:paraId="6033525A"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T</w:t>
      </w:r>
      <w:r w:rsidRPr="007B2C7C">
        <w:rPr>
          <w:vertAlign w:val="subscript"/>
          <w:lang w:eastAsia="zh-CN"/>
        </w:rPr>
        <w:t>SMTC_MAX</w:t>
      </w:r>
      <w:r w:rsidRPr="007B2C7C">
        <w:rPr>
          <w:lang w:eastAsia="zh-CN"/>
        </w:rPr>
        <w:t xml:space="preserve"> is bounded to a minimum value of 10ms.</w:t>
      </w:r>
    </w:p>
    <w:p w14:paraId="2BEB2D6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T</w:t>
      </w:r>
      <w:r w:rsidRPr="007B2C7C">
        <w:rPr>
          <w:vertAlign w:val="subscript"/>
          <w:lang w:eastAsia="zh-CN"/>
        </w:rPr>
        <w:t>rs</w:t>
      </w:r>
      <w:r w:rsidRPr="007B2C7C">
        <w:rPr>
          <w:lang w:eastAsia="zh-CN"/>
        </w:rPr>
        <w:t xml:space="preserve"> is the SMTC periodicity of the SCell being activated if the UE has been provided with an SMTC configuration for the SCell in SCell addition message, otherwise T</w:t>
      </w:r>
      <w:r w:rsidRPr="007B2C7C">
        <w:rPr>
          <w:vertAlign w:val="subscript"/>
          <w:lang w:eastAsia="zh-CN"/>
        </w:rPr>
        <w:t>rs</w:t>
      </w:r>
      <w:r w:rsidRPr="007B2C7C">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7B2C7C">
        <w:rPr>
          <w:vertAlign w:val="subscript"/>
          <w:lang w:eastAsia="zh-CN"/>
        </w:rPr>
        <w:t>rs</w:t>
      </w:r>
      <w:r w:rsidRPr="007B2C7C">
        <w:rPr>
          <w:lang w:eastAsia="zh-CN"/>
        </w:rPr>
        <w:t xml:space="preserve"> is applied with T</w:t>
      </w:r>
      <w:r w:rsidRPr="007B2C7C">
        <w:rPr>
          <w:vertAlign w:val="subscript"/>
          <w:lang w:eastAsia="zh-CN"/>
        </w:rPr>
        <w:t>rs</w:t>
      </w:r>
      <w:r w:rsidRPr="007B2C7C">
        <w:rPr>
          <w:lang w:eastAsia="zh-CN"/>
        </w:rPr>
        <w:t xml:space="preserve"> = 5ms assuming the SSB transmission periodicity is 5ms. There are no requirements if the SSB transmission periodicity is not 5ms</w:t>
      </w:r>
    </w:p>
    <w:p w14:paraId="783A6332"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T</w:t>
      </w:r>
      <w:r w:rsidRPr="007B2C7C">
        <w:rPr>
          <w:vertAlign w:val="subscript"/>
          <w:lang w:eastAsia="zh-CN"/>
        </w:rPr>
        <w:t>FirstSSB</w:t>
      </w:r>
      <w:r w:rsidRPr="007B2C7C">
        <w:rPr>
          <w:lang w:eastAsia="zh-CN"/>
        </w:rPr>
        <w:t>: is the time to the end of the first complete configured SSB burst indicated by the SMTC after slot n + (T</w:t>
      </w:r>
      <w:r w:rsidRPr="007B2C7C">
        <w:rPr>
          <w:vertAlign w:val="subscript"/>
          <w:lang w:eastAsia="zh-CN"/>
        </w:rPr>
        <w:t>HARQ</w:t>
      </w:r>
      <w:r w:rsidRPr="007B2C7C">
        <w:rPr>
          <w:lang w:eastAsia="zh-CN"/>
        </w:rPr>
        <w:t>+3ms)/</w:t>
      </w:r>
      <w:r w:rsidRPr="007B2C7C">
        <w:rPr>
          <w:i/>
          <w:iCs/>
          <w:lang w:eastAsia="en-GB"/>
        </w:rPr>
        <w:t>NR_slot_length</w:t>
      </w:r>
    </w:p>
    <w:p w14:paraId="72FC62A2"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zh-CN"/>
        </w:rPr>
        <w:tab/>
        <w:t>T</w:t>
      </w:r>
      <w:r w:rsidRPr="007B2C7C">
        <w:rPr>
          <w:rFonts w:eastAsia="Malgun Gothic"/>
          <w:vertAlign w:val="subscript"/>
          <w:lang w:eastAsia="zh-CN"/>
        </w:rPr>
        <w:t>FirstSSB_MAX</w:t>
      </w:r>
      <w:r w:rsidRPr="007B2C7C">
        <w:rPr>
          <w:rFonts w:eastAsia="Malgun Gothic"/>
          <w:lang w:eastAsia="zh-CN"/>
        </w:rPr>
        <w:t>: is the time to the end of first complete configured SSB burst indicated by the SMTC after slot n + (T</w:t>
      </w:r>
      <w:r w:rsidRPr="007B2C7C">
        <w:rPr>
          <w:rFonts w:eastAsia="Malgun Gothic"/>
          <w:vertAlign w:val="subscript"/>
          <w:lang w:eastAsia="zh-CN"/>
        </w:rPr>
        <w:t>HARQ</w:t>
      </w:r>
      <w:r w:rsidRPr="007B2C7C">
        <w:rPr>
          <w:rFonts w:eastAsia="Malgun Gothic"/>
          <w:lang w:eastAsia="zh-CN"/>
        </w:rPr>
        <w:t>+3ms)/</w:t>
      </w:r>
      <w:r w:rsidRPr="007B2C7C">
        <w:rPr>
          <w:rFonts w:eastAsia="Malgun Gothic"/>
          <w:i/>
          <w:iCs/>
          <w:lang w:eastAsia="en-GB"/>
        </w:rPr>
        <w:t>NR_slot_length</w:t>
      </w:r>
      <w:r w:rsidRPr="007B2C7C">
        <w:rPr>
          <w:rFonts w:eastAsia="Malgun Gothic"/>
          <w:lang w:eastAsia="zh-CN"/>
        </w:rPr>
        <w:t xml:space="preserve"> when all active serving cells and SCells being activated or released have configured SSB bursts in the same slot for intra-band scenario. In case of inter-band SCell activation, T</w:t>
      </w:r>
      <w:r w:rsidRPr="007B2C7C">
        <w:rPr>
          <w:rFonts w:eastAsia="Malgun Gothic"/>
          <w:vertAlign w:val="subscript"/>
          <w:lang w:eastAsia="zh-CN"/>
        </w:rPr>
        <w:t>FirstSSB_MAX</w:t>
      </w:r>
      <w:r w:rsidRPr="007B2C7C">
        <w:rPr>
          <w:rFonts w:eastAsia="Malgun Gothic"/>
          <w:lang w:eastAsia="zh-CN"/>
        </w:rPr>
        <w:t xml:space="preserve"> is the time to the end of the first complete configured SSB burst of the SCell being activated. In FR2</w:t>
      </w:r>
      <w:r w:rsidRPr="007B2C7C">
        <w:rPr>
          <w:rFonts w:eastAsia="Malgun Gothic" w:hint="eastAsia"/>
          <w:lang w:eastAsia="zh-TW"/>
        </w:rPr>
        <w:t>-2</w:t>
      </w:r>
      <w:r w:rsidRPr="007B2C7C">
        <w:rPr>
          <w:rFonts w:eastAsia="Malgun Gothic"/>
          <w:lang w:eastAsia="zh-CN"/>
        </w:rPr>
        <w:t>, the occasion when all active serving cells and SCells being activated or released are transmitting SSB bursts in the same slot.</w:t>
      </w:r>
    </w:p>
    <w:p w14:paraId="5760C93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L</w:t>
      </w:r>
      <w:r w:rsidRPr="007B2C7C">
        <w:rPr>
          <w:vertAlign w:val="subscript"/>
          <w:lang w:eastAsia="zh-CN"/>
        </w:rPr>
        <w:t xml:space="preserve">1 </w:t>
      </w:r>
      <w:r w:rsidRPr="007B2C7C">
        <w:rPr>
          <w:lang w:eastAsia="zh-CN"/>
        </w:rPr>
        <w:t>(L</w:t>
      </w:r>
      <w:r w:rsidRPr="007B2C7C">
        <w:rPr>
          <w:vertAlign w:val="subscript"/>
          <w:lang w:eastAsia="zh-CN"/>
        </w:rPr>
        <w:t xml:space="preserve">1 </w:t>
      </w:r>
      <w:r w:rsidRPr="007B2C7C">
        <w:rPr>
          <w:lang w:eastAsia="zh-CN"/>
        </w:rPr>
        <w:t>≤ L</w:t>
      </w:r>
      <w:r w:rsidRPr="007B2C7C">
        <w:rPr>
          <w:vertAlign w:val="subscript"/>
          <w:lang w:eastAsia="zh-CN"/>
        </w:rPr>
        <w:t>1,max</w:t>
      </w:r>
      <w:r w:rsidRPr="007B2C7C">
        <w:rPr>
          <w:lang w:eastAsia="zh-CN"/>
        </w:rPr>
        <w:t>) is the number of configured SMTC occasions not available at the UE. L</w:t>
      </w:r>
      <w:r w:rsidRPr="007B2C7C">
        <w:rPr>
          <w:vertAlign w:val="subscript"/>
          <w:lang w:eastAsia="zh-CN"/>
        </w:rPr>
        <w:t xml:space="preserve">1,max </w:t>
      </w:r>
      <w:r w:rsidRPr="007B2C7C">
        <w:rPr>
          <w:lang w:eastAsia="zh-CN"/>
        </w:rPr>
        <w:t>= 2 if T</w:t>
      </w:r>
      <w:r w:rsidRPr="007B2C7C">
        <w:rPr>
          <w:vertAlign w:val="subscript"/>
          <w:lang w:eastAsia="zh-CN"/>
        </w:rPr>
        <w:t xml:space="preserve">rs </w:t>
      </w:r>
      <w:r w:rsidRPr="007B2C7C">
        <w:rPr>
          <w:lang w:eastAsia="zh-CN"/>
        </w:rPr>
        <w:t>≤ 40 ms; otherwise L</w:t>
      </w:r>
      <w:r w:rsidRPr="007B2C7C">
        <w:rPr>
          <w:vertAlign w:val="subscript"/>
          <w:lang w:eastAsia="zh-CN"/>
        </w:rPr>
        <w:t xml:space="preserve">1,max </w:t>
      </w:r>
      <w:r w:rsidRPr="007B2C7C">
        <w:rPr>
          <w:lang w:eastAsia="zh-CN"/>
        </w:rPr>
        <w:t>= 1.</w:t>
      </w:r>
    </w:p>
    <w:p w14:paraId="371490F6"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lastRenderedPageBreak/>
        <w:tab/>
        <w:t>L</w:t>
      </w:r>
      <w:r w:rsidRPr="007B2C7C">
        <w:rPr>
          <w:vertAlign w:val="subscript"/>
          <w:lang w:eastAsia="zh-CN"/>
        </w:rPr>
        <w:t>2,1</w:t>
      </w:r>
      <w:r w:rsidRPr="007B2C7C">
        <w:rPr>
          <w:lang w:eastAsia="zh-CN"/>
        </w:rPr>
        <w:t xml:space="preserve"> (L</w:t>
      </w:r>
      <w:r w:rsidRPr="007B2C7C">
        <w:rPr>
          <w:vertAlign w:val="subscript"/>
          <w:lang w:eastAsia="zh-CN"/>
        </w:rPr>
        <w:t xml:space="preserve">2,1 </w:t>
      </w:r>
      <w:r w:rsidRPr="007B2C7C">
        <w:rPr>
          <w:lang w:eastAsia="zh-CN"/>
        </w:rPr>
        <w:t>≤ L</w:t>
      </w:r>
      <w:r w:rsidRPr="007B2C7C">
        <w:rPr>
          <w:vertAlign w:val="subscript"/>
          <w:lang w:eastAsia="zh-CN"/>
        </w:rPr>
        <w:t>2,1,max</w:t>
      </w:r>
      <w:r w:rsidRPr="007B2C7C">
        <w:rPr>
          <w:lang w:eastAsia="zh-CN"/>
        </w:rPr>
        <w:t>) and L</w:t>
      </w:r>
      <w:r w:rsidRPr="007B2C7C">
        <w:rPr>
          <w:vertAlign w:val="subscript"/>
          <w:lang w:eastAsia="zh-CN"/>
        </w:rPr>
        <w:t xml:space="preserve">3,1 </w:t>
      </w:r>
      <w:r w:rsidRPr="007B2C7C">
        <w:rPr>
          <w:lang w:eastAsia="zh-CN"/>
        </w:rPr>
        <w:t>(L</w:t>
      </w:r>
      <w:r w:rsidRPr="007B2C7C">
        <w:rPr>
          <w:vertAlign w:val="subscript"/>
          <w:lang w:eastAsia="zh-CN"/>
        </w:rPr>
        <w:t xml:space="preserve">3,1 </w:t>
      </w:r>
      <w:r w:rsidRPr="007B2C7C">
        <w:rPr>
          <w:lang w:eastAsia="zh-CN"/>
        </w:rPr>
        <w:t>≤ L</w:t>
      </w:r>
      <w:r w:rsidRPr="007B2C7C">
        <w:rPr>
          <w:vertAlign w:val="subscript"/>
          <w:lang w:eastAsia="zh-CN"/>
        </w:rPr>
        <w:t>3,1,max</w:t>
      </w:r>
      <w:r w:rsidRPr="007B2C7C">
        <w:rPr>
          <w:lang w:eastAsia="zh-CN"/>
        </w:rPr>
        <w:t>) are the numbers of configured SMTC occasions not available at the UE, for a known and unknown SCell activation respectively,</w:t>
      </w:r>
    </w:p>
    <w:p w14:paraId="2B09ED82"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ab/>
        <w:t>in the SCell being activated, for inter-band scenario, or</w:t>
      </w:r>
    </w:p>
    <w:p w14:paraId="36E95A49"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ab/>
        <w:t>in any of the SCells already activated or being activated provided their cell specific reference signals are configured in the same slot, for intra-band scenario</w:t>
      </w:r>
    </w:p>
    <w:p w14:paraId="313975F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and L</w:t>
      </w:r>
      <w:r w:rsidRPr="007B2C7C">
        <w:rPr>
          <w:vertAlign w:val="subscript"/>
          <w:lang w:eastAsia="zh-CN"/>
        </w:rPr>
        <w:t xml:space="preserve">2,1,max </w:t>
      </w:r>
      <w:r w:rsidRPr="007B2C7C">
        <w:rPr>
          <w:lang w:eastAsia="zh-CN"/>
        </w:rPr>
        <w:t>= 2 if T</w:t>
      </w:r>
      <w:r w:rsidRPr="007B2C7C">
        <w:rPr>
          <w:vertAlign w:val="subscript"/>
          <w:lang w:eastAsia="zh-CN"/>
        </w:rPr>
        <w:t xml:space="preserve">SMTC_MAX </w:t>
      </w:r>
      <w:r w:rsidRPr="007B2C7C">
        <w:rPr>
          <w:lang w:eastAsia="zh-CN"/>
        </w:rPr>
        <w:t>≤ 40 ms; otherwise L</w:t>
      </w:r>
      <w:r w:rsidRPr="007B2C7C">
        <w:rPr>
          <w:vertAlign w:val="subscript"/>
          <w:lang w:eastAsia="zh-CN"/>
        </w:rPr>
        <w:t xml:space="preserve">2,1,max </w:t>
      </w:r>
      <w:r w:rsidRPr="007B2C7C">
        <w:rPr>
          <w:lang w:eastAsia="zh-CN"/>
        </w:rPr>
        <w:t>= 1. L</w:t>
      </w:r>
      <w:r w:rsidRPr="007B2C7C">
        <w:rPr>
          <w:vertAlign w:val="subscript"/>
          <w:lang w:eastAsia="zh-CN"/>
        </w:rPr>
        <w:t xml:space="preserve">3,1,max </w:t>
      </w:r>
      <w:r w:rsidRPr="007B2C7C">
        <w:rPr>
          <w:lang w:eastAsia="zh-CN"/>
        </w:rPr>
        <w:t>= 2 if T</w:t>
      </w:r>
      <w:r w:rsidRPr="007B2C7C">
        <w:rPr>
          <w:vertAlign w:val="subscript"/>
          <w:lang w:eastAsia="zh-CN"/>
        </w:rPr>
        <w:t xml:space="preserve">SMTC_MAX </w:t>
      </w:r>
      <w:r w:rsidRPr="007B2C7C">
        <w:rPr>
          <w:lang w:eastAsia="zh-CN"/>
        </w:rPr>
        <w:t>≤ 40 ms; otherwise L</w:t>
      </w:r>
      <w:r w:rsidRPr="007B2C7C">
        <w:rPr>
          <w:vertAlign w:val="subscript"/>
          <w:lang w:eastAsia="zh-CN"/>
        </w:rPr>
        <w:t xml:space="preserve">3,1,max </w:t>
      </w:r>
      <w:r w:rsidRPr="007B2C7C">
        <w:rPr>
          <w:lang w:eastAsia="zh-CN"/>
        </w:rPr>
        <w:t xml:space="preserve">= 1. </w:t>
      </w:r>
    </w:p>
    <w:p w14:paraId="04705217"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L</w:t>
      </w:r>
      <w:r w:rsidRPr="007B2C7C">
        <w:rPr>
          <w:vertAlign w:val="subscript"/>
          <w:lang w:eastAsia="zh-CN"/>
        </w:rPr>
        <w:t xml:space="preserve">2,2 </w:t>
      </w:r>
      <w:r w:rsidRPr="007B2C7C">
        <w:rPr>
          <w:lang w:eastAsia="zh-CN"/>
        </w:rPr>
        <w:t>(L</w:t>
      </w:r>
      <w:r w:rsidRPr="007B2C7C">
        <w:rPr>
          <w:vertAlign w:val="subscript"/>
          <w:lang w:eastAsia="zh-CN"/>
        </w:rPr>
        <w:t xml:space="preserve">2,2 </w:t>
      </w:r>
      <w:r w:rsidRPr="007B2C7C">
        <w:rPr>
          <w:lang w:eastAsia="zh-CN"/>
        </w:rPr>
        <w:t>≤ L</w:t>
      </w:r>
      <w:r w:rsidRPr="007B2C7C">
        <w:rPr>
          <w:vertAlign w:val="subscript"/>
          <w:lang w:eastAsia="zh-CN"/>
        </w:rPr>
        <w:t>2,2,max</w:t>
      </w:r>
      <w:r w:rsidRPr="007B2C7C">
        <w:rPr>
          <w:lang w:eastAsia="zh-CN"/>
        </w:rPr>
        <w:t>) and L</w:t>
      </w:r>
      <w:r w:rsidRPr="007B2C7C">
        <w:rPr>
          <w:vertAlign w:val="subscript"/>
          <w:lang w:eastAsia="zh-CN"/>
        </w:rPr>
        <w:t xml:space="preserve">3,2 </w:t>
      </w:r>
      <w:r w:rsidRPr="007B2C7C">
        <w:rPr>
          <w:lang w:eastAsia="zh-CN"/>
        </w:rPr>
        <w:t>(L</w:t>
      </w:r>
      <w:r w:rsidRPr="007B2C7C">
        <w:rPr>
          <w:vertAlign w:val="subscript"/>
          <w:lang w:eastAsia="zh-CN"/>
        </w:rPr>
        <w:t xml:space="preserve">3,2 </w:t>
      </w:r>
      <w:r w:rsidRPr="007B2C7C">
        <w:rPr>
          <w:lang w:eastAsia="zh-CN"/>
        </w:rPr>
        <w:t>≤ L</w:t>
      </w:r>
      <w:r w:rsidRPr="007B2C7C">
        <w:rPr>
          <w:vertAlign w:val="subscript"/>
          <w:lang w:eastAsia="zh-CN"/>
        </w:rPr>
        <w:t>3,2,max</w:t>
      </w:r>
      <w:r w:rsidRPr="007B2C7C">
        <w:rPr>
          <w:lang w:eastAsia="zh-CN"/>
        </w:rPr>
        <w:t>)</w:t>
      </w:r>
      <w:r w:rsidRPr="007B2C7C">
        <w:rPr>
          <w:vertAlign w:val="subscript"/>
          <w:lang w:eastAsia="zh-CN"/>
        </w:rPr>
        <w:t xml:space="preserve">  </w:t>
      </w:r>
      <w:r w:rsidRPr="007B2C7C">
        <w:rPr>
          <w:lang w:eastAsia="zh-CN"/>
        </w:rPr>
        <w:t>are the number of configured SMTC occasions not available at the UE in the SCell being activated. L</w:t>
      </w:r>
      <w:r w:rsidRPr="007B2C7C">
        <w:rPr>
          <w:vertAlign w:val="subscript"/>
          <w:lang w:eastAsia="zh-CN"/>
        </w:rPr>
        <w:t xml:space="preserve">2,2,max </w:t>
      </w:r>
      <w:r w:rsidRPr="007B2C7C">
        <w:rPr>
          <w:lang w:eastAsia="zh-CN"/>
        </w:rPr>
        <w:t>= 2 if T</w:t>
      </w:r>
      <w:r w:rsidRPr="007B2C7C">
        <w:rPr>
          <w:vertAlign w:val="subscript"/>
          <w:lang w:eastAsia="zh-CN"/>
        </w:rPr>
        <w:t xml:space="preserve">rs </w:t>
      </w:r>
      <w:r w:rsidRPr="007B2C7C">
        <w:rPr>
          <w:lang w:eastAsia="zh-CN"/>
        </w:rPr>
        <w:t>≤ 40 ms; otherwise L</w:t>
      </w:r>
      <w:r w:rsidRPr="007B2C7C">
        <w:rPr>
          <w:vertAlign w:val="subscript"/>
          <w:lang w:eastAsia="zh-CN"/>
        </w:rPr>
        <w:t xml:space="preserve">2,2,max </w:t>
      </w:r>
      <w:r w:rsidRPr="007B2C7C">
        <w:rPr>
          <w:lang w:eastAsia="zh-CN"/>
        </w:rPr>
        <w:t>= 1. L</w:t>
      </w:r>
      <w:r w:rsidRPr="007B2C7C">
        <w:rPr>
          <w:vertAlign w:val="subscript"/>
          <w:lang w:eastAsia="zh-CN"/>
        </w:rPr>
        <w:t xml:space="preserve">3,2,max </w:t>
      </w:r>
      <w:r w:rsidRPr="007B2C7C">
        <w:rPr>
          <w:lang w:eastAsia="zh-CN"/>
        </w:rPr>
        <w:t>= 2 if T</w:t>
      </w:r>
      <w:r w:rsidRPr="007B2C7C">
        <w:rPr>
          <w:vertAlign w:val="subscript"/>
          <w:lang w:eastAsia="zh-CN"/>
        </w:rPr>
        <w:t xml:space="preserve">rs </w:t>
      </w:r>
      <w:r w:rsidRPr="007B2C7C">
        <w:rPr>
          <w:lang w:eastAsia="zh-CN"/>
        </w:rPr>
        <w:t>≤ 40 ms; otherwise L</w:t>
      </w:r>
      <w:r w:rsidRPr="007B2C7C">
        <w:rPr>
          <w:vertAlign w:val="subscript"/>
          <w:lang w:eastAsia="zh-CN"/>
        </w:rPr>
        <w:t xml:space="preserve">3,2,max </w:t>
      </w:r>
      <w:r w:rsidRPr="007B2C7C">
        <w:rPr>
          <w:lang w:eastAsia="zh-CN"/>
        </w:rPr>
        <w:t>= 1.</w:t>
      </w:r>
    </w:p>
    <w:p w14:paraId="6409F466"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zh-CN"/>
        </w:rPr>
        <w:tab/>
      </w:r>
      <w:r w:rsidRPr="007B2C7C">
        <w:rPr>
          <w:rFonts w:eastAsia="Malgun Gothic" w:hint="eastAsia"/>
          <w:lang w:eastAsia="zh-TW"/>
        </w:rPr>
        <w:t>N</w:t>
      </w:r>
      <w:r w:rsidRPr="007B2C7C">
        <w:rPr>
          <w:rFonts w:eastAsia="Malgun Gothic"/>
          <w:lang w:eastAsia="zh-CN"/>
        </w:rPr>
        <w:t xml:space="preserve"> = 12 for an FR2-2 unknown SCell activation.</w:t>
      </w:r>
    </w:p>
    <w:p w14:paraId="6CF1E829"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zh-CN"/>
        </w:rPr>
        <w:tab/>
        <w:t>L</w:t>
      </w:r>
      <w:r w:rsidRPr="007B2C7C">
        <w:rPr>
          <w:rFonts w:eastAsia="Malgun Gothic"/>
          <w:vertAlign w:val="subscript"/>
          <w:lang w:eastAsia="zh-CN"/>
        </w:rPr>
        <w:t>4,1</w:t>
      </w:r>
      <w:r w:rsidRPr="007B2C7C">
        <w:rPr>
          <w:rFonts w:eastAsia="Malgun Gothic"/>
          <w:lang w:eastAsia="zh-CN"/>
        </w:rPr>
        <w:t xml:space="preserve"> (L</w:t>
      </w:r>
      <w:r w:rsidRPr="007B2C7C">
        <w:rPr>
          <w:rFonts w:eastAsia="Malgun Gothic"/>
          <w:vertAlign w:val="subscript"/>
          <w:lang w:eastAsia="zh-CN"/>
        </w:rPr>
        <w:t xml:space="preserve">4,1 </w:t>
      </w:r>
      <w:r w:rsidRPr="007B2C7C">
        <w:rPr>
          <w:rFonts w:eastAsia="Malgun Gothic"/>
          <w:lang w:eastAsia="zh-CN"/>
        </w:rPr>
        <w:t>≤ L</w:t>
      </w:r>
      <w:r w:rsidRPr="007B2C7C">
        <w:rPr>
          <w:rFonts w:eastAsia="Malgun Gothic"/>
          <w:vertAlign w:val="subscript"/>
          <w:lang w:eastAsia="zh-CN"/>
        </w:rPr>
        <w:t>4,1,max</w:t>
      </w:r>
      <w:r w:rsidRPr="007B2C7C">
        <w:rPr>
          <w:rFonts w:eastAsia="Malgun Gothic"/>
          <w:lang w:eastAsia="zh-CN"/>
        </w:rPr>
        <w:t>) and L</w:t>
      </w:r>
      <w:r w:rsidRPr="007B2C7C">
        <w:rPr>
          <w:rFonts w:eastAsia="Malgun Gothic"/>
          <w:vertAlign w:val="subscript"/>
          <w:lang w:eastAsia="zh-CN"/>
        </w:rPr>
        <w:t xml:space="preserve">5,1 </w:t>
      </w:r>
      <w:r w:rsidRPr="007B2C7C">
        <w:rPr>
          <w:rFonts w:eastAsia="Malgun Gothic"/>
          <w:lang w:eastAsia="zh-CN"/>
        </w:rPr>
        <w:t>(L</w:t>
      </w:r>
      <w:r w:rsidRPr="007B2C7C">
        <w:rPr>
          <w:rFonts w:eastAsia="Malgun Gothic"/>
          <w:vertAlign w:val="subscript"/>
          <w:lang w:eastAsia="zh-CN"/>
        </w:rPr>
        <w:t xml:space="preserve">5,1 </w:t>
      </w:r>
      <w:r w:rsidRPr="007B2C7C">
        <w:rPr>
          <w:rFonts w:eastAsia="Malgun Gothic"/>
          <w:lang w:eastAsia="zh-CN"/>
        </w:rPr>
        <w:t>≤ L</w:t>
      </w:r>
      <w:r w:rsidRPr="007B2C7C">
        <w:rPr>
          <w:rFonts w:eastAsia="Malgun Gothic"/>
          <w:vertAlign w:val="subscript"/>
          <w:lang w:eastAsia="zh-CN"/>
        </w:rPr>
        <w:t>5,1,max</w:t>
      </w:r>
      <w:r w:rsidRPr="007B2C7C">
        <w:rPr>
          <w:rFonts w:eastAsia="Malgun Gothic"/>
          <w:lang w:eastAsia="zh-CN"/>
        </w:rPr>
        <w:t xml:space="preserve">) are the numbers of SMTC occasions groups not available at the UE, for an FR2-2 unknown SCell activation, </w:t>
      </w:r>
    </w:p>
    <w:p w14:paraId="17645772"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ab/>
        <w:t>in the SCell being activated, for inter-band scenario, or</w:t>
      </w:r>
    </w:p>
    <w:p w14:paraId="7F7B6F46"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ab/>
        <w:t>in any of the SCells already activated or being activated provided their cell specific reference signals are configured in the same slot, for intra-band scenario</w:t>
      </w:r>
    </w:p>
    <w:p w14:paraId="3D68DFD8"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and L</w:t>
      </w:r>
      <w:r w:rsidRPr="007B2C7C">
        <w:rPr>
          <w:rFonts w:eastAsia="Malgun Gothic"/>
          <w:vertAlign w:val="subscript"/>
          <w:lang w:eastAsia="zh-CN"/>
        </w:rPr>
        <w:t xml:space="preserve">4,1,max </w:t>
      </w:r>
      <w:r w:rsidRPr="007B2C7C">
        <w:rPr>
          <w:rFonts w:eastAsia="Malgun Gothic"/>
          <w:lang w:eastAsia="zh-CN"/>
        </w:rPr>
        <w:t>= 2 if T</w:t>
      </w:r>
      <w:r w:rsidRPr="007B2C7C">
        <w:rPr>
          <w:rFonts w:eastAsia="Malgun Gothic"/>
          <w:vertAlign w:val="subscript"/>
          <w:lang w:eastAsia="zh-CN"/>
        </w:rPr>
        <w:t xml:space="preserve">SMTC_MAX </w:t>
      </w:r>
      <w:r w:rsidRPr="007B2C7C">
        <w:rPr>
          <w:rFonts w:eastAsia="Malgun Gothic"/>
          <w:lang w:eastAsia="zh-CN"/>
        </w:rPr>
        <w:t>≤ 40 ms; otherwise L</w:t>
      </w:r>
      <w:r w:rsidRPr="007B2C7C">
        <w:rPr>
          <w:rFonts w:eastAsia="Malgun Gothic"/>
          <w:vertAlign w:val="subscript"/>
          <w:lang w:eastAsia="zh-CN"/>
        </w:rPr>
        <w:t xml:space="preserve">4,1,max </w:t>
      </w:r>
      <w:r w:rsidRPr="007B2C7C">
        <w:rPr>
          <w:rFonts w:eastAsia="Malgun Gothic"/>
          <w:lang w:eastAsia="zh-CN"/>
        </w:rPr>
        <w:t>= 1. L</w:t>
      </w:r>
      <w:r w:rsidRPr="007B2C7C">
        <w:rPr>
          <w:rFonts w:eastAsia="Malgun Gothic"/>
          <w:vertAlign w:val="subscript"/>
          <w:lang w:eastAsia="zh-CN"/>
        </w:rPr>
        <w:t xml:space="preserve">5,1,max </w:t>
      </w:r>
      <w:r w:rsidRPr="007B2C7C">
        <w:rPr>
          <w:rFonts w:eastAsia="Malgun Gothic"/>
          <w:lang w:eastAsia="zh-CN"/>
        </w:rPr>
        <w:t>= 2 if T</w:t>
      </w:r>
      <w:r w:rsidRPr="007B2C7C">
        <w:rPr>
          <w:rFonts w:eastAsia="Malgun Gothic"/>
          <w:vertAlign w:val="subscript"/>
          <w:lang w:eastAsia="zh-CN"/>
        </w:rPr>
        <w:t xml:space="preserve">SMTC_MAX </w:t>
      </w:r>
      <w:r w:rsidRPr="007B2C7C">
        <w:rPr>
          <w:rFonts w:eastAsia="Malgun Gothic"/>
          <w:lang w:eastAsia="zh-CN"/>
        </w:rPr>
        <w:t>≤ 40 ms; otherwise L</w:t>
      </w:r>
      <w:r w:rsidRPr="007B2C7C">
        <w:rPr>
          <w:rFonts w:eastAsia="Malgun Gothic"/>
          <w:vertAlign w:val="subscript"/>
          <w:lang w:eastAsia="zh-CN"/>
        </w:rPr>
        <w:t xml:space="preserve">5,1,max </w:t>
      </w:r>
      <w:r w:rsidRPr="007B2C7C">
        <w:rPr>
          <w:rFonts w:eastAsia="Malgun Gothic"/>
          <w:lang w:eastAsia="zh-CN"/>
        </w:rPr>
        <w:t xml:space="preserve">= 1. </w:t>
      </w:r>
    </w:p>
    <w:p w14:paraId="7B602E6B"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zh-CN"/>
        </w:rPr>
        <w:tab/>
        <w:t>L</w:t>
      </w:r>
      <w:r w:rsidRPr="007B2C7C">
        <w:rPr>
          <w:rFonts w:eastAsia="Malgun Gothic"/>
          <w:vertAlign w:val="subscript"/>
          <w:lang w:eastAsia="zh-CN"/>
        </w:rPr>
        <w:t xml:space="preserve">4,2 </w:t>
      </w:r>
      <w:r w:rsidRPr="007B2C7C">
        <w:rPr>
          <w:rFonts w:eastAsia="Malgun Gothic"/>
          <w:lang w:eastAsia="zh-CN"/>
        </w:rPr>
        <w:t>(L</w:t>
      </w:r>
      <w:r w:rsidRPr="007B2C7C">
        <w:rPr>
          <w:rFonts w:eastAsia="Malgun Gothic"/>
          <w:vertAlign w:val="subscript"/>
          <w:lang w:eastAsia="zh-CN"/>
        </w:rPr>
        <w:t xml:space="preserve">4,2 </w:t>
      </w:r>
      <w:r w:rsidRPr="007B2C7C">
        <w:rPr>
          <w:rFonts w:eastAsia="Malgun Gothic"/>
          <w:lang w:eastAsia="zh-CN"/>
        </w:rPr>
        <w:t>≤ L</w:t>
      </w:r>
      <w:r w:rsidRPr="007B2C7C">
        <w:rPr>
          <w:rFonts w:eastAsia="Malgun Gothic"/>
          <w:vertAlign w:val="subscript"/>
          <w:lang w:eastAsia="zh-CN"/>
        </w:rPr>
        <w:t>4,2,max</w:t>
      </w:r>
      <w:r w:rsidRPr="007B2C7C">
        <w:rPr>
          <w:rFonts w:eastAsia="Malgun Gothic"/>
          <w:lang w:eastAsia="zh-CN"/>
        </w:rPr>
        <w:t>) and L</w:t>
      </w:r>
      <w:r w:rsidRPr="007B2C7C">
        <w:rPr>
          <w:rFonts w:eastAsia="Malgun Gothic"/>
          <w:vertAlign w:val="subscript"/>
          <w:lang w:eastAsia="zh-CN"/>
        </w:rPr>
        <w:t xml:space="preserve">5,2 </w:t>
      </w:r>
      <w:r w:rsidRPr="007B2C7C">
        <w:rPr>
          <w:rFonts w:eastAsia="Malgun Gothic"/>
          <w:lang w:eastAsia="zh-CN"/>
        </w:rPr>
        <w:t>(L</w:t>
      </w:r>
      <w:r w:rsidRPr="007B2C7C">
        <w:rPr>
          <w:rFonts w:eastAsia="Malgun Gothic"/>
          <w:vertAlign w:val="subscript"/>
          <w:lang w:eastAsia="zh-CN"/>
        </w:rPr>
        <w:t xml:space="preserve">5,2 </w:t>
      </w:r>
      <w:r w:rsidRPr="007B2C7C">
        <w:rPr>
          <w:rFonts w:eastAsia="Malgun Gothic"/>
          <w:lang w:eastAsia="zh-CN"/>
        </w:rPr>
        <w:t>≤ L</w:t>
      </w:r>
      <w:r w:rsidRPr="007B2C7C">
        <w:rPr>
          <w:rFonts w:eastAsia="Malgun Gothic"/>
          <w:vertAlign w:val="subscript"/>
          <w:lang w:eastAsia="zh-CN"/>
        </w:rPr>
        <w:t>5,2,max</w:t>
      </w:r>
      <w:r w:rsidRPr="007B2C7C">
        <w:rPr>
          <w:rFonts w:eastAsia="Malgun Gothic"/>
          <w:lang w:eastAsia="zh-CN"/>
        </w:rPr>
        <w:t>)</w:t>
      </w:r>
      <w:r w:rsidRPr="007B2C7C">
        <w:rPr>
          <w:rFonts w:eastAsia="Malgun Gothic"/>
          <w:vertAlign w:val="subscript"/>
          <w:lang w:eastAsia="zh-CN"/>
        </w:rPr>
        <w:t xml:space="preserve">  </w:t>
      </w:r>
      <w:r w:rsidRPr="007B2C7C">
        <w:rPr>
          <w:rFonts w:eastAsia="Malgun Gothic"/>
          <w:lang w:eastAsia="zh-CN"/>
        </w:rPr>
        <w:t>are the number of SMTC occasions groups not available at the UE in the FR2-2 unknown SCell being activated. L</w:t>
      </w:r>
      <w:r w:rsidRPr="007B2C7C">
        <w:rPr>
          <w:rFonts w:eastAsia="Malgun Gothic"/>
          <w:vertAlign w:val="subscript"/>
          <w:lang w:eastAsia="zh-CN"/>
        </w:rPr>
        <w:t xml:space="preserve">4,2,max </w:t>
      </w:r>
      <w:r w:rsidRPr="007B2C7C">
        <w:rPr>
          <w:rFonts w:eastAsia="Malgun Gothic"/>
          <w:lang w:eastAsia="zh-CN"/>
        </w:rPr>
        <w:t>= 2 if T</w:t>
      </w:r>
      <w:r w:rsidRPr="007B2C7C">
        <w:rPr>
          <w:rFonts w:eastAsia="Malgun Gothic"/>
          <w:vertAlign w:val="subscript"/>
          <w:lang w:eastAsia="zh-CN"/>
        </w:rPr>
        <w:t xml:space="preserve">rs </w:t>
      </w:r>
      <w:r w:rsidRPr="007B2C7C">
        <w:rPr>
          <w:rFonts w:eastAsia="Malgun Gothic"/>
          <w:lang w:eastAsia="zh-CN"/>
        </w:rPr>
        <w:t>≤ 40 ms; otherwise L</w:t>
      </w:r>
      <w:r w:rsidRPr="007B2C7C">
        <w:rPr>
          <w:rFonts w:eastAsia="Malgun Gothic"/>
          <w:vertAlign w:val="subscript"/>
          <w:lang w:eastAsia="zh-CN"/>
        </w:rPr>
        <w:t xml:space="preserve">4,2,max </w:t>
      </w:r>
      <w:r w:rsidRPr="007B2C7C">
        <w:rPr>
          <w:rFonts w:eastAsia="Malgun Gothic"/>
          <w:lang w:eastAsia="zh-CN"/>
        </w:rPr>
        <w:t>= 1. L</w:t>
      </w:r>
      <w:r w:rsidRPr="007B2C7C">
        <w:rPr>
          <w:rFonts w:eastAsia="Malgun Gothic"/>
          <w:vertAlign w:val="subscript"/>
          <w:lang w:eastAsia="zh-CN"/>
        </w:rPr>
        <w:t xml:space="preserve">5,2,max </w:t>
      </w:r>
      <w:r w:rsidRPr="007B2C7C">
        <w:rPr>
          <w:rFonts w:eastAsia="Malgun Gothic"/>
          <w:lang w:eastAsia="zh-CN"/>
        </w:rPr>
        <w:t>= 2 if T</w:t>
      </w:r>
      <w:r w:rsidRPr="007B2C7C">
        <w:rPr>
          <w:rFonts w:eastAsia="Malgun Gothic"/>
          <w:vertAlign w:val="subscript"/>
          <w:lang w:eastAsia="zh-CN"/>
        </w:rPr>
        <w:t xml:space="preserve">rs </w:t>
      </w:r>
      <w:r w:rsidRPr="007B2C7C">
        <w:rPr>
          <w:rFonts w:eastAsia="Malgun Gothic"/>
          <w:lang w:eastAsia="zh-CN"/>
        </w:rPr>
        <w:t>≤ 40 ms; otherwise L</w:t>
      </w:r>
      <w:r w:rsidRPr="007B2C7C">
        <w:rPr>
          <w:rFonts w:eastAsia="Malgun Gothic"/>
          <w:vertAlign w:val="subscript"/>
          <w:lang w:eastAsia="zh-CN"/>
        </w:rPr>
        <w:t xml:space="preserve">5,2,max </w:t>
      </w:r>
      <w:r w:rsidRPr="007B2C7C">
        <w:rPr>
          <w:rFonts w:eastAsia="Malgun Gothic"/>
          <w:lang w:eastAsia="zh-CN"/>
        </w:rPr>
        <w:t>= 1.</w:t>
      </w:r>
    </w:p>
    <w:p w14:paraId="33E1AD9E"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ab/>
        <w:t>T</w:t>
      </w:r>
      <w:r w:rsidRPr="007B2C7C">
        <w:rPr>
          <w:rFonts w:eastAsia="Malgun Gothic"/>
          <w:vertAlign w:val="subscript"/>
          <w:lang w:eastAsia="en-GB"/>
        </w:rPr>
        <w:t>FineTiming</w:t>
      </w:r>
      <w:r w:rsidRPr="007B2C7C">
        <w:rPr>
          <w:rFonts w:eastAsia="Malgun Gothic"/>
          <w:lang w:eastAsia="en-GB"/>
        </w:rPr>
        <w:t xml:space="preserve"> </w:t>
      </w:r>
      <w:r w:rsidRPr="007B2C7C">
        <w:rPr>
          <w:rFonts w:eastAsia="Malgun Gothic"/>
          <w:lang w:eastAsia="zh-CN"/>
        </w:rPr>
        <w:t xml:space="preserve">is the time period between UE finish processing the last activation command for PDCCH TCI, PDSCH TCI (when applicable) and the timing of first complete available SSB corresponding to the TCI state. </w:t>
      </w:r>
    </w:p>
    <w:p w14:paraId="73CE4BDB"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ab/>
        <w:t>T</w:t>
      </w:r>
      <w:r w:rsidRPr="007B2C7C">
        <w:rPr>
          <w:rFonts w:eastAsia="Malgun Gothic"/>
          <w:vertAlign w:val="subscript"/>
          <w:lang w:eastAsia="en-GB"/>
        </w:rPr>
        <w:t>L1-RSRP, measure</w:t>
      </w:r>
      <w:r w:rsidRPr="007B2C7C">
        <w:rPr>
          <w:rFonts w:eastAsia="Malgun Gothic"/>
          <w:lang w:eastAsia="zh-CN"/>
        </w:rPr>
        <w:t xml:space="preserve"> is L1-RSRP measurement delay </w:t>
      </w:r>
      <w:r w:rsidRPr="007B2C7C">
        <w:rPr>
          <w:rFonts w:eastAsia="Malgun Gothic"/>
          <w:lang w:eastAsia="en-GB"/>
        </w:rPr>
        <w:t>T</w:t>
      </w:r>
      <w:r w:rsidRPr="007B2C7C">
        <w:rPr>
          <w:rFonts w:eastAsia="Malgun Gothic"/>
          <w:vertAlign w:val="subscript"/>
          <w:lang w:eastAsia="en-GB"/>
        </w:rPr>
        <w:t>L1-RSRP_Measurement_Period_SSB</w:t>
      </w:r>
      <w:r w:rsidRPr="007B2C7C">
        <w:rPr>
          <w:rFonts w:eastAsia="Malgun Gothic" w:hint="eastAsia"/>
          <w:vertAlign w:val="subscript"/>
          <w:lang w:eastAsia="zh-TW"/>
        </w:rPr>
        <w:t>_CCA</w:t>
      </w:r>
      <w:r w:rsidRPr="007B2C7C">
        <w:rPr>
          <w:rFonts w:eastAsia="Malgun Gothic"/>
          <w:lang w:eastAsia="en-GB"/>
        </w:rPr>
        <w:t xml:space="preserve"> ms</w:t>
      </w:r>
      <w:r w:rsidRPr="007B2C7C">
        <w:rPr>
          <w:rFonts w:eastAsia="Malgun Gothic"/>
          <w:b/>
          <w:sz w:val="18"/>
          <w:lang w:eastAsia="en-GB"/>
        </w:rPr>
        <w:t xml:space="preserve"> </w:t>
      </w:r>
      <w:r w:rsidRPr="007B2C7C">
        <w:rPr>
          <w:rFonts w:eastAsia="Malgun Gothic"/>
          <w:lang w:eastAsia="zh-CN"/>
        </w:rPr>
        <w:t xml:space="preserve">as defined in </w:t>
      </w:r>
      <w:r w:rsidRPr="007B2C7C">
        <w:rPr>
          <w:rFonts w:eastAsia="Malgun Gothic"/>
          <w:lang w:val="en-US" w:eastAsia="en-GB"/>
        </w:rPr>
        <w:t>clause</w:t>
      </w:r>
      <w:r w:rsidRPr="007B2C7C">
        <w:rPr>
          <w:rFonts w:eastAsia="Malgun Gothic"/>
          <w:lang w:eastAsia="zh-CN"/>
        </w:rPr>
        <w:t xml:space="preserve"> 9.5</w:t>
      </w:r>
      <w:r w:rsidRPr="007B2C7C">
        <w:rPr>
          <w:rFonts w:eastAsia="Malgun Gothic"/>
          <w:lang w:eastAsia="zh-TW"/>
        </w:rPr>
        <w:t>A.4.1</w:t>
      </w:r>
      <w:r w:rsidRPr="007B2C7C">
        <w:rPr>
          <w:rFonts w:eastAsia="Malgun Gothic"/>
          <w:lang w:eastAsia="en-GB"/>
        </w:rPr>
        <w:t xml:space="preserve"> </w:t>
      </w:r>
      <w:r w:rsidRPr="007B2C7C">
        <w:rPr>
          <w:rFonts w:eastAsia="Malgun Gothic"/>
          <w:lang w:eastAsia="zh-TW"/>
        </w:rPr>
        <w:t>with the assumption of M=1</w:t>
      </w:r>
      <w:r w:rsidRPr="007B2C7C">
        <w:rPr>
          <w:rFonts w:eastAsia="Malgun Gothic"/>
          <w:lang w:eastAsia="zh-CN"/>
        </w:rPr>
        <w:t>.</w:t>
      </w:r>
    </w:p>
    <w:p w14:paraId="4C40F902"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ab/>
        <w:t>T</w:t>
      </w:r>
      <w:r w:rsidRPr="007B2C7C">
        <w:rPr>
          <w:rFonts w:eastAsia="Malgun Gothic"/>
          <w:vertAlign w:val="subscript"/>
          <w:lang w:eastAsia="en-GB"/>
        </w:rPr>
        <w:t>L1-RSRP, report</w:t>
      </w:r>
      <w:r w:rsidRPr="007B2C7C">
        <w:rPr>
          <w:rFonts w:eastAsia="Malgun Gothic"/>
          <w:lang w:eastAsia="zh-CN"/>
        </w:rPr>
        <w:t xml:space="preserve"> is delay of acquiring CSI reporting resources.</w:t>
      </w:r>
    </w:p>
    <w:p w14:paraId="739DA3A8"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zh-CN"/>
        </w:rPr>
        <w:t>uncertainty_MAC</w:t>
      </w:r>
      <w:r w:rsidRPr="007B2C7C">
        <w:rPr>
          <w:rFonts w:eastAsia="Malgun Gothic"/>
          <w:lang w:eastAsia="zh-CN"/>
        </w:rPr>
        <w:t xml:space="preserve"> is the time period between reception of the last activation command for </w:t>
      </w:r>
      <w:r w:rsidRPr="007B2C7C">
        <w:rPr>
          <w:rFonts w:eastAsia="Malgun Gothic"/>
          <w:lang w:eastAsia="en-GB"/>
        </w:rPr>
        <w:t>PDCCH TCI, PDSCH TCI (when applicable) relative to</w:t>
      </w:r>
    </w:p>
    <w:p w14:paraId="019C4D62"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SCell activation command for known case;</w:t>
      </w:r>
    </w:p>
    <w:p w14:paraId="64516B10"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First valid L1-RSRP reporting for unknown case.</w:t>
      </w:r>
    </w:p>
    <w:p w14:paraId="22852313"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zh-CN"/>
        </w:rPr>
        <w:t>uncertainty_RRC</w:t>
      </w:r>
      <w:r w:rsidRPr="007B2C7C">
        <w:rPr>
          <w:rFonts w:eastAsia="Malgun Gothic"/>
          <w:lang w:eastAsia="zh-CN"/>
        </w:rPr>
        <w:t xml:space="preserve"> is the time period between reception of the RRC configuration message </w:t>
      </w:r>
      <w:r w:rsidRPr="007B2C7C">
        <w:rPr>
          <w:rFonts w:eastAsia="Malgun Gothic"/>
          <w:lang w:eastAsia="en-GB"/>
        </w:rPr>
        <w:t>for TCI of periodic CSI-RS for CQI reporting (when applicable) relative to</w:t>
      </w:r>
    </w:p>
    <w:p w14:paraId="689F622C"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SCell activation command for known case;</w:t>
      </w:r>
    </w:p>
    <w:p w14:paraId="45861CC2"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 xml:space="preserve">First valid L1-RSRP reporting for unknown case. </w:t>
      </w:r>
    </w:p>
    <w:p w14:paraId="450A1219"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zh-CN"/>
        </w:rPr>
        <w:t>uncertainty_SP</w:t>
      </w:r>
      <w:r w:rsidRPr="007B2C7C">
        <w:rPr>
          <w:rFonts w:eastAsia="Malgun Gothic"/>
          <w:lang w:eastAsia="zh-CN"/>
        </w:rPr>
        <w:t xml:space="preserve"> is the time period between reception of the activation command for </w:t>
      </w:r>
      <w:r w:rsidRPr="007B2C7C">
        <w:rPr>
          <w:rFonts w:eastAsia="Malgun Gothic"/>
          <w:lang w:eastAsia="en-GB"/>
        </w:rPr>
        <w:t>semi-persistent CSI-RS resource set for CQI reporting relative to</w:t>
      </w:r>
    </w:p>
    <w:p w14:paraId="2E6517D5"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SCell activation command for known case;</w:t>
      </w:r>
    </w:p>
    <w:p w14:paraId="77501C8B"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First valid L1-RSRP reporting for unknown case.</w:t>
      </w:r>
    </w:p>
    <w:p w14:paraId="5763FC5A"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RRC_delay</w:t>
      </w:r>
      <w:r w:rsidRPr="007B2C7C">
        <w:rPr>
          <w:rFonts w:eastAsia="Malgun Gothic"/>
          <w:lang w:eastAsia="en-GB"/>
        </w:rPr>
        <w:t xml:space="preserve"> is the RRC procedure delay as specified in TS</w:t>
      </w:r>
      <w:ins w:id="1693" w:author="BeammWave" w:date="2024-10-04T19:40:00Z" w16du:dateUtc="2024-10-04T17:40:00Z">
        <w:r w:rsidRPr="007B2C7C">
          <w:rPr>
            <w:rFonts w:eastAsia="Malgun Gothic"/>
            <w:lang w:eastAsia="en-GB"/>
          </w:rPr>
          <w:t xml:space="preserve"> </w:t>
        </w:r>
      </w:ins>
      <w:r w:rsidRPr="007B2C7C">
        <w:rPr>
          <w:rFonts w:eastAsia="Malgun Gothic"/>
          <w:lang w:eastAsia="en-GB"/>
        </w:rPr>
        <w:t>38.331 [2].</w:t>
      </w:r>
    </w:p>
    <w:p w14:paraId="31D4EC47"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Longer delays for RRM measurement requirements, and in case of FR2-2 also SSB based RLM/BFD/CBD/L1-RSRP measurement requirements, can be expected during the cell detection time for unknown SCell activation.</w:t>
      </w:r>
    </w:p>
    <w:p w14:paraId="507922A1"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lastRenderedPageBreak/>
        <w:tab/>
        <w:t xml:space="preserve">When </w:t>
      </w:r>
      <w:r w:rsidRPr="007B2C7C">
        <w:rPr>
          <w:rFonts w:eastAsia="Malgun Gothic"/>
          <w:i/>
          <w:lang w:eastAsia="en-GB"/>
        </w:rPr>
        <w:t>absoluteFrequencySSB</w:t>
      </w:r>
      <w:r w:rsidRPr="007B2C7C">
        <w:rPr>
          <w:rFonts w:eastAsia="Malgun Gothic"/>
          <w:lang w:eastAsia="en-GB"/>
        </w:rPr>
        <w:t xml:space="preserve"> is not configured in </w:t>
      </w:r>
      <w:r w:rsidRPr="007B2C7C">
        <w:rPr>
          <w:rFonts w:eastAsia="Malgun Gothic"/>
          <w:i/>
          <w:lang w:eastAsia="en-GB"/>
        </w:rPr>
        <w:t>DownlinkConfigCommon</w:t>
      </w:r>
      <w:r w:rsidRPr="007B2C7C">
        <w:rPr>
          <w:rFonts w:eastAsia="Malgun Gothic"/>
          <w:lang w:eastAsia="en-GB"/>
        </w:rPr>
        <w:t xml:space="preserve"> for target SCell but SMTC for target SCell is configured, no requirements apply.</w:t>
      </w:r>
    </w:p>
    <w:p w14:paraId="5232553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CSI_reporting_withCCA</w:t>
      </w:r>
      <w:r w:rsidRPr="007B2C7C">
        <w:rPr>
          <w:lang w:eastAsia="en-GB"/>
        </w:rPr>
        <w:t xml:space="preserve"> = T</w:t>
      </w:r>
      <w:r w:rsidRPr="007B2C7C">
        <w:rPr>
          <w:vertAlign w:val="subscript"/>
          <w:lang w:eastAsia="en-GB"/>
        </w:rPr>
        <w:t xml:space="preserve">CSI_reporting </w:t>
      </w:r>
      <w:r w:rsidRPr="007B2C7C">
        <w:rPr>
          <w:lang w:eastAsia="en-GB"/>
        </w:rPr>
        <w:t>+ T</w:t>
      </w:r>
      <w:r w:rsidRPr="007B2C7C">
        <w:rPr>
          <w:vertAlign w:val="subscript"/>
          <w:lang w:eastAsia="en-GB"/>
        </w:rPr>
        <w:t>CSI_ReportingDelay ,</w:t>
      </w:r>
      <w:r w:rsidRPr="007B2C7C">
        <w:rPr>
          <w:lang w:eastAsia="en-GB"/>
        </w:rPr>
        <w:t xml:space="preserve"> where</w:t>
      </w:r>
    </w:p>
    <w:p w14:paraId="6FFC6AA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ab/>
        <w:t>T</w:t>
      </w:r>
      <w:r w:rsidRPr="007B2C7C">
        <w:rPr>
          <w:vertAlign w:val="subscript"/>
          <w:lang w:eastAsia="en-GB"/>
        </w:rPr>
        <w:t>CSI_reporting</w:t>
      </w:r>
      <w:r w:rsidRPr="007B2C7C">
        <w:rPr>
          <w:lang w:eastAsia="en-GB"/>
        </w:rPr>
        <w:tab/>
        <w:t xml:space="preserve">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193BD84" w14:textId="77777777" w:rsidR="007B2C7C" w:rsidRPr="007B2C7C" w:rsidRDefault="007B2C7C" w:rsidP="007B2C7C">
      <w:pPr>
        <w:overflowPunct w:val="0"/>
        <w:autoSpaceDE w:val="0"/>
        <w:autoSpaceDN w:val="0"/>
        <w:adjustRightInd w:val="0"/>
        <w:ind w:left="1135" w:hanging="284"/>
        <w:textAlignment w:val="baseline"/>
        <w:rPr>
          <w:u w:val="single"/>
          <w:lang w:eastAsia="en-GB"/>
        </w:rPr>
      </w:pPr>
      <w:r w:rsidRPr="007B2C7C">
        <w:rPr>
          <w:lang w:eastAsia="en-GB"/>
        </w:rPr>
        <w:tab/>
        <w:t>T</w:t>
      </w:r>
      <w:r w:rsidRPr="007B2C7C">
        <w:rPr>
          <w:vertAlign w:val="subscript"/>
          <w:lang w:eastAsia="en-GB"/>
        </w:rPr>
        <w:t xml:space="preserve">CSI_ReportingDelay </w:t>
      </w:r>
      <w:r w:rsidRPr="007B2C7C">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5BDA43BF" w14:textId="77777777" w:rsidR="007B2C7C" w:rsidRPr="007B2C7C" w:rsidRDefault="007B2C7C" w:rsidP="007B2C7C">
      <w:pPr>
        <w:overflowPunct w:val="0"/>
        <w:autoSpaceDE w:val="0"/>
        <w:autoSpaceDN w:val="0"/>
        <w:adjustRightInd w:val="0"/>
        <w:textAlignment w:val="baseline"/>
        <w:rPr>
          <w:rFonts w:eastAsia="Batang"/>
          <w:bCs/>
          <w:lang w:eastAsia="zh-CN"/>
        </w:rPr>
      </w:pPr>
      <w:r w:rsidRPr="007B2C7C">
        <w:rPr>
          <w:lang w:eastAsia="zh-CN"/>
        </w:rPr>
        <w:t>Upon exceeding any of the maximum numbers L</w:t>
      </w:r>
      <w:r w:rsidRPr="007B2C7C">
        <w:rPr>
          <w:vertAlign w:val="subscript"/>
          <w:lang w:eastAsia="zh-CN"/>
        </w:rPr>
        <w:t>1,max</w:t>
      </w:r>
      <w:r w:rsidRPr="007B2C7C">
        <w:rPr>
          <w:lang w:eastAsia="zh-CN"/>
        </w:rPr>
        <w:t>, L</w:t>
      </w:r>
      <w:r w:rsidRPr="007B2C7C">
        <w:rPr>
          <w:vertAlign w:val="subscript"/>
          <w:lang w:eastAsia="zh-CN"/>
        </w:rPr>
        <w:t>2,1,max</w:t>
      </w:r>
      <w:r w:rsidRPr="007B2C7C">
        <w:rPr>
          <w:lang w:eastAsia="zh-CN"/>
        </w:rPr>
        <w:t>, L</w:t>
      </w:r>
      <w:r w:rsidRPr="007B2C7C">
        <w:rPr>
          <w:vertAlign w:val="subscript"/>
          <w:lang w:eastAsia="zh-CN"/>
        </w:rPr>
        <w:t>2,2,max</w:t>
      </w:r>
      <w:r w:rsidRPr="007B2C7C">
        <w:rPr>
          <w:lang w:eastAsia="zh-CN"/>
        </w:rPr>
        <w:t>, L</w:t>
      </w:r>
      <w:r w:rsidRPr="007B2C7C">
        <w:rPr>
          <w:vertAlign w:val="subscript"/>
          <w:lang w:eastAsia="zh-CN"/>
        </w:rPr>
        <w:t>3,1,max</w:t>
      </w:r>
      <w:r w:rsidRPr="007B2C7C">
        <w:rPr>
          <w:lang w:eastAsia="zh-CN"/>
        </w:rPr>
        <w:t>, and L</w:t>
      </w:r>
      <w:r w:rsidRPr="007B2C7C">
        <w:rPr>
          <w:vertAlign w:val="subscript"/>
          <w:lang w:eastAsia="zh-CN"/>
        </w:rPr>
        <w:t>3,2,max</w:t>
      </w:r>
      <w:r w:rsidRPr="007B2C7C">
        <w:rPr>
          <w:lang w:eastAsia="zh-CN"/>
        </w:rPr>
        <w:t xml:space="preserve"> of SMTC occasions or CSI-RS occasions, respectively, not available at the UE, the UE shall abandon the SCell activation procedure.</w:t>
      </w:r>
    </w:p>
    <w:p w14:paraId="5F65EB93"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zh-CN"/>
        </w:rPr>
        <w:t>SC</w:t>
      </w:r>
      <w:r w:rsidRPr="007B2C7C">
        <w:rPr>
          <w:rFonts w:eastAsia="Malgun Gothic"/>
          <w:lang w:eastAsia="en-GB"/>
        </w:rPr>
        <w:t>ell</w:t>
      </w:r>
      <w:r w:rsidRPr="007B2C7C">
        <w:rPr>
          <w:rFonts w:eastAsia="Malgun Gothic"/>
          <w:lang w:eastAsia="zh-CN"/>
        </w:rPr>
        <w:t xml:space="preserve"> operating with CCA in FR1 </w:t>
      </w:r>
      <w:r w:rsidRPr="007B2C7C">
        <w:rPr>
          <w:rFonts w:eastAsia="Malgun Gothic"/>
          <w:lang w:eastAsia="en-GB"/>
        </w:rPr>
        <w:t>is known if it has been meeting the following conditions:</w:t>
      </w:r>
    </w:p>
    <w:p w14:paraId="640B438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the period equal to max(5 measCycleSCell,  5 DRX cycles) before the reception of the SCell activation command:</w:t>
      </w:r>
    </w:p>
    <w:p w14:paraId="1F2AD68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4973F6B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in the SMTC occasions available at the UE, according to the cell identification conditions specified in clause</w:t>
      </w:r>
      <w:r w:rsidRPr="007B2C7C">
        <w:rPr>
          <w:lang w:eastAsia="zh-CN"/>
        </w:rPr>
        <w:t xml:space="preserve"> 9.2A and 9.3A.</w:t>
      </w:r>
    </w:p>
    <w:p w14:paraId="00CDB5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the SSB measured during the period equal to max(5 measCycleSCell, 5 DRX cycles)</w:t>
      </w:r>
      <w:r w:rsidRPr="007B2C7C" w:rsidDel="006257A4">
        <w:rPr>
          <w:lang w:eastAsia="zh-CN"/>
        </w:rPr>
        <w:t xml:space="preserve"> </w:t>
      </w:r>
      <w:r w:rsidRPr="007B2C7C">
        <w:rPr>
          <w:lang w:eastAsia="en-GB"/>
        </w:rPr>
        <w:t>also remains detectable -</w:t>
      </w:r>
      <w:r w:rsidRPr="007B2C7C">
        <w:rPr>
          <w:lang w:eastAsia="en-GB"/>
        </w:rPr>
        <w:tab/>
      </w:r>
      <w:r w:rsidRPr="007B2C7C">
        <w:rPr>
          <w:lang w:eastAsia="zh-CN"/>
        </w:rPr>
        <w:t>the SSB measured during the period equal to max(5 measCycleSCell, 5 DRX cycles)</w:t>
      </w:r>
      <w:r w:rsidRPr="007B2C7C" w:rsidDel="006257A4">
        <w:rPr>
          <w:lang w:eastAsia="zh-CN"/>
        </w:rPr>
        <w:t xml:space="preserve"> </w:t>
      </w:r>
      <w:r w:rsidRPr="007B2C7C">
        <w:rPr>
          <w:lang w:eastAsia="en-GB"/>
        </w:rPr>
        <w:t>also remains detectable in the SMTC occasions available at the UE during the SCell activation delay according to the cell identification conditions specified in clause</w:t>
      </w:r>
      <w:r w:rsidRPr="007B2C7C">
        <w:rPr>
          <w:lang w:eastAsia="zh-CN"/>
        </w:rPr>
        <w:t xml:space="preserve"> 9.2A and 9.3A</w:t>
      </w:r>
      <w:r w:rsidRPr="007B2C7C">
        <w:rPr>
          <w:lang w:eastAsia="en-GB"/>
        </w:rPr>
        <w:t>.</w:t>
      </w:r>
    </w:p>
    <w:p w14:paraId="6EC1B78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Otherwise SCell operating with CCA in FR1 is unknown.</w:t>
      </w:r>
    </w:p>
    <w:p w14:paraId="18AB764A" w14:textId="77777777" w:rsidR="007B2C7C" w:rsidRPr="007B2C7C" w:rsidRDefault="007B2C7C" w:rsidP="007B2C7C">
      <w:pPr>
        <w:tabs>
          <w:tab w:val="left" w:pos="0"/>
        </w:tabs>
        <w:overflowPunct w:val="0"/>
        <w:autoSpaceDE w:val="0"/>
        <w:autoSpaceDN w:val="0"/>
        <w:adjustRightInd w:val="0"/>
        <w:textAlignment w:val="baseline"/>
        <w:rPr>
          <w:rFonts w:eastAsia="Malgun Gothic"/>
          <w:lang w:eastAsia="zh-CN"/>
        </w:rPr>
      </w:pPr>
      <w:r w:rsidRPr="007B2C7C">
        <w:rPr>
          <w:rFonts w:eastAsia="Malgun Gothic"/>
          <w:lang w:eastAsia="zh-CN"/>
        </w:rPr>
        <w:t>For the first SCell activation with CCA in FR2-2 bands, the SCell is known if it has been meeting the following conditions:</w:t>
      </w:r>
    </w:p>
    <w:p w14:paraId="04E5C0A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w:t>
      </w:r>
      <w:r w:rsidRPr="007B2C7C">
        <w:rPr>
          <w:rFonts w:eastAsia="Malgun Gothic"/>
          <w:lang w:eastAsia="zh-CN"/>
        </w:rPr>
        <w:t xml:space="preserve"> before UE receives the last activation command for PDCCH TCI, PDSCH TCI (when applicable) and semi-persistent CSI-RS for CQI reporting (when applicable)</w:t>
      </w:r>
      <w:r w:rsidRPr="007B2C7C">
        <w:rPr>
          <w:rFonts w:eastAsia="Malgun Gothic"/>
          <w:lang w:eastAsia="en-GB"/>
        </w:rPr>
        <w:t>:</w:t>
      </w:r>
    </w:p>
    <w:p w14:paraId="7D1BF930"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the UE has sent a valid</w:t>
      </w:r>
      <w:r w:rsidRPr="007B2C7C">
        <w:rPr>
          <w:rFonts w:eastAsia="Malgun Gothic"/>
          <w:lang w:eastAsia="zh-CN"/>
        </w:rPr>
        <w:t xml:space="preserve"> L3-RSRP</w:t>
      </w:r>
      <w:r w:rsidRPr="007B2C7C">
        <w:rPr>
          <w:rFonts w:eastAsia="Malgun Gothic"/>
          <w:lang w:eastAsia="en-GB"/>
        </w:rPr>
        <w:t xml:space="preserve"> measurement report</w:t>
      </w:r>
      <w:r w:rsidRPr="007B2C7C">
        <w:rPr>
          <w:rFonts w:eastAsia="Malgun Gothic"/>
          <w:lang w:eastAsia="zh-CN"/>
        </w:rPr>
        <w:t xml:space="preserve"> with SSB index</w:t>
      </w:r>
      <w:r w:rsidRPr="007B2C7C">
        <w:rPr>
          <w:rFonts w:eastAsia="Malgun Gothic"/>
          <w:lang w:eastAsia="en-GB"/>
        </w:rPr>
        <w:t xml:space="preserve"> </w:t>
      </w:r>
    </w:p>
    <w:p w14:paraId="3533ADAF" w14:textId="77777777" w:rsidR="007B2C7C" w:rsidRPr="007B2C7C" w:rsidRDefault="007B2C7C" w:rsidP="007B2C7C">
      <w:pPr>
        <w:overflowPunct w:val="0"/>
        <w:autoSpaceDE w:val="0"/>
        <w:autoSpaceDN w:val="0"/>
        <w:adjustRightInd w:val="0"/>
        <w:ind w:left="851"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SCell activation command is received after L3-RSRP reporting and no later than the time when UE receives MAC-CE command for TCI activation</w:t>
      </w:r>
    </w:p>
    <w:p w14:paraId="1A9AE72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t>During the period from L3-RSRP reporting to the valid CQI reporting, the</w:t>
      </w:r>
      <w:r w:rsidRPr="007B2C7C">
        <w:rPr>
          <w:rFonts w:eastAsia="Malgun Gothic"/>
          <w:lang w:eastAsia="en-GB"/>
        </w:rPr>
        <w:t xml:space="preserve"> </w:t>
      </w:r>
      <w:r w:rsidRPr="007B2C7C">
        <w:rPr>
          <w:rFonts w:eastAsia="Malgun Gothic"/>
          <w:lang w:eastAsia="zh-CN"/>
        </w:rPr>
        <w:t xml:space="preserve">reported </w:t>
      </w:r>
      <w:r w:rsidRPr="007B2C7C">
        <w:rPr>
          <w:rFonts w:eastAsia="Malgun Gothic"/>
          <w:lang w:eastAsia="en-GB"/>
        </w:rPr>
        <w:t>SSB</w:t>
      </w:r>
      <w:r w:rsidRPr="007B2C7C">
        <w:rPr>
          <w:rFonts w:eastAsia="Malgun Gothic"/>
          <w:lang w:eastAsia="zh-CN"/>
        </w:rPr>
        <w:t>s</w:t>
      </w:r>
      <w:r w:rsidRPr="007B2C7C">
        <w:rPr>
          <w:rFonts w:eastAsia="Malgun Gothic"/>
          <w:lang w:eastAsia="en-GB"/>
        </w:rPr>
        <w:t xml:space="preserve"> </w:t>
      </w:r>
      <w:r w:rsidRPr="007B2C7C">
        <w:rPr>
          <w:rFonts w:eastAsia="Malgun Gothic"/>
          <w:lang w:eastAsia="zh-CN"/>
        </w:rPr>
        <w:t xml:space="preserve">with indexes </w:t>
      </w:r>
      <w:r w:rsidRPr="007B2C7C">
        <w:rPr>
          <w:rFonts w:eastAsia="Malgun Gothic"/>
          <w:lang w:eastAsia="en-GB"/>
        </w:rPr>
        <w:t xml:space="preserve">remain detectable according to the cell identification conditions specified in </w:t>
      </w:r>
      <w:r w:rsidRPr="007B2C7C">
        <w:rPr>
          <w:rFonts w:eastAsia="Malgun Gothic"/>
          <w:lang w:val="en-US" w:eastAsia="en-GB"/>
        </w:rPr>
        <w:t>clauses</w:t>
      </w:r>
      <w:r w:rsidRPr="007B2C7C">
        <w:rPr>
          <w:rFonts w:eastAsia="Malgun Gothic"/>
          <w:lang w:eastAsia="en-GB"/>
        </w:rPr>
        <w:t xml:space="preserve"> 9.2 and 9.3</w:t>
      </w:r>
      <w:r w:rsidRPr="007B2C7C">
        <w:rPr>
          <w:rFonts w:eastAsia="Malgun Gothic"/>
          <w:lang w:eastAsia="zh-CN"/>
        </w:rPr>
        <w:t>, and the TCI state is selected based on one of the latest reported SSB indexes</w:t>
      </w:r>
      <w:r w:rsidRPr="007B2C7C">
        <w:rPr>
          <w:rFonts w:eastAsia="Malgun Gothic"/>
          <w:lang w:eastAsia="en-GB"/>
        </w:rPr>
        <w:t>.</w:t>
      </w:r>
    </w:p>
    <w:p w14:paraId="43A3393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7D779C0"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694" w:author="BeammWave" w:date="2024-10-07T10:44:00Z" w16du:dateUtc="2024-10-07T08:44:00Z">
        <w:r w:rsidRPr="007B2C7C" w:rsidDel="00977776">
          <w:rPr>
            <w:lang w:eastAsia="en-GB"/>
          </w:rPr>
          <w:delText>signaling</w:delText>
        </w:r>
      </w:del>
      <w:ins w:id="1695"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5066BB7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0331369"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intra-band CA, the starting point of an interruption window on SpCell or any activated SCell as specified in clause 8.2, </w:t>
      </w:r>
      <w:r w:rsidRPr="007B2C7C">
        <w:rPr>
          <w:lang w:val="en-US" w:eastAsia="en-GB"/>
        </w:rPr>
        <w:t xml:space="preserve">shall not </w:t>
      </w:r>
      <w:r w:rsidRPr="007B2C7C">
        <w:rPr>
          <w:lang w:eastAsia="en-GB"/>
        </w:rPr>
        <w:t>occur before slot n</w:t>
      </w:r>
      <w:r w:rsidRPr="007B2C7C">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7B2C7C">
        <w:rPr>
          <w:lang w:eastAsia="en-GB"/>
        </w:rPr>
        <w:t xml:space="preserve">  and not occur after slot n+</w:t>
      </w:r>
      <w:r w:rsidRPr="007B2C7C">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7B2C7C">
        <w:rPr>
          <w:lang w:eastAsia="en-GB"/>
        </w:rPr>
        <w:t xml:space="preserve"> </w:t>
      </w:r>
      <w:r w:rsidRPr="007B2C7C">
        <w:rPr>
          <w:lang w:eastAsia="zh-CN"/>
        </w:rPr>
        <w:t>, where T</w:t>
      </w:r>
      <w:r w:rsidRPr="007B2C7C">
        <w:rPr>
          <w:vertAlign w:val="subscript"/>
          <w:lang w:eastAsia="zh-CN"/>
        </w:rPr>
        <w:t>X</w:t>
      </w:r>
      <w:r w:rsidRPr="007B2C7C">
        <w:rPr>
          <w:lang w:eastAsia="zh-CN"/>
        </w:rPr>
        <w:t xml:space="preserve"> is:</w:t>
      </w:r>
    </w:p>
    <w:p w14:paraId="127C5FB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w:t>
      </w:r>
      <w:r w:rsidRPr="007B2C7C">
        <w:rPr>
          <w:lang w:eastAsia="zh-CN"/>
        </w:rPr>
        <w:t xml:space="preserve">, </w:t>
      </w:r>
      <w:r w:rsidRPr="007B2C7C">
        <w:rPr>
          <w:lang w:eastAsia="en-GB"/>
        </w:rPr>
        <w:t>for known SCell activation when SCell measurement cycle is equal to or smaller than 160ms;</w:t>
      </w:r>
    </w:p>
    <w:p w14:paraId="486FB3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lastRenderedPageBreak/>
        <w:t>-</w:t>
      </w:r>
      <w:r w:rsidRPr="007B2C7C">
        <w:rPr>
          <w:lang w:eastAsia="zh-CN"/>
        </w:rPr>
        <w:tab/>
        <w:t>T</w:t>
      </w:r>
      <w:r w:rsidRPr="007B2C7C">
        <w:rPr>
          <w:vertAlign w:val="subscript"/>
          <w:lang w:eastAsia="zh-CN"/>
        </w:rPr>
        <w:t xml:space="preserve">FirstSSB_MAX </w:t>
      </w:r>
      <w:r w:rsidRPr="007B2C7C">
        <w:rPr>
          <w:lang w:eastAsia="en-GB"/>
        </w:rPr>
        <w:t>+ L</w:t>
      </w:r>
      <w:r w:rsidRPr="007B2C7C">
        <w:rPr>
          <w:vertAlign w:val="subscript"/>
          <w:lang w:eastAsia="en-GB"/>
        </w:rPr>
        <w:t>2,1</w:t>
      </w:r>
      <w:r w:rsidRPr="007B2C7C">
        <w:rPr>
          <w:lang w:eastAsia="en-GB"/>
        </w:rPr>
        <w:t>* T</w:t>
      </w:r>
      <w:r w:rsidRPr="007B2C7C">
        <w:rPr>
          <w:vertAlign w:val="subscript"/>
          <w:lang w:eastAsia="en-GB"/>
        </w:rPr>
        <w:t>SMTC_MAX</w:t>
      </w:r>
      <w:r w:rsidRPr="007B2C7C">
        <w:rPr>
          <w:lang w:eastAsia="en-GB"/>
        </w:rPr>
        <w:t xml:space="preserve"> for known SCell activation when SCell measurement cycle is greater than 160ms;</w:t>
      </w:r>
    </w:p>
    <w:p w14:paraId="0050FF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T</w:t>
      </w:r>
      <w:r w:rsidRPr="007B2C7C">
        <w:rPr>
          <w:vertAlign w:val="subscript"/>
          <w:lang w:eastAsia="zh-CN"/>
        </w:rPr>
        <w:t xml:space="preserve">FirstSSB_MAX </w:t>
      </w:r>
      <w:r w:rsidRPr="007B2C7C">
        <w:rPr>
          <w:lang w:eastAsia="en-GB"/>
        </w:rPr>
        <w:t>+ L</w:t>
      </w:r>
      <w:r w:rsidRPr="007B2C7C">
        <w:rPr>
          <w:vertAlign w:val="subscript"/>
          <w:lang w:eastAsia="en-GB"/>
        </w:rPr>
        <w:t>3,1</w:t>
      </w:r>
      <w:r w:rsidRPr="007B2C7C">
        <w:rPr>
          <w:lang w:eastAsia="en-GB"/>
        </w:rPr>
        <w:t>* T</w:t>
      </w:r>
      <w:r w:rsidRPr="007B2C7C">
        <w:rPr>
          <w:vertAlign w:val="subscript"/>
          <w:lang w:eastAsia="en-GB"/>
        </w:rPr>
        <w:t>SMTC_MAX</w:t>
      </w:r>
      <w:r w:rsidRPr="007B2C7C">
        <w:rPr>
          <w:lang w:eastAsia="en-GB"/>
        </w:rPr>
        <w:t xml:space="preserve"> for unknown SCell activation </w:t>
      </w:r>
    </w:p>
    <w:p w14:paraId="3E660D3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inter-band CA, the starting point of an interruption window on SpCell or any activated SCell as specified in clause 8.2, </w:t>
      </w:r>
      <w:r w:rsidRPr="007B2C7C">
        <w:rPr>
          <w:lang w:val="en-US" w:eastAsia="en-GB"/>
        </w:rPr>
        <w:t xml:space="preserve">shall not </w:t>
      </w:r>
      <w:r w:rsidRPr="007B2C7C">
        <w:rPr>
          <w:lang w:eastAsia="en-GB"/>
        </w:rPr>
        <w:t>occur before slot n</w:t>
      </w:r>
      <w:r w:rsidRPr="007B2C7C">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7B2C7C">
        <w:rPr>
          <w:lang w:eastAsia="en-GB"/>
        </w:rPr>
        <w:t xml:space="preserve">  and not occur after slot n+</w:t>
      </w:r>
      <w:r w:rsidRPr="007B2C7C">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7B2C7C">
        <w:rPr>
          <w:lang w:eastAsia="en-GB"/>
        </w:rPr>
        <w:t xml:space="preserve"> </w:t>
      </w:r>
      <w:r w:rsidRPr="007B2C7C">
        <w:rPr>
          <w:lang w:eastAsia="zh-CN"/>
        </w:rPr>
        <w:t>, where T</w:t>
      </w:r>
      <w:r w:rsidRPr="007B2C7C">
        <w:rPr>
          <w:vertAlign w:val="subscript"/>
          <w:lang w:eastAsia="zh-CN"/>
        </w:rPr>
        <w:t>X</w:t>
      </w:r>
      <w:r w:rsidRPr="007B2C7C">
        <w:rPr>
          <w:lang w:eastAsia="zh-CN"/>
        </w:rPr>
        <w:t xml:space="preserve"> is:</w:t>
      </w:r>
    </w:p>
    <w:p w14:paraId="6C16CB27"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w:t>
      </w:r>
      <w:r w:rsidRPr="007B2C7C">
        <w:rPr>
          <w:lang w:eastAsia="zh-CN"/>
        </w:rPr>
        <w:t xml:space="preserve">, </w:t>
      </w:r>
      <w:r w:rsidRPr="007B2C7C">
        <w:rPr>
          <w:lang w:eastAsia="en-GB"/>
        </w:rPr>
        <w:t>for known SCell activation when SCell measurement cycle is equal to, or smaller than, 160ms.</w:t>
      </w:r>
    </w:p>
    <w:p w14:paraId="417C984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intra-band CA,</w:t>
      </w:r>
    </w:p>
    <w:p w14:paraId="63EA67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W</w:t>
      </w:r>
      <w:r w:rsidRPr="007B2C7C">
        <w:rPr>
          <w:lang w:eastAsia="en-GB"/>
        </w:rPr>
        <w:t>hile the SCell being activated is known with measurement cycle equal to or smaller than 160ms, no more than one interruption is allowed during SCell activation.</w:t>
      </w:r>
    </w:p>
    <w:p w14:paraId="329960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While the SCell being activated is known with measurement cycle greater than 160ms, up to 1+L</w:t>
      </w:r>
      <w:r w:rsidRPr="007B2C7C">
        <w:rPr>
          <w:vertAlign w:val="subscript"/>
          <w:lang w:eastAsia="en-GB"/>
        </w:rPr>
        <w:t>2,1</w:t>
      </w:r>
      <w:r w:rsidRPr="007B2C7C">
        <w:rPr>
          <w:lang w:eastAsia="en-GB"/>
        </w:rPr>
        <w:t xml:space="preserve"> interruptions are allowed during SCell activation,</w:t>
      </w:r>
    </w:p>
    <w:p w14:paraId="410594C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While the SCell being activated is unknown, up to 1+L</w:t>
      </w:r>
      <w:r w:rsidRPr="007B2C7C">
        <w:rPr>
          <w:vertAlign w:val="subscript"/>
          <w:lang w:eastAsia="en-GB"/>
        </w:rPr>
        <w:t>3,1</w:t>
      </w:r>
      <w:r w:rsidRPr="007B2C7C">
        <w:rPr>
          <w:lang w:eastAsia="en-GB"/>
        </w:rPr>
        <w:t xml:space="preserve"> interruptions are allowed during SCell activation. When L</w:t>
      </w:r>
      <w:r w:rsidRPr="007B2C7C">
        <w:rPr>
          <w:vertAlign w:val="subscript"/>
          <w:lang w:eastAsia="en-GB"/>
        </w:rPr>
        <w:t>3,1</w:t>
      </w:r>
      <w:r w:rsidRPr="007B2C7C">
        <w:rPr>
          <w:lang w:eastAsia="en-GB"/>
        </w:rPr>
        <w:t xml:space="preserve">&gt;0, performance degradation may be expected on any activated intra-band victim cells during the SCell activation </w:t>
      </w:r>
    </w:p>
    <w:p w14:paraId="0E2984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For a single interruption (L=0), interruption window length at SCell activation does not depend on DL CCA failures.</w:t>
      </w:r>
    </w:p>
    <w:p w14:paraId="69DBD63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inter-band CA,</w:t>
      </w:r>
    </w:p>
    <w:p w14:paraId="31B5454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any active cell in the same band with the SCell being activated, the interruption requirements (i.e. number of interruptions and starting point of an interruption) for intra-band CA apply.</w:t>
      </w:r>
    </w:p>
    <w:p w14:paraId="122FC4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any active cell outside the band with the SCell being activated, a single interruption applies</w:t>
      </w:r>
    </w:p>
    <w:p w14:paraId="4D8F91A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17D4219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018865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07E6F9E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section do not apply when </w:t>
      </w:r>
      <w:r w:rsidRPr="007B2C7C">
        <w:rPr>
          <w:i/>
          <w:iCs/>
          <w:lang w:eastAsia="en-GB"/>
        </w:rPr>
        <w:t>sCellDeactivationTimer</w:t>
      </w:r>
      <w:r w:rsidRPr="007B2C7C">
        <w:rPr>
          <w:lang w:eastAsia="en-GB"/>
        </w:rPr>
        <w:t xml:space="preserve"> [2] is not configured and when T</w:t>
      </w:r>
      <w:r w:rsidRPr="007B2C7C">
        <w:rPr>
          <w:vertAlign w:val="subscript"/>
          <w:lang w:eastAsia="en-GB"/>
        </w:rPr>
        <w:t>activation_time_withCCA</w:t>
      </w:r>
      <w:r w:rsidRPr="007B2C7C">
        <w:rPr>
          <w:lang w:eastAsia="en-GB"/>
        </w:rPr>
        <w:t xml:space="preserve"> exceeds 1280 ms.</w:t>
      </w:r>
    </w:p>
    <w:p w14:paraId="430D9FCE" w14:textId="77777777" w:rsidR="007B2C7C" w:rsidRPr="007B2C7C" w:rsidRDefault="007B2C7C" w:rsidP="007B2C7C">
      <w:pPr>
        <w:overflowPunct w:val="0"/>
        <w:autoSpaceDE w:val="0"/>
        <w:autoSpaceDN w:val="0"/>
        <w:adjustRightInd w:val="0"/>
        <w:textAlignment w:val="baseline"/>
        <w:rPr>
          <w:lang w:eastAsia="zh-CN"/>
        </w:rPr>
      </w:pPr>
    </w:p>
    <w:p w14:paraId="7CB884F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8.3A.3</w:t>
      </w:r>
      <w:r w:rsidRPr="007B2C7C">
        <w:rPr>
          <w:rFonts w:ascii="Arial" w:hAnsi="Arial"/>
          <w:sz w:val="28"/>
          <w:lang w:val="en-US" w:eastAsia="en-GB"/>
        </w:rPr>
        <w:tab/>
        <w:t>SCell Deactivation Delay Requirement for Activated SCell</w:t>
      </w:r>
    </w:p>
    <w:p w14:paraId="4DD1DD7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operating with CCA </w:t>
      </w:r>
      <w:r w:rsidRPr="007B2C7C">
        <w:rPr>
          <w:lang w:eastAsia="zh-CN"/>
        </w:rPr>
        <w:t>in EN-DC or in standalone NR carrier aggregation</w:t>
      </w:r>
      <w:r w:rsidRPr="007B2C7C">
        <w:rPr>
          <w:rFonts w:hint="eastAsia"/>
          <w:lang w:val="en-US" w:eastAsia="zh-CN"/>
        </w:rPr>
        <w:t xml:space="preserve">  and one SCell is deactivated</w:t>
      </w:r>
      <w:r w:rsidRPr="007B2C7C">
        <w:rPr>
          <w:lang w:eastAsia="zh-CN"/>
        </w:rPr>
        <w:t>.</w:t>
      </w:r>
    </w:p>
    <w:p w14:paraId="072AAB4D"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w:t>
      </w:r>
      <w:r w:rsidRPr="007B2C7C">
        <w:rPr>
          <w:lang w:eastAsia="en-GB"/>
        </w:rPr>
        <w:t>(T</w:t>
      </w:r>
      <w:r w:rsidRPr="007B2C7C">
        <w:rPr>
          <w:vertAlign w:val="subscript"/>
          <w:lang w:eastAsia="en-GB"/>
        </w:rPr>
        <w:t>HARQ</w:t>
      </w:r>
      <w:r w:rsidRPr="007B2C7C">
        <w:rPr>
          <w:lang w:eastAsia="zh-CN"/>
        </w:rPr>
        <w:t xml:space="preserve"> +3ms</w:t>
      </w:r>
      <w:r w:rsidRPr="007B2C7C">
        <w:rPr>
          <w:lang w:eastAsia="en-GB"/>
        </w:rPr>
        <w:t>)/</w:t>
      </w:r>
      <w:r w:rsidRPr="007B2C7C">
        <w:rPr>
          <w:i/>
          <w:iCs/>
          <w:lang w:eastAsia="zh-CN"/>
        </w:rPr>
        <w:t>NR_slot_length</w:t>
      </w:r>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del w:id="1696" w:author="BeammWave" w:date="2024-10-04T15:50:00Z" w16du:dateUtc="2024-10-04T13:50:00Z">
        <w:r w:rsidRPr="007B2C7C" w:rsidDel="00CD767C">
          <w:rPr>
            <w:lang w:eastAsia="zh-CN"/>
          </w:rPr>
          <w:delText>spCell</w:delText>
        </w:r>
      </w:del>
      <w:ins w:id="1697" w:author="BeammWave" w:date="2024-10-04T15:50:00Z" w16du:dateUtc="2024-10-04T13:50:00Z">
        <w:r w:rsidRPr="007B2C7C">
          <w:rPr>
            <w:lang w:eastAsia="zh-CN"/>
          </w:rPr>
          <w:t>SpCell</w:t>
        </w:r>
      </w:ins>
      <w:r w:rsidRPr="007B2C7C">
        <w:rPr>
          <w:lang w:eastAsia="zh-CN"/>
        </w:rPr>
        <w:t xml:space="preserve">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0AFA66D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del w:id="1698" w:author="BeammWave" w:date="2024-10-04T15:50:00Z" w16du:dateUtc="2024-10-04T13:50:00Z">
        <w:r w:rsidRPr="007B2C7C" w:rsidDel="00CD767C">
          <w:rPr>
            <w:lang w:eastAsia="zh-CN"/>
          </w:rPr>
          <w:delText>spCell</w:delText>
        </w:r>
      </w:del>
      <w:ins w:id="1699" w:author="BeammWave" w:date="2024-10-04T15:50:00Z" w16du:dateUtc="2024-10-04T13:50:00Z">
        <w:r w:rsidRPr="007B2C7C">
          <w:rPr>
            <w:lang w:eastAsia="zh-CN"/>
          </w:rPr>
          <w:t>SpCell</w:t>
        </w:r>
      </w:ins>
      <w:r w:rsidRPr="007B2C7C">
        <w:rPr>
          <w:lang w:eastAsia="zh-CN"/>
        </w:rPr>
        <w:t xml:space="preserve"> </w:t>
      </w:r>
      <w:r w:rsidRPr="007B2C7C">
        <w:rPr>
          <w:lang w:eastAsia="en-GB"/>
        </w:rPr>
        <w:t xml:space="preserve">or any </w:t>
      </w:r>
      <w:r w:rsidRPr="007B2C7C">
        <w:rPr>
          <w:lang w:eastAsia="en-GB"/>
        </w:rPr>
        <w:lastRenderedPageBreak/>
        <w:t>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ins w:id="1700" w:author="BeammWave" w:date="2024-10-07T12:34:00Z" w16du:dateUtc="2024-10-07T10:34:00Z">
        <w:r w:rsidRPr="007B2C7C">
          <w:rPr>
            <w:lang w:eastAsia="zh-CN"/>
          </w:rPr>
          <w:t xml:space="preserve"> </w:t>
        </w:r>
      </w:ins>
      <w:r w:rsidRPr="007B2C7C">
        <w:rPr>
          <w:lang w:eastAsia="en-GB"/>
        </w:rPr>
        <w:t>The length of the interruption window may be different for different victim cells, and depends on the applicable scenario and on the frequency band relation between the aggressor cell and the victim cell.</w:t>
      </w:r>
    </w:p>
    <w:p w14:paraId="43490779" w14:textId="77777777" w:rsid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section do not apply when </w:t>
      </w:r>
      <w:r w:rsidRPr="007B2C7C">
        <w:rPr>
          <w:i/>
          <w:iCs/>
          <w:lang w:eastAsia="en-GB"/>
        </w:rPr>
        <w:t>sCellDeactivationTimer</w:t>
      </w:r>
      <w:r w:rsidRPr="007B2C7C">
        <w:rPr>
          <w:lang w:eastAsia="en-GB"/>
        </w:rPr>
        <w:t xml:space="preserve"> [2] is not configured and when SCell deactivation delay exceeds 1280 ms.</w:t>
      </w:r>
    </w:p>
    <w:p w14:paraId="5BDFD69C" w14:textId="77777777" w:rsidR="006A6FF9" w:rsidRPr="00FC2FA4" w:rsidRDefault="006A6FF9" w:rsidP="006A6FF9">
      <w:pPr>
        <w:overflowPunct w:val="0"/>
        <w:autoSpaceDE w:val="0"/>
        <w:autoSpaceDN w:val="0"/>
        <w:adjustRightInd w:val="0"/>
        <w:spacing w:after="0"/>
        <w:textAlignment w:val="baseline"/>
        <w:rPr>
          <w:lang w:eastAsia="en-GB"/>
        </w:rPr>
      </w:pPr>
    </w:p>
    <w:p w14:paraId="353912D0" w14:textId="7E93FE78" w:rsidR="006A6FF9" w:rsidRPr="004C7FF7" w:rsidRDefault="006A6FF9" w:rsidP="006A6F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9937DDE" w14:textId="77777777" w:rsidR="006A6FF9" w:rsidRDefault="006A6FF9" w:rsidP="006A6FF9">
      <w:pPr>
        <w:spacing w:after="0"/>
        <w:rPr>
          <w:noProof/>
        </w:rPr>
      </w:pPr>
    </w:p>
    <w:p w14:paraId="5A50925A" w14:textId="41B3BF40" w:rsidR="006A6FF9" w:rsidRPr="004C7FF7" w:rsidRDefault="006A6FF9" w:rsidP="006A6F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1B41415" w14:textId="77777777" w:rsidR="006A6FF9" w:rsidRPr="007B2C7C" w:rsidRDefault="006A6FF9" w:rsidP="007B2C7C">
      <w:pPr>
        <w:overflowPunct w:val="0"/>
        <w:autoSpaceDE w:val="0"/>
        <w:autoSpaceDN w:val="0"/>
        <w:adjustRightInd w:val="0"/>
        <w:textAlignment w:val="baseline"/>
        <w:rPr>
          <w:lang w:eastAsia="en-GB"/>
        </w:rPr>
      </w:pPr>
    </w:p>
    <w:p w14:paraId="48E55022"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8.5</w:t>
      </w:r>
      <w:r w:rsidRPr="007B2C7C">
        <w:rPr>
          <w:rFonts w:ascii="Arial" w:hAnsi="Arial"/>
          <w:sz w:val="32"/>
          <w:lang w:eastAsia="en-GB"/>
        </w:rPr>
        <w:tab/>
        <w:t>Link Recovery Procedures</w:t>
      </w:r>
    </w:p>
    <w:p w14:paraId="204012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8.5.1</w:t>
      </w:r>
      <w:r w:rsidRPr="007B2C7C">
        <w:rPr>
          <w:rFonts w:ascii="Arial" w:hAnsi="Arial"/>
          <w:sz w:val="28"/>
          <w:lang w:eastAsia="en-GB"/>
        </w:rPr>
        <w:tab/>
        <w:t>Introduction</w:t>
      </w:r>
    </w:p>
    <w:p w14:paraId="5524C681" w14:textId="03AE3133" w:rsidR="007B2C7C" w:rsidRPr="007B2C7C" w:rsidRDefault="007B2C7C" w:rsidP="001B19A8">
      <w:pPr>
        <w:overflowPunct w:val="0"/>
        <w:autoSpaceDE w:val="0"/>
        <w:autoSpaceDN w:val="0"/>
        <w:adjustRightInd w:val="0"/>
        <w:textAlignment w:val="baseline"/>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ins w:id="1701" w:author="BeammWave" w:date="2024-10-28T08:40:00Z" w16du:dateUtc="2024-10-28T07:40:00Z">
                <w:rPr>
                  <w:rFonts w:ascii="Cambria Math" w:hAnsi="Cambria Math"/>
                  <w:i/>
                  <w:iCs/>
                  <w:lang w:eastAsia="en-GB"/>
                </w:rPr>
              </w:ins>
            </m:ctrlPr>
          </m:sSubPr>
          <m:e>
            <m:acc>
              <m:accPr>
                <m:chr m:val="̄"/>
                <m:ctrlPr>
                  <w:ins w:id="1702" w:author="BeammWave" w:date="2024-10-28T08:40:00Z" w16du:dateUtc="2024-10-28T07:40:00Z">
                    <w:rPr>
                      <w:rFonts w:ascii="Cambria Math" w:hAnsi="Cambria Math"/>
                      <w:i/>
                      <w:iCs/>
                      <w:lang w:eastAsia="en-GB"/>
                    </w:rPr>
                  </w:ins>
                </m:ctrlPr>
              </m:accPr>
              <m:e>
                <m:r>
                  <w:ins w:id="1703" w:author="BeammWave" w:date="2024-10-28T08:40:00Z" w16du:dateUtc="2024-10-28T07:40:00Z">
                    <w:rPr>
                      <w:rFonts w:ascii="Cambria Math"/>
                      <w:lang w:eastAsia="en-GB"/>
                    </w:rPr>
                    <m:t>q</m:t>
                  </w:ins>
                </m:r>
              </m:e>
            </m:acc>
          </m:e>
          <m:sub>
            <m:r>
              <w:ins w:id="1704" w:author="BeammWave" w:date="2024-10-28T08:40:00Z" w16du:dateUtc="2024-10-28T07:40:00Z">
                <w:rPr>
                  <w:rFonts w:ascii="Cambria Math"/>
                  <w:lang w:eastAsia="en-GB"/>
                </w:rPr>
                <m:t>0</m:t>
              </w:ins>
            </m:r>
          </m:sub>
        </m:sSub>
      </m:oMath>
      <w:del w:id="1705" w:author="BeammWave" w:date="2024-10-28T08:40:00Z" w16du:dateUtc="2024-10-28T07:40:00Z">
        <w:r w:rsidRPr="007B2C7C" w:rsidDel="001B19A8">
          <w:rPr>
            <w:iCs/>
            <w:position w:val="-10"/>
            <w:lang w:eastAsia="en-GB"/>
          </w:rPr>
          <w:object w:dxaOrig="240" w:dyaOrig="315" w14:anchorId="77E9AA06">
            <v:shape id="_x0000_i1034" type="#_x0000_t75" style="width:12.05pt;height:19.15pt" o:ole="">
              <v:imagedata r:id="rId27" o:title=""/>
            </v:shape>
            <o:OLEObject Type="Embed" ProgID="Equation.3" ShapeID="_x0000_i1034" DrawAspect="Content" ObjectID="_1792488282" r:id="rId28"/>
          </w:object>
        </w:r>
      </w:del>
      <w:r w:rsidRPr="007B2C7C">
        <w:rPr>
          <w:rFonts w:cs="v5.0.0"/>
          <w:lang w:eastAsia="en-GB"/>
        </w:rPr>
        <w:t xml:space="preserve"> as specified in TS 38.213 [3] in order to detect beam failure on:</w:t>
      </w:r>
    </w:p>
    <w:p w14:paraId="7EE019D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PCell in SA, NR-DC, or NE-DC operation mode,</w:t>
      </w:r>
    </w:p>
    <w:p w14:paraId="764CBB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PSCell in NR-DC and EN-DC operation mode,</w:t>
      </w:r>
    </w:p>
    <w:p w14:paraId="78D4425B" w14:textId="77777777" w:rsidR="007B2C7C" w:rsidRPr="007B2C7C" w:rsidRDefault="007B2C7C" w:rsidP="007B2C7C">
      <w:pPr>
        <w:overflowPunct w:val="0"/>
        <w:autoSpaceDE w:val="0"/>
        <w:autoSpaceDN w:val="0"/>
        <w:adjustRightInd w:val="0"/>
        <w:ind w:left="568" w:hanging="284"/>
        <w:textAlignment w:val="baseline"/>
        <w:rPr>
          <w:lang w:val="fr-FR" w:eastAsia="en-GB"/>
        </w:rPr>
      </w:pPr>
      <w:r w:rsidRPr="007B2C7C">
        <w:rPr>
          <w:lang w:val="fr-FR" w:eastAsia="en-GB"/>
        </w:rPr>
        <w:t>-</w:t>
      </w:r>
      <w:r w:rsidRPr="007B2C7C">
        <w:rPr>
          <w:lang w:val="fr-FR" w:eastAsia="en-GB"/>
        </w:rPr>
        <w:tab/>
        <w:t>SCell in SA, NR-DC, NE-DC or EN-DC operation mode,</w:t>
      </w:r>
    </w:p>
    <w:p w14:paraId="0202837D" w14:textId="77777777" w:rsidR="007B2C7C" w:rsidRPr="007B2C7C" w:rsidRDefault="007B2C7C" w:rsidP="007B2C7C">
      <w:pPr>
        <w:overflowPunct w:val="0"/>
        <w:autoSpaceDE w:val="0"/>
        <w:autoSpaceDN w:val="0"/>
        <w:adjustRightInd w:val="0"/>
        <w:ind w:left="568" w:hanging="284"/>
        <w:textAlignment w:val="baseline"/>
        <w:rPr>
          <w:lang w:val="fr-FR" w:eastAsia="en-GB"/>
        </w:rPr>
      </w:pPr>
      <w:r w:rsidRPr="007B2C7C">
        <w:rPr>
          <w:lang w:val="fr-FR" w:eastAsia="en-GB"/>
        </w:rPr>
        <w:t>-</w:t>
      </w:r>
      <w:r w:rsidRPr="007B2C7C">
        <w:rPr>
          <w:lang w:val="fr-FR" w:eastAsia="en-GB"/>
        </w:rPr>
        <w:tab/>
        <w:t>Deactivated PSCell in NR-DC and EN-DC operation mode</w:t>
      </w:r>
    </w:p>
    <w:p w14:paraId="357B1193" w14:textId="2403DCD1" w:rsidR="007B2C7C" w:rsidRPr="007B2C7C" w:rsidRDefault="007B2C7C" w:rsidP="001B19A8">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m:oMath>
        <m:sSub>
          <m:sSubPr>
            <m:ctrlPr>
              <w:ins w:id="1706" w:author="BeammWave" w:date="2024-10-28T08:42:00Z" w16du:dateUtc="2024-10-28T07:42:00Z">
                <w:rPr>
                  <w:rFonts w:ascii="Cambria Math" w:hAnsi="Cambria Math"/>
                  <w:i/>
                  <w:iCs/>
                  <w:lang w:eastAsia="en-GB"/>
                </w:rPr>
              </w:ins>
            </m:ctrlPr>
          </m:sSubPr>
          <m:e>
            <m:acc>
              <m:accPr>
                <m:chr m:val="̄"/>
                <m:ctrlPr>
                  <w:ins w:id="1707" w:author="BeammWave" w:date="2024-10-28T08:42:00Z" w16du:dateUtc="2024-10-28T07:42:00Z">
                    <w:rPr>
                      <w:rFonts w:ascii="Cambria Math" w:hAnsi="Cambria Math"/>
                      <w:i/>
                      <w:iCs/>
                      <w:lang w:eastAsia="en-GB"/>
                    </w:rPr>
                  </w:ins>
                </m:ctrlPr>
              </m:accPr>
              <m:e>
                <m:r>
                  <w:ins w:id="1708" w:author="BeammWave" w:date="2024-10-28T08:42:00Z" w16du:dateUtc="2024-10-28T07:42:00Z">
                    <w:rPr>
                      <w:rFonts w:ascii="Cambria Math"/>
                      <w:lang w:eastAsia="en-GB"/>
                    </w:rPr>
                    <m:t>q</m:t>
                  </w:ins>
                </m:r>
              </m:e>
            </m:acc>
          </m:e>
          <m:sub>
            <m:r>
              <w:ins w:id="1709" w:author="BeammWave" w:date="2024-10-28T08:42:00Z" w16du:dateUtc="2024-10-28T07:42:00Z">
                <w:rPr>
                  <w:rFonts w:ascii="Cambria Math"/>
                  <w:lang w:eastAsia="en-GB"/>
                </w:rPr>
                <m:t>0</m:t>
              </w:ins>
            </m:r>
          </m:sub>
        </m:sSub>
      </m:oMath>
      <w:del w:id="1710" w:author="BeammWave" w:date="2024-10-28T08:42:00Z" w16du:dateUtc="2024-10-28T07:42:00Z">
        <w:r w:rsidRPr="007B2C7C" w:rsidDel="001B19A8">
          <w:rPr>
            <w:iCs/>
            <w:position w:val="-10"/>
            <w:lang w:eastAsia="en-GB"/>
          </w:rPr>
          <w:object w:dxaOrig="210" w:dyaOrig="366" w14:anchorId="5A2C8E88">
            <v:shape id="_x0000_i1035" type="#_x0000_t75" style="width:10.8pt;height:19.15pt" o:ole="">
              <v:imagedata r:id="rId27" o:title=""/>
            </v:shape>
            <o:OLEObject Type="Embed" ProgID="Equation.3" ShapeID="_x0000_i1035" DrawAspect="Content" ObjectID="_1792488283" r:id="rId29"/>
          </w:object>
        </w:r>
      </w:del>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ins w:id="1711" w:author="BeammWave" w:date="2024-10-28T08:42:00Z" w16du:dateUtc="2024-10-28T07:42:00Z">
                <w:rPr>
                  <w:rFonts w:ascii="Cambria Math" w:eastAsia="Malgun Gothic" w:hAnsi="Cambria Math"/>
                  <w:i/>
                  <w:iCs/>
                  <w:lang w:eastAsia="en-GB"/>
                </w:rPr>
              </w:ins>
            </m:ctrlPr>
          </m:sSubPr>
          <m:e>
            <m:acc>
              <m:accPr>
                <m:chr m:val="̄"/>
                <m:ctrlPr>
                  <w:ins w:id="1712" w:author="BeammWave" w:date="2024-10-28T08:42:00Z" w16du:dateUtc="2024-10-28T07:42:00Z">
                    <w:rPr>
                      <w:rFonts w:ascii="Cambria Math" w:eastAsia="Malgun Gothic" w:hAnsi="Cambria Math"/>
                      <w:i/>
                      <w:iCs/>
                      <w:lang w:eastAsia="en-GB"/>
                    </w:rPr>
                  </w:ins>
                </m:ctrlPr>
              </m:accPr>
              <m:e>
                <m:r>
                  <w:ins w:id="1713" w:author="BeammWave" w:date="2024-10-28T08:42:00Z" w16du:dateUtc="2024-10-28T07:42:00Z">
                    <w:rPr>
                      <w:rFonts w:ascii="Cambria Math" w:eastAsia="Malgun Gothic"/>
                      <w:lang w:eastAsia="en-GB"/>
                    </w:rPr>
                    <m:t>q</m:t>
                  </w:ins>
                </m:r>
              </m:e>
            </m:acc>
          </m:e>
          <m:sub>
            <m:r>
              <w:ins w:id="1714" w:author="BeammWave" w:date="2024-10-28T08:42:00Z" w16du:dateUtc="2024-10-28T07:42:00Z">
                <w:rPr>
                  <w:rFonts w:ascii="Cambria Math" w:eastAsia="Malgun Gothic"/>
                  <w:lang w:eastAsia="en-GB"/>
                </w:rPr>
                <m:t>0</m:t>
              </w:ins>
            </m:r>
          </m:sub>
        </m:sSub>
      </m:oMath>
      <w:del w:id="1715" w:author="BeammWave" w:date="2024-10-28T08:42:00Z" w16du:dateUtc="2024-10-28T07:42:00Z">
        <w:r w:rsidRPr="007B2C7C" w:rsidDel="001B19A8">
          <w:rPr>
            <w:rFonts w:eastAsia="Malgun Gothic"/>
            <w:iCs/>
            <w:position w:val="-10"/>
            <w:lang w:eastAsia="en-GB"/>
          </w:rPr>
          <w:object w:dxaOrig="240" w:dyaOrig="360" w14:anchorId="7A64D60A">
            <v:shape id="_x0000_i1036" type="#_x0000_t75" style="width:12.05pt;height:19.15pt" o:ole="">
              <v:imagedata r:id="rId27" o:title=""/>
            </v:shape>
            <o:OLEObject Type="Embed" ProgID="Equation.3" ShapeID="_x0000_i1036" DrawAspect="Content" ObjectID="_1792488284" r:id="rId30"/>
          </w:object>
        </w:r>
      </w:del>
      <w:r w:rsidRPr="007B2C7C">
        <w:rPr>
          <w:rFonts w:cs="v5.0.0"/>
          <w:lang w:eastAsia="en-GB"/>
        </w:rPr>
        <w:t xml:space="preserve"> on SCell shall be periodic CSI-RS. UE is not required to perform beam failure detection outside the active DL BWP</w:t>
      </w:r>
      <w:r w:rsidRPr="007B2C7C">
        <w:rPr>
          <w:lang w:eastAsia="en-GB"/>
        </w:rPr>
        <w:t xml:space="preserve">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the SSB is within the configured UE-specific CBW. 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ins w:id="1716" w:author="BeammWave" w:date="2024-10-28T08:42:00Z" w16du:dateUtc="2024-10-28T07:42:00Z">
                <w:rPr>
                  <w:rFonts w:ascii="Cambria Math" w:eastAsia="Malgun Gothic" w:hAnsi="Cambria Math"/>
                  <w:i/>
                  <w:iCs/>
                  <w:lang w:eastAsia="en-GB"/>
                </w:rPr>
              </w:ins>
            </m:ctrlPr>
          </m:sSubPr>
          <m:e>
            <m:acc>
              <m:accPr>
                <m:chr m:val="̄"/>
                <m:ctrlPr>
                  <w:ins w:id="1717" w:author="BeammWave" w:date="2024-10-28T08:42:00Z" w16du:dateUtc="2024-10-28T07:42:00Z">
                    <w:rPr>
                      <w:rFonts w:ascii="Cambria Math" w:eastAsia="Malgun Gothic" w:hAnsi="Cambria Math"/>
                      <w:i/>
                      <w:iCs/>
                      <w:lang w:eastAsia="en-GB"/>
                    </w:rPr>
                  </w:ins>
                </m:ctrlPr>
              </m:accPr>
              <m:e>
                <m:r>
                  <w:ins w:id="1718" w:author="BeammWave" w:date="2024-10-28T08:42:00Z" w16du:dateUtc="2024-10-28T07:42:00Z">
                    <w:rPr>
                      <w:rFonts w:ascii="Cambria Math" w:eastAsia="Malgun Gothic"/>
                      <w:lang w:eastAsia="en-GB"/>
                    </w:rPr>
                    <m:t>q</m:t>
                  </w:ins>
                </m:r>
              </m:e>
            </m:acc>
          </m:e>
          <m:sub>
            <m:r>
              <w:ins w:id="1719" w:author="BeammWave" w:date="2024-10-28T08:42:00Z" w16du:dateUtc="2024-10-28T07:42:00Z">
                <w:rPr>
                  <w:rFonts w:ascii="Cambria Math" w:eastAsia="Malgun Gothic"/>
                  <w:lang w:eastAsia="en-GB"/>
                </w:rPr>
                <m:t>0</m:t>
              </w:ins>
            </m:r>
          </m:sub>
        </m:sSub>
      </m:oMath>
      <w:del w:id="1720" w:author="BeammWave" w:date="2024-10-28T08:42:00Z" w16du:dateUtc="2024-10-28T07:42:00Z">
        <w:r w:rsidRPr="007B2C7C" w:rsidDel="001B19A8">
          <w:rPr>
            <w:rFonts w:eastAsia="Malgun Gothic"/>
            <w:iCs/>
            <w:position w:val="-10"/>
            <w:lang w:eastAsia="en-GB"/>
          </w:rPr>
          <w:object w:dxaOrig="240" w:dyaOrig="360" w14:anchorId="09742749">
            <v:shape id="_x0000_i1037" type="#_x0000_t75" style="width:12.05pt;height:19.15pt" o:ole="">
              <v:imagedata r:id="rId27" o:title=""/>
            </v:shape>
            <o:OLEObject Type="Embed" ProgID="Equation.3" ShapeID="_x0000_i1037" DrawAspect="Content" ObjectID="_1792488285" r:id="rId31"/>
          </w:object>
        </w:r>
      </w:del>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ins w:id="1721" w:author="BeammWave" w:date="2024-10-28T08:43:00Z" w16du:dateUtc="2024-10-28T07:43:00Z">
                <w:rPr>
                  <w:rFonts w:ascii="Cambria Math" w:eastAsia="Malgun Gothic" w:hAnsi="Cambria Math"/>
                  <w:i/>
                  <w:iCs/>
                  <w:lang w:eastAsia="en-GB"/>
                </w:rPr>
              </w:ins>
            </m:ctrlPr>
          </m:sSubPr>
          <m:e>
            <m:acc>
              <m:accPr>
                <m:chr m:val="̄"/>
                <m:ctrlPr>
                  <w:ins w:id="1722" w:author="BeammWave" w:date="2024-10-28T08:43:00Z" w16du:dateUtc="2024-10-28T07:43:00Z">
                    <w:rPr>
                      <w:rFonts w:ascii="Cambria Math" w:eastAsia="Malgun Gothic" w:hAnsi="Cambria Math"/>
                      <w:i/>
                      <w:iCs/>
                      <w:lang w:eastAsia="en-GB"/>
                    </w:rPr>
                  </w:ins>
                </m:ctrlPr>
              </m:accPr>
              <m:e>
                <m:r>
                  <w:ins w:id="1723" w:author="BeammWave" w:date="2024-10-28T08:43:00Z" w16du:dateUtc="2024-10-28T07:43:00Z">
                    <w:rPr>
                      <w:rFonts w:ascii="Cambria Math" w:eastAsia="Malgun Gothic"/>
                      <w:lang w:eastAsia="en-GB"/>
                    </w:rPr>
                    <m:t>q</m:t>
                  </w:ins>
                </m:r>
              </m:e>
            </m:acc>
          </m:e>
          <m:sub>
            <m:r>
              <w:ins w:id="1724" w:author="BeammWave" w:date="2024-10-28T08:43:00Z" w16du:dateUtc="2024-10-28T07:43:00Z">
                <w:rPr>
                  <w:rFonts w:ascii="Cambria Math" w:eastAsia="Malgun Gothic"/>
                  <w:lang w:eastAsia="en-GB"/>
                </w:rPr>
                <m:t>0</m:t>
              </w:ins>
            </m:r>
          </m:sub>
        </m:sSub>
      </m:oMath>
      <w:del w:id="1725" w:author="BeammWave" w:date="2024-10-28T08:43:00Z" w16du:dateUtc="2024-10-28T07:43:00Z">
        <w:r w:rsidRPr="007B2C7C" w:rsidDel="001B19A8">
          <w:rPr>
            <w:rFonts w:eastAsia="Malgun Gothic"/>
            <w:iCs/>
            <w:position w:val="-10"/>
            <w:lang w:eastAsia="en-GB"/>
          </w:rPr>
          <w:object w:dxaOrig="240" w:dyaOrig="360" w14:anchorId="4813D37E">
            <v:shape id="_x0000_i1038" type="#_x0000_t75" style="width:12.05pt;height:19.15pt" o:ole="">
              <v:imagedata r:id="rId27" o:title=""/>
            </v:shape>
            <o:OLEObject Type="Embed" ProgID="Equation.3" ShapeID="_x0000_i1038" DrawAspect="Content" ObjectID="_1792488286" r:id="rId32"/>
          </w:object>
        </w:r>
      </w:del>
      <w:r w:rsidRPr="007B2C7C">
        <w:rPr>
          <w:rFonts w:cs="v5.0.0"/>
          <w:lang w:eastAsia="en-GB"/>
        </w:rPr>
        <w:t xml:space="preserve"> for current SCell or implicitly configured in the set </w:t>
      </w:r>
      <m:oMath>
        <m:sSub>
          <m:sSubPr>
            <m:ctrlPr>
              <w:ins w:id="1726" w:author="BeammWave" w:date="2024-10-28T08:43:00Z" w16du:dateUtc="2024-10-28T07:43:00Z">
                <w:rPr>
                  <w:rFonts w:ascii="Cambria Math" w:eastAsia="Malgun Gothic" w:hAnsi="Cambria Math"/>
                  <w:i/>
                  <w:iCs/>
                  <w:lang w:eastAsia="en-GB"/>
                </w:rPr>
              </w:ins>
            </m:ctrlPr>
          </m:sSubPr>
          <m:e>
            <m:acc>
              <m:accPr>
                <m:chr m:val="̄"/>
                <m:ctrlPr>
                  <w:ins w:id="1727" w:author="BeammWave" w:date="2024-10-28T08:43:00Z" w16du:dateUtc="2024-10-28T07:43:00Z">
                    <w:rPr>
                      <w:rFonts w:ascii="Cambria Math" w:eastAsia="Malgun Gothic" w:hAnsi="Cambria Math"/>
                      <w:i/>
                      <w:iCs/>
                      <w:lang w:eastAsia="en-GB"/>
                    </w:rPr>
                  </w:ins>
                </m:ctrlPr>
              </m:accPr>
              <m:e>
                <m:r>
                  <w:ins w:id="1728" w:author="BeammWave" w:date="2024-10-28T08:43:00Z" w16du:dateUtc="2024-10-28T07:43:00Z">
                    <w:rPr>
                      <w:rFonts w:ascii="Cambria Math" w:eastAsia="Malgun Gothic"/>
                      <w:lang w:eastAsia="en-GB"/>
                    </w:rPr>
                    <m:t>q</m:t>
                  </w:ins>
                </m:r>
              </m:e>
            </m:acc>
          </m:e>
          <m:sub>
            <m:r>
              <w:ins w:id="1729" w:author="BeammWave" w:date="2024-10-28T08:43:00Z" w16du:dateUtc="2024-10-28T07:43:00Z">
                <w:rPr>
                  <w:rFonts w:ascii="Cambria Math" w:eastAsia="Malgun Gothic"/>
                  <w:lang w:eastAsia="en-GB"/>
                </w:rPr>
                <m:t>0</m:t>
              </w:ins>
            </m:r>
          </m:sub>
        </m:sSub>
      </m:oMath>
      <w:del w:id="1730" w:author="BeammWave" w:date="2024-10-28T08:43:00Z" w16du:dateUtc="2024-10-28T07:43:00Z">
        <w:r w:rsidRPr="007B2C7C" w:rsidDel="001B19A8">
          <w:rPr>
            <w:rFonts w:eastAsia="Malgun Gothic"/>
            <w:iCs/>
            <w:position w:val="-10"/>
            <w:lang w:eastAsia="en-GB"/>
          </w:rPr>
          <w:object w:dxaOrig="240" w:dyaOrig="360" w14:anchorId="3BA5568D">
            <v:shape id="_x0000_i1039" type="#_x0000_t75" style="width:12.05pt;height:19.15pt" o:ole="">
              <v:imagedata r:id="rId27" o:title=""/>
            </v:shape>
            <o:OLEObject Type="Embed" ProgID="Equation.3" ShapeID="_x0000_i1039" DrawAspect="Content" ObjectID="_1792488287" r:id="rId33"/>
          </w:object>
        </w:r>
      </w:del>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ins w:id="1731" w:author="BeammWave" w:date="2024-10-28T08:43:00Z" w16du:dateUtc="2024-10-28T07:43:00Z">
                <w:rPr>
                  <w:rFonts w:ascii="Cambria Math" w:eastAsia="Malgun Gothic" w:hAnsi="Cambria Math"/>
                  <w:i/>
                  <w:iCs/>
                  <w:lang w:eastAsia="en-GB"/>
                </w:rPr>
              </w:ins>
            </m:ctrlPr>
          </m:sSubPr>
          <m:e>
            <m:acc>
              <m:accPr>
                <m:chr m:val="̄"/>
                <m:ctrlPr>
                  <w:ins w:id="1732" w:author="BeammWave" w:date="2024-10-28T08:43:00Z" w16du:dateUtc="2024-10-28T07:43:00Z">
                    <w:rPr>
                      <w:rFonts w:ascii="Cambria Math" w:eastAsia="Malgun Gothic" w:hAnsi="Cambria Math"/>
                      <w:i/>
                      <w:iCs/>
                      <w:lang w:eastAsia="en-GB"/>
                    </w:rPr>
                  </w:ins>
                </m:ctrlPr>
              </m:accPr>
              <m:e>
                <m:r>
                  <w:ins w:id="1733" w:author="BeammWave" w:date="2024-10-28T08:43:00Z" w16du:dateUtc="2024-10-28T07:43:00Z">
                    <w:rPr>
                      <w:rFonts w:ascii="Cambria Math" w:eastAsia="Malgun Gothic"/>
                      <w:lang w:eastAsia="en-GB"/>
                    </w:rPr>
                    <m:t>q</m:t>
                  </w:ins>
                </m:r>
              </m:e>
            </m:acc>
          </m:e>
          <m:sub>
            <m:r>
              <w:ins w:id="1734" w:author="BeammWave" w:date="2024-10-28T08:43:00Z" w16du:dateUtc="2024-10-28T07:43:00Z">
                <w:rPr>
                  <w:rFonts w:ascii="Cambria Math" w:eastAsia="Malgun Gothic"/>
                  <w:lang w:eastAsia="en-GB"/>
                </w:rPr>
                <m:t>1</m:t>
              </w:ins>
            </m:r>
          </m:sub>
        </m:sSub>
      </m:oMath>
      <w:del w:id="1735" w:author="BeammWave" w:date="2024-10-28T08:43:00Z" w16du:dateUtc="2024-10-28T07:43:00Z">
        <w:r w:rsidRPr="007B2C7C" w:rsidDel="001B19A8">
          <w:rPr>
            <w:rFonts w:eastAsia="Malgun Gothic"/>
            <w:iCs/>
            <w:position w:val="-10"/>
            <w:lang w:eastAsia="en-GB"/>
          </w:rPr>
          <w:object w:dxaOrig="210" w:dyaOrig="360" w14:anchorId="50F62787">
            <v:shape id="_x0000_i1040" type="#_x0000_t75" style="width:10.8pt;height:19.15pt" o:ole="">
              <v:imagedata r:id="rId34" o:title=""/>
            </v:shape>
            <o:OLEObject Type="Embed" ProgID="Equation.3" ShapeID="_x0000_i1040" DrawAspect="Content" ObjectID="_1792488288" r:id="rId35"/>
          </w:object>
        </w:r>
      </w:del>
      <w:r w:rsidRPr="007B2C7C">
        <w:rPr>
          <w:iCs/>
          <w:lang w:eastAsia="en-GB"/>
        </w:rPr>
        <w:t xml:space="preserve"> is not configured.</w:t>
      </w:r>
    </w:p>
    <w:p w14:paraId="4D5E12F7" w14:textId="6F22D099" w:rsidR="007B2C7C" w:rsidRPr="007B2C7C" w:rsidRDefault="007B2C7C" w:rsidP="001B19A8">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ins w:id="1736" w:author="BeammWave" w:date="2024-10-28T08:44:00Z" w16du:dateUtc="2024-10-28T07:44:00Z">
                <w:rPr>
                  <w:rFonts w:ascii="Cambria Math" w:hAnsi="Cambria Math"/>
                  <w:i/>
                  <w:iCs/>
                  <w:lang w:eastAsia="en-GB"/>
                </w:rPr>
              </w:ins>
            </m:ctrlPr>
          </m:sSubPr>
          <m:e>
            <m:acc>
              <m:accPr>
                <m:chr m:val="̄"/>
                <m:ctrlPr>
                  <w:ins w:id="1737" w:author="BeammWave" w:date="2024-10-28T08:44:00Z" w16du:dateUtc="2024-10-28T07:44:00Z">
                    <w:rPr>
                      <w:rFonts w:ascii="Cambria Math" w:hAnsi="Cambria Math"/>
                      <w:i/>
                      <w:iCs/>
                      <w:lang w:eastAsia="en-GB"/>
                    </w:rPr>
                  </w:ins>
                </m:ctrlPr>
              </m:accPr>
              <m:e>
                <m:r>
                  <w:ins w:id="1738" w:author="BeammWave" w:date="2024-10-28T08:44:00Z" w16du:dateUtc="2024-10-28T07:44:00Z">
                    <w:rPr>
                      <w:rFonts w:ascii="Cambria Math"/>
                      <w:lang w:eastAsia="en-GB"/>
                    </w:rPr>
                    <m:t>q</m:t>
                  </w:ins>
                </m:r>
              </m:e>
            </m:acc>
          </m:e>
          <m:sub>
            <m:r>
              <w:ins w:id="1739" w:author="BeammWave" w:date="2024-10-28T08:44:00Z" w16du:dateUtc="2024-10-28T07:44:00Z">
                <w:rPr>
                  <w:rFonts w:ascii="Cambria Math"/>
                  <w:lang w:eastAsia="en-GB"/>
                </w:rPr>
                <m:t>0</m:t>
              </w:ins>
            </m:r>
          </m:sub>
        </m:sSub>
      </m:oMath>
      <w:del w:id="1740" w:author="BeammWave" w:date="2024-10-28T08:44:00Z" w16du:dateUtc="2024-10-28T07:44:00Z">
        <w:r w:rsidRPr="007B2C7C" w:rsidDel="001B19A8">
          <w:rPr>
            <w:iCs/>
            <w:position w:val="-10"/>
            <w:lang w:eastAsia="en-GB"/>
          </w:rPr>
          <w:object w:dxaOrig="240" w:dyaOrig="315" w14:anchorId="0E574AC0">
            <v:shape id="_x0000_i1041" type="#_x0000_t75" style="width:12.05pt;height:19.15pt" o:ole="">
              <v:imagedata r:id="rId27" o:title=""/>
            </v:shape>
            <o:OLEObject Type="Embed" ProgID="Equation.3" ShapeID="_x0000_i1041" DrawAspect="Content" ObjectID="_1792488289" r:id="rId36"/>
          </w:object>
        </w:r>
      </w:del>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D0A610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023A08F7" w14:textId="7F464216" w:rsidR="007B2C7C" w:rsidRPr="007B2C7C" w:rsidRDefault="007B2C7C" w:rsidP="00425C2F">
      <w:pPr>
        <w:overflowPunct w:val="0"/>
        <w:autoSpaceDE w:val="0"/>
        <w:autoSpaceDN w:val="0"/>
        <w:adjustRightInd w:val="0"/>
        <w:textAlignment w:val="baseline"/>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ins w:id="1741" w:author="BeammWave" w:date="2024-10-28T08:44:00Z" w16du:dateUtc="2024-10-28T07:44:00Z">
                <w:rPr>
                  <w:rFonts w:ascii="Cambria Math" w:hAnsi="Cambria Math"/>
                  <w:i/>
                  <w:iCs/>
                  <w:lang w:eastAsia="en-GB"/>
                </w:rPr>
              </w:ins>
            </m:ctrlPr>
          </m:sSubPr>
          <m:e>
            <m:acc>
              <m:accPr>
                <m:chr m:val="̄"/>
                <m:ctrlPr>
                  <w:ins w:id="1742" w:author="BeammWave" w:date="2024-10-28T08:44:00Z" w16du:dateUtc="2024-10-28T07:44:00Z">
                    <w:rPr>
                      <w:rFonts w:ascii="Cambria Math" w:hAnsi="Cambria Math"/>
                      <w:i/>
                      <w:iCs/>
                      <w:lang w:eastAsia="en-GB"/>
                    </w:rPr>
                  </w:ins>
                </m:ctrlPr>
              </m:accPr>
              <m:e>
                <m:r>
                  <w:ins w:id="1743" w:author="BeammWave" w:date="2024-10-28T08:44:00Z" w16du:dateUtc="2024-10-28T07:44:00Z">
                    <w:rPr>
                      <w:rFonts w:ascii="Cambria Math"/>
                      <w:lang w:eastAsia="en-GB"/>
                    </w:rPr>
                    <m:t>q</m:t>
                  </w:ins>
                </m:r>
              </m:e>
            </m:acc>
          </m:e>
          <m:sub>
            <m:r>
              <w:ins w:id="1744" w:author="BeammWave" w:date="2024-10-28T08:44:00Z" w16du:dateUtc="2024-10-28T07:44:00Z">
                <w:rPr>
                  <w:rFonts w:ascii="Cambria Math"/>
                  <w:lang w:eastAsia="en-GB"/>
                </w:rPr>
                <m:t>0</m:t>
              </w:ins>
            </m:r>
          </m:sub>
        </m:sSub>
      </m:oMath>
      <w:del w:id="1745" w:author="BeammWave" w:date="2024-10-28T08:44:00Z" w16du:dateUtc="2024-10-28T07:44:00Z">
        <w:r w:rsidRPr="007B2C7C" w:rsidDel="00425C2F">
          <w:rPr>
            <w:iCs/>
            <w:position w:val="-10"/>
            <w:lang w:eastAsia="en-GB"/>
          </w:rPr>
          <w:object w:dxaOrig="240" w:dyaOrig="315" w14:anchorId="45DB6005">
            <v:shape id="_x0000_i1042" type="#_x0000_t75" style="width:12.05pt;height:19.15pt" o:ole="">
              <v:imagedata r:id="rId27" o:title=""/>
            </v:shape>
            <o:OLEObject Type="Embed" ProgID="Equation.3" ShapeID="_x0000_i1042" DrawAspect="Content" ObjectID="_1792488290" r:id="rId37"/>
          </w:object>
        </w:r>
      </w:del>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Table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Table 8.5.3.1-1.</w:t>
      </w:r>
    </w:p>
    <w:p w14:paraId="0776AC06" w14:textId="051CBBFC" w:rsidR="007B2C7C" w:rsidRPr="007B2C7C" w:rsidRDefault="007B2C7C" w:rsidP="00425C2F">
      <w:pPr>
        <w:overflowPunct w:val="0"/>
        <w:autoSpaceDE w:val="0"/>
        <w:autoSpaceDN w:val="0"/>
        <w:adjustRightInd w:val="0"/>
        <w:textAlignment w:val="baseline"/>
        <w:rPr>
          <w:rFonts w:eastAsia="Malgun Gothic"/>
          <w:iCs/>
          <w:lang w:eastAsia="en-GB"/>
        </w:rPr>
      </w:pPr>
      <w:r w:rsidRPr="007B2C7C">
        <w:rPr>
          <w:lang w:eastAsia="en-GB"/>
        </w:rPr>
        <w:t xml:space="preserve">Upon request the UE shall deliver configuration indexes from the set </w:t>
      </w:r>
      <m:oMath>
        <m:sSub>
          <m:sSubPr>
            <m:ctrlPr>
              <w:ins w:id="1746" w:author="BeammWave" w:date="2024-10-28T08:44:00Z" w16du:dateUtc="2024-10-28T07:44:00Z">
                <w:rPr>
                  <w:rFonts w:ascii="Cambria Math" w:eastAsia="Malgun Gothic" w:hAnsi="Cambria Math"/>
                  <w:i/>
                  <w:iCs/>
                  <w:lang w:eastAsia="en-GB"/>
                </w:rPr>
              </w:ins>
            </m:ctrlPr>
          </m:sSubPr>
          <m:e>
            <m:acc>
              <m:accPr>
                <m:chr m:val="̄"/>
                <m:ctrlPr>
                  <w:ins w:id="1747" w:author="BeammWave" w:date="2024-10-28T08:44:00Z" w16du:dateUtc="2024-10-28T07:44:00Z">
                    <w:rPr>
                      <w:rFonts w:ascii="Cambria Math" w:eastAsia="Malgun Gothic" w:hAnsi="Cambria Math"/>
                      <w:i/>
                      <w:iCs/>
                      <w:lang w:eastAsia="en-GB"/>
                    </w:rPr>
                  </w:ins>
                </m:ctrlPr>
              </m:accPr>
              <m:e>
                <m:r>
                  <w:ins w:id="1748" w:author="BeammWave" w:date="2024-10-28T08:44:00Z" w16du:dateUtc="2024-10-28T07:44:00Z">
                    <w:rPr>
                      <w:rFonts w:ascii="Cambria Math" w:eastAsia="Malgun Gothic"/>
                      <w:lang w:eastAsia="en-GB"/>
                    </w:rPr>
                    <m:t>q</m:t>
                  </w:ins>
                </m:r>
              </m:e>
            </m:acc>
          </m:e>
          <m:sub>
            <m:r>
              <w:ins w:id="1749" w:author="BeammWave" w:date="2024-10-28T08:44:00Z" w16du:dateUtc="2024-10-28T07:44:00Z">
                <w:rPr>
                  <w:rFonts w:ascii="Cambria Math" w:eastAsia="Malgun Gothic"/>
                  <w:lang w:eastAsia="en-GB"/>
                </w:rPr>
                <m:t>1</m:t>
              </w:ins>
            </m:r>
          </m:sub>
        </m:sSub>
      </m:oMath>
      <w:del w:id="1750" w:author="BeammWave" w:date="2024-10-28T08:44:00Z" w16du:dateUtc="2024-10-28T07:44:00Z">
        <w:r w:rsidRPr="007B2C7C" w:rsidDel="00425C2F">
          <w:rPr>
            <w:rFonts w:eastAsia="Malgun Gothic"/>
            <w:iCs/>
            <w:position w:val="-10"/>
            <w:lang w:eastAsia="en-GB"/>
          </w:rPr>
          <w:object w:dxaOrig="210" w:dyaOrig="400" w14:anchorId="0BFF8978">
            <v:shape id="_x0000_i1043" type="#_x0000_t75" style="width:10.8pt;height:21.65pt" o:ole="">
              <v:imagedata r:id="rId34" o:title=""/>
            </v:shape>
            <o:OLEObject Type="Embed" ProgID="Equation.3" ShapeID="_x0000_i1043" DrawAspect="Content" ObjectID="_1792488291" r:id="rId38"/>
          </w:object>
        </w:r>
      </w:del>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ins w:id="1751" w:author="BeammWave" w:date="2024-10-28T08:44:00Z" w16du:dateUtc="2024-10-28T07:44:00Z">
                <w:rPr>
                  <w:rFonts w:ascii="Cambria Math" w:eastAsia="Malgun Gothic" w:hAnsi="Cambria Math"/>
                  <w:i/>
                  <w:iCs/>
                  <w:lang w:eastAsia="en-GB"/>
                </w:rPr>
              </w:ins>
            </m:ctrlPr>
          </m:sSubPr>
          <m:e>
            <m:acc>
              <m:accPr>
                <m:chr m:val="̄"/>
                <m:ctrlPr>
                  <w:ins w:id="1752" w:author="BeammWave" w:date="2024-10-28T08:44:00Z" w16du:dateUtc="2024-10-28T07:44:00Z">
                    <w:rPr>
                      <w:rFonts w:ascii="Cambria Math" w:eastAsia="Malgun Gothic" w:hAnsi="Cambria Math"/>
                      <w:i/>
                      <w:iCs/>
                      <w:lang w:eastAsia="en-GB"/>
                    </w:rPr>
                  </w:ins>
                </m:ctrlPr>
              </m:accPr>
              <m:e>
                <m:r>
                  <w:ins w:id="1753" w:author="BeammWave" w:date="2024-10-28T08:44:00Z" w16du:dateUtc="2024-10-28T07:44:00Z">
                    <w:rPr>
                      <w:rFonts w:ascii="Cambria Math" w:eastAsia="Malgun Gothic"/>
                      <w:lang w:eastAsia="en-GB"/>
                    </w:rPr>
                    <m:t>q</m:t>
                  </w:ins>
                </m:r>
              </m:e>
            </m:acc>
          </m:e>
          <m:sub>
            <m:r>
              <w:ins w:id="1754" w:author="BeammWave" w:date="2024-10-28T08:44:00Z" w16du:dateUtc="2024-10-28T07:44:00Z">
                <w:rPr>
                  <w:rFonts w:ascii="Cambria Math" w:eastAsia="Malgun Gothic"/>
                  <w:lang w:eastAsia="en-GB"/>
                </w:rPr>
                <m:t>1</m:t>
              </w:ins>
            </m:r>
          </m:sub>
        </m:sSub>
      </m:oMath>
      <w:del w:id="1755" w:author="BeammWave" w:date="2024-10-28T08:44:00Z" w16du:dateUtc="2024-10-28T07:44:00Z">
        <w:r w:rsidRPr="007B2C7C" w:rsidDel="00425C2F">
          <w:rPr>
            <w:rFonts w:eastAsia="Malgun Gothic"/>
            <w:iCs/>
            <w:position w:val="-10"/>
            <w:lang w:eastAsia="en-GB"/>
          </w:rPr>
          <w:object w:dxaOrig="210" w:dyaOrig="400" w14:anchorId="6549786A">
            <v:shape id="_x0000_i1044" type="#_x0000_t75" style="width:10.8pt;height:21.65pt" o:ole="">
              <v:imagedata r:id="rId34" o:title=""/>
            </v:shape>
            <o:OLEObject Type="Embed" ProgID="Equation.3" ShapeID="_x0000_i1044" DrawAspect="Content" ObjectID="_1792488292" r:id="rId39"/>
          </w:object>
        </w:r>
      </w:del>
      <w:r w:rsidRPr="007B2C7C">
        <w:rPr>
          <w:iCs/>
          <w:lang w:eastAsia="en-GB"/>
        </w:rPr>
        <w:t xml:space="preserve"> </w:t>
      </w:r>
      <w:r w:rsidRPr="007B2C7C">
        <w:rPr>
          <w:lang w:eastAsia="en-GB"/>
        </w:rPr>
        <w:t xml:space="preserve">can be periodic CSI-RS resources or </w:t>
      </w:r>
      <w:r w:rsidRPr="007B2C7C">
        <w:rPr>
          <w:lang w:eastAsia="en-GB"/>
        </w:rPr>
        <w:lastRenderedPageBreak/>
        <w:t xml:space="preserve">SSBs or both SSB and CSI-RS resources. UE is not required to perform candidate beam detection outside the active DL BWP unless the UE supports </w:t>
      </w:r>
      <w:r w:rsidRPr="007B2C7C">
        <w:rPr>
          <w:i/>
          <w:iCs/>
          <w:lang w:eastAsia="en-GB"/>
        </w:rPr>
        <w:t>bwpOperationMeasWithoutInterrupt-r18</w:t>
      </w:r>
      <w:r w:rsidRPr="007B2C7C">
        <w:rPr>
          <w:lang w:eastAsia="en-GB"/>
        </w:rPr>
        <w:t xml:space="preserve">, provided that the SSB is within the configured UE-specific CBW. UE is not required to perform candidate beam detection on a SCell on which </w:t>
      </w:r>
      <m:oMath>
        <m:sSub>
          <m:sSubPr>
            <m:ctrlPr>
              <w:ins w:id="1756" w:author="BeammWave" w:date="2024-10-28T08:45:00Z" w16du:dateUtc="2024-10-28T07:45:00Z">
                <w:rPr>
                  <w:rFonts w:ascii="Cambria Math" w:eastAsia="Malgun Gothic" w:hAnsi="Cambria Math"/>
                  <w:i/>
                  <w:iCs/>
                  <w:lang w:eastAsia="en-GB"/>
                </w:rPr>
              </w:ins>
            </m:ctrlPr>
          </m:sSubPr>
          <m:e>
            <m:acc>
              <m:accPr>
                <m:chr m:val="̄"/>
                <m:ctrlPr>
                  <w:ins w:id="1757" w:author="BeammWave" w:date="2024-10-28T08:45:00Z" w16du:dateUtc="2024-10-28T07:45:00Z">
                    <w:rPr>
                      <w:rFonts w:ascii="Cambria Math" w:eastAsia="Malgun Gothic" w:hAnsi="Cambria Math"/>
                      <w:i/>
                      <w:iCs/>
                      <w:lang w:eastAsia="en-GB"/>
                    </w:rPr>
                  </w:ins>
                </m:ctrlPr>
              </m:accPr>
              <m:e>
                <m:r>
                  <w:ins w:id="1758" w:author="BeammWave" w:date="2024-10-28T08:45:00Z" w16du:dateUtc="2024-10-28T07:45:00Z">
                    <w:rPr>
                      <w:rFonts w:ascii="Cambria Math" w:eastAsia="Malgun Gothic"/>
                      <w:lang w:eastAsia="en-GB"/>
                    </w:rPr>
                    <m:t>q</m:t>
                  </w:ins>
                </m:r>
              </m:e>
            </m:acc>
          </m:e>
          <m:sub>
            <m:r>
              <w:ins w:id="1759" w:author="BeammWave" w:date="2024-10-28T08:45:00Z" w16du:dateUtc="2024-10-28T07:45:00Z">
                <w:rPr>
                  <w:rFonts w:ascii="Cambria Math" w:eastAsia="Malgun Gothic"/>
                  <w:lang w:eastAsia="en-GB"/>
                </w:rPr>
                <m:t>1</m:t>
              </w:ins>
            </m:r>
          </m:sub>
        </m:sSub>
      </m:oMath>
      <w:del w:id="1760" w:author="BeammWave" w:date="2024-10-28T08:45:00Z" w16du:dateUtc="2024-10-28T07:45:00Z">
        <w:r w:rsidRPr="007B2C7C" w:rsidDel="00425C2F">
          <w:rPr>
            <w:rFonts w:eastAsia="Malgun Gothic"/>
            <w:iCs/>
            <w:position w:val="-10"/>
            <w:lang w:eastAsia="en-GB"/>
          </w:rPr>
          <w:object w:dxaOrig="210" w:dyaOrig="400" w14:anchorId="4E9D60B6">
            <v:shape id="_x0000_i1045" type="#_x0000_t75" style="width:10.8pt;height:21.65pt" o:ole="">
              <v:imagedata r:id="rId34" o:title=""/>
            </v:shape>
            <o:OLEObject Type="Embed" ProgID="Equation.3" ShapeID="_x0000_i1045" DrawAspect="Content" ObjectID="_1792488293" r:id="rId40"/>
          </w:object>
        </w:r>
      </w:del>
      <w:r w:rsidRPr="007B2C7C">
        <w:rPr>
          <w:iCs/>
          <w:lang w:eastAsia="en-GB"/>
        </w:rPr>
        <w:t xml:space="preserve"> is not configured.</w:t>
      </w:r>
    </w:p>
    <w:p w14:paraId="6EB20FD0" w14:textId="5FEB7EA0"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w:t>
      </w:r>
      <w:ins w:id="1761" w:author="BeammWave" w:date="2024-10-07T14:24:00Z" w16du:dateUtc="2024-10-07T12:24:00Z">
        <w:r w:rsidRPr="007B2C7C">
          <w:rPr>
            <w:lang w:eastAsia="en-GB"/>
          </w:rPr>
          <w:t>according</w:t>
        </w:r>
      </w:ins>
      <w:del w:id="1762" w:author="BeammWave" w:date="2024-10-07T14:24:00Z" w16du:dateUtc="2024-10-07T12:24:00Z">
        <w:r w:rsidRPr="007B2C7C" w:rsidDel="00544251">
          <w:rPr>
            <w:lang w:eastAsia="en-GB"/>
          </w:rPr>
          <w:delText>accrod</w:delText>
        </w:r>
      </w:del>
      <w:del w:id="1763" w:author="BeammWave" w:date="2024-10-07T14:23:00Z" w16du:dateUtc="2024-10-07T12:23:00Z">
        <w:r w:rsidRPr="007B2C7C" w:rsidDel="00544251">
          <w:rPr>
            <w:lang w:eastAsia="en-GB"/>
          </w:rPr>
          <w:delText>ing</w:delText>
        </w:r>
      </w:del>
      <w:r w:rsidRPr="007B2C7C">
        <w:rPr>
          <w:lang w:eastAsia="en-GB"/>
        </w:rPr>
        <w:t xml:space="preserve"> to </w:t>
      </w:r>
      <w:r w:rsidRPr="007B2C7C">
        <w:rPr>
          <w:i/>
          <w:iCs/>
          <w:lang w:eastAsia="en-GB"/>
        </w:rPr>
        <w:t xml:space="preserve">tci-info </w:t>
      </w:r>
      <w:r w:rsidRPr="007B2C7C">
        <w:rPr>
          <w:iCs/>
          <w:lang w:eastAsia="en-GB"/>
        </w:rPr>
        <w:t>specified in</w:t>
      </w:r>
      <w:r w:rsidRPr="007B2C7C">
        <w:rPr>
          <w:lang w:eastAsia="en-GB"/>
        </w:rPr>
        <w:t xml:space="preserve"> clause 6.3.2 in TS</w:t>
      </w:r>
      <w:ins w:id="1764" w:author="BeammWave" w:date="2024-10-04T19:40:00Z" w16du:dateUtc="2024-10-04T17:40:00Z">
        <w:r w:rsidRPr="007B2C7C">
          <w:rPr>
            <w:lang w:eastAsia="en-GB"/>
          </w:rPr>
          <w:t xml:space="preserve"> </w:t>
        </w:r>
      </w:ins>
      <w:r w:rsidRPr="007B2C7C">
        <w:rPr>
          <w:lang w:eastAsia="en-GB"/>
        </w:rPr>
        <w:t>38.331</w:t>
      </w:r>
      <w:ins w:id="1765" w:author="BeammWave" w:date="2024-10-22T15:07:00Z" w16du:dateUtc="2024-10-22T13:07:00Z">
        <w:r w:rsidR="0009249E">
          <w:rPr>
            <w:lang w:eastAsia="en-GB"/>
          </w:rPr>
          <w:t xml:space="preserve"> </w:t>
        </w:r>
      </w:ins>
      <w:r w:rsidRPr="007B2C7C">
        <w:rPr>
          <w:lang w:eastAsia="en-GB"/>
        </w:rPr>
        <w:t>[2]</w:t>
      </w:r>
      <w:r w:rsidRPr="007B2C7C">
        <w:rPr>
          <w:i/>
          <w:iCs/>
          <w:lang w:eastAsia="en-GB"/>
        </w:rPr>
        <w:t>.</w:t>
      </w:r>
      <w:r w:rsidRPr="007B2C7C">
        <w:rPr>
          <w:lang w:eastAsia="en-GB"/>
        </w:rPr>
        <w:t xml:space="preserve"> </w:t>
      </w:r>
    </w:p>
    <w:p w14:paraId="401580C9" w14:textId="77777777" w:rsidR="007B2C7C" w:rsidRPr="007B2C7C" w:rsidRDefault="007B2C7C" w:rsidP="007B2C7C">
      <w:pPr>
        <w:overflowPunct w:val="0"/>
        <w:autoSpaceDE w:val="0"/>
        <w:autoSpaceDN w:val="0"/>
        <w:adjustRightInd w:val="0"/>
        <w:textAlignment w:val="baseline"/>
        <w:rPr>
          <w:rFonts w:cs="v5.0.0"/>
          <w:lang w:eastAsia="en-GB"/>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section applies for both CD-SSB and NCD-SSB if it is not additional specified.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13FA6EAC" w14:textId="77777777" w:rsidR="007B2C7C" w:rsidRPr="007B2C7C" w:rsidRDefault="007B2C7C" w:rsidP="007B2C7C">
      <w:pPr>
        <w:overflowPunct w:val="0"/>
        <w:autoSpaceDE w:val="0"/>
        <w:autoSpaceDN w:val="0"/>
        <w:adjustRightInd w:val="0"/>
        <w:textAlignment w:val="baseline"/>
        <w:rPr>
          <w:iCs/>
          <w:lang w:eastAsia="en-GB"/>
        </w:rPr>
      </w:pPr>
    </w:p>
    <w:p w14:paraId="0974733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B2C7C">
        <w:rPr>
          <w:rFonts w:ascii="Arial" w:hAnsi="Arial"/>
          <w:sz w:val="24"/>
          <w:lang w:eastAsia="ko-KR"/>
        </w:rPr>
        <w:t>8.5.1.1</w:t>
      </w:r>
      <w:r w:rsidRPr="007B2C7C">
        <w:rPr>
          <w:rFonts w:ascii="Arial" w:hAnsi="Arial"/>
          <w:sz w:val="24"/>
          <w:lang w:eastAsia="ko-KR"/>
        </w:rPr>
        <w:tab/>
        <w:t>Introduction of Requirement on Link Recovery Procedures for UE configured with relaxed measurement criteria</w:t>
      </w:r>
    </w:p>
    <w:p w14:paraId="53739C7A" w14:textId="1A034B96" w:rsidR="007B2C7C" w:rsidRPr="007B2C7C" w:rsidRDefault="007B2C7C" w:rsidP="007B2C7C">
      <w:pPr>
        <w:overflowPunct w:val="0"/>
        <w:autoSpaceDE w:val="0"/>
        <w:autoSpaceDN w:val="0"/>
        <w:adjustRightInd w:val="0"/>
        <w:textAlignment w:val="baseline"/>
        <w:rPr>
          <w:noProof/>
          <w:lang w:eastAsia="en-GB"/>
        </w:rPr>
      </w:pPr>
      <w:r w:rsidRPr="007B2C7C">
        <w:rPr>
          <w:iCs/>
          <w:lang w:eastAsia="en-GB"/>
        </w:rPr>
        <w:t>F</w:t>
      </w:r>
      <w:r w:rsidRPr="007B2C7C">
        <w:rPr>
          <w:lang w:val="en-US" w:eastAsia="en-GB"/>
        </w:rPr>
        <w:t xml:space="preserve">or the </w:t>
      </w:r>
      <w:r w:rsidRPr="007B2C7C">
        <w:rPr>
          <w:noProof/>
          <w:lang w:eastAsia="en-GB"/>
        </w:rPr>
        <w:t xml:space="preserve">UE supports </w:t>
      </w:r>
      <w:r w:rsidRPr="007B2C7C">
        <w:rPr>
          <w:i/>
          <w:iCs/>
          <w:noProof/>
          <w:lang w:eastAsia="en-GB"/>
        </w:rPr>
        <w:t>bfd-Relaxation-r17</w:t>
      </w:r>
      <w:r w:rsidRPr="007B2C7C">
        <w:rPr>
          <w:noProof/>
          <w:lang w:eastAsia="en-GB"/>
        </w:rPr>
        <w:t xml:space="preserve"> and configured with dedicated </w:t>
      </w:r>
      <w:del w:id="1766" w:author="BeammWave" w:date="2024-10-07T10:44:00Z" w16du:dateUtc="2024-10-07T08:44:00Z">
        <w:r w:rsidRPr="007B2C7C" w:rsidDel="00977776">
          <w:rPr>
            <w:noProof/>
            <w:lang w:eastAsia="en-GB"/>
          </w:rPr>
          <w:delText>signaling</w:delText>
        </w:r>
      </w:del>
      <w:ins w:id="1767" w:author="BeammWave" w:date="2024-10-07T10:44:00Z" w16du:dateUtc="2024-10-07T08:44:00Z">
        <w:r w:rsidRPr="007B2C7C">
          <w:rPr>
            <w:noProof/>
            <w:lang w:eastAsia="en-GB"/>
          </w:rPr>
          <w:t>signalling</w:t>
        </w:r>
      </w:ins>
      <w:r w:rsidRPr="007B2C7C">
        <w:rPr>
          <w:noProof/>
          <w:lang w:eastAsia="en-GB"/>
        </w:rPr>
        <w:t xml:space="preserve"> </w:t>
      </w:r>
      <w:r w:rsidRPr="007B2C7C">
        <w:rPr>
          <w:rFonts w:eastAsia="DengXian"/>
          <w:i/>
          <w:lang w:eastAsia="zh-CN"/>
        </w:rPr>
        <w:t>goodServingCellEvaluationBFD</w:t>
      </w:r>
      <w:r w:rsidRPr="007B2C7C">
        <w:rPr>
          <w:noProof/>
          <w:lang w:eastAsia="en-GB"/>
        </w:rPr>
        <w:t>, which is always configured to the UE when the network enables BFD relaxation for the UE as specified in TS 38.331</w:t>
      </w:r>
      <w:ins w:id="1768" w:author="BeammWave" w:date="2024-10-22T15:07:00Z" w16du:dateUtc="2024-10-22T13:07:00Z">
        <w:r w:rsidR="0009249E">
          <w:rPr>
            <w:noProof/>
            <w:lang w:eastAsia="en-GB"/>
          </w:rPr>
          <w:t xml:space="preserve"> </w:t>
        </w:r>
      </w:ins>
      <w:r w:rsidRPr="007B2C7C">
        <w:rPr>
          <w:rFonts w:hint="eastAsia"/>
          <w:noProof/>
          <w:lang w:eastAsia="zh-TW"/>
        </w:rPr>
        <w:t>[2]</w:t>
      </w:r>
      <w:r w:rsidRPr="007B2C7C">
        <w:rPr>
          <w:noProof/>
          <w:lang w:eastAsia="zh-TW"/>
        </w:rPr>
        <w:t>,</w:t>
      </w:r>
      <w:r w:rsidRPr="007B2C7C">
        <w:rPr>
          <w:noProof/>
          <w:lang w:eastAsia="en-GB"/>
        </w:rPr>
        <w:t xml:space="preserve"> the </w:t>
      </w:r>
      <w:r w:rsidRPr="007B2C7C">
        <w:rPr>
          <w:lang w:eastAsia="en-GB"/>
        </w:rPr>
        <w:t>relaxed requirements defined in clause 8.5.2.4</w:t>
      </w:r>
      <w:r w:rsidRPr="007B2C7C">
        <w:rPr>
          <w:rFonts w:ascii="PMingLiU" w:hAnsi="PMingLiU"/>
          <w:lang w:eastAsia="zh-TW"/>
        </w:rPr>
        <w:t xml:space="preserve"> </w:t>
      </w:r>
      <w:r w:rsidRPr="007B2C7C">
        <w:rPr>
          <w:lang w:eastAsia="en-GB"/>
        </w:rPr>
        <w:t xml:space="preserve">for SSB based beam failure detection and the relaxed requirements defined in clause 8.5.3.4 for CSI-RS based beam failure detection are allowed to apply to the </w:t>
      </w:r>
      <w:r w:rsidRPr="007B2C7C">
        <w:rPr>
          <w:noProof/>
          <w:lang w:eastAsia="en-GB"/>
        </w:rPr>
        <w:t>relaxed</w:t>
      </w:r>
      <w:r w:rsidRPr="007B2C7C">
        <w:rPr>
          <w:lang w:eastAsia="en-GB"/>
        </w:rPr>
        <w:t xml:space="preserve"> BFD measurements on the serving cell </w:t>
      </w:r>
      <w:r w:rsidRPr="007B2C7C">
        <w:rPr>
          <w:noProof/>
          <w:lang w:eastAsia="en-GB"/>
        </w:rPr>
        <w:t>after fulfilling the following conditions:</w:t>
      </w:r>
    </w:p>
    <w:p w14:paraId="1546DC53"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 xml:space="preserve">for the serving cells in </w:t>
      </w:r>
      <w:r w:rsidRPr="007B2C7C">
        <w:rPr>
          <w:lang w:val="en-US" w:eastAsia="en-GB"/>
        </w:rPr>
        <w:t xml:space="preserve">intra-band carrier aggregation configured with </w:t>
      </w:r>
      <w:r w:rsidRPr="007B2C7C">
        <w:rPr>
          <w:noProof/>
          <w:lang w:eastAsia="en-GB"/>
        </w:rPr>
        <w:t xml:space="preserve">SSB-based or </w:t>
      </w:r>
      <w:r w:rsidRPr="007B2C7C">
        <w:rPr>
          <w:lang w:val="en-US" w:eastAsia="en-GB"/>
        </w:rPr>
        <w:t xml:space="preserve">CSI-RS based RLM on SpCell </w:t>
      </w:r>
      <w:r w:rsidRPr="007B2C7C">
        <w:rPr>
          <w:lang w:eastAsia="en-GB"/>
        </w:rPr>
        <w:t>together with</w:t>
      </w:r>
      <w:r w:rsidRPr="007B2C7C">
        <w:rPr>
          <w:lang w:val="en-US" w:eastAsia="en-GB"/>
        </w:rPr>
        <w:t xml:space="preserve"> CSI-RS based BFD on SCell, when </w:t>
      </w:r>
    </w:p>
    <w:p w14:paraId="5A7F141F"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w:t>
      </w:r>
      <w:r w:rsidRPr="007B2C7C">
        <w:rPr>
          <w:lang w:eastAsia="en-GB"/>
        </w:rPr>
        <w:t>is fulfilled for the serving cell</w:t>
      </w:r>
      <w:r w:rsidRPr="007B2C7C">
        <w:rPr>
          <w:lang w:val="en-US" w:eastAsia="en-GB"/>
        </w:rPr>
        <w:t xml:space="preserve"> 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 xml:space="preserve"> if the </w:t>
      </w:r>
      <w:r w:rsidRPr="007B2C7C">
        <w:rPr>
          <w:i/>
          <w:lang w:eastAsia="en-GB"/>
        </w:rPr>
        <w:t>lowMobilityEvaluationConnected</w:t>
      </w:r>
      <w:r w:rsidRPr="007B2C7C">
        <w:rPr>
          <w:lang w:val="en-US" w:eastAsia="en-GB"/>
        </w:rPr>
        <w:t xml:space="preserve"> is not configured, or</w:t>
      </w:r>
    </w:p>
    <w:p w14:paraId="5833DD66"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UE is also configured with </w:t>
      </w:r>
      <w:r w:rsidRPr="007B2C7C">
        <w:rPr>
          <w:i/>
          <w:lang w:eastAsia="en-GB"/>
        </w:rPr>
        <w:t>lowMobilityEvaluationConnected</w:t>
      </w:r>
      <w:r w:rsidRPr="007B2C7C" w:rsidDel="00292AB6">
        <w:rPr>
          <w:lang w:val="en-US" w:eastAsia="en-GB"/>
        </w:rPr>
        <w:t xml:space="preserve"> </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lang w:eastAsia="zh-TW"/>
        </w:rPr>
        <w:t xml:space="preserve">] </w:t>
      </w:r>
      <w:r w:rsidRPr="007B2C7C">
        <w:rPr>
          <w:lang w:eastAsia="en-GB"/>
        </w:rPr>
        <w:t>is fulfilled for a period of T</w:t>
      </w:r>
      <w:r w:rsidRPr="007B2C7C">
        <w:rPr>
          <w:vertAlign w:val="subscript"/>
          <w:lang w:eastAsia="en-GB"/>
        </w:rPr>
        <w:t>SearchDeltaP</w:t>
      </w:r>
      <w:r w:rsidRPr="007B2C7C">
        <w:rPr>
          <w:rFonts w:eastAsia="DengXian"/>
          <w:vertAlign w:val="subscript"/>
          <w:lang w:eastAsia="zh-CN"/>
        </w:rPr>
        <w:t>-Connected</w:t>
      </w:r>
      <w:r w:rsidRPr="007B2C7C">
        <w:rPr>
          <w:lang w:val="en-US" w:eastAsia="en-GB"/>
        </w:rPr>
        <w:t xml:space="preserve"> and good serving cell quality criterion defined in clause 5.7.13.2 </w:t>
      </w:r>
      <w:r w:rsidRPr="007B2C7C">
        <w:rPr>
          <w:lang w:eastAsia="en-GB"/>
        </w:rPr>
        <w:t>of TS 38.331 [2] is fulfilled for the serving cell</w:t>
      </w:r>
      <w:r w:rsidRPr="007B2C7C">
        <w:rPr>
          <w:lang w:val="en-US" w:eastAsia="en-GB"/>
        </w:rPr>
        <w:t xml:space="preserve"> 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w:t>
      </w:r>
    </w:p>
    <w:p w14:paraId="58C180B9"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 xml:space="preserve">for </w:t>
      </w:r>
      <w:r w:rsidRPr="007B2C7C">
        <w:rPr>
          <w:noProof/>
          <w:lang w:eastAsia="en-GB"/>
        </w:rPr>
        <w:t>other serving cells</w:t>
      </w:r>
      <w:r w:rsidRPr="007B2C7C">
        <w:rPr>
          <w:lang w:val="en-US" w:eastAsia="en-GB"/>
        </w:rPr>
        <w:t>, when</w:t>
      </w:r>
    </w:p>
    <w:p w14:paraId="12741DEA"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is fulfilled for the serving cell configured with BFD-RS if the </w:t>
      </w:r>
      <w:r w:rsidRPr="007B2C7C">
        <w:rPr>
          <w:i/>
          <w:lang w:eastAsia="en-GB"/>
        </w:rPr>
        <w:t>lowMobilityEvaluationConnected</w:t>
      </w:r>
      <w:r w:rsidRPr="007B2C7C">
        <w:rPr>
          <w:lang w:val="en-US" w:eastAsia="en-GB"/>
        </w:rPr>
        <w:t xml:space="preserve"> is not configured, or </w:t>
      </w:r>
    </w:p>
    <w:p w14:paraId="0BAC5248"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UE is also configured with </w:t>
      </w:r>
      <w:r w:rsidRPr="007B2C7C">
        <w:rPr>
          <w:i/>
          <w:lang w:eastAsia="en-GB"/>
        </w:rPr>
        <w:t>lowMobilityEvaluationConnected</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lang w:eastAsia="zh-TW"/>
        </w:rPr>
        <w:t xml:space="preserve">] is fulfilled </w:t>
      </w:r>
      <w:r w:rsidRPr="007B2C7C">
        <w:rPr>
          <w:lang w:eastAsia="en-GB"/>
        </w:rPr>
        <w:t>for a period of T</w:t>
      </w:r>
      <w:r w:rsidRPr="007B2C7C">
        <w:rPr>
          <w:vertAlign w:val="subscript"/>
          <w:lang w:eastAsia="en-GB"/>
        </w:rPr>
        <w:t>SearchDeltaP</w:t>
      </w:r>
      <w:r w:rsidRPr="007B2C7C">
        <w:rPr>
          <w:rFonts w:eastAsia="DengXian"/>
          <w:vertAlign w:val="subscript"/>
          <w:lang w:eastAsia="zh-CN"/>
        </w:rPr>
        <w:t>-Connected</w:t>
      </w:r>
      <w:r w:rsidRPr="007B2C7C">
        <w:rPr>
          <w:lang w:val="en-US" w:eastAsia="en-GB"/>
        </w:rPr>
        <w:t xml:space="preserve"> and good serving cell quality criterion defined in clause 5.7.13.2 </w:t>
      </w:r>
      <w:r w:rsidRPr="007B2C7C">
        <w:rPr>
          <w:lang w:eastAsia="en-GB"/>
        </w:rPr>
        <w:t xml:space="preserve">of TS 38.331 [2] is fulfilled </w:t>
      </w:r>
      <w:r w:rsidRPr="007B2C7C">
        <w:rPr>
          <w:lang w:val="en-US" w:eastAsia="en-GB"/>
        </w:rPr>
        <w:t>for the serving cell configured with BFD-RS.</w:t>
      </w:r>
    </w:p>
    <w:p w14:paraId="6CDD5770" w14:textId="0512D57F" w:rsidR="007B2C7C" w:rsidRPr="007B2C7C" w:rsidRDefault="00EE4998" w:rsidP="007B2C7C">
      <w:pPr>
        <w:overflowPunct w:val="0"/>
        <w:autoSpaceDE w:val="0"/>
        <w:autoSpaceDN w:val="0"/>
        <w:adjustRightInd w:val="0"/>
        <w:textAlignment w:val="baseline"/>
        <w:rPr>
          <w:noProof/>
          <w:lang w:eastAsia="en-GB"/>
        </w:rPr>
      </w:pPr>
      <w:ins w:id="1769" w:author="BeammWave" w:date="2024-10-24T12:44:00Z" w16du:dateUtc="2024-10-24T10:44:00Z">
        <w:r>
          <w:rPr>
            <w:noProof/>
            <w:lang w:eastAsia="en-GB"/>
          </w:rPr>
          <w:t>O</w:t>
        </w:r>
      </w:ins>
      <w:del w:id="1770" w:author="BeammWave" w:date="2024-10-24T12:44:00Z" w16du:dateUtc="2024-10-24T10:44:00Z">
        <w:r w:rsidR="007B2C7C" w:rsidRPr="007B2C7C" w:rsidDel="00EE4998">
          <w:rPr>
            <w:noProof/>
            <w:lang w:eastAsia="en-GB"/>
          </w:rPr>
          <w:delText>o</w:delText>
        </w:r>
      </w:del>
      <w:r w:rsidR="007B2C7C" w:rsidRPr="007B2C7C">
        <w:rPr>
          <w:noProof/>
          <w:lang w:eastAsia="en-GB"/>
        </w:rPr>
        <w:t xml:space="preserve">therwise, UE shall </w:t>
      </w:r>
      <w:r w:rsidR="007B2C7C" w:rsidRPr="007B2C7C">
        <w:rPr>
          <w:lang w:eastAsia="en-GB"/>
        </w:rPr>
        <w:t>apply the</w:t>
      </w:r>
      <w:r w:rsidR="007B2C7C" w:rsidRPr="007B2C7C">
        <w:rPr>
          <w:lang w:eastAsia="zh-TW"/>
        </w:rPr>
        <w:t xml:space="preserve"> </w:t>
      </w:r>
      <w:r w:rsidR="007B2C7C" w:rsidRPr="007B2C7C">
        <w:rPr>
          <w:noProof/>
          <w:lang w:eastAsia="en-GB"/>
        </w:rPr>
        <w:t xml:space="preserve">requirements defined in clause </w:t>
      </w:r>
      <w:r w:rsidR="007B2C7C" w:rsidRPr="007B2C7C">
        <w:rPr>
          <w:lang w:eastAsia="en-GB"/>
        </w:rPr>
        <w:t>8.</w:t>
      </w:r>
      <w:r w:rsidR="007B2C7C" w:rsidRPr="007B2C7C">
        <w:rPr>
          <w:rFonts w:hint="eastAsia"/>
          <w:lang w:eastAsia="zh-TW"/>
        </w:rPr>
        <w:t>5</w:t>
      </w:r>
      <w:r w:rsidR="007B2C7C" w:rsidRPr="007B2C7C">
        <w:rPr>
          <w:lang w:eastAsia="en-GB"/>
        </w:rPr>
        <w:t xml:space="preserve">.2.2 </w:t>
      </w:r>
      <w:r w:rsidR="007B2C7C" w:rsidRPr="007B2C7C">
        <w:rPr>
          <w:noProof/>
          <w:lang w:eastAsia="en-GB"/>
        </w:rPr>
        <w:t xml:space="preserve">for SSB based </w:t>
      </w:r>
      <w:r w:rsidR="007B2C7C" w:rsidRPr="007B2C7C">
        <w:rPr>
          <w:rFonts w:hint="eastAsia"/>
          <w:noProof/>
          <w:lang w:eastAsia="zh-TW"/>
        </w:rPr>
        <w:t>b</w:t>
      </w:r>
      <w:r w:rsidR="007B2C7C" w:rsidRPr="007B2C7C">
        <w:rPr>
          <w:noProof/>
          <w:lang w:eastAsia="zh-TW"/>
        </w:rPr>
        <w:t>eam failure detection</w:t>
      </w:r>
      <w:r w:rsidR="007B2C7C" w:rsidRPr="007B2C7C">
        <w:rPr>
          <w:noProof/>
          <w:lang w:eastAsia="en-GB"/>
        </w:rPr>
        <w:t xml:space="preserve"> and the requirements defined in clause </w:t>
      </w:r>
      <w:r w:rsidR="007B2C7C" w:rsidRPr="007B2C7C">
        <w:rPr>
          <w:lang w:eastAsia="en-GB"/>
        </w:rPr>
        <w:t xml:space="preserve">8.5.3.2 </w:t>
      </w:r>
      <w:r w:rsidR="007B2C7C" w:rsidRPr="007B2C7C">
        <w:rPr>
          <w:noProof/>
          <w:lang w:eastAsia="en-GB"/>
        </w:rPr>
        <w:t xml:space="preserve">for CSI-RS based </w:t>
      </w:r>
      <w:r w:rsidR="007B2C7C" w:rsidRPr="007B2C7C">
        <w:rPr>
          <w:rFonts w:hint="eastAsia"/>
          <w:noProof/>
          <w:lang w:eastAsia="zh-TW"/>
        </w:rPr>
        <w:t>b</w:t>
      </w:r>
      <w:r w:rsidR="007B2C7C" w:rsidRPr="007B2C7C">
        <w:rPr>
          <w:noProof/>
          <w:lang w:eastAsia="zh-TW"/>
        </w:rPr>
        <w:t>eam failure detection</w:t>
      </w:r>
      <w:r w:rsidR="007B2C7C" w:rsidRPr="007B2C7C">
        <w:rPr>
          <w:noProof/>
          <w:lang w:eastAsia="en-GB"/>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0270683D" w14:textId="1FE70FDB" w:rsidR="007B2C7C" w:rsidRPr="007B2C7C" w:rsidRDefault="007B2C7C" w:rsidP="00425C2F">
      <w:pPr>
        <w:overflowPunct w:val="0"/>
        <w:autoSpaceDE w:val="0"/>
        <w:autoSpaceDN w:val="0"/>
        <w:adjustRightInd w:val="0"/>
        <w:textAlignment w:val="baseline"/>
        <w:rPr>
          <w:lang w:eastAsia="en-GB"/>
        </w:rPr>
      </w:pPr>
      <w:r w:rsidRPr="007B2C7C">
        <w:rPr>
          <w:noProof/>
          <w:lang w:eastAsia="en-GB"/>
        </w:rPr>
        <w:t xml:space="preserve">The scenario and </w:t>
      </w:r>
      <w:r w:rsidRPr="007B2C7C">
        <w:rPr>
          <w:lang w:eastAsia="en-GB"/>
        </w:rPr>
        <w:t xml:space="preserve">RS resource configurations in the set </w:t>
      </w:r>
      <m:oMath>
        <m:sSub>
          <m:sSubPr>
            <m:ctrlPr>
              <w:ins w:id="1771" w:author="BeammWave" w:date="2024-10-28T08:45:00Z" w16du:dateUtc="2024-10-28T07:45:00Z">
                <w:rPr>
                  <w:rFonts w:ascii="Cambria Math" w:hAnsi="Cambria Math"/>
                  <w:i/>
                  <w:iCs/>
                  <w:lang w:eastAsia="en-GB"/>
                </w:rPr>
              </w:ins>
            </m:ctrlPr>
          </m:sSubPr>
          <m:e>
            <m:acc>
              <m:accPr>
                <m:chr m:val="̄"/>
                <m:ctrlPr>
                  <w:ins w:id="1772" w:author="BeammWave" w:date="2024-10-28T08:45:00Z" w16du:dateUtc="2024-10-28T07:45:00Z">
                    <w:rPr>
                      <w:rFonts w:ascii="Cambria Math" w:hAnsi="Cambria Math"/>
                      <w:i/>
                      <w:iCs/>
                      <w:lang w:eastAsia="en-GB"/>
                    </w:rPr>
                  </w:ins>
                </m:ctrlPr>
              </m:accPr>
              <m:e>
                <m:r>
                  <w:ins w:id="1773" w:author="BeammWave" w:date="2024-10-28T08:45:00Z" w16du:dateUtc="2024-10-28T07:45:00Z">
                    <w:rPr>
                      <w:rFonts w:ascii="Cambria Math"/>
                      <w:lang w:eastAsia="en-GB"/>
                    </w:rPr>
                    <m:t>q</m:t>
                  </w:ins>
                </m:r>
              </m:e>
            </m:acc>
          </m:e>
          <m:sub>
            <m:r>
              <w:ins w:id="1774" w:author="BeammWave" w:date="2024-10-28T08:45:00Z" w16du:dateUtc="2024-10-28T07:45:00Z">
                <w:rPr>
                  <w:rFonts w:ascii="Cambria Math"/>
                  <w:lang w:eastAsia="en-GB"/>
                </w:rPr>
                <m:t>0</m:t>
              </w:ins>
            </m:r>
          </m:sub>
        </m:sSub>
      </m:oMath>
      <w:del w:id="1775" w:author="BeammWave" w:date="2024-10-28T08:45:00Z" w16du:dateUtc="2024-10-28T07:45:00Z">
        <w:r w:rsidRPr="007B2C7C" w:rsidDel="00425C2F">
          <w:rPr>
            <w:iCs/>
            <w:position w:val="-10"/>
            <w:lang w:eastAsia="en-GB"/>
          </w:rPr>
          <w:object w:dxaOrig="240" w:dyaOrig="315" w14:anchorId="0693F6AB">
            <v:shape id="_x0000_i1046" type="#_x0000_t75" style="width:8.3pt;height:20.8pt" o:ole="">
              <v:imagedata r:id="rId27" o:title=""/>
            </v:shape>
            <o:OLEObject Type="Embed" ProgID="Equation.3" ShapeID="_x0000_i1046" DrawAspect="Content" ObjectID="_1792488294" r:id="rId41"/>
          </w:object>
        </w:r>
      </w:del>
      <w:r w:rsidRPr="007B2C7C">
        <w:rPr>
          <w:iCs/>
          <w:lang w:eastAsia="en-GB"/>
        </w:rPr>
        <w:t xml:space="preserve"> </w:t>
      </w:r>
      <w:r w:rsidRPr="007B2C7C">
        <w:rPr>
          <w:lang w:val="en-US" w:eastAsia="en-GB"/>
        </w:rPr>
        <w:t>defined in section 8.5.1</w:t>
      </w:r>
      <w:r w:rsidRPr="007B2C7C">
        <w:rPr>
          <w:noProof/>
          <w:lang w:eastAsia="en-GB"/>
        </w:rPr>
        <w:t xml:space="preserve"> apply for this sectio</w:t>
      </w:r>
      <w:r w:rsidRPr="007B2C7C">
        <w:rPr>
          <w:lang w:eastAsia="en-GB"/>
        </w:rPr>
        <w:t>n.</w:t>
      </w:r>
    </w:p>
    <w:p w14:paraId="2D5BAC13"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The UE is no longer allowed to relax BFD measurements and apply the relaxed link recovery procedures provided that at least one of the following conditions is met: </w:t>
      </w:r>
    </w:p>
    <w:p w14:paraId="30E52C6C"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The timer </w:t>
      </w:r>
      <w:r w:rsidRPr="007B2C7C">
        <w:rPr>
          <w:i/>
          <w:iCs/>
          <w:lang w:val="en-US" w:eastAsia="en-GB"/>
        </w:rPr>
        <w:t>beamFailureDetectionTimer</w:t>
      </w:r>
      <w:r w:rsidRPr="007B2C7C">
        <w:rPr>
          <w:lang w:val="en-US" w:eastAsia="en-GB"/>
        </w:rPr>
        <w:t xml:space="preserve"> is running.</w:t>
      </w:r>
    </w:p>
    <w:p w14:paraId="62E5FBB5"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No DRX is configured </w:t>
      </w:r>
      <w:r w:rsidRPr="007B2C7C">
        <w:rPr>
          <w:rFonts w:eastAsia="Yu Mincho"/>
          <w:lang w:val="en-US" w:eastAsia="en-GB"/>
        </w:rPr>
        <w:t xml:space="preserve">or </w:t>
      </w:r>
      <w:r w:rsidRPr="007B2C7C">
        <w:rPr>
          <w:lang w:val="en-US" w:eastAsia="en-GB"/>
        </w:rPr>
        <w:t xml:space="preserve">configured </w:t>
      </w:r>
      <w:r w:rsidRPr="007B2C7C">
        <w:rPr>
          <w:rFonts w:eastAsia="Yu Mincho"/>
          <w:lang w:val="en-US" w:eastAsia="en-GB"/>
        </w:rPr>
        <w:t>DRX cycle is longer than 80ms</w:t>
      </w:r>
    </w:p>
    <w:p w14:paraId="2BF62BBE" w14:textId="6CD2EE29" w:rsidR="007B2C7C" w:rsidRPr="007B2C7C" w:rsidRDefault="007B2C7C" w:rsidP="007B2C7C">
      <w:pPr>
        <w:keepLines/>
        <w:overflowPunct w:val="0"/>
        <w:autoSpaceDE w:val="0"/>
        <w:autoSpaceDN w:val="0"/>
        <w:adjustRightInd w:val="0"/>
        <w:ind w:left="1135" w:hanging="851"/>
        <w:textAlignment w:val="baseline"/>
        <w:rPr>
          <w:rFonts w:eastAsia="Malgun Gothic"/>
          <w:lang w:val="en-US" w:eastAsia="zh-CN"/>
        </w:rPr>
      </w:pPr>
      <w:r w:rsidRPr="007B2C7C">
        <w:rPr>
          <w:rFonts w:eastAsia="Malgun Gothic"/>
          <w:lang w:val="en-US" w:eastAsia="zh-CN"/>
        </w:rPr>
        <w:t>Note:</w:t>
      </w:r>
      <w:r w:rsidRPr="007B2C7C">
        <w:rPr>
          <w:rFonts w:eastAsia="Malgun Gothic"/>
          <w:lang w:val="en-US" w:eastAsia="zh-CN"/>
        </w:rPr>
        <w:tab/>
        <w:t>Applicability of DRX configuration follows TS</w:t>
      </w:r>
      <w:ins w:id="1776" w:author="BeammWave" w:date="2024-10-04T19:41:00Z" w16du:dateUtc="2024-10-04T17:41:00Z">
        <w:r w:rsidRPr="007B2C7C">
          <w:rPr>
            <w:rFonts w:eastAsia="Malgun Gothic"/>
            <w:lang w:val="en-US" w:eastAsia="zh-CN"/>
          </w:rPr>
          <w:t xml:space="preserve"> </w:t>
        </w:r>
      </w:ins>
      <w:r w:rsidRPr="007B2C7C">
        <w:rPr>
          <w:rFonts w:eastAsia="Malgun Gothic"/>
          <w:lang w:val="en-US" w:eastAsia="zh-CN"/>
        </w:rPr>
        <w:t xml:space="preserve">38.331 </w:t>
      </w:r>
      <w:ins w:id="1777" w:author="BeammWave" w:date="2024-10-22T15:26:00Z" w16du:dateUtc="2024-10-22T13:26:00Z">
        <w:r w:rsidR="00D31229">
          <w:rPr>
            <w:rFonts w:eastAsia="Malgun Gothic"/>
            <w:lang w:val="en-US" w:eastAsia="zh-CN"/>
          </w:rPr>
          <w:t xml:space="preserve">[2] </w:t>
        </w:r>
      </w:ins>
      <w:r w:rsidRPr="007B2C7C">
        <w:rPr>
          <w:rFonts w:eastAsia="Malgun Gothic"/>
          <w:lang w:val="en-US" w:eastAsia="zh-CN"/>
        </w:rPr>
        <w:t>Clause 5.7.13.0.</w:t>
      </w:r>
    </w:p>
    <w:p w14:paraId="1DF8DB76" w14:textId="77777777" w:rsidR="007B2C7C" w:rsidRPr="007B2C7C" w:rsidRDefault="007B2C7C" w:rsidP="007B2C7C">
      <w:pPr>
        <w:overflowPunct w:val="0"/>
        <w:autoSpaceDE w:val="0"/>
        <w:autoSpaceDN w:val="0"/>
        <w:adjustRightInd w:val="0"/>
        <w:textAlignment w:val="baseline"/>
        <w:rPr>
          <w:rFonts w:cs="v5.0.0"/>
          <w:lang w:eastAsia="en-GB"/>
        </w:rPr>
      </w:pPr>
    </w:p>
    <w:p w14:paraId="6F08039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8.5.2</w:t>
      </w:r>
      <w:r w:rsidRPr="007B2C7C">
        <w:rPr>
          <w:rFonts w:ascii="Arial" w:hAnsi="Arial"/>
          <w:sz w:val="28"/>
          <w:lang w:eastAsia="en-GB"/>
        </w:rPr>
        <w:tab/>
        <w:t>Requirements for SSB based beam failure detection</w:t>
      </w:r>
    </w:p>
    <w:p w14:paraId="217FEF1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8.5.2.1</w:t>
      </w:r>
      <w:r w:rsidRPr="007B2C7C">
        <w:rPr>
          <w:rFonts w:ascii="Arial" w:eastAsia="?? ??" w:hAnsi="Arial"/>
          <w:sz w:val="24"/>
          <w:lang w:eastAsia="en-GB"/>
        </w:rPr>
        <w:tab/>
      </w:r>
      <w:r w:rsidRPr="007B2C7C">
        <w:rPr>
          <w:rFonts w:ascii="Arial" w:hAnsi="Arial"/>
          <w:sz w:val="24"/>
          <w:lang w:eastAsia="en-GB"/>
        </w:rPr>
        <w:t>Introduction</w:t>
      </w:r>
    </w:p>
    <w:p w14:paraId="4403F070" w14:textId="0BD6FDEE" w:rsidR="007B2C7C" w:rsidRPr="007B2C7C" w:rsidRDefault="007B2C7C" w:rsidP="00425C2F">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1778" w:author="BeammWave" w:date="2024-10-28T08:46:00Z" w16du:dateUtc="2024-10-28T07:46:00Z">
                <w:rPr>
                  <w:rFonts w:ascii="Cambria Math" w:eastAsia="Calibri" w:hAnsi="Calibri"/>
                  <w:i/>
                  <w:iCs/>
                  <w:sz w:val="22"/>
                  <w:szCs w:val="22"/>
                  <w:lang w:eastAsia="en-GB"/>
                </w:rPr>
              </w:ins>
            </m:ctrlPr>
          </m:sSubPr>
          <m:e>
            <m:acc>
              <m:accPr>
                <m:chr m:val="̄"/>
                <m:ctrlPr>
                  <w:ins w:id="1779" w:author="BeammWave" w:date="2024-10-28T08:46:00Z" w16du:dateUtc="2024-10-28T07:46:00Z">
                    <w:rPr>
                      <w:rFonts w:ascii="Cambria Math" w:eastAsia="Calibri" w:hAnsi="Calibri"/>
                      <w:i/>
                      <w:iCs/>
                      <w:sz w:val="22"/>
                      <w:szCs w:val="22"/>
                      <w:lang w:eastAsia="en-GB"/>
                    </w:rPr>
                  </w:ins>
                </m:ctrlPr>
              </m:accPr>
              <m:e>
                <m:r>
                  <w:ins w:id="1780" w:author="BeammWave" w:date="2024-10-28T08:46:00Z" w16du:dateUtc="2024-10-28T07:46:00Z">
                    <w:rPr>
                      <w:rFonts w:ascii="Cambria Math" w:eastAsia="Calibri" w:hAnsi="Calibri"/>
                      <w:sz w:val="22"/>
                      <w:szCs w:val="22"/>
                      <w:lang w:eastAsia="en-GB"/>
                    </w:rPr>
                    <m:t>q</m:t>
                  </w:ins>
                </m:r>
              </m:e>
            </m:acc>
          </m:e>
          <m:sub>
            <m:r>
              <w:ins w:id="1781" w:author="BeammWave" w:date="2024-10-28T08:46:00Z" w16du:dateUtc="2024-10-28T07:46:00Z">
                <w:rPr>
                  <w:rFonts w:ascii="Cambria Math" w:eastAsia="Calibri" w:hAnsi="Calibri"/>
                  <w:sz w:val="22"/>
                  <w:szCs w:val="22"/>
                  <w:lang w:eastAsia="en-GB"/>
                </w:rPr>
                <m:t>0</m:t>
              </w:ins>
            </m:r>
          </m:sub>
        </m:sSub>
      </m:oMath>
      <w:del w:id="1782" w:author="BeammWave" w:date="2024-10-28T08:46:00Z" w16du:dateUtc="2024-10-28T07:46:00Z">
        <w:r w:rsidRPr="007B2C7C" w:rsidDel="00425C2F">
          <w:rPr>
            <w:rFonts w:ascii="Calibri" w:eastAsia="Calibri" w:hAnsi="Calibri"/>
            <w:iCs/>
            <w:position w:val="-10"/>
            <w:sz w:val="22"/>
            <w:szCs w:val="22"/>
            <w:lang w:eastAsia="en-GB"/>
          </w:rPr>
          <w:object w:dxaOrig="230" w:dyaOrig="380" w14:anchorId="756ABBB6">
            <v:shape id="_x0000_i1047" type="#_x0000_t75" style="width:12.05pt;height:19.15pt" o:ole="">
              <v:imagedata r:id="rId27" o:title=""/>
            </v:shape>
            <o:OLEObject Type="Embed" ProgID="Equation.3" ShapeID="_x0000_i1047" DrawAspect="Content" ObjectID="_1792488295" r:id="rId42"/>
          </w:object>
        </w:r>
      </w:del>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62BE38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771EE44"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C4D9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D369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58B1AA7D"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CE78A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F853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6277988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E6710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8AD7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7B97A31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2B59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DB0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1C9D4E0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57C2A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273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08A74C1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C61C5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3ABE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183E2F6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1FAE1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6622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64FEB2F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AC3C3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8F92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67389BA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254D8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1C28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4B572DF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B7A9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E167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1C9C336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8C14A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0151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258B58DC"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F6DF57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86E2B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6DDCC650" w14:textId="77777777" w:rsidR="007B2C7C" w:rsidRPr="007B2C7C" w:rsidRDefault="007B2C7C" w:rsidP="007B2C7C">
      <w:pPr>
        <w:overflowPunct w:val="0"/>
        <w:autoSpaceDE w:val="0"/>
        <w:autoSpaceDN w:val="0"/>
        <w:adjustRightInd w:val="0"/>
        <w:textAlignment w:val="baseline"/>
        <w:rPr>
          <w:lang w:eastAsia="en-GB"/>
        </w:rPr>
      </w:pPr>
    </w:p>
    <w:p w14:paraId="49B0D57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8.5.2.1-2: PDCCH transmission parameters for beam failure instance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7B2C7C" w:rsidRPr="007B2C7C" w14:paraId="57BBC8EC" w14:textId="77777777" w:rsidTr="00895D16">
        <w:trPr>
          <w:jc w:val="center"/>
        </w:trPr>
        <w:tc>
          <w:tcPr>
            <w:tcW w:w="1417" w:type="pct"/>
            <w:shd w:val="clear" w:color="auto" w:fill="auto"/>
            <w:vAlign w:val="center"/>
          </w:tcPr>
          <w:p w14:paraId="1FF9E7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3" w:type="pct"/>
            <w:gridSpan w:val="3"/>
            <w:shd w:val="clear" w:color="auto" w:fill="auto"/>
            <w:vAlign w:val="center"/>
          </w:tcPr>
          <w:p w14:paraId="51201B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 xml:space="preserve">Value for BLER </w:t>
            </w:r>
          </w:p>
        </w:tc>
      </w:tr>
      <w:tr w:rsidR="007B2C7C" w:rsidRPr="007B2C7C" w14:paraId="313BE55D" w14:textId="77777777" w:rsidTr="00895D16">
        <w:trPr>
          <w:jc w:val="center"/>
        </w:trPr>
        <w:tc>
          <w:tcPr>
            <w:tcW w:w="1417" w:type="pct"/>
            <w:shd w:val="clear" w:color="auto" w:fill="auto"/>
            <w:vAlign w:val="center"/>
          </w:tcPr>
          <w:p w14:paraId="5A17EC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Channel BW</w:t>
            </w:r>
          </w:p>
        </w:tc>
        <w:tc>
          <w:tcPr>
            <w:tcW w:w="2624" w:type="pct"/>
            <w:gridSpan w:val="2"/>
            <w:shd w:val="clear" w:color="auto" w:fill="auto"/>
            <w:vAlign w:val="center"/>
          </w:tcPr>
          <w:p w14:paraId="62E5A5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3MHz</w:t>
            </w:r>
          </w:p>
        </w:tc>
        <w:tc>
          <w:tcPr>
            <w:tcW w:w="960" w:type="pct"/>
          </w:tcPr>
          <w:p w14:paraId="1EFED4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5MHz</w:t>
            </w:r>
          </w:p>
        </w:tc>
      </w:tr>
      <w:tr w:rsidR="007B2C7C" w:rsidRPr="007B2C7C" w14:paraId="1B084A17" w14:textId="77777777" w:rsidTr="00895D16">
        <w:trPr>
          <w:jc w:val="center"/>
        </w:trPr>
        <w:tc>
          <w:tcPr>
            <w:tcW w:w="1417" w:type="pct"/>
            <w:shd w:val="clear" w:color="auto" w:fill="auto"/>
            <w:vAlign w:val="center"/>
          </w:tcPr>
          <w:p w14:paraId="61DAE3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[DL Transmission BW]</w:t>
            </w:r>
          </w:p>
        </w:tc>
        <w:tc>
          <w:tcPr>
            <w:tcW w:w="1327" w:type="pct"/>
            <w:shd w:val="clear" w:color="auto" w:fill="auto"/>
            <w:vAlign w:val="center"/>
          </w:tcPr>
          <w:p w14:paraId="254426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12 PRBs</w:t>
            </w:r>
          </w:p>
        </w:tc>
        <w:tc>
          <w:tcPr>
            <w:tcW w:w="1297" w:type="pct"/>
            <w:shd w:val="clear" w:color="auto" w:fill="auto"/>
            <w:vAlign w:val="center"/>
          </w:tcPr>
          <w:p w14:paraId="428728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15 PRBs</w:t>
            </w:r>
          </w:p>
        </w:tc>
        <w:tc>
          <w:tcPr>
            <w:tcW w:w="960" w:type="pct"/>
          </w:tcPr>
          <w:p w14:paraId="563A70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20 PRBs</w:t>
            </w:r>
          </w:p>
        </w:tc>
      </w:tr>
      <w:tr w:rsidR="007B2C7C" w:rsidRPr="007B2C7C" w14:paraId="07F455C2" w14:textId="77777777" w:rsidTr="00895D16">
        <w:trPr>
          <w:trHeight w:val="201"/>
          <w:jc w:val="center"/>
        </w:trPr>
        <w:tc>
          <w:tcPr>
            <w:tcW w:w="1417" w:type="pct"/>
            <w:shd w:val="clear" w:color="auto" w:fill="auto"/>
            <w:vAlign w:val="center"/>
          </w:tcPr>
          <w:p w14:paraId="280F279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3" w:type="pct"/>
            <w:gridSpan w:val="3"/>
            <w:shd w:val="clear" w:color="auto" w:fill="auto"/>
            <w:vAlign w:val="center"/>
          </w:tcPr>
          <w:p w14:paraId="686F113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200CF447" w14:textId="77777777" w:rsidTr="00895D16">
        <w:trPr>
          <w:jc w:val="center"/>
        </w:trPr>
        <w:tc>
          <w:tcPr>
            <w:tcW w:w="1417" w:type="pct"/>
            <w:shd w:val="clear" w:color="auto" w:fill="auto"/>
            <w:vAlign w:val="center"/>
          </w:tcPr>
          <w:p w14:paraId="438AA0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1327" w:type="pct"/>
            <w:shd w:val="clear" w:color="auto" w:fill="auto"/>
            <w:vAlign w:val="center"/>
          </w:tcPr>
          <w:p w14:paraId="38451B0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297" w:type="pct"/>
            <w:shd w:val="clear" w:color="auto" w:fill="auto"/>
            <w:vAlign w:val="center"/>
          </w:tcPr>
          <w:p w14:paraId="4E2B718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c>
          <w:tcPr>
            <w:tcW w:w="960" w:type="pct"/>
          </w:tcPr>
          <w:p w14:paraId="73AF1D8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r>
      <w:tr w:rsidR="007B2C7C" w:rsidRPr="007B2C7C" w14:paraId="132B6E5C" w14:textId="77777777" w:rsidTr="00895D16">
        <w:trPr>
          <w:jc w:val="center"/>
        </w:trPr>
        <w:tc>
          <w:tcPr>
            <w:tcW w:w="1417" w:type="pct"/>
            <w:shd w:val="clear" w:color="auto" w:fill="auto"/>
            <w:vAlign w:val="center"/>
          </w:tcPr>
          <w:p w14:paraId="2C0403A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1327" w:type="pct"/>
            <w:shd w:val="clear" w:color="auto" w:fill="auto"/>
            <w:vAlign w:val="center"/>
          </w:tcPr>
          <w:p w14:paraId="310D494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4</w:t>
            </w:r>
          </w:p>
        </w:tc>
        <w:tc>
          <w:tcPr>
            <w:tcW w:w="1297" w:type="pct"/>
            <w:shd w:val="clear" w:color="auto" w:fill="auto"/>
            <w:vAlign w:val="center"/>
          </w:tcPr>
          <w:p w14:paraId="65C01AC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zh-CN"/>
              </w:rPr>
              <w:t xml:space="preserve">8 </w:t>
            </w:r>
            <w:r w:rsidRPr="007B2C7C">
              <w:rPr>
                <w:rFonts w:ascii="Arial" w:hAnsi="Arial"/>
                <w:sz w:val="18"/>
                <w:vertAlign w:val="superscript"/>
                <w:lang w:eastAsia="zh-CN"/>
              </w:rPr>
              <w:t>Note 1</w:t>
            </w:r>
          </w:p>
        </w:tc>
        <w:tc>
          <w:tcPr>
            <w:tcW w:w="960" w:type="pct"/>
          </w:tcPr>
          <w:p w14:paraId="15D122A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8</w:t>
            </w:r>
          </w:p>
        </w:tc>
      </w:tr>
      <w:tr w:rsidR="007B2C7C" w:rsidRPr="007B2C7C" w14:paraId="3729BC74" w14:textId="77777777" w:rsidTr="00895D16">
        <w:trPr>
          <w:jc w:val="center"/>
        </w:trPr>
        <w:tc>
          <w:tcPr>
            <w:tcW w:w="1417" w:type="pct"/>
            <w:shd w:val="clear" w:color="auto" w:fill="auto"/>
            <w:vAlign w:val="center"/>
          </w:tcPr>
          <w:p w14:paraId="0435856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3" w:type="pct"/>
            <w:gridSpan w:val="3"/>
            <w:shd w:val="clear" w:color="auto" w:fill="auto"/>
            <w:vAlign w:val="center"/>
          </w:tcPr>
          <w:p w14:paraId="144BB34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5C36C9D3" w14:textId="77777777" w:rsidTr="00895D16">
        <w:trPr>
          <w:jc w:val="center"/>
        </w:trPr>
        <w:tc>
          <w:tcPr>
            <w:tcW w:w="1417" w:type="pct"/>
            <w:shd w:val="clear" w:color="auto" w:fill="auto"/>
            <w:vAlign w:val="center"/>
          </w:tcPr>
          <w:p w14:paraId="572F8C2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3" w:type="pct"/>
            <w:gridSpan w:val="3"/>
            <w:shd w:val="clear" w:color="auto" w:fill="auto"/>
            <w:vAlign w:val="center"/>
          </w:tcPr>
          <w:p w14:paraId="5621729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47BA9DC4" w14:textId="77777777" w:rsidTr="00895D16">
        <w:trPr>
          <w:jc w:val="center"/>
        </w:trPr>
        <w:tc>
          <w:tcPr>
            <w:tcW w:w="1417" w:type="pct"/>
            <w:shd w:val="clear" w:color="auto" w:fill="auto"/>
            <w:vAlign w:val="center"/>
          </w:tcPr>
          <w:p w14:paraId="3CE986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1327" w:type="pct"/>
            <w:shd w:val="clear" w:color="auto" w:fill="auto"/>
            <w:vAlign w:val="center"/>
          </w:tcPr>
          <w:p w14:paraId="65E76C4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12</w:t>
            </w:r>
          </w:p>
        </w:tc>
        <w:tc>
          <w:tcPr>
            <w:tcW w:w="1297" w:type="pct"/>
            <w:shd w:val="clear" w:color="auto" w:fill="auto"/>
            <w:vAlign w:val="center"/>
          </w:tcPr>
          <w:p w14:paraId="7A31CF22"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15</w:t>
            </w:r>
          </w:p>
        </w:tc>
        <w:tc>
          <w:tcPr>
            <w:tcW w:w="960" w:type="pct"/>
          </w:tcPr>
          <w:p w14:paraId="63E44868"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20</w:t>
            </w:r>
          </w:p>
        </w:tc>
      </w:tr>
      <w:tr w:rsidR="007B2C7C" w:rsidRPr="007B2C7C" w14:paraId="7DC51A54" w14:textId="77777777" w:rsidTr="00895D16">
        <w:trPr>
          <w:jc w:val="center"/>
        </w:trPr>
        <w:tc>
          <w:tcPr>
            <w:tcW w:w="1417" w:type="pct"/>
            <w:shd w:val="clear" w:color="auto" w:fill="auto"/>
            <w:vAlign w:val="center"/>
          </w:tcPr>
          <w:p w14:paraId="5D4335D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3" w:type="pct"/>
            <w:gridSpan w:val="3"/>
            <w:shd w:val="clear" w:color="auto" w:fill="auto"/>
            <w:vAlign w:val="center"/>
          </w:tcPr>
          <w:p w14:paraId="7674E6B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0B0D4718" w14:textId="77777777" w:rsidTr="00895D16">
        <w:trPr>
          <w:jc w:val="center"/>
        </w:trPr>
        <w:tc>
          <w:tcPr>
            <w:tcW w:w="1417" w:type="pct"/>
            <w:shd w:val="clear" w:color="auto" w:fill="auto"/>
            <w:vAlign w:val="center"/>
          </w:tcPr>
          <w:p w14:paraId="0D900C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3" w:type="pct"/>
            <w:gridSpan w:val="3"/>
            <w:shd w:val="clear" w:color="auto" w:fill="auto"/>
            <w:vAlign w:val="center"/>
          </w:tcPr>
          <w:p w14:paraId="6A4C455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42AA17B" w14:textId="77777777" w:rsidTr="00895D16">
        <w:trPr>
          <w:jc w:val="center"/>
        </w:trPr>
        <w:tc>
          <w:tcPr>
            <w:tcW w:w="1417" w:type="pct"/>
            <w:shd w:val="clear" w:color="auto" w:fill="auto"/>
            <w:vAlign w:val="center"/>
          </w:tcPr>
          <w:p w14:paraId="176D1C7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3" w:type="pct"/>
            <w:gridSpan w:val="3"/>
            <w:shd w:val="clear" w:color="auto" w:fill="auto"/>
            <w:vAlign w:val="center"/>
          </w:tcPr>
          <w:p w14:paraId="4FE8E1C8"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6C5571BE" w14:textId="77777777" w:rsidTr="00895D16">
        <w:trPr>
          <w:jc w:val="center"/>
        </w:trPr>
        <w:tc>
          <w:tcPr>
            <w:tcW w:w="1417" w:type="pct"/>
            <w:shd w:val="clear" w:color="auto" w:fill="auto"/>
            <w:vAlign w:val="center"/>
          </w:tcPr>
          <w:p w14:paraId="6281AD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3" w:type="pct"/>
            <w:gridSpan w:val="3"/>
            <w:shd w:val="clear" w:color="auto" w:fill="auto"/>
            <w:vAlign w:val="center"/>
          </w:tcPr>
          <w:p w14:paraId="23F4405A"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446CEB0D" w14:textId="77777777" w:rsidTr="00895D16">
        <w:trPr>
          <w:jc w:val="center"/>
        </w:trPr>
        <w:tc>
          <w:tcPr>
            <w:tcW w:w="1417" w:type="pct"/>
            <w:shd w:val="clear" w:color="auto" w:fill="auto"/>
            <w:vAlign w:val="center"/>
          </w:tcPr>
          <w:p w14:paraId="24F976F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1327" w:type="pct"/>
            <w:shd w:val="clear" w:color="auto" w:fill="auto"/>
            <w:vAlign w:val="center"/>
          </w:tcPr>
          <w:p w14:paraId="1154CB34"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Distributed</w:t>
            </w:r>
          </w:p>
        </w:tc>
        <w:tc>
          <w:tcPr>
            <w:tcW w:w="1297" w:type="pct"/>
            <w:shd w:val="clear" w:color="auto" w:fill="auto"/>
            <w:vAlign w:val="center"/>
          </w:tcPr>
          <w:p w14:paraId="7D044096"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Non-Distributed</w:t>
            </w:r>
            <w:r w:rsidRPr="007B2C7C">
              <w:rPr>
                <w:rFonts w:ascii="Arial" w:hAnsi="Arial"/>
                <w:sz w:val="18"/>
                <w:vertAlign w:val="superscript"/>
                <w:lang w:eastAsia="en-GB"/>
              </w:rPr>
              <w:t>Note2</w:t>
            </w:r>
          </w:p>
        </w:tc>
        <w:tc>
          <w:tcPr>
            <w:tcW w:w="960" w:type="pct"/>
            <w:shd w:val="clear" w:color="auto" w:fill="auto"/>
            <w:vAlign w:val="center"/>
          </w:tcPr>
          <w:p w14:paraId="272EAB43"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[Distributed]</w:t>
            </w:r>
          </w:p>
        </w:tc>
      </w:tr>
      <w:tr w:rsidR="007B2C7C" w:rsidRPr="007B2C7C" w14:paraId="77B75A34" w14:textId="77777777" w:rsidTr="00895D16">
        <w:trPr>
          <w:jc w:val="center"/>
        </w:trPr>
        <w:tc>
          <w:tcPr>
            <w:tcW w:w="5000" w:type="pct"/>
            <w:gridSpan w:val="4"/>
            <w:shd w:val="clear" w:color="auto" w:fill="auto"/>
            <w:vAlign w:val="center"/>
          </w:tcPr>
          <w:p w14:paraId="21823707" w14:textId="75163564"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hint="eastAsia"/>
                <w:sz w:val="18"/>
                <w:lang w:eastAsia="zh-CN"/>
              </w:rPr>
              <w:t>N</w:t>
            </w:r>
            <w:r w:rsidRPr="007B2C7C">
              <w:rPr>
                <w:rFonts w:ascii="Arial" w:hAnsi="Arial"/>
                <w:sz w:val="18"/>
                <w:lang w:eastAsia="zh-CN"/>
              </w:rPr>
              <w:t>OTE 1:</w:t>
            </w:r>
            <w:r w:rsidRPr="007B2C7C">
              <w:rPr>
                <w:rFonts w:ascii="Arial" w:hAnsi="Arial"/>
                <w:sz w:val="18"/>
                <w:lang w:eastAsia="en-GB"/>
              </w:rPr>
              <w:tab/>
            </w:r>
            <w:r w:rsidRPr="007B2C7C">
              <w:rPr>
                <w:rFonts w:ascii="Arial" w:hAnsi="Arial"/>
                <w:sz w:val="18"/>
                <w:lang w:eastAsia="zh-CN"/>
              </w:rPr>
              <w:t xml:space="preserve">PDCCH puncturing as defined in </w:t>
            </w:r>
            <w:ins w:id="1783" w:author="BeammWave" w:date="2024-10-22T15:18:00Z" w16du:dateUtc="2024-10-22T13:18:00Z">
              <w:r w:rsidR="008076B6">
                <w:rPr>
                  <w:rFonts w:ascii="Arial" w:hAnsi="Arial"/>
                  <w:sz w:val="18"/>
                  <w:lang w:eastAsia="zh-CN"/>
                </w:rPr>
                <w:t xml:space="preserve">TS </w:t>
              </w:r>
            </w:ins>
            <w:r w:rsidRPr="007B2C7C">
              <w:rPr>
                <w:rFonts w:ascii="Arial" w:hAnsi="Arial"/>
                <w:sz w:val="18"/>
                <w:lang w:eastAsia="zh-CN"/>
              </w:rPr>
              <w:t>38.214 [26] applies.</w:t>
            </w:r>
          </w:p>
          <w:p w14:paraId="1B85D13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fi-FI" w:eastAsia="en-GB"/>
              </w:rPr>
            </w:pPr>
            <w:r w:rsidRPr="007B2C7C">
              <w:rPr>
                <w:rFonts w:ascii="Arial" w:hAnsi="Arial"/>
                <w:sz w:val="18"/>
                <w:lang w:eastAsia="zh-CN"/>
              </w:rPr>
              <w:t>NOTE 2:</w:t>
            </w:r>
            <w:r w:rsidRPr="007B2C7C">
              <w:rPr>
                <w:rFonts w:ascii="Arial" w:hAnsi="Arial"/>
                <w:sz w:val="18"/>
                <w:lang w:eastAsia="en-GB"/>
              </w:rPr>
              <w:tab/>
            </w:r>
            <w:r w:rsidRPr="007B2C7C">
              <w:rPr>
                <w:rFonts w:ascii="Arial" w:hAnsi="Arial"/>
                <w:sz w:val="18"/>
                <w:lang w:val="en-US" w:eastAsia="en-GB"/>
              </w:rPr>
              <w:t>For 15PRB Transmission BW, distributed mapping may lead to unexpected beam failure detection.</w:t>
            </w:r>
          </w:p>
        </w:tc>
      </w:tr>
    </w:tbl>
    <w:p w14:paraId="500C846F" w14:textId="77777777" w:rsidR="007B2C7C" w:rsidRPr="007B2C7C" w:rsidRDefault="007B2C7C" w:rsidP="007B2C7C">
      <w:pPr>
        <w:overflowPunct w:val="0"/>
        <w:autoSpaceDE w:val="0"/>
        <w:autoSpaceDN w:val="0"/>
        <w:adjustRightInd w:val="0"/>
        <w:textAlignment w:val="baseline"/>
        <w:rPr>
          <w:lang w:eastAsia="en-GB"/>
        </w:rPr>
      </w:pPr>
    </w:p>
    <w:p w14:paraId="0B4186C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8.5.2.2</w:t>
      </w:r>
      <w:r w:rsidRPr="007B2C7C">
        <w:rPr>
          <w:rFonts w:ascii="Arial" w:eastAsia="?? ??" w:hAnsi="Arial"/>
          <w:sz w:val="24"/>
          <w:lang w:eastAsia="en-GB"/>
        </w:rPr>
        <w:tab/>
      </w:r>
      <w:r w:rsidRPr="007B2C7C">
        <w:rPr>
          <w:rFonts w:ascii="Arial" w:hAnsi="Arial"/>
          <w:sz w:val="24"/>
          <w:lang w:eastAsia="en-GB"/>
        </w:rPr>
        <w:t>Minimum requirement</w:t>
      </w:r>
    </w:p>
    <w:p w14:paraId="6BDCE5DF" w14:textId="4EFC6E59" w:rsidR="007B2C7C" w:rsidRPr="007B2C7C" w:rsidRDefault="007B2C7C" w:rsidP="00425C2F">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ins w:id="1784" w:author="BeammWave" w:date="2024-10-28T08:47:00Z" w16du:dateUtc="2024-10-28T07:47:00Z">
                <w:rPr>
                  <w:rFonts w:ascii="Cambria Math" w:hAnsi="Cambria Math"/>
                  <w:i/>
                  <w:iCs/>
                  <w:lang w:eastAsia="en-GB"/>
                </w:rPr>
              </w:ins>
            </m:ctrlPr>
          </m:sSubPr>
          <m:e>
            <m:acc>
              <m:accPr>
                <m:chr m:val="̄"/>
                <m:ctrlPr>
                  <w:ins w:id="1785" w:author="BeammWave" w:date="2024-10-28T08:47:00Z" w16du:dateUtc="2024-10-28T07:47:00Z">
                    <w:rPr>
                      <w:rFonts w:ascii="Cambria Math" w:hAnsi="Cambria Math"/>
                      <w:i/>
                      <w:iCs/>
                      <w:lang w:eastAsia="en-GB"/>
                    </w:rPr>
                  </w:ins>
                </m:ctrlPr>
              </m:accPr>
              <m:e>
                <m:r>
                  <w:ins w:id="1786" w:author="BeammWave" w:date="2024-10-28T08:47:00Z" w16du:dateUtc="2024-10-28T07:47:00Z">
                    <w:rPr>
                      <w:rFonts w:ascii="Cambria Math"/>
                      <w:lang w:eastAsia="en-GB"/>
                    </w:rPr>
                    <m:t>q</m:t>
                  </w:ins>
                </m:r>
              </m:e>
            </m:acc>
          </m:e>
          <m:sub>
            <m:r>
              <w:ins w:id="1787" w:author="BeammWave" w:date="2024-10-28T08:47:00Z" w16du:dateUtc="2024-10-28T07:47:00Z">
                <w:rPr>
                  <w:rFonts w:ascii="Cambria Math"/>
                  <w:lang w:eastAsia="en-GB"/>
                </w:rPr>
                <m:t>0</m:t>
              </w:ins>
            </m:r>
          </m:sub>
        </m:sSub>
      </m:oMath>
      <w:del w:id="1788" w:author="BeammWave" w:date="2024-10-28T08:47:00Z" w16du:dateUtc="2024-10-28T07:47:00Z">
        <w:r w:rsidRPr="007B2C7C" w:rsidDel="00425C2F">
          <w:rPr>
            <w:iCs/>
            <w:position w:val="-10"/>
            <w:lang w:eastAsia="en-GB"/>
          </w:rPr>
          <w:object w:dxaOrig="240" w:dyaOrig="315" w14:anchorId="1AB01ACC">
            <v:shape id="_x0000_i1048" type="#_x0000_t75" style="width:12.05pt;height:19.15pt" o:ole="">
              <v:imagedata r:id="rId27" o:title=""/>
            </v:shape>
            <o:OLEObject Type="Embed" ProgID="Equation.3" ShapeID="_x0000_i1048" DrawAspect="Content" ObjectID="_1792488296" r:id="rId43"/>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1789" w:author="BeammWave" w:date="2024-10-04T20:48:00Z" w16du:dateUtc="2024-10-04T18:48: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1790" w:author="BeammWave" w:date="2024-10-04T20:48:00Z" w16du:dateUtc="2024-10-04T18:48:00Z">
        <w:r w:rsidRPr="007B2C7C" w:rsidDel="00BA3D57">
          <w:rPr>
            <w:rFonts w:eastAsia="?? ??"/>
            <w:lang w:eastAsia="en-GB"/>
          </w:rPr>
          <w:delText xml:space="preserve">ms </w:delText>
        </w:r>
      </w:del>
      <w:r w:rsidRPr="007B2C7C">
        <w:rPr>
          <w:rFonts w:eastAsia="?? ??"/>
          <w:lang w:eastAsia="en-GB"/>
        </w:rPr>
        <w:t>period.</w:t>
      </w:r>
    </w:p>
    <w:p w14:paraId="146B8AD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8.5.2.2-1 or Table 8.5.2.2-4 (deactivated PSCell) for FR1.</w:t>
      </w:r>
    </w:p>
    <w:p w14:paraId="7CB9D9B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8.5.2.2-2 or Table 8.5.2.2-5 (deactivated PSCell) for FR2 with scaling factor N, where</w:t>
      </w:r>
    </w:p>
    <w:p w14:paraId="00E2B84C" w14:textId="725B48B0" w:rsidR="007B2C7C" w:rsidRPr="007B2C7C" w:rsidRDefault="00101C24" w:rsidP="007B2C7C">
      <w:pPr>
        <w:overflowPunct w:val="0"/>
        <w:autoSpaceDE w:val="0"/>
        <w:autoSpaceDN w:val="0"/>
        <w:adjustRightInd w:val="0"/>
        <w:ind w:left="568" w:hanging="284"/>
        <w:textAlignment w:val="baseline"/>
        <w:rPr>
          <w:rFonts w:eastAsia="SimSun"/>
          <w:color w:val="000000"/>
          <w:szCs w:val="24"/>
          <w:lang w:eastAsia="zh-CN"/>
        </w:rPr>
      </w:pPr>
      <w:ins w:id="1791" w:author="BeammWave" w:date="2024-10-23T14:42:00Z" w16du:dateUtc="2024-10-23T12:42:00Z">
        <w:r>
          <w:rPr>
            <w:rFonts w:eastAsia="?? ??"/>
            <w:lang w:eastAsia="en-GB"/>
          </w:rPr>
          <w:t>-</w:t>
        </w:r>
        <w:r>
          <w:rPr>
            <w:rFonts w:eastAsia="?? ??"/>
            <w:lang w:eastAsia="en-GB"/>
          </w:rPr>
          <w:tab/>
        </w:r>
      </w:ins>
      <w:r w:rsidR="007B2C7C" w:rsidRPr="007B2C7C">
        <w:rPr>
          <w:rFonts w:eastAsia="?? ??"/>
          <w:lang w:eastAsia="en-GB"/>
        </w:rPr>
        <w:t xml:space="preserve">N = </w:t>
      </w:r>
      <w:r w:rsidR="007B2C7C" w:rsidRPr="00A566E5">
        <w:rPr>
          <w:iCs/>
          <w:lang w:val="en-US" w:eastAsia="en-GB"/>
          <w:rPrChange w:id="1792" w:author="BeammWave" w:date="2024-10-28T14:40:00Z" w16du:dateUtc="2024-10-28T13:40:00Z">
            <w:rPr>
              <w:i/>
              <w:lang w:val="en-US" w:eastAsia="en-GB"/>
            </w:rPr>
          </w:rPrChange>
        </w:rPr>
        <w:t>2,</w:t>
      </w:r>
      <w:ins w:id="1793" w:author="BeammWave" w:date="2024-10-28T14:40:00Z" w16du:dateUtc="2024-10-28T13:40:00Z">
        <w:r w:rsidR="00A566E5">
          <w:rPr>
            <w:iCs/>
            <w:lang w:val="en-US" w:eastAsia="en-GB"/>
          </w:rPr>
          <w:t xml:space="preserve"> </w:t>
        </w:r>
      </w:ins>
      <w:r w:rsidR="007B2C7C" w:rsidRPr="00A566E5">
        <w:rPr>
          <w:iCs/>
          <w:lang w:val="en-US" w:eastAsia="en-GB"/>
          <w:rPrChange w:id="1794" w:author="BeammWave" w:date="2024-10-28T14:40:00Z" w16du:dateUtc="2024-10-28T13:40:00Z">
            <w:rPr>
              <w:i/>
              <w:lang w:val="en-US" w:eastAsia="en-GB"/>
            </w:rPr>
          </w:rPrChange>
        </w:rPr>
        <w:t>4</w:t>
      </w:r>
      <w:r w:rsidR="007B2C7C" w:rsidRPr="00A566E5">
        <w:rPr>
          <w:iCs/>
          <w:lang w:val="en-US" w:eastAsia="zh-CN"/>
          <w:rPrChange w:id="1795" w:author="BeammWave" w:date="2024-10-28T14:40:00Z" w16du:dateUtc="2024-10-28T13:40:00Z">
            <w:rPr>
              <w:i/>
              <w:lang w:val="en-US" w:eastAsia="zh-CN"/>
            </w:rPr>
          </w:rPrChange>
        </w:rPr>
        <w:t xml:space="preserve"> or </w:t>
      </w:r>
      <w:r w:rsidR="007B2C7C" w:rsidRPr="00A566E5">
        <w:rPr>
          <w:iCs/>
          <w:lang w:val="en-US" w:eastAsia="en-GB"/>
          <w:rPrChange w:id="1796" w:author="BeammWave" w:date="2024-10-28T14:40:00Z" w16du:dateUtc="2024-10-28T13:40:00Z">
            <w:rPr>
              <w:i/>
              <w:lang w:val="en-US" w:eastAsia="en-GB"/>
            </w:rPr>
          </w:rPrChange>
        </w:rPr>
        <w:t>6</w:t>
      </w:r>
      <w:r w:rsidR="007B2C7C" w:rsidRPr="007B2C7C">
        <w:rPr>
          <w:rFonts w:eastAsia="?? ??"/>
          <w:lang w:eastAsia="en-GB"/>
        </w:rPr>
        <w:t xml:space="preserve"> for </w:t>
      </w:r>
      <w:r w:rsidR="007B2C7C" w:rsidRPr="007B2C7C">
        <w:rPr>
          <w:rFonts w:hint="eastAsia"/>
          <w:lang w:val="en-US" w:eastAsia="zh-CN"/>
        </w:rPr>
        <w:t>serving cell</w:t>
      </w:r>
      <w:r w:rsidR="007B2C7C" w:rsidRPr="007B2C7C">
        <w:rPr>
          <w:rFonts w:eastAsia="?? ??"/>
          <w:lang w:eastAsia="en-GB"/>
        </w:rPr>
        <w:t xml:space="preserve"> in FR2-1 for UE supporting </w:t>
      </w:r>
      <w:r w:rsidR="007B2C7C" w:rsidRPr="007B2C7C">
        <w:rPr>
          <w:i/>
          <w:iCs/>
          <w:lang w:eastAsia="en-GB"/>
        </w:rPr>
        <w:t>fastBeamSweepingMultiRx-r1</w:t>
      </w:r>
      <w:r w:rsidR="007B2C7C" w:rsidRPr="007B2C7C">
        <w:rPr>
          <w:rFonts w:hint="eastAsia"/>
          <w:i/>
          <w:iCs/>
          <w:lang w:val="en-US" w:eastAsia="zh-CN"/>
        </w:rPr>
        <w:t>8</w:t>
      </w:r>
      <w:r w:rsidR="007B2C7C" w:rsidRPr="007B2C7C">
        <w:rPr>
          <w:lang w:eastAsia="en-GB"/>
        </w:rPr>
        <w:t xml:space="preserve"> according to the conditions in clause 3.6.</w:t>
      </w:r>
      <w:r w:rsidR="007B2C7C" w:rsidRPr="007B2C7C">
        <w:rPr>
          <w:rFonts w:hint="eastAsia"/>
          <w:lang w:val="en-US" w:eastAsia="zh-CN"/>
        </w:rPr>
        <w:t>19</w:t>
      </w:r>
      <w:r w:rsidR="007B2C7C" w:rsidRPr="007B2C7C">
        <w:rPr>
          <w:rFonts w:eastAsia="SimSun"/>
          <w:color w:val="000000"/>
          <w:szCs w:val="24"/>
          <w:lang w:eastAsia="zh-CN"/>
        </w:rPr>
        <w:t>,</w:t>
      </w:r>
    </w:p>
    <w:p w14:paraId="14C4FBAD" w14:textId="6BBB4A94" w:rsidR="007B2C7C" w:rsidRPr="007B2C7C" w:rsidRDefault="00101C24" w:rsidP="007B2C7C">
      <w:pPr>
        <w:overflowPunct w:val="0"/>
        <w:autoSpaceDE w:val="0"/>
        <w:autoSpaceDN w:val="0"/>
        <w:adjustRightInd w:val="0"/>
        <w:ind w:left="568" w:hanging="284"/>
        <w:textAlignment w:val="baseline"/>
        <w:rPr>
          <w:rFonts w:eastAsia="?? ??"/>
          <w:lang w:eastAsia="en-GB"/>
        </w:rPr>
      </w:pPr>
      <w:ins w:id="1797" w:author="BeammWave" w:date="2024-10-23T14:42:00Z" w16du:dateUtc="2024-10-23T12:42:00Z">
        <w:r>
          <w:rPr>
            <w:rFonts w:eastAsia="?? ??"/>
            <w:lang w:eastAsia="en-GB"/>
          </w:rPr>
          <w:t>-</w:t>
        </w:r>
        <w:r>
          <w:rPr>
            <w:rFonts w:eastAsia="?? ??"/>
            <w:lang w:eastAsia="en-GB"/>
          </w:rPr>
          <w:tab/>
        </w:r>
      </w:ins>
      <w:r w:rsidR="007B2C7C" w:rsidRPr="007B2C7C">
        <w:rPr>
          <w:rFonts w:eastAsia="?? ??"/>
          <w:lang w:eastAsia="en-GB"/>
        </w:rPr>
        <w:t xml:space="preserve">N=8 for other cases in FR2-1, and </w:t>
      </w:r>
    </w:p>
    <w:p w14:paraId="63F7DAF0" w14:textId="3401E69E" w:rsidR="007B2C7C" w:rsidRPr="007B2C7C" w:rsidRDefault="00101C24" w:rsidP="007B2C7C">
      <w:pPr>
        <w:overflowPunct w:val="0"/>
        <w:autoSpaceDE w:val="0"/>
        <w:autoSpaceDN w:val="0"/>
        <w:adjustRightInd w:val="0"/>
        <w:ind w:left="568" w:hanging="284"/>
        <w:textAlignment w:val="baseline"/>
        <w:rPr>
          <w:rFonts w:eastAsia="?? ??"/>
          <w:lang w:eastAsia="en-GB"/>
        </w:rPr>
      </w:pPr>
      <w:ins w:id="1798" w:author="BeammWave" w:date="2024-10-23T14:42:00Z" w16du:dateUtc="2024-10-23T12:42:00Z">
        <w:r>
          <w:rPr>
            <w:rFonts w:eastAsia="?? ??"/>
            <w:lang w:eastAsia="en-GB"/>
          </w:rPr>
          <w:t>-</w:t>
        </w:r>
        <w:r>
          <w:rPr>
            <w:rFonts w:eastAsia="?? ??"/>
            <w:lang w:eastAsia="en-GB"/>
          </w:rPr>
          <w:tab/>
        </w:r>
      </w:ins>
      <w:r w:rsidR="007B2C7C" w:rsidRPr="007B2C7C">
        <w:rPr>
          <w:rFonts w:eastAsia="?? ??"/>
          <w:lang w:eastAsia="en-GB"/>
        </w:rPr>
        <w:t>N=12 for FR2-2,</w:t>
      </w:r>
    </w:p>
    <w:p w14:paraId="36970C4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5BBEF54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47D49DC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8.5.2.2-3 for FR2 power class 6 UE configured with </w:t>
      </w:r>
      <w:r w:rsidRPr="007B2C7C">
        <w:rPr>
          <w:rFonts w:eastAsia="?? ??"/>
          <w:i/>
          <w:lang w:eastAsia="en-GB"/>
        </w:rPr>
        <w:t>highSpeedMeasFlagFR2-r17</w:t>
      </w:r>
      <w:r w:rsidRPr="007B2C7C">
        <w:rPr>
          <w:rFonts w:eastAsia="?? ??"/>
          <w:lang w:eastAsia="en-GB"/>
        </w:rPr>
        <w:t>.</w:t>
      </w:r>
    </w:p>
    <w:p w14:paraId="42B6A8B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 xml:space="preserve">and periodic MUSIM gaps are </w:t>
      </w:r>
      <w:ins w:id="1799" w:author="BeammWave" w:date="2024-10-07T14:24:00Z" w16du:dateUtc="2024-10-07T12:24:00Z">
        <w:r w:rsidRPr="007B2C7C">
          <w:rPr>
            <w:lang w:eastAsia="zh-CN"/>
          </w:rPr>
          <w:t>configured</w:t>
        </w:r>
      </w:ins>
      <w:del w:id="1800" w:author="BeammWave" w:date="2024-10-07T14:24:00Z" w16du:dateUtc="2024-10-07T12:24:00Z">
        <w:r w:rsidRPr="007B2C7C" w:rsidDel="00B90889">
          <w:rPr>
            <w:lang w:eastAsia="zh-CN"/>
          </w:rPr>
          <w:delText>configued</w:delText>
        </w:r>
      </w:del>
      <w:r w:rsidRPr="007B2C7C">
        <w:rPr>
          <w:lang w:eastAsia="en-GB"/>
        </w:rPr>
        <w:t>,</w:t>
      </w:r>
    </w:p>
    <w:p w14:paraId="7473A695" w14:textId="74B5217A"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ins w:id="1801" w:author="BeammWave" w:date="2024-11-04T10:54:00Z" w16du:dateUtc="2024-11-04T09:54:00Z">
        <w:r w:rsidR="00601132">
          <w:rPr>
            <w:lang w:eastAsia="en-GB"/>
          </w:rPr>
          <w:t xml:space="preserve">clauses </w:t>
        </w:r>
      </w:ins>
      <w:r w:rsidRPr="007B2C7C">
        <w:rPr>
          <w:lang w:eastAsia="en-GB"/>
        </w:rPr>
        <w:t>9.1.8 and 9.1.10,</w:t>
      </w:r>
    </w:p>
    <w:p w14:paraId="13CA99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value for a BFD-RS resource to be measured is defined as</w:t>
      </w:r>
    </w:p>
    <w:p w14:paraId="5E60D87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445CE21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3A59465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w:t>
      </w:r>
      <w:ins w:id="1802" w:author="BeammWave" w:date="2024-10-07T12:06:00Z" w16du:dateUtc="2024-10-07T10:06:00Z">
        <w:r w:rsidRPr="007B2C7C">
          <w:rPr>
            <w:lang w:eastAsia="en-GB"/>
          </w:rPr>
          <w:t>N</w:t>
        </w:r>
        <w:r w:rsidRPr="007B2C7C">
          <w:rPr>
            <w:vertAlign w:val="subscript"/>
            <w:lang w:eastAsia="en-GB"/>
          </w:rPr>
          <w:t>available</w:t>
        </w:r>
      </w:ins>
      <w:del w:id="1803" w:author="BeammWave" w:date="2024-10-07T12:06:00Z" w16du:dateUtc="2024-10-07T10:06:00Z">
        <w:r w:rsidRPr="007B2C7C" w:rsidDel="009B444D">
          <w:rPr>
            <w:lang w:eastAsia="en-GB"/>
          </w:rPr>
          <w:delText xml:space="preserve">Navailable </w:delText>
        </w:r>
      </w:del>
      <w:r w:rsidRPr="007B2C7C">
        <w:rPr>
          <w:lang w:eastAsia="en-GB"/>
        </w:rPr>
        <w:t>&gt; 0</w:t>
      </w:r>
    </w:p>
    <w:p w14:paraId="0DEB8EB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20CE843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2DB29F8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389FA3D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5F5D2ABF"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143DD1B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xRP = MGRP when configured GAP is activated Pre-MG or MG, and xRP = VIRP when configured GAP is NCSG.</w:t>
      </w:r>
    </w:p>
    <w:p w14:paraId="22A2CAF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Otherwise, </w:t>
      </w:r>
      <w:r w:rsidRPr="007B2C7C">
        <w:rPr>
          <w:lang w:eastAsia="en-GB"/>
        </w:rPr>
        <w:t>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w:t>
      </w:r>
      <w:r w:rsidRPr="007B2C7C">
        <w:rPr>
          <w:lang w:eastAsia="en-GB"/>
        </w:rPr>
        <w:lastRenderedPageBreak/>
        <w:t xml:space="preserve">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 xml:space="preserve">, </w:t>
      </w:r>
      <w:r w:rsidRPr="007B2C7C">
        <w:rPr>
          <w:lang w:eastAsia="en-GB"/>
        </w:rPr>
        <w:t xml:space="preserve">and </w:t>
      </w:r>
      <w:r w:rsidRPr="007B2C7C">
        <w:rPr>
          <w:rFonts w:eastAsia="?? ??"/>
          <w:lang w:val="en-US" w:eastAsia="en-GB" w:bidi="ar"/>
        </w:rPr>
        <w:t>periodic MUSIM gaps</w:t>
      </w:r>
      <w:r w:rsidRPr="007B2C7C">
        <w:rPr>
          <w:rFonts w:eastAsia="?? ??"/>
          <w:lang w:eastAsia="en-GB"/>
        </w:rPr>
        <w:t>,</w:t>
      </w:r>
    </w:p>
    <w:p w14:paraId="5A50769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sidDel="00514FBA">
        <w:rPr>
          <w:rFonts w:eastAsia="?? ??"/>
          <w:lang w:eastAsia="en-GB"/>
        </w:rPr>
        <w:t xml:space="preserve"> </w:t>
      </w:r>
    </w:p>
    <w:p w14:paraId="5BE3309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SSB.</w:t>
      </w:r>
    </w:p>
    <w:p w14:paraId="35CAE1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SSB.</w:t>
      </w:r>
    </w:p>
    <w:p w14:paraId="434349A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076C9F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xml:space="preserve">, when BFD-RS resource is not overlapped with </w:t>
      </w:r>
      <w:r w:rsidRPr="007B2C7C">
        <w:rPr>
          <w:rFonts w:hint="eastAsia"/>
          <w:lang w:eastAsia="zh-TW"/>
        </w:rPr>
        <w:t>GAP</w:t>
      </w:r>
      <w:r w:rsidRPr="007B2C7C">
        <w:rPr>
          <w:lang w:eastAsia="en-GB"/>
        </w:rPr>
        <w:t>s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D26141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68DDBF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1DFECEB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534C515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31D945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7757C97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BFD-RS resource is partially overlapped with GAP (T</w:t>
      </w:r>
      <w:r w:rsidRPr="007B2C7C">
        <w:rPr>
          <w:vertAlign w:val="subscript"/>
          <w:lang w:eastAsia="en-GB"/>
        </w:rPr>
        <w:t>SSB</w:t>
      </w:r>
      <w:r w:rsidRPr="007B2C7C">
        <w:rPr>
          <w:lang w:eastAsia="en-GB"/>
        </w:rPr>
        <w:t xml:space="preserve"> &lt;xRP)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7DD823E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the BFD-RS resource is partially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67E661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0C2843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BFD-RS resource outside GAP is</w:t>
      </w:r>
    </w:p>
    <w:p w14:paraId="7FAB539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AB2A78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62D231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34BB0EFA" w14:textId="6302C5C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the high</w:t>
      </w:r>
      <w:ins w:id="1804" w:author="BeammWave" w:date="2024-10-23T14:55:00Z" w16du:dateUtc="2024-10-23T12:55:00Z">
        <w:r w:rsidR="00AA6950">
          <w:rPr>
            <w:lang w:eastAsia="en-GB"/>
          </w:rPr>
          <w:t>er</w:t>
        </w:r>
      </w:ins>
      <w:r w:rsidRPr="007B2C7C">
        <w:rPr>
          <w:lang w:eastAsia="en-GB"/>
        </w:rPr>
        <w:t xml:space="preserve"> layer in TS 38.331 [2] </w:t>
      </w:r>
      <w:del w:id="1805" w:author="BeammWave" w:date="2024-10-07T10:44:00Z" w16du:dateUtc="2024-10-07T08:44:00Z">
        <w:r w:rsidRPr="007B2C7C" w:rsidDel="00977776">
          <w:rPr>
            <w:lang w:eastAsia="en-GB"/>
          </w:rPr>
          <w:delText>signaling</w:delText>
        </w:r>
      </w:del>
      <w:ins w:id="1806"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given the SMTC offset of all CCs in FR2 provided the same offset.</w:t>
      </w:r>
    </w:p>
    <w:p w14:paraId="073A4D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62C6DE0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or an SMTC occasion is considered to be overlapped with the GAP if it overlaps a GAP occasion, and </w:t>
      </w:r>
    </w:p>
    <w:p w14:paraId="023F98DF"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5CD841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when NCSG only is configured,</w:t>
      </w:r>
    </w:p>
    <w:p w14:paraId="6F58CF2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or an SMTC occasion is considered to be overlapped with the GAP if</w:t>
      </w:r>
    </w:p>
    <w:p w14:paraId="3D106D8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3A46A3D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085A1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32757FF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60BB35D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 BFD-RS resource or an SMTC occasion is only considered to be overlapped by the Pre-MG if the Pre-MG is activated.</w:t>
      </w:r>
    </w:p>
    <w:p w14:paraId="090D76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7B2C7C">
        <w:rPr>
          <w:lang w:val="en-US" w:eastAsia="zh-TW"/>
        </w:rPr>
        <w:t xml:space="preserve">, clause 9.1.12, clause 9.1.13, </w:t>
      </w:r>
      <w:del w:id="1807" w:author="BeammWave" w:date="2024-10-07T11:58:00Z" w16du:dateUtc="2024-10-07T09:58:00Z">
        <w:r w:rsidRPr="007B2C7C" w:rsidDel="009B444D">
          <w:rPr>
            <w:lang w:val="en-US" w:eastAsia="zh-TW"/>
          </w:rPr>
          <w:delText>resepctively</w:delText>
        </w:r>
      </w:del>
      <w:ins w:id="1808" w:author="BeammWave" w:date="2024-10-07T11:58:00Z" w16du:dateUtc="2024-10-07T09:58:00Z">
        <w:r w:rsidRPr="007B2C7C">
          <w:rPr>
            <w:lang w:val="en-US" w:eastAsia="zh-TW"/>
          </w:rPr>
          <w:t>respectively</w:t>
        </w:r>
      </w:ins>
      <w:r w:rsidRPr="007B2C7C">
        <w:rPr>
          <w:lang w:eastAsia="en-GB"/>
        </w:rPr>
        <w:t>.</w:t>
      </w:r>
    </w:p>
    <w:p w14:paraId="6491E1C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BFD-RS resource, SMTC occasion and GAP configurations does not meet previous conditions</w:t>
      </w: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B8F0E9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When the configured aperiodic MUSIM gap</w:t>
      </w:r>
      <w:r w:rsidRPr="007B2C7C">
        <w:rPr>
          <w:rFonts w:eastAsia="SimSun" w:hint="eastAsia"/>
          <w:lang w:val="en-US" w:eastAsia="zh-CN"/>
        </w:rPr>
        <w:t xml:space="preserve"> </w:t>
      </w:r>
      <w:r w:rsidRPr="007B2C7C">
        <w:rPr>
          <w:rFonts w:eastAsia="SimSun"/>
          <w:lang w:eastAsia="en-GB"/>
        </w:rPr>
        <w:t xml:space="preserve">is overlapping with SSB resource occasion for beam failure detection, </w:t>
      </w:r>
      <w:r w:rsidRPr="007B2C7C">
        <w:rPr>
          <w:lang w:eastAsia="en-GB"/>
        </w:rPr>
        <w:t>longer evaluation period would be expected</w:t>
      </w:r>
      <w:r w:rsidRPr="007B2C7C">
        <w:rPr>
          <w:rFonts w:eastAsia="SimSun"/>
          <w:lang w:eastAsia="en-GB"/>
        </w:rPr>
        <w:t xml:space="preserve">. </w:t>
      </w:r>
    </w:p>
    <w:p w14:paraId="4A30AB40"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SSB resource occasions for beam failure detection</w:t>
      </w:r>
      <w:r w:rsidRPr="007B2C7C">
        <w:rPr>
          <w:lang w:eastAsia="zh-CN"/>
        </w:rPr>
        <w:t xml:space="preserve"> are fully overlapped with MUSIM gap(s), or the union of MUSIM gap(s) and GAPs, no requirement applies for</w:t>
      </w:r>
      <w:r w:rsidRPr="007B2C7C">
        <w:rPr>
          <w:rFonts w:hint="eastAsia"/>
          <w:lang w:val="en-US" w:eastAsia="zh-CN"/>
        </w:rPr>
        <w:t xml:space="preserve"> </w:t>
      </w:r>
      <w:r w:rsidRPr="007B2C7C">
        <w:rPr>
          <w:lang w:eastAsia="zh-CN"/>
        </w:rPr>
        <w:t>SSB based beam failure detection.</w:t>
      </w:r>
    </w:p>
    <w:p w14:paraId="482686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0908645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EFF31F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1FD8B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E58A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7459FBF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F2D50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86637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429F4A5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B24B0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8EB4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740AF92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3F4CF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CCAC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42715F"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05B6CB" w14:textId="791993ED"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1809" w:author="BeammWave" w:date="2024-10-28T08:49:00Z" w16du:dateUtc="2024-10-28T07:49:00Z">
                      <w:rPr>
                        <w:rFonts w:ascii="Cambria Math" w:hAnsi="Cambria Math"/>
                        <w:i/>
                        <w:sz w:val="18"/>
                        <w:lang w:eastAsia="en-GB"/>
                      </w:rPr>
                    </w:ins>
                  </m:ctrlPr>
                </m:sSubPr>
                <m:e>
                  <m:acc>
                    <m:accPr>
                      <m:chr m:val="̅"/>
                      <m:ctrlPr>
                        <w:ins w:id="1810" w:author="BeammWave" w:date="2024-10-28T08:49:00Z" w16du:dateUtc="2024-10-28T07:49:00Z">
                          <w:rPr>
                            <w:rFonts w:ascii="Cambria Math" w:hAnsi="Cambria Math"/>
                            <w:i/>
                            <w:sz w:val="18"/>
                            <w:lang w:eastAsia="en-GB"/>
                          </w:rPr>
                        </w:ins>
                      </m:ctrlPr>
                    </m:accPr>
                    <m:e>
                      <m:r>
                        <w:ins w:id="1811" w:author="BeammWave" w:date="2024-10-28T08:49:00Z" w16du:dateUtc="2024-10-28T07:49:00Z">
                          <w:rPr>
                            <w:rFonts w:ascii="Cambria Math" w:hAnsi="Cambria Math"/>
                            <w:sz w:val="18"/>
                            <w:lang w:eastAsia="en-GB"/>
                          </w:rPr>
                          <m:t>q</m:t>
                        </w:ins>
                      </m:r>
                    </m:e>
                  </m:acc>
                </m:e>
                <m:sub>
                  <m:r>
                    <w:ins w:id="1812" w:author="BeammWave" w:date="2024-10-28T08:49:00Z" w16du:dateUtc="2024-10-28T07:49:00Z">
                      <w:rPr>
                        <w:rFonts w:ascii="Cambria Math" w:hAnsi="Cambria Math"/>
                        <w:sz w:val="18"/>
                        <w:lang w:eastAsia="en-GB"/>
                      </w:rPr>
                      <m:t>0</m:t>
                    </w:ins>
                  </m:r>
                </m:sub>
              </m:sSub>
            </m:oMath>
            <w:del w:id="1813" w:author="BeammWave" w:date="2024-10-28T08:48:00Z" w16du:dateUtc="2024-10-28T07:48:00Z">
              <w:r w:rsidRPr="007B2C7C" w:rsidDel="00425C2F">
                <w:rPr>
                  <w:iCs/>
                  <w:noProof/>
                  <w:position w:val="-10"/>
                  <w:lang w:val="en-US" w:eastAsia="zh-CN"/>
                </w:rPr>
                <w:drawing>
                  <wp:inline distT="0" distB="0" distL="0" distR="0" wp14:anchorId="156B32C0" wp14:editId="553B2B47">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2042B5E" w14:textId="77777777" w:rsidR="007B2C7C" w:rsidRPr="007B2C7C" w:rsidRDefault="007B2C7C" w:rsidP="007B2C7C">
      <w:pPr>
        <w:overflowPunct w:val="0"/>
        <w:autoSpaceDE w:val="0"/>
        <w:autoSpaceDN w:val="0"/>
        <w:adjustRightInd w:val="0"/>
        <w:textAlignment w:val="baseline"/>
        <w:rPr>
          <w:rFonts w:eastAsia="?? ??"/>
          <w:lang w:eastAsia="en-GB"/>
        </w:rPr>
      </w:pPr>
    </w:p>
    <w:p w14:paraId="2500978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8.5.2.2-2: Evaluation period T</w:t>
      </w:r>
      <w:r w:rsidRPr="007B2C7C">
        <w:rPr>
          <w:rFonts w:ascii="Arial" w:hAnsi="Arial"/>
          <w:b/>
          <w:vertAlign w:val="subscript"/>
          <w:lang w:eastAsia="en-GB"/>
        </w:rPr>
        <w:t>Evaluate_BFD_SSB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BAECF8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2C202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F6A1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3A23637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C5D0E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902C3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C27525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AABBC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6D2B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CE4F41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B8F46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9157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42B8CF63"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749D07" w14:textId="388F1A6B"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1814" w:author="BeammWave" w:date="2024-10-28T08:49:00Z" w16du:dateUtc="2024-10-28T07:49:00Z">
                      <w:rPr>
                        <w:rFonts w:ascii="Cambria Math" w:hAnsi="Cambria Math"/>
                        <w:i/>
                        <w:sz w:val="18"/>
                        <w:lang w:eastAsia="en-GB"/>
                      </w:rPr>
                    </w:ins>
                  </m:ctrlPr>
                </m:sSubPr>
                <m:e>
                  <m:acc>
                    <m:accPr>
                      <m:chr m:val="̅"/>
                      <m:ctrlPr>
                        <w:ins w:id="1815" w:author="BeammWave" w:date="2024-10-28T08:49:00Z" w16du:dateUtc="2024-10-28T07:49:00Z">
                          <w:rPr>
                            <w:rFonts w:ascii="Cambria Math" w:hAnsi="Cambria Math"/>
                            <w:i/>
                            <w:sz w:val="18"/>
                            <w:lang w:eastAsia="en-GB"/>
                          </w:rPr>
                        </w:ins>
                      </m:ctrlPr>
                    </m:accPr>
                    <m:e>
                      <m:r>
                        <w:ins w:id="1816" w:author="BeammWave" w:date="2024-10-28T08:49:00Z" w16du:dateUtc="2024-10-28T07:49:00Z">
                          <w:rPr>
                            <w:rFonts w:ascii="Cambria Math" w:hAnsi="Cambria Math"/>
                            <w:sz w:val="18"/>
                            <w:lang w:eastAsia="en-GB"/>
                          </w:rPr>
                          <m:t>q</m:t>
                        </w:ins>
                      </m:r>
                    </m:e>
                  </m:acc>
                </m:e>
                <m:sub>
                  <m:r>
                    <w:ins w:id="1817" w:author="BeammWave" w:date="2024-10-28T08:49:00Z" w16du:dateUtc="2024-10-28T07:49:00Z">
                      <w:rPr>
                        <w:rFonts w:ascii="Cambria Math" w:hAnsi="Cambria Math"/>
                        <w:sz w:val="18"/>
                        <w:lang w:eastAsia="en-GB"/>
                      </w:rPr>
                      <m:t>0</m:t>
                    </w:ins>
                  </m:r>
                </m:sub>
              </m:sSub>
            </m:oMath>
            <w:del w:id="1818" w:author="BeammWave" w:date="2024-10-28T08:49:00Z" w16du:dateUtc="2024-10-28T07:49:00Z">
              <w:r w:rsidRPr="007B2C7C" w:rsidDel="00425C2F">
                <w:rPr>
                  <w:rFonts w:ascii="Arial" w:hAnsi="Arial"/>
                  <w:iCs/>
                  <w:noProof/>
                  <w:position w:val="-10"/>
                  <w:sz w:val="18"/>
                  <w:lang w:val="en-US" w:eastAsia="zh-CN"/>
                </w:rPr>
                <w:drawing>
                  <wp:inline distT="0" distB="0" distL="0" distR="0" wp14:anchorId="67B75122" wp14:editId="1F7F640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6F8EB7F" w14:textId="77777777" w:rsidR="007B2C7C" w:rsidRPr="007B2C7C" w:rsidRDefault="007B2C7C" w:rsidP="007B2C7C">
      <w:pPr>
        <w:overflowPunct w:val="0"/>
        <w:autoSpaceDE w:val="0"/>
        <w:autoSpaceDN w:val="0"/>
        <w:adjustRightInd w:val="0"/>
        <w:textAlignment w:val="baseline"/>
        <w:rPr>
          <w:rFonts w:eastAsia="?? ??"/>
          <w:lang w:eastAsia="en-GB"/>
        </w:rPr>
      </w:pPr>
    </w:p>
    <w:p w14:paraId="566F3B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hAnsi="Arial"/>
          <w:b/>
          <w:sz w:val="18"/>
          <w:lang w:eastAsia="en-GB"/>
        </w:rPr>
        <w:lastRenderedPageBreak/>
        <w:t>Table 8.5.2.2-3: Evaluation period T</w:t>
      </w:r>
      <w:r w:rsidRPr="007B2C7C">
        <w:rPr>
          <w:rFonts w:ascii="Arial" w:hAnsi="Arial"/>
          <w:b/>
          <w:sz w:val="18"/>
          <w:vertAlign w:val="subscript"/>
          <w:lang w:eastAsia="en-GB"/>
        </w:rPr>
        <w:t>Evaluate_BFD_SSB</w:t>
      </w:r>
      <w:r w:rsidRPr="007B2C7C">
        <w:rPr>
          <w:rFonts w:ascii="Arial" w:hAnsi="Arial"/>
          <w:b/>
          <w:sz w:val="18"/>
          <w:lang w:eastAsia="en-GB"/>
        </w:rPr>
        <w:t xml:space="preserve"> </w:t>
      </w:r>
      <w:r w:rsidRPr="007B2C7C">
        <w:rPr>
          <w:rFonts w:ascii="Arial" w:eastAsia="?? ??" w:hAnsi="Arial"/>
          <w:b/>
          <w:sz w:val="18"/>
          <w:lang w:eastAsia="en-GB"/>
        </w:rPr>
        <w:t>for FR2 power class 6 UE</w:t>
      </w:r>
      <w:r w:rsidRPr="007B2C7C">
        <w:rPr>
          <w:rFonts w:ascii="Arial" w:hAnsi="Arial"/>
          <w:b/>
          <w:sz w:val="18"/>
          <w:lang w:eastAsia="en-GB"/>
        </w:rPr>
        <w:t xml:space="preserve"> configured with </w:t>
      </w:r>
      <w:r w:rsidRPr="007B2C7C">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667F1A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44AB1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98F1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6272B56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CAF86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4D5A0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6796300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5A558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13420A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EF3FE07"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BDDDEE" w14:textId="20847951"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1819" w:author="BeammWave" w:date="2024-10-28T08:49:00Z" w16du:dateUtc="2024-10-28T07:49:00Z">
                      <w:rPr>
                        <w:rFonts w:ascii="Cambria Math" w:hAnsi="Cambria Math"/>
                        <w:i/>
                        <w:sz w:val="18"/>
                        <w:lang w:eastAsia="en-GB"/>
                      </w:rPr>
                    </w:ins>
                  </m:ctrlPr>
                </m:sSubPr>
                <m:e>
                  <m:acc>
                    <m:accPr>
                      <m:chr m:val="̅"/>
                      <m:ctrlPr>
                        <w:ins w:id="1820" w:author="BeammWave" w:date="2024-10-28T08:49:00Z" w16du:dateUtc="2024-10-28T07:49:00Z">
                          <w:rPr>
                            <w:rFonts w:ascii="Cambria Math" w:hAnsi="Cambria Math"/>
                            <w:i/>
                            <w:sz w:val="18"/>
                            <w:lang w:eastAsia="en-GB"/>
                          </w:rPr>
                        </w:ins>
                      </m:ctrlPr>
                    </m:accPr>
                    <m:e>
                      <m:r>
                        <w:ins w:id="1821" w:author="BeammWave" w:date="2024-10-28T08:49:00Z" w16du:dateUtc="2024-10-28T07:49:00Z">
                          <w:rPr>
                            <w:rFonts w:ascii="Cambria Math" w:hAnsi="Cambria Math"/>
                            <w:sz w:val="18"/>
                            <w:lang w:eastAsia="en-GB"/>
                          </w:rPr>
                          <m:t>q</m:t>
                        </w:ins>
                      </m:r>
                    </m:e>
                  </m:acc>
                </m:e>
                <m:sub>
                  <m:r>
                    <w:ins w:id="1822" w:author="BeammWave" w:date="2024-10-28T08:49:00Z" w16du:dateUtc="2024-10-28T07:49:00Z">
                      <w:rPr>
                        <w:rFonts w:ascii="Cambria Math" w:hAnsi="Cambria Math"/>
                        <w:sz w:val="18"/>
                        <w:lang w:eastAsia="en-GB"/>
                      </w:rPr>
                      <m:t>0</m:t>
                    </w:ins>
                  </m:r>
                </m:sub>
              </m:sSub>
            </m:oMath>
            <w:del w:id="1823" w:author="BeammWave" w:date="2024-10-28T08:49:00Z" w16du:dateUtc="2024-10-28T07:49:00Z">
              <w:r w:rsidRPr="007B2C7C" w:rsidDel="00425C2F">
                <w:rPr>
                  <w:rFonts w:ascii="Arial" w:hAnsi="Arial"/>
                  <w:noProof/>
                  <w:position w:val="-10"/>
                  <w:sz w:val="18"/>
                  <w:lang w:val="en-US" w:eastAsia="zh-CN"/>
                </w:rPr>
                <w:drawing>
                  <wp:inline distT="0" distB="0" distL="0" distR="0" wp14:anchorId="50BC1B67" wp14:editId="3F21D89B">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19F7B55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01653A53" w14:textId="77777777" w:rsidR="007B2C7C" w:rsidRPr="007B2C7C" w:rsidRDefault="007B2C7C" w:rsidP="007B2C7C">
      <w:pPr>
        <w:overflowPunct w:val="0"/>
        <w:autoSpaceDE w:val="0"/>
        <w:autoSpaceDN w:val="0"/>
        <w:adjustRightInd w:val="0"/>
        <w:textAlignment w:val="baseline"/>
        <w:rPr>
          <w:lang w:eastAsia="en-GB"/>
        </w:rPr>
      </w:pPr>
    </w:p>
    <w:p w14:paraId="237B253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8.5.2.2-4: Evaluation period T</w:t>
      </w:r>
      <w:r w:rsidRPr="007B2C7C">
        <w:rPr>
          <w:rFonts w:ascii="Arial" w:hAnsi="Arial"/>
          <w:b/>
          <w:vertAlign w:val="subscript"/>
          <w:lang w:eastAsia="en-GB"/>
        </w:rPr>
        <w:t>Evaluate_BFD_SSB</w:t>
      </w:r>
      <w:r w:rsidRPr="007B2C7C">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89EAF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64FAF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0BFA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41DAE2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BDAE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9E07C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601DFFC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11B006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2905D7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w:t>
            </w:r>
            <w:r w:rsidRPr="007B2C7C">
              <w:rPr>
                <w:rFonts w:ascii="Arial" w:hAnsi="Arial"/>
                <w:sz w:val="18"/>
                <w:lang w:eastAsia="en-GB"/>
              </w:rPr>
              <w:t>measCyclePscell</w:t>
            </w:r>
            <w:r w:rsidRPr="007B2C7C">
              <w:rPr>
                <w:rFonts w:ascii="Arial" w:hAnsi="Arial" w:cs="v4.2.0"/>
                <w:sz w:val="18"/>
                <w:lang w:eastAsia="en-GB"/>
              </w:rPr>
              <w:t>,</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cs="v4.2.0"/>
                <w:sz w:val="18"/>
                <w:lang w:eastAsia="en-GB"/>
              </w:rPr>
              <w:t>)</w:t>
            </w:r>
          </w:p>
        </w:tc>
      </w:tr>
      <w:tr w:rsidR="007B2C7C" w:rsidRPr="007B2C7C" w14:paraId="438CEF9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9EAEC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46DCE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measCyclePscell,</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sz w:val="18"/>
                <w:lang w:eastAsia="en-GB"/>
              </w:rPr>
              <w:t>)</w:t>
            </w:r>
          </w:p>
        </w:tc>
      </w:tr>
      <w:tr w:rsidR="007B2C7C" w:rsidRPr="007B2C7C" w14:paraId="4B573E2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0D15FD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6CF77591"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6C6625F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8.5.2.2-5: Evaluation period T</w:t>
      </w:r>
      <w:r w:rsidRPr="007B2C7C">
        <w:rPr>
          <w:rFonts w:ascii="Arial" w:hAnsi="Arial"/>
          <w:b/>
          <w:vertAlign w:val="subscript"/>
          <w:lang w:eastAsia="en-GB"/>
        </w:rPr>
        <w:t>Evaluate_BFD_SSB</w:t>
      </w:r>
      <w:r w:rsidRPr="007B2C7C">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4A4FD8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5CC9E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DFC5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25B69E6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89FCA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53177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eastAsia="en-GB"/>
              </w:rPr>
              <w:t>measCyclePscell</w:t>
            </w:r>
          </w:p>
        </w:tc>
      </w:tr>
      <w:tr w:rsidR="007B2C7C" w:rsidRPr="007B2C7C" w14:paraId="60B9817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9E74B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94395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w:t>
            </w:r>
            <w:r w:rsidRPr="007B2C7C">
              <w:rPr>
                <w:rFonts w:ascii="Arial" w:hAnsi="Arial"/>
                <w:sz w:val="18"/>
                <w:lang w:eastAsia="en-GB"/>
              </w:rPr>
              <w:t>measCyclePscell</w:t>
            </w:r>
            <w:r w:rsidRPr="007B2C7C">
              <w:rPr>
                <w:rFonts w:ascii="Arial" w:hAnsi="Arial"/>
                <w:sz w:val="18"/>
                <w:lang w:val="fr-FR" w:eastAsia="en-GB"/>
              </w:rPr>
              <w:t>, T</w:t>
            </w:r>
            <w:r w:rsidRPr="007B2C7C">
              <w:rPr>
                <w:rFonts w:ascii="Arial" w:hAnsi="Arial"/>
                <w:sz w:val="18"/>
                <w:vertAlign w:val="subscript"/>
                <w:lang w:val="fr-FR" w:eastAsia="en-GB"/>
              </w:rPr>
              <w:t>DRX</w:t>
            </w:r>
            <w:r w:rsidRPr="007B2C7C">
              <w:rPr>
                <w:rFonts w:ascii="Arial" w:hAnsi="Arial"/>
                <w:sz w:val="18"/>
                <w:lang w:val="fr-FR" w:eastAsia="en-GB"/>
              </w:rPr>
              <w:t>)</w:t>
            </w:r>
          </w:p>
        </w:tc>
      </w:tr>
      <w:tr w:rsidR="007B2C7C" w:rsidRPr="007B2C7C" w14:paraId="71EF4AD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47A799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3BC82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measCyclePscell,</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sz w:val="18"/>
                <w:lang w:eastAsia="en-GB"/>
              </w:rPr>
              <w:t>)</w:t>
            </w:r>
          </w:p>
        </w:tc>
      </w:tr>
      <w:tr w:rsidR="007B2C7C" w:rsidRPr="007B2C7C" w14:paraId="6367815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41637C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fr-FR"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14D91C6E" w14:textId="77777777" w:rsidR="007B2C7C" w:rsidRPr="007B2C7C" w:rsidRDefault="007B2C7C" w:rsidP="007B2C7C">
      <w:pPr>
        <w:overflowPunct w:val="0"/>
        <w:autoSpaceDE w:val="0"/>
        <w:autoSpaceDN w:val="0"/>
        <w:adjustRightInd w:val="0"/>
        <w:textAlignment w:val="baseline"/>
        <w:rPr>
          <w:rFonts w:eastAsia="?? ??"/>
          <w:lang w:eastAsia="en-GB"/>
        </w:rPr>
      </w:pPr>
    </w:p>
    <w:p w14:paraId="6824622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8.5.2.3</w:t>
      </w:r>
      <w:r w:rsidRPr="007B2C7C">
        <w:rPr>
          <w:rFonts w:ascii="Arial" w:hAnsi="Arial"/>
          <w:sz w:val="24"/>
          <w:lang w:eastAsia="en-GB"/>
        </w:rPr>
        <w:tab/>
        <w:t>Measurement restriction for SSB based beam failure detection</w:t>
      </w:r>
    </w:p>
    <w:p w14:paraId="56D75DB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scenarios.</w:t>
      </w:r>
    </w:p>
    <w:p w14:paraId="1F3341F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BFD measurement fully or partially overlap with CSI-RS for RLM, BFD, CBD or L1-RSRP measurement on the same CC or different CCs in the same band,</w:t>
      </w:r>
    </w:p>
    <w:p w14:paraId="0C76B7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4158BC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043E614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682684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28A608A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r w:rsidRPr="007B2C7C">
        <w:rPr>
          <w:lang w:eastAsia="en-GB"/>
        </w:rPr>
        <w:t>.</w:t>
      </w:r>
    </w:p>
    <w:p w14:paraId="04A78FA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For FR2, when the SSB for BFD </w:t>
      </w:r>
      <w:r w:rsidRPr="007B2C7C">
        <w:rPr>
          <w:rFonts w:eastAsia="Malgun Gothic"/>
          <w:lang w:eastAsia="ja-JP"/>
        </w:rPr>
        <w:t xml:space="preserve">measurement on one CC </w:t>
      </w:r>
      <w:r w:rsidRPr="007B2C7C">
        <w:rPr>
          <w:lang w:eastAsia="en-GB"/>
        </w:rPr>
        <w:t>is in the same or adjacent OFDM symbol as SSB from cell with additional</w:t>
      </w:r>
      <w:r w:rsidRPr="007B2C7C">
        <w:rPr>
          <w:lang w:eastAsia="zh-CN"/>
        </w:rPr>
        <w:t xml:space="preserve"> PCI </w:t>
      </w:r>
      <w:r w:rsidRPr="007B2C7C">
        <w:rPr>
          <w:lang w:eastAsia="en-GB"/>
        </w:rPr>
        <w:t xml:space="preserve">for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r w:rsidRPr="007B2C7C">
        <w:rPr>
          <w:lang w:eastAsia="en-GB"/>
        </w:rPr>
        <w:t>.</w:t>
      </w:r>
    </w:p>
    <w:p w14:paraId="2B3F5D27" w14:textId="1B99B8C9"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SSB from candidate LTM </w:t>
      </w:r>
      <w:del w:id="1824" w:author="BeammWave" w:date="2024-10-23T14:33:00Z" w16du:dateUtc="2024-10-23T12:33:00Z">
        <w:r w:rsidRPr="007B2C7C" w:rsidDel="00650EEC">
          <w:rPr>
            <w:lang w:eastAsia="en-GB"/>
          </w:rPr>
          <w:delText>neighbor</w:delText>
        </w:r>
      </w:del>
      <w:ins w:id="1825" w:author="BeammWave" w:date="2024-10-23T14:33:00Z" w16du:dateUtc="2024-10-23T12:33:00Z">
        <w:r w:rsidR="00650EEC">
          <w:rPr>
            <w:lang w:eastAsia="en-GB"/>
          </w:rPr>
          <w:t>neighbour</w:t>
        </w:r>
      </w:ins>
      <w:r w:rsidRPr="007B2C7C">
        <w:rPr>
          <w:lang w:eastAsia="en-GB"/>
        </w:rPr>
        <w:t xml:space="preserve">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38E5665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if the network configures same or mixed numerology between SSB for BFD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53937117" w14:textId="77777777" w:rsidR="007B2C7C" w:rsidRPr="007B2C7C" w:rsidRDefault="007B2C7C" w:rsidP="007B2C7C">
      <w:pPr>
        <w:keepNext/>
        <w:keepLines/>
        <w:overflowPunct w:val="0"/>
        <w:autoSpaceDE w:val="0"/>
        <w:autoSpaceDN w:val="0"/>
        <w:adjustRightInd w:val="0"/>
        <w:spacing w:before="120"/>
        <w:ind w:left="1418" w:hanging="1418"/>
        <w:jc w:val="both"/>
        <w:textAlignment w:val="baseline"/>
        <w:outlineLvl w:val="3"/>
        <w:rPr>
          <w:rFonts w:ascii="Arial" w:hAnsi="Arial"/>
          <w:sz w:val="24"/>
          <w:lang w:eastAsia="en-GB"/>
        </w:rPr>
      </w:pPr>
      <w:r w:rsidRPr="007B2C7C">
        <w:rPr>
          <w:rFonts w:ascii="Arial" w:hAnsi="Arial"/>
          <w:sz w:val="24"/>
          <w:lang w:eastAsia="ko-KR"/>
        </w:rPr>
        <w:t>8.5.2.4</w:t>
      </w:r>
      <w:r w:rsidRPr="007B2C7C">
        <w:rPr>
          <w:rFonts w:ascii="Arial" w:hAnsi="Arial"/>
          <w:sz w:val="24"/>
          <w:lang w:eastAsia="en-GB"/>
        </w:rPr>
        <w:tab/>
        <w:t>Minimum requirement of SSB based beam failure detection</w:t>
      </w:r>
      <w:r w:rsidRPr="007B2C7C">
        <w:rPr>
          <w:rFonts w:ascii="Arial" w:hAnsi="Arial"/>
          <w:noProof/>
          <w:sz w:val="24"/>
          <w:lang w:eastAsia="en-GB"/>
        </w:rPr>
        <w:t xml:space="preserve"> for UE fulfilling relaxed measurement criteria</w:t>
      </w:r>
    </w:p>
    <w:p w14:paraId="5A66719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This clause contains minimum requirements for </w:t>
      </w:r>
      <w:r w:rsidRPr="007B2C7C">
        <w:rPr>
          <w:lang w:eastAsia="en-GB"/>
        </w:rPr>
        <w:t>SSB based relaxed beam failure detection.</w:t>
      </w:r>
    </w:p>
    <w:p w14:paraId="2721BAAD" w14:textId="3068EBA1" w:rsidR="007B2C7C" w:rsidRPr="007B2C7C" w:rsidRDefault="007B2C7C" w:rsidP="00425C2F">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ins w:id="1826" w:author="BeammWave" w:date="2024-10-28T08:50:00Z" w16du:dateUtc="2024-10-28T07:50:00Z">
                <w:rPr>
                  <w:rFonts w:ascii="Cambria Math" w:hAnsi="Cambria Math"/>
                  <w:i/>
                  <w:iCs/>
                  <w:lang w:eastAsia="en-GB"/>
                </w:rPr>
              </w:ins>
            </m:ctrlPr>
          </m:sSubPr>
          <m:e>
            <m:acc>
              <m:accPr>
                <m:chr m:val="̄"/>
                <m:ctrlPr>
                  <w:ins w:id="1827" w:author="BeammWave" w:date="2024-10-28T08:50:00Z" w16du:dateUtc="2024-10-28T07:50:00Z">
                    <w:rPr>
                      <w:rFonts w:ascii="Cambria Math" w:hAnsi="Cambria Math"/>
                      <w:i/>
                      <w:iCs/>
                      <w:lang w:eastAsia="en-GB"/>
                    </w:rPr>
                  </w:ins>
                </m:ctrlPr>
              </m:accPr>
              <m:e>
                <m:r>
                  <w:ins w:id="1828" w:author="BeammWave" w:date="2024-10-28T08:50:00Z" w16du:dateUtc="2024-10-28T07:50:00Z">
                    <w:rPr>
                      <w:rFonts w:ascii="Cambria Math"/>
                      <w:lang w:eastAsia="en-GB"/>
                    </w:rPr>
                    <m:t>q</m:t>
                  </w:ins>
                </m:r>
              </m:e>
            </m:acc>
          </m:e>
          <m:sub>
            <m:r>
              <w:ins w:id="1829" w:author="BeammWave" w:date="2024-10-28T08:50:00Z" w16du:dateUtc="2024-10-28T07:50:00Z">
                <w:rPr>
                  <w:rFonts w:ascii="Cambria Math"/>
                  <w:lang w:eastAsia="en-GB"/>
                </w:rPr>
                <m:t>0</m:t>
              </w:ins>
            </m:r>
          </m:sub>
        </m:sSub>
      </m:oMath>
      <w:del w:id="1830" w:author="BeammWave" w:date="2024-10-28T08:50:00Z" w16du:dateUtc="2024-10-28T07:50:00Z">
        <w:r w:rsidRPr="007B2C7C" w:rsidDel="00425C2F">
          <w:rPr>
            <w:iCs/>
            <w:position w:val="-10"/>
            <w:lang w:eastAsia="en-GB"/>
          </w:rPr>
          <w:object w:dxaOrig="240" w:dyaOrig="315" w14:anchorId="7100CA51">
            <v:shape id="_x0000_i1049" type="#_x0000_t75" style="width:12.05pt;height:19.15pt" o:ole="">
              <v:imagedata r:id="rId27" o:title=""/>
            </v:shape>
            <o:OLEObject Type="Embed" ProgID="Equation.3" ShapeID="_x0000_i1049" DrawAspect="Content" ObjectID="_1792488297" r:id="rId45"/>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vertAlign w:val="subscript"/>
          <w:lang w:eastAsia="zh-CN"/>
        </w:rPr>
        <w:t>_Relax</w:t>
      </w:r>
      <w:r w:rsidRPr="007B2C7C">
        <w:rPr>
          <w:rFonts w:eastAsia="?? ??"/>
          <w:lang w:eastAsia="en-GB"/>
        </w:rPr>
        <w:t xml:space="preserve"> </w:t>
      </w:r>
      <w:del w:id="1831"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Evaluate_BFD_SSB_Relax</w:t>
      </w:r>
      <w:r w:rsidRPr="007B2C7C">
        <w:rPr>
          <w:rFonts w:eastAsia="?? ??"/>
          <w:lang w:eastAsia="en-GB"/>
        </w:rPr>
        <w:t xml:space="preserve"> </w:t>
      </w:r>
      <w:del w:id="1832"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p>
    <w:p w14:paraId="5403577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Evaluate_BFD_SSB_Relax</w:t>
      </w:r>
      <w:r w:rsidRPr="007B2C7C">
        <w:rPr>
          <w:rFonts w:eastAsia="?? ??"/>
          <w:lang w:eastAsia="en-GB"/>
        </w:rPr>
        <w:t xml:space="preserve"> is defined in Table 8.5.2.4-1 for FR1.</w:t>
      </w:r>
    </w:p>
    <w:p w14:paraId="1F402BAE" w14:textId="510C6B5F"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Evaluate_BFD_SSB_Relax</w:t>
      </w:r>
      <w:r w:rsidRPr="007B2C7C">
        <w:rPr>
          <w:rFonts w:eastAsia="?? ??"/>
          <w:lang w:eastAsia="en-GB"/>
        </w:rPr>
        <w:t xml:space="preserve"> is defined in Table 8.5.2.4-2 for FR2 with scaling factor N=8</w:t>
      </w:r>
      <w:ins w:id="1833" w:author="BeammWave" w:date="2024-10-23T14:52:00Z" w16du:dateUtc="2024-10-23T12:52:00Z">
        <w:r w:rsidR="00AA6950">
          <w:rPr>
            <w:rFonts w:eastAsia="?? ??"/>
            <w:lang w:eastAsia="en-GB"/>
          </w:rPr>
          <w:t>.</w:t>
        </w:r>
      </w:ins>
    </w:p>
    <w:p w14:paraId="7BD880C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value of P </w:t>
      </w:r>
      <w:r w:rsidRPr="007B2C7C">
        <w:rPr>
          <w:lang w:eastAsia="zh-CN"/>
        </w:rPr>
        <w:t>is</w:t>
      </w:r>
      <w:r w:rsidRPr="007B2C7C">
        <w:rPr>
          <w:lang w:eastAsia="en-GB"/>
        </w:rPr>
        <w:t xml:space="preserve"> defined in clause 8.5.2.2.</w:t>
      </w:r>
    </w:p>
    <w:p w14:paraId="3BD273C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13B110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0AD2217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3A59AEF6" w14:textId="77777777" w:rsidR="007B2C7C" w:rsidRPr="007B2C7C" w:rsidRDefault="007B2C7C" w:rsidP="007B2C7C">
      <w:pPr>
        <w:overflowPunct w:val="0"/>
        <w:autoSpaceDE w:val="0"/>
        <w:autoSpaceDN w:val="0"/>
        <w:adjustRightInd w:val="0"/>
        <w:textAlignment w:val="baseline"/>
        <w:rPr>
          <w:rFonts w:eastAsia="?? ??"/>
          <w:lang w:eastAsia="en-GB"/>
        </w:rPr>
      </w:pPr>
    </w:p>
    <w:p w14:paraId="1D99F51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8.5.2.4-1: Evaluation period T</w:t>
      </w:r>
      <w:r w:rsidRPr="007B2C7C">
        <w:rPr>
          <w:rFonts w:ascii="Arial" w:hAnsi="Arial"/>
          <w:b/>
          <w:vertAlign w:val="subscript"/>
          <w:lang w:eastAsia="en-GB"/>
        </w:rPr>
        <w:t>Evaluate_BFD_SSB_Relax</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7B2C7C" w:rsidRPr="007B2C7C" w14:paraId="047C2AEE"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hideMark/>
          </w:tcPr>
          <w:p w14:paraId="365BAE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763C5B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Evaluate_BFD_SSB_Relax</w:t>
            </w:r>
            <w:r w:rsidRPr="007B2C7C">
              <w:rPr>
                <w:rFonts w:ascii="Arial" w:hAnsi="Arial"/>
                <w:b/>
                <w:sz w:val="18"/>
                <w:lang w:eastAsia="en-GB"/>
              </w:rPr>
              <w:t xml:space="preserve"> (ms) </w:t>
            </w:r>
          </w:p>
        </w:tc>
      </w:tr>
      <w:tr w:rsidR="007B2C7C" w:rsidRPr="007B2C7C" w14:paraId="02E87C89"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2A879F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cs="Arial"/>
                <w:sz w:val="18"/>
                <w:lang w:eastAsia="zh-CN"/>
              </w:rPr>
              <w:t>8</w:t>
            </w:r>
            <w:r w:rsidRPr="007B2C7C">
              <w:rPr>
                <w:rFonts w:ascii="Arial" w:hAnsi="Arial" w:cs="Arial"/>
                <w:sz w:val="18"/>
                <w:lang w:eastAsia="en-GB"/>
              </w:rPr>
              <w:t>0 ms</w:t>
            </w:r>
          </w:p>
        </w:tc>
        <w:tc>
          <w:tcPr>
            <w:tcW w:w="4536" w:type="dxa"/>
            <w:tcBorders>
              <w:top w:val="single" w:sz="4" w:space="0" w:color="auto"/>
              <w:left w:val="single" w:sz="4" w:space="0" w:color="auto"/>
              <w:bottom w:val="single" w:sz="4" w:space="0" w:color="auto"/>
              <w:right w:val="single" w:sz="4" w:space="0" w:color="auto"/>
            </w:tcBorders>
          </w:tcPr>
          <w:p w14:paraId="3009CC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sz w:val="18"/>
                <w:lang w:val="fr-FR" w:eastAsia="en-GB"/>
              </w:rPr>
              <w:t xml:space="preserve">Max(50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w:t>
            </w:r>
            <w:r w:rsidRPr="007B2C7C">
              <w:rPr>
                <w:rFonts w:ascii="Arial" w:hAnsi="Arial" w:cs="Arial"/>
                <w:sz w:val="18"/>
                <w:szCs w:val="18"/>
                <w:lang w:eastAsia="zh-CN"/>
              </w:rPr>
              <w:t>3</w:t>
            </w:r>
            <w:r w:rsidRPr="007B2C7C">
              <w:rPr>
                <w:rFonts w:ascii="Arial" w:hAnsi="Arial" w:cs="Arial"/>
                <w:sz w:val="18"/>
                <w:lang w:val="fr-FR" w:eastAsia="en-GB"/>
              </w:rPr>
              <w:t xml:space="preserve">, 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w:t>
            </w:r>
            <w:r w:rsidRPr="007B2C7C">
              <w:rPr>
                <w:rFonts w:ascii="Arial" w:hAnsi="Arial" w:cs="Arial"/>
                <w:sz w:val="18"/>
                <w:szCs w:val="18"/>
                <w:lang w:eastAsia="zh-CN"/>
              </w:rPr>
              <w:t>1</w:t>
            </w:r>
            <w:r w:rsidRPr="007B2C7C">
              <w:rPr>
                <w:rFonts w:ascii="Arial" w:hAnsi="Arial" w:cs="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r w:rsidRPr="007B2C7C">
              <w:rPr>
                <w:rFonts w:ascii="Arial" w:hAnsi="Arial" w:cs="Arial"/>
                <w:sz w:val="18"/>
                <w:lang w:val="fr-FR" w:eastAsia="en-GB"/>
              </w:rPr>
              <w:t>)</w:t>
            </w:r>
          </w:p>
        </w:tc>
      </w:tr>
      <w:tr w:rsidR="007B2C7C" w:rsidRPr="007B2C7C" w14:paraId="6AB2D761"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2BFE3A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80ms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5325C2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lang w:val="fr-FR" w:eastAsia="en-GB"/>
              </w:rPr>
              <w:t xml:space="preserve">Max(50, Ceil(7.5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 xml:space="preserve">P)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p>
        </w:tc>
      </w:tr>
      <w:tr w:rsidR="007B2C7C" w:rsidRPr="007B2C7C" w14:paraId="67C89A31" w14:textId="77777777" w:rsidTr="00895D16">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9FD9EAB" w14:textId="0327A36E"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1834" w:author="BeammWave" w:date="2024-10-28T08:51:00Z" w16du:dateUtc="2024-10-28T07:51:00Z">
                      <w:rPr>
                        <w:rFonts w:ascii="Cambria Math" w:hAnsi="Cambria Math"/>
                        <w:i/>
                        <w:sz w:val="18"/>
                        <w:lang w:eastAsia="en-GB"/>
                      </w:rPr>
                    </w:ins>
                  </m:ctrlPr>
                </m:sSubPr>
                <m:e>
                  <m:acc>
                    <m:accPr>
                      <m:chr m:val="̅"/>
                      <m:ctrlPr>
                        <w:ins w:id="1835" w:author="BeammWave" w:date="2024-10-28T08:51:00Z" w16du:dateUtc="2024-10-28T07:51:00Z">
                          <w:rPr>
                            <w:rFonts w:ascii="Cambria Math" w:hAnsi="Cambria Math"/>
                            <w:i/>
                            <w:sz w:val="18"/>
                            <w:lang w:eastAsia="en-GB"/>
                          </w:rPr>
                        </w:ins>
                      </m:ctrlPr>
                    </m:accPr>
                    <m:e>
                      <m:r>
                        <w:ins w:id="1836" w:author="BeammWave" w:date="2024-10-28T08:51:00Z" w16du:dateUtc="2024-10-28T07:51:00Z">
                          <w:rPr>
                            <w:rFonts w:ascii="Cambria Math" w:hAnsi="Cambria Math"/>
                            <w:sz w:val="18"/>
                            <w:lang w:eastAsia="en-GB"/>
                          </w:rPr>
                          <m:t>q</m:t>
                        </w:ins>
                      </m:r>
                    </m:e>
                  </m:acc>
                </m:e>
                <m:sub>
                  <m:r>
                    <w:ins w:id="1837" w:author="BeammWave" w:date="2024-10-28T08:51:00Z" w16du:dateUtc="2024-10-28T07:51:00Z">
                      <w:rPr>
                        <w:rFonts w:ascii="Cambria Math" w:hAnsi="Cambria Math"/>
                        <w:sz w:val="18"/>
                        <w:lang w:eastAsia="en-GB"/>
                      </w:rPr>
                      <m:t>0</m:t>
                    </w:ins>
                  </m:r>
                </m:sub>
              </m:sSub>
            </m:oMath>
            <w:del w:id="1838" w:author="BeammWave" w:date="2024-10-28T08:50:00Z" w16du:dateUtc="2024-10-28T07:50:00Z">
              <w:r w:rsidRPr="007B2C7C" w:rsidDel="00425C2F">
                <w:rPr>
                  <w:rFonts w:ascii="Arial" w:hAnsi="Arial"/>
                  <w:iCs/>
                  <w:noProof/>
                  <w:position w:val="-10"/>
                  <w:sz w:val="18"/>
                  <w:lang w:val="en-US" w:eastAsia="zh-TW"/>
                </w:rPr>
                <w:drawing>
                  <wp:inline distT="0" distB="0" distL="0" distR="0" wp14:anchorId="0EBF7A11" wp14:editId="4DF63756">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41BCFEA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0A833D0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zh-CN"/>
              </w:rPr>
            </w:pPr>
            <w:r w:rsidRPr="007B2C7C">
              <w:rPr>
                <w:rFonts w:ascii="Arial" w:hAnsi="Arial" w:cs="v4.2.0"/>
                <w:sz w:val="18"/>
                <w:lang w:eastAsia="zh-CN"/>
              </w:rPr>
              <w:t>Note 3:</w:t>
            </w:r>
            <w:r w:rsidRPr="007B2C7C">
              <w:rPr>
                <w:rFonts w:ascii="Arial" w:hAnsi="Arial"/>
                <w:sz w:val="18"/>
                <w:lang w:eastAsia="en-GB"/>
              </w:rPr>
              <w:tab/>
            </w:r>
            <w:r w:rsidRPr="007B2C7C">
              <w:rPr>
                <w:rFonts w:ascii="Arial" w:hAnsi="Arial" w:cs="Arial"/>
                <w:sz w:val="18"/>
                <w:szCs w:val="18"/>
                <w:lang w:eastAsia="zh-CN"/>
              </w:rPr>
              <w:t xml:space="preserve">K3 is the relaxation factor for the lower bound. K3 = K1, if 1 &lt; K1 </w:t>
            </w:r>
            <w:r w:rsidRPr="007B2C7C">
              <w:rPr>
                <w:rFonts w:ascii="Arial" w:hAnsi="Arial" w:cs="Arial" w:hint="eastAsia"/>
                <w:sz w:val="18"/>
                <w:szCs w:val="18"/>
                <w:lang w:eastAsia="en-GB"/>
              </w:rPr>
              <w:t>≤</w:t>
            </w:r>
            <w:r w:rsidRPr="007B2C7C">
              <w:rPr>
                <w:rFonts w:ascii="Arial" w:hAnsi="Arial" w:cs="Arial"/>
                <w:sz w:val="18"/>
                <w:szCs w:val="18"/>
                <w:lang w:eastAsia="zh-CN"/>
              </w:rPr>
              <w:t xml:space="preserve"> 2; K3 = 1 otherwise.</w:t>
            </w:r>
          </w:p>
        </w:tc>
      </w:tr>
    </w:tbl>
    <w:p w14:paraId="15D03E8B" w14:textId="77777777" w:rsidR="007B2C7C" w:rsidRPr="007B2C7C" w:rsidRDefault="007B2C7C" w:rsidP="007B2C7C">
      <w:pPr>
        <w:overflowPunct w:val="0"/>
        <w:autoSpaceDE w:val="0"/>
        <w:autoSpaceDN w:val="0"/>
        <w:adjustRightInd w:val="0"/>
        <w:textAlignment w:val="baseline"/>
        <w:rPr>
          <w:rFonts w:eastAsia="?? ??"/>
          <w:lang w:eastAsia="en-GB"/>
        </w:rPr>
      </w:pPr>
    </w:p>
    <w:p w14:paraId="70FC0DD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8.5.2.4-2: Evaluation period T</w:t>
      </w:r>
      <w:r w:rsidRPr="007B2C7C">
        <w:rPr>
          <w:rFonts w:ascii="Arial" w:hAnsi="Arial"/>
          <w:b/>
          <w:vertAlign w:val="subscript"/>
          <w:lang w:eastAsia="en-GB"/>
        </w:rPr>
        <w:t>Evaluate_BFD_SSB_Relax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7B2C7C" w:rsidRPr="007B2C7C" w14:paraId="1FA6690F"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hideMark/>
          </w:tcPr>
          <w:p w14:paraId="10AB1B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0F4686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Evaluate_BFD_SSB_Relax</w:t>
            </w:r>
            <w:r w:rsidRPr="007B2C7C">
              <w:rPr>
                <w:rFonts w:ascii="Arial" w:hAnsi="Arial"/>
                <w:b/>
                <w:sz w:val="18"/>
                <w:lang w:eastAsia="en-GB"/>
              </w:rPr>
              <w:t xml:space="preserve"> (ms) </w:t>
            </w:r>
          </w:p>
        </w:tc>
      </w:tr>
      <w:tr w:rsidR="007B2C7C" w:rsidRPr="007B2C7C" w14:paraId="37FE3541"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4E1937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Mas(T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693A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sz w:val="18"/>
                <w:lang w:val="fr-FR" w:eastAsia="en-GB"/>
              </w:rPr>
              <w:t xml:space="preserve">Max(50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w:t>
            </w:r>
            <w:r w:rsidRPr="007B2C7C">
              <w:rPr>
                <w:rFonts w:ascii="Arial" w:hAnsi="Arial" w:cs="Arial"/>
                <w:sz w:val="18"/>
                <w:szCs w:val="18"/>
                <w:lang w:eastAsia="zh-CN"/>
              </w:rPr>
              <w:t>4</w:t>
            </w:r>
            <w:r w:rsidRPr="007B2C7C">
              <w:rPr>
                <w:rFonts w:ascii="Arial" w:hAnsi="Arial" w:cs="Arial"/>
                <w:sz w:val="18"/>
                <w:lang w:val="fr-FR" w:eastAsia="en-GB"/>
              </w:rPr>
              <w:t xml:space="preserve">, 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K2</w:t>
            </w:r>
            <w:r w:rsidRPr="007B2C7C">
              <w:rPr>
                <w:rFonts w:ascii="Arial" w:hAnsi="Arial" w:cs="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r w:rsidRPr="007B2C7C">
              <w:rPr>
                <w:rFonts w:ascii="Arial" w:hAnsi="Arial" w:cs="Arial"/>
                <w:sz w:val="18"/>
                <w:lang w:val="fr-FR" w:eastAsia="en-GB"/>
              </w:rPr>
              <w:t>)</w:t>
            </w:r>
          </w:p>
        </w:tc>
      </w:tr>
      <w:tr w:rsidR="007B2C7C" w:rsidRPr="007B2C7C" w14:paraId="3F38664F"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2E4DCF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80ms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A30D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lang w:val="fr-FR" w:eastAsia="en-GB"/>
              </w:rPr>
              <w:t xml:space="preserve">Max(50, Ceil(7.5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N</w:t>
            </w:r>
            <w:r w:rsidRPr="007B2C7C">
              <w:rPr>
                <w:rFonts w:ascii="Arial" w:hAnsi="Arial" w:cs="Arial"/>
                <w:lang w:val="fr-FR" w:eastAsia="en-GB"/>
              </w:rPr>
              <w:t xml:space="preserve">)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p>
        </w:tc>
      </w:tr>
      <w:tr w:rsidR="007B2C7C" w:rsidRPr="007B2C7C" w14:paraId="016C59F1" w14:textId="77777777" w:rsidTr="00895D16">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71B9AEF3" w14:textId="43AAEC14"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1839" w:author="BeammWave" w:date="2024-10-28T08:51:00Z" w16du:dateUtc="2024-10-28T07:51:00Z">
                      <w:rPr>
                        <w:rFonts w:ascii="Cambria Math" w:hAnsi="Cambria Math"/>
                        <w:i/>
                        <w:sz w:val="18"/>
                        <w:lang w:eastAsia="en-GB"/>
                      </w:rPr>
                    </w:ins>
                  </m:ctrlPr>
                </m:sSubPr>
                <m:e>
                  <m:acc>
                    <m:accPr>
                      <m:chr m:val="̅"/>
                      <m:ctrlPr>
                        <w:ins w:id="1840" w:author="BeammWave" w:date="2024-10-28T08:51:00Z" w16du:dateUtc="2024-10-28T07:51:00Z">
                          <w:rPr>
                            <w:rFonts w:ascii="Cambria Math" w:hAnsi="Cambria Math"/>
                            <w:i/>
                            <w:sz w:val="18"/>
                            <w:lang w:eastAsia="en-GB"/>
                          </w:rPr>
                        </w:ins>
                      </m:ctrlPr>
                    </m:accPr>
                    <m:e>
                      <m:r>
                        <w:ins w:id="1841" w:author="BeammWave" w:date="2024-10-28T08:51:00Z" w16du:dateUtc="2024-10-28T07:51:00Z">
                          <w:rPr>
                            <w:rFonts w:ascii="Cambria Math" w:hAnsi="Cambria Math"/>
                            <w:sz w:val="18"/>
                            <w:lang w:eastAsia="en-GB"/>
                          </w:rPr>
                          <m:t>q</m:t>
                        </w:ins>
                      </m:r>
                    </m:e>
                  </m:acc>
                </m:e>
                <m:sub>
                  <m:r>
                    <w:ins w:id="1842" w:author="BeammWave" w:date="2024-10-28T08:51:00Z" w16du:dateUtc="2024-10-28T07:51:00Z">
                      <w:rPr>
                        <w:rFonts w:ascii="Cambria Math" w:hAnsi="Cambria Math"/>
                        <w:sz w:val="18"/>
                        <w:lang w:eastAsia="en-GB"/>
                      </w:rPr>
                      <m:t>0</m:t>
                    </w:ins>
                  </m:r>
                </m:sub>
              </m:sSub>
            </m:oMath>
            <w:del w:id="1843" w:author="BeammWave" w:date="2024-10-28T08:51:00Z" w16du:dateUtc="2024-10-28T07:51:00Z">
              <w:r w:rsidRPr="007B2C7C" w:rsidDel="00425C2F">
                <w:rPr>
                  <w:rFonts w:ascii="Arial" w:hAnsi="Arial"/>
                  <w:iCs/>
                  <w:noProof/>
                  <w:position w:val="-10"/>
                  <w:sz w:val="18"/>
                  <w:lang w:val="en-US" w:eastAsia="zh-TW"/>
                </w:rPr>
                <w:drawing>
                  <wp:inline distT="0" distB="0" distL="0" distR="0" wp14:anchorId="2C2D316D" wp14:editId="21A125B8">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7B79A0B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417001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7B2C7C">
              <w:rPr>
                <w:rFonts w:ascii="Arial" w:hAnsi="Arial" w:cs="Arial"/>
                <w:sz w:val="18"/>
                <w:lang w:eastAsia="zh-CN"/>
              </w:rPr>
              <w:t>Note 3:</w:t>
            </w:r>
            <w:r w:rsidRPr="007B2C7C">
              <w:rPr>
                <w:rFonts w:ascii="Arial" w:hAnsi="Arial"/>
                <w:sz w:val="18"/>
                <w:lang w:eastAsia="en-GB"/>
              </w:rPr>
              <w:t xml:space="preserve"> </w:t>
            </w:r>
            <w:r w:rsidRPr="007B2C7C">
              <w:rPr>
                <w:rFonts w:ascii="Arial" w:hAnsi="Arial"/>
                <w:sz w:val="18"/>
                <w:lang w:eastAsia="en-GB"/>
              </w:rPr>
              <w:tab/>
            </w:r>
            <w:r w:rsidRPr="007B2C7C">
              <w:rPr>
                <w:rFonts w:ascii="Arial" w:hAnsi="Arial" w:cs="Arial"/>
                <w:sz w:val="18"/>
                <w:szCs w:val="18"/>
                <w:lang w:eastAsia="zh-CN"/>
              </w:rPr>
              <w:t xml:space="preserve">K4 is the relaxation factor for the lower bound. K4 = K2, if 1 &lt; K2 </w:t>
            </w:r>
            <w:r w:rsidRPr="007B2C7C">
              <w:rPr>
                <w:rFonts w:ascii="Arial" w:hAnsi="Arial" w:cs="Arial" w:hint="eastAsia"/>
                <w:sz w:val="18"/>
                <w:szCs w:val="18"/>
                <w:lang w:eastAsia="en-GB"/>
              </w:rPr>
              <w:t>≤</w:t>
            </w:r>
            <w:r w:rsidRPr="007B2C7C">
              <w:rPr>
                <w:rFonts w:ascii="Arial" w:hAnsi="Arial" w:cs="Arial"/>
                <w:sz w:val="18"/>
                <w:szCs w:val="18"/>
                <w:lang w:eastAsia="zh-CN"/>
              </w:rPr>
              <w:t xml:space="preserve"> 2; K4 = 1 otherwise.</w:t>
            </w:r>
          </w:p>
        </w:tc>
      </w:tr>
    </w:tbl>
    <w:p w14:paraId="34C31A44" w14:textId="77777777" w:rsidR="007B2C7C" w:rsidRPr="007B2C7C" w:rsidRDefault="007B2C7C" w:rsidP="007B2C7C">
      <w:pPr>
        <w:overflowPunct w:val="0"/>
        <w:autoSpaceDE w:val="0"/>
        <w:autoSpaceDN w:val="0"/>
        <w:adjustRightInd w:val="0"/>
        <w:textAlignment w:val="baseline"/>
        <w:rPr>
          <w:lang w:eastAsia="en-GB"/>
        </w:rPr>
      </w:pPr>
    </w:p>
    <w:p w14:paraId="3BD3608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8.5.3</w:t>
      </w:r>
      <w:r w:rsidRPr="007B2C7C">
        <w:rPr>
          <w:rFonts w:ascii="Arial" w:hAnsi="Arial"/>
          <w:sz w:val="28"/>
          <w:lang w:eastAsia="en-GB"/>
        </w:rPr>
        <w:tab/>
        <w:t>Requirements for CSI-RS based beam failure detection</w:t>
      </w:r>
    </w:p>
    <w:p w14:paraId="372AAE0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8.5.3.1</w:t>
      </w:r>
      <w:r w:rsidRPr="007B2C7C">
        <w:rPr>
          <w:rFonts w:ascii="Arial" w:eastAsia="?? ??" w:hAnsi="Arial"/>
          <w:sz w:val="24"/>
          <w:lang w:eastAsia="en-GB"/>
        </w:rPr>
        <w:tab/>
      </w:r>
      <w:r w:rsidRPr="007B2C7C">
        <w:rPr>
          <w:rFonts w:ascii="Arial" w:hAnsi="Arial"/>
          <w:sz w:val="24"/>
          <w:lang w:eastAsia="en-GB"/>
        </w:rPr>
        <w:t>Introduction</w:t>
      </w:r>
    </w:p>
    <w:p w14:paraId="7B637E03" w14:textId="490746F1"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1844" w:author="BeammWave" w:date="2024-10-28T08:53:00Z" w16du:dateUtc="2024-10-28T07:53:00Z">
                <w:rPr>
                  <w:rFonts w:ascii="Cambria Math" w:hAnsi="Cambria Math"/>
                  <w:i/>
                  <w:iCs/>
                  <w:lang w:eastAsia="en-GB"/>
                </w:rPr>
              </w:ins>
            </m:ctrlPr>
          </m:sSubPr>
          <m:e>
            <m:acc>
              <m:accPr>
                <m:chr m:val="̄"/>
                <m:ctrlPr>
                  <w:ins w:id="1845" w:author="BeammWave" w:date="2024-10-28T08:53:00Z" w16du:dateUtc="2024-10-28T07:53:00Z">
                    <w:rPr>
                      <w:rFonts w:ascii="Cambria Math" w:hAnsi="Cambria Math"/>
                      <w:i/>
                      <w:iCs/>
                      <w:lang w:eastAsia="en-GB"/>
                    </w:rPr>
                  </w:ins>
                </m:ctrlPr>
              </m:accPr>
              <m:e>
                <m:r>
                  <w:ins w:id="1846" w:author="BeammWave" w:date="2024-10-28T08:53:00Z" w16du:dateUtc="2024-10-28T07:53:00Z">
                    <w:rPr>
                      <w:rFonts w:ascii="Cambria Math"/>
                      <w:lang w:eastAsia="en-GB"/>
                    </w:rPr>
                    <m:t>q</m:t>
                  </w:ins>
                </m:r>
              </m:e>
            </m:acc>
          </m:e>
          <m:sub>
            <m:r>
              <w:ins w:id="1847" w:author="BeammWave" w:date="2024-10-28T08:53:00Z" w16du:dateUtc="2024-10-28T07:53:00Z">
                <w:rPr>
                  <w:rFonts w:ascii="Cambria Math"/>
                  <w:lang w:eastAsia="en-GB"/>
                </w:rPr>
                <m:t>0</m:t>
              </w:ins>
            </m:r>
          </m:sub>
        </m:sSub>
      </m:oMath>
      <w:del w:id="1848" w:author="BeammWave" w:date="2024-10-28T08:53:00Z" w16du:dateUtc="2024-10-28T07:53:00Z">
        <w:r w:rsidRPr="007B2C7C" w:rsidDel="00425C2F">
          <w:rPr>
            <w:iCs/>
            <w:noProof/>
            <w:position w:val="-10"/>
            <w:lang w:val="en-US" w:eastAsia="zh-CN"/>
          </w:rPr>
          <w:drawing>
            <wp:inline distT="0" distB="0" distL="0" distR="0" wp14:anchorId="6229CB16" wp14:editId="682A4DE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 of resource configurations for a serving cell, provided that the CSI-RS resource(s) in set </w:t>
      </w:r>
      <w:r w:rsidRPr="007B2C7C">
        <w:rPr>
          <w:iCs/>
          <w:noProof/>
          <w:position w:val="-10"/>
          <w:lang w:val="en-US" w:eastAsia="zh-CN"/>
        </w:rPr>
        <w:drawing>
          <wp:inline distT="0" distB="0" distL="0" distR="0" wp14:anchorId="3B11B034" wp14:editId="30A18958">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32E624C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4D88466"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21D27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7E71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3549930C"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5C0F1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BC2E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5B8824B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9B00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81A4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33B2DB4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F644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B638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16124E5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92097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193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2373E9C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543D4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BF35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A602FC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DD652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7EFA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0B9EDCD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158C4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284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55483DCA"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9CD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A68B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0F35ADE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774A1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261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298E367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01C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A3C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70E2B937"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CB29A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0A9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44E86865" w14:textId="77777777" w:rsidR="007B2C7C" w:rsidRPr="007B2C7C" w:rsidRDefault="007B2C7C" w:rsidP="007B2C7C">
      <w:pPr>
        <w:overflowPunct w:val="0"/>
        <w:autoSpaceDE w:val="0"/>
        <w:autoSpaceDN w:val="0"/>
        <w:adjustRightInd w:val="0"/>
        <w:textAlignment w:val="baseline"/>
        <w:rPr>
          <w:lang w:eastAsia="en-GB"/>
        </w:rPr>
      </w:pPr>
    </w:p>
    <w:p w14:paraId="22F9B67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8.5.3.2</w:t>
      </w:r>
      <w:r w:rsidRPr="007B2C7C">
        <w:rPr>
          <w:rFonts w:ascii="Arial" w:eastAsia="?? ??" w:hAnsi="Arial"/>
          <w:sz w:val="24"/>
          <w:lang w:eastAsia="en-GB"/>
        </w:rPr>
        <w:tab/>
      </w:r>
      <w:r w:rsidRPr="007B2C7C">
        <w:rPr>
          <w:rFonts w:ascii="Arial" w:hAnsi="Arial"/>
          <w:sz w:val="24"/>
          <w:lang w:eastAsia="en-GB"/>
        </w:rPr>
        <w:t>Minimum requirement</w:t>
      </w:r>
    </w:p>
    <w:p w14:paraId="60D8FF64" w14:textId="7446B130" w:rsidR="007B2C7C" w:rsidRPr="007B2C7C" w:rsidRDefault="007B2C7C" w:rsidP="00425C2F">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ins w:id="1849" w:author="BeammWave" w:date="2024-10-28T08:52:00Z" w16du:dateUtc="2024-10-28T07:52:00Z">
                <w:rPr>
                  <w:rFonts w:ascii="Cambria Math" w:hAnsi="Cambria Math"/>
                  <w:i/>
                  <w:iCs/>
                  <w:lang w:eastAsia="en-GB"/>
                </w:rPr>
              </w:ins>
            </m:ctrlPr>
          </m:sSubPr>
          <m:e>
            <m:acc>
              <m:accPr>
                <m:chr m:val="̄"/>
                <m:ctrlPr>
                  <w:ins w:id="1850" w:author="BeammWave" w:date="2024-10-28T08:52:00Z" w16du:dateUtc="2024-10-28T07:52:00Z">
                    <w:rPr>
                      <w:rFonts w:ascii="Cambria Math" w:hAnsi="Cambria Math"/>
                      <w:i/>
                      <w:iCs/>
                      <w:lang w:eastAsia="en-GB"/>
                    </w:rPr>
                  </w:ins>
                </m:ctrlPr>
              </m:accPr>
              <m:e>
                <m:r>
                  <w:ins w:id="1851" w:author="BeammWave" w:date="2024-10-28T08:52:00Z" w16du:dateUtc="2024-10-28T07:52:00Z">
                    <w:rPr>
                      <w:rFonts w:ascii="Cambria Math"/>
                      <w:lang w:eastAsia="en-GB"/>
                    </w:rPr>
                    <m:t>q</m:t>
                  </w:ins>
                </m:r>
              </m:e>
            </m:acc>
          </m:e>
          <m:sub>
            <m:r>
              <w:ins w:id="1852" w:author="BeammWave" w:date="2024-10-28T08:52:00Z" w16du:dateUtc="2024-10-28T07:52:00Z">
                <w:rPr>
                  <w:rFonts w:ascii="Cambria Math"/>
                  <w:lang w:eastAsia="en-GB"/>
                </w:rPr>
                <m:t>0</m:t>
              </w:ins>
            </m:r>
          </m:sub>
        </m:sSub>
      </m:oMath>
      <w:del w:id="1853" w:author="BeammWave" w:date="2024-10-28T08:52:00Z" w16du:dateUtc="2024-10-28T07:52:00Z">
        <w:r w:rsidRPr="007B2C7C" w:rsidDel="00425C2F">
          <w:rPr>
            <w:iCs/>
            <w:position w:val="-10"/>
            <w:lang w:eastAsia="en-GB"/>
          </w:rPr>
          <w:object w:dxaOrig="240" w:dyaOrig="315" w14:anchorId="465E66D5">
            <v:shape id="_x0000_i1050" type="#_x0000_t75" style="width:14.55pt;height:23.3pt" o:ole="">
              <v:imagedata r:id="rId27" o:title=""/>
            </v:shape>
            <o:OLEObject Type="Embed" ProgID="Equation.3" ShapeID="_x0000_i1050" DrawAspect="Content" ObjectID="_1792488298" r:id="rId46"/>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1854"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1855"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p>
    <w:p w14:paraId="7FCA803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8.5.3.2-1 or Table </w:t>
      </w:r>
      <w:r w:rsidRPr="007B2C7C">
        <w:rPr>
          <w:lang w:eastAsia="en-GB"/>
        </w:rPr>
        <w:t>8.5.3.2-3 (deactivated PSCell)</w:t>
      </w:r>
      <w:r w:rsidRPr="007B2C7C">
        <w:rPr>
          <w:rFonts w:eastAsia="?? ??"/>
          <w:lang w:eastAsia="en-GB"/>
        </w:rPr>
        <w:t xml:space="preserve"> for FR1.</w:t>
      </w:r>
    </w:p>
    <w:p w14:paraId="16A56C24"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8.5.3.2-2 or Table </w:t>
      </w:r>
      <w:r w:rsidRPr="007B2C7C">
        <w:rPr>
          <w:lang w:eastAsia="en-GB"/>
        </w:rPr>
        <w:t>8.5.3.2-4 (deactivated PSCell)</w:t>
      </w:r>
      <w:r w:rsidRPr="007B2C7C">
        <w:rPr>
          <w:rFonts w:eastAsia="?? ??"/>
          <w:lang w:eastAsia="en-GB"/>
        </w:rPr>
        <w:t xml:space="preserve"> for FR2 with N=1. </w:t>
      </w: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332505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w:t>
      </w:r>
      <w:r w:rsidRPr="007B2C7C">
        <w:rPr>
          <w:lang w:eastAsia="en-GB"/>
        </w:rPr>
        <w:lastRenderedPageBreak/>
        <w:t xml:space="preserve">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rFonts w:eastAsia="SimSun"/>
          <w:lang w:eastAsia="en-GB"/>
        </w:rPr>
        <w:t xml:space="preserve"> </w:t>
      </w:r>
      <w:r w:rsidRPr="007B2C7C">
        <w:rPr>
          <w:lang w:eastAsia="en-GB"/>
        </w:rPr>
        <w:t>are configured,</w:t>
      </w:r>
    </w:p>
    <w:p w14:paraId="1C41A481" w14:textId="663CFC8A"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CSI-RS</w:t>
      </w:r>
      <w:r w:rsidRPr="007B2C7C">
        <w:rPr>
          <w:rFonts w:eastAsia="SimSun"/>
          <w:lang w:eastAsia="en-GB"/>
        </w:rPr>
        <w:t xml:space="preserve"> resource occasion for beam failure detection</w:t>
      </w:r>
      <w:r w:rsidRPr="007B2C7C">
        <w:rPr>
          <w:lang w:eastAsia="en-GB"/>
        </w:rPr>
        <w:t xml:space="preserve"> is not considered to be overlapped by a gap occasion if the gap occasion is dropped according to </w:t>
      </w:r>
      <w:ins w:id="1856" w:author="BeammWave" w:date="2024-11-04T10:55:00Z" w16du:dateUtc="2024-11-04T09:55:00Z">
        <w:r w:rsidR="00601132">
          <w:rPr>
            <w:lang w:eastAsia="en-GB"/>
          </w:rPr>
          <w:t xml:space="preserve">clauses </w:t>
        </w:r>
      </w:ins>
      <w:r w:rsidRPr="007B2C7C">
        <w:rPr>
          <w:lang w:eastAsia="en-GB"/>
        </w:rPr>
        <w:t>9.1.8 and 9.1.10,</w:t>
      </w:r>
    </w:p>
    <w:p w14:paraId="1D509C7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BFD-RS resource to be measured is defined as</w:t>
      </w:r>
    </w:p>
    <w:p w14:paraId="3890470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12015BF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5931E1B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1857" w:author="BeammWave" w:date="2024-10-07T12:06:00Z" w16du:dateUtc="2024-10-07T10:06:00Z">
        <w:r w:rsidRPr="007B2C7C">
          <w:rPr>
            <w:lang w:eastAsia="en-GB"/>
          </w:rPr>
          <w:t>N</w:t>
        </w:r>
        <w:r w:rsidRPr="007B2C7C">
          <w:rPr>
            <w:vertAlign w:val="subscript"/>
            <w:lang w:eastAsia="en-GB"/>
          </w:rPr>
          <w:t>available</w:t>
        </w:r>
      </w:ins>
      <w:del w:id="1858" w:author="BeammWave" w:date="2024-10-07T12:06:00Z" w16du:dateUtc="2024-10-07T10:06:00Z">
        <w:r w:rsidRPr="007B2C7C" w:rsidDel="005757C7">
          <w:rPr>
            <w:rFonts w:eastAsia="SimSun"/>
            <w:lang w:eastAsia="en-GB"/>
          </w:rPr>
          <w:delText xml:space="preserve">Navailable </w:delText>
        </w:r>
      </w:del>
      <w:r w:rsidRPr="007B2C7C">
        <w:rPr>
          <w:rFonts w:eastAsia="SimSun"/>
          <w:lang w:eastAsia="en-GB"/>
        </w:rPr>
        <w:t>&gt; 0</w:t>
      </w:r>
    </w:p>
    <w:p w14:paraId="69ACA17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lang w:eastAsia="zh-CN"/>
        </w:rPr>
        <w:t>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1EBB1B5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BFD-RS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0B157D0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BFD-RS resource occasions that are not overlapped with any non-dropped</w:t>
      </w:r>
      <w:r w:rsidRPr="007B2C7C">
        <w:rPr>
          <w:rFonts w:eastAsia="SimSun"/>
          <w:bCs/>
          <w:lang w:eastAsia="zh-CN"/>
        </w:rPr>
        <w:t xml:space="preserve"> </w:t>
      </w:r>
      <w:r w:rsidRPr="007B2C7C">
        <w:rPr>
          <w:bCs/>
          <w:lang w:eastAsia="zh-CN"/>
        </w:rPr>
        <w:t>GAP</w:t>
      </w:r>
      <w:r w:rsidRPr="007B2C7C">
        <w:rPr>
          <w:rFonts w:eastAsia="SimSun"/>
          <w:lang w:eastAsia="en-GB"/>
        </w:rPr>
        <w:t xml:space="preserve"> occasion nor non-dropped MUSIM gap occasion within the window W, and</w:t>
      </w:r>
    </w:p>
    <w:p w14:paraId="526B336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BFD-RS resource occasions that are not overlapped with any non-dropped</w:t>
      </w:r>
      <w:r w:rsidRPr="007B2C7C">
        <w:rPr>
          <w:rFonts w:eastAsia="SimSun"/>
          <w:bCs/>
          <w:lang w:eastAsia="zh-CN"/>
        </w:rPr>
        <w:t xml:space="preserve"> </w:t>
      </w:r>
      <w:r w:rsidRPr="007B2C7C">
        <w:rPr>
          <w:bCs/>
          <w:lang w:eastAsia="zh-CN"/>
        </w:rPr>
        <w:t>GAP</w:t>
      </w:r>
      <w:r w:rsidRPr="007B2C7C">
        <w:rPr>
          <w:rFonts w:eastAsia="SimSun"/>
          <w:lang w:eastAsia="en-GB"/>
        </w:rPr>
        <w:t xml:space="preserve"> occasion nor non-dropped MUSIM gap occasion nor any SMTC occasion within the window W, and</w:t>
      </w:r>
    </w:p>
    <w:p w14:paraId="759F4ABB"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 xml:space="preserve">an </w:t>
      </w:r>
      <w:r w:rsidRPr="007B2C7C">
        <w:rPr>
          <w:rFonts w:eastAsia="SimSun" w:hint="eastAsia"/>
          <w:lang w:val="en-US" w:eastAsia="zh-CN"/>
        </w:rPr>
        <w:t xml:space="preserve">CSI-RS </w:t>
      </w:r>
      <w:r w:rsidRPr="007B2C7C">
        <w:rPr>
          <w:rFonts w:eastAsia="SimSun"/>
          <w:lang w:eastAsia="en-GB"/>
        </w:rPr>
        <w:t>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7B02EC1B"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BFD-RS</w:t>
      </w:r>
      <w:r w:rsidRPr="007B2C7C">
        <w:rPr>
          <w:rFonts w:eastAsia="SimSun"/>
          <w:bCs/>
          <w:lang w:eastAsia="zh-CN"/>
        </w:rPr>
        <w:t>.</w:t>
      </w:r>
    </w:p>
    <w:p w14:paraId="3A28B18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462F93A2" w14:textId="77777777" w:rsidR="007B2C7C" w:rsidRPr="007B2C7C" w:rsidRDefault="007B2C7C" w:rsidP="007B2C7C">
      <w:pPr>
        <w:overflowPunct w:val="0"/>
        <w:autoSpaceDE w:val="0"/>
        <w:autoSpaceDN w:val="0"/>
        <w:adjustRightInd w:val="0"/>
        <w:textAlignment w:val="baseline"/>
        <w:rPr>
          <w:ins w:id="1859" w:author="BeammWave" w:date="2024-10-07T14:27:00Z" w16du:dateUtc="2024-10-07T12:27:00Z"/>
          <w:rFonts w:eastAsia="?? ??"/>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ins w:id="1860" w:author="BeammWave" w:date="2024-10-07T14:27:00Z" w16du:dateUtc="2024-10-07T12:27:00Z">
        <w:r w:rsidRPr="007B2C7C">
          <w:rPr>
            <w:rFonts w:eastAsia="?? ??"/>
            <w:lang w:eastAsia="en-GB"/>
          </w:rPr>
          <w:t>.</w:t>
        </w:r>
      </w:ins>
      <w:del w:id="1861" w:author="BeammWave" w:date="2024-10-07T14:27:00Z" w16du:dateUtc="2024-10-07T12:27:00Z">
        <w:r w:rsidRPr="007B2C7C" w:rsidDel="000B3B42">
          <w:rPr>
            <w:rFonts w:eastAsia="?? ??"/>
            <w:lang w:eastAsia="en-GB"/>
          </w:rPr>
          <w:delText>,</w:delText>
        </w:r>
      </w:del>
    </w:p>
    <w:p w14:paraId="2A3F96E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sidDel="00B93B53">
        <w:rPr>
          <w:rFonts w:eastAsia="?? ??"/>
          <w:lang w:eastAsia="en-GB"/>
        </w:rPr>
        <w:t xml:space="preserve"> </w:t>
      </w:r>
    </w:p>
    <w:p w14:paraId="648CE8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CSI-RS.</w:t>
      </w:r>
    </w:p>
    <w:p w14:paraId="0CC8BB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CSI-RS.</w:t>
      </w:r>
    </w:p>
    <w:p w14:paraId="0BD3C33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5F515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GAP and also not overlapped with SMTC occasion.</w:t>
      </w:r>
    </w:p>
    <w:p w14:paraId="36379D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not overlapped with SMTC occasion (T</w:t>
      </w:r>
      <w:r w:rsidRPr="007B2C7C">
        <w:rPr>
          <w:vertAlign w:val="subscript"/>
          <w:lang w:eastAsia="en-GB"/>
        </w:rPr>
        <w:t>CSI-RS</w:t>
      </w:r>
      <w:r w:rsidRPr="007B2C7C">
        <w:rPr>
          <w:lang w:eastAsia="en-GB"/>
        </w:rPr>
        <w:t xml:space="preserve"> &lt; xRP)</w:t>
      </w:r>
    </w:p>
    <w:p w14:paraId="0EB077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2F40D5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07AFAB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GAP and</w:t>
      </w:r>
    </w:p>
    <w:p w14:paraId="795AD2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2C4E89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w:t>
      </w:r>
      <w:del w:id="1862" w:author="BeammWave" w:date="2024-10-07T14:27:00Z" w16du:dateUtc="2024-10-07T12:27:00Z">
        <w:r w:rsidRPr="007B2C7C" w:rsidDel="009F7296">
          <w:rPr>
            <w:lang w:eastAsia="en-GB"/>
          </w:rPr>
          <w:delText>G</w:delText>
        </w:r>
      </w:del>
      <w:r w:rsidRPr="007B2C7C">
        <w:rPr>
          <w:lang w:eastAsia="en-GB"/>
        </w:rPr>
        <w:t xml:space="preserve">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5C04BE5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3D06D9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BFD-RS resource is partially overlapped with GAP (</w:t>
      </w:r>
      <w:r w:rsidRPr="007B2C7C">
        <w:rPr>
          <w:rFonts w:eastAsia="?? ??"/>
          <w:lang w:eastAsia="en-GB"/>
        </w:rPr>
        <w:t>T</w:t>
      </w:r>
      <w:r w:rsidRPr="007B2C7C">
        <w:rPr>
          <w:rFonts w:eastAsia="?? ??"/>
          <w:vertAlign w:val="subscript"/>
          <w:lang w:eastAsia="en-GB"/>
        </w:rPr>
        <w:t>CSI-RS</w:t>
      </w:r>
      <w:r w:rsidRPr="007B2C7C">
        <w:rPr>
          <w:lang w:eastAsia="en-GB"/>
        </w:rPr>
        <w:t xml:space="preserve"> &lt; xRP)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4AC6C8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46F93F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62F6DED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BFD-RS resource outside gap is</w:t>
      </w:r>
    </w:p>
    <w:p w14:paraId="33CF33B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EFF14D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0ACF92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841ED71" w14:textId="5A49CA48"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the high</w:t>
      </w:r>
      <w:ins w:id="1863" w:author="BeammWave" w:date="2024-10-23T14:56:00Z" w16du:dateUtc="2024-10-23T12:56:00Z">
        <w:r w:rsidR="00AA6950">
          <w:rPr>
            <w:lang w:eastAsia="en-GB"/>
          </w:rPr>
          <w:t>er</w:t>
        </w:r>
      </w:ins>
      <w:r w:rsidRPr="007B2C7C">
        <w:rPr>
          <w:lang w:eastAsia="en-GB"/>
        </w:rPr>
        <w:t xml:space="preserve"> layer in TS 38.331 [2] </w:t>
      </w:r>
      <w:del w:id="1864" w:author="BeammWave" w:date="2024-10-07T10:44:00Z" w16du:dateUtc="2024-10-07T08:44:00Z">
        <w:r w:rsidRPr="007B2C7C" w:rsidDel="00977776">
          <w:rPr>
            <w:lang w:eastAsia="en-GB"/>
          </w:rPr>
          <w:delText>signaling</w:delText>
        </w:r>
      </w:del>
      <w:ins w:id="1865"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743EFA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 only</w:t>
      </w:r>
      <w:r w:rsidRPr="007B2C7C">
        <w:rPr>
          <w:rFonts w:eastAsia="SimSun"/>
          <w:lang w:eastAsia="en-GB"/>
        </w:rPr>
        <w:t xml:space="preserve"> and the GAP is not NCSG</w:t>
      </w:r>
      <w:r w:rsidRPr="007B2C7C">
        <w:rPr>
          <w:lang w:eastAsia="en-GB"/>
        </w:rPr>
        <w:t xml:space="preserve">, </w:t>
      </w:r>
    </w:p>
    <w:p w14:paraId="2F2FAE2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or an SMTC occasion is considered to be overlapped with the GAP if it overlaps a GAP occasion, and </w:t>
      </w:r>
    </w:p>
    <w:p w14:paraId="5339CE56"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BAD98D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 xml:space="preserve">hen NCSG </w:t>
      </w:r>
      <w:r w:rsidRPr="007B2C7C">
        <w:rPr>
          <w:rFonts w:eastAsia="SimSun"/>
          <w:lang w:eastAsia="en-GB"/>
        </w:rPr>
        <w:t xml:space="preserve">GAP </w:t>
      </w:r>
      <w:r w:rsidRPr="007B2C7C">
        <w:rPr>
          <w:lang w:eastAsia="en-GB"/>
        </w:rPr>
        <w:t>only is configured,</w:t>
      </w:r>
    </w:p>
    <w:p w14:paraId="7DCDB45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or an SMTC occasion is considered to be overlapped with the GAP if</w:t>
      </w:r>
    </w:p>
    <w:p w14:paraId="578C6304"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3FBF829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100E70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0AAB655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6C5B68C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w:t>
      </w:r>
      <w:r w:rsidRPr="007B2C7C">
        <w:rPr>
          <w:lang w:eastAsia="en-GB"/>
        </w:rPr>
        <w:tab/>
      </w:r>
      <w:r w:rsidRPr="007B2C7C">
        <w:rPr>
          <w:rFonts w:hint="eastAsia"/>
          <w:lang w:eastAsia="en-GB"/>
        </w:rPr>
        <w:t>I</w:t>
      </w:r>
      <w:r w:rsidRPr="007B2C7C">
        <w:rPr>
          <w:lang w:eastAsia="en-GB"/>
        </w:rPr>
        <w:t>f the UE is configured with Pre-MG only, a BFD-RS resource or an SMTC occasion is only considered to be overlapped by the Pre-MG if the Pre-MG is activated.</w:t>
      </w:r>
    </w:p>
    <w:p w14:paraId="09CED67D" w14:textId="77777777"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7B2C7C">
        <w:rPr>
          <w:lang w:val="en-US" w:eastAsia="zh-TW"/>
        </w:rPr>
        <w:t xml:space="preserve"> 9.1.8, clause 9.1.12, clause 9.1.13, </w:t>
      </w:r>
      <w:del w:id="1866" w:author="BeammWave" w:date="2024-10-07T11:58:00Z" w16du:dateUtc="2024-10-07T09:58:00Z">
        <w:r w:rsidRPr="007B2C7C" w:rsidDel="009B444D">
          <w:rPr>
            <w:lang w:val="en-US" w:eastAsia="zh-TW"/>
          </w:rPr>
          <w:delText>resepctively</w:delText>
        </w:r>
      </w:del>
      <w:ins w:id="1867" w:author="BeammWave" w:date="2024-10-07T11:58:00Z" w16du:dateUtc="2024-10-07T09:58:00Z">
        <w:r w:rsidRPr="007B2C7C">
          <w:rPr>
            <w:lang w:val="en-US" w:eastAsia="zh-TW"/>
          </w:rPr>
          <w:t>respectively</w:t>
        </w:r>
      </w:ins>
      <w:r w:rsidRPr="007B2C7C">
        <w:rPr>
          <w:lang w:eastAsia="en-GB"/>
        </w:rPr>
        <w:t>.</w:t>
      </w:r>
    </w:p>
    <w:p w14:paraId="5F071E33"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2F1E6B7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GAP configurations does not meet previous conditions.</w:t>
      </w:r>
    </w:p>
    <w:p w14:paraId="3D0E4F8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90E0C4A"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the configured aperiodic MUSIM gap is overlapping with CSI-RS resource occasion for beam failure detection, </w:t>
      </w:r>
      <w:r w:rsidRPr="007B2C7C">
        <w:rPr>
          <w:lang w:eastAsia="en-GB"/>
        </w:rPr>
        <w:t>longer evaluation period would be expected</w:t>
      </w:r>
      <w:r w:rsidRPr="007B2C7C">
        <w:rPr>
          <w:rFonts w:eastAsia="SimSun"/>
          <w:lang w:eastAsia="en-GB"/>
        </w:rPr>
        <w:t xml:space="preserve">. </w:t>
      </w:r>
    </w:p>
    <w:p w14:paraId="5AFA64B3"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CSI-RS resource occasions for beam failure detection</w:t>
      </w:r>
      <w:r w:rsidRPr="007B2C7C">
        <w:rPr>
          <w:lang w:eastAsia="zh-CN"/>
        </w:rPr>
        <w:t xml:space="preserve"> are fully overlapped with MUSIM gap(s), or the union of MUSIM gap(s) and GAPs, no requirement applies for CSI-RS based beam failure detection.</w:t>
      </w:r>
    </w:p>
    <w:p w14:paraId="52F5FD7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20ABC2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8.5.3.2-1 and Table 8.5.3.2-2 are defined as</w:t>
      </w:r>
    </w:p>
    <w:p w14:paraId="30E0841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w:r w:rsidRPr="007B2C7C">
        <w:rPr>
          <w:iCs/>
          <w:noProof/>
          <w:position w:val="-10"/>
          <w:lang w:val="en-US" w:eastAsia="zh-CN"/>
        </w:rPr>
        <w:drawing>
          <wp:inline distT="0" distB="0" distL="0" distR="0" wp14:anchorId="401EAF43" wp14:editId="7436835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303896D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8.5.3.2-1 and Table 8.5.3.2-2 are defined as</w:t>
      </w:r>
    </w:p>
    <w:p w14:paraId="05FE7A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6A589C6E" wp14:editId="6476184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PCell or PSCell in EN-DC or NE-DC or SA; or PCell in NR-DC</w:t>
      </w:r>
    </w:p>
    <w:p w14:paraId="0EA807B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5F3DB6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218E4059" wp14:editId="6947670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PSCell in NR-DC</w:t>
      </w:r>
    </w:p>
    <w:p w14:paraId="5DA15C1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if UE is configured for </w:t>
      </w:r>
      <w:r w:rsidRPr="007B2C7C">
        <w:rPr>
          <w:rFonts w:cs="v5.0.0"/>
          <w:lang w:eastAsia="en-GB"/>
        </w:rPr>
        <w:t>beam failure detection on SCell, 1 otherwise</w:t>
      </w:r>
      <w:r w:rsidRPr="007B2C7C">
        <w:rPr>
          <w:lang w:eastAsia="en-GB"/>
        </w:rPr>
        <w:t>.</w:t>
      </w:r>
    </w:p>
    <w:p w14:paraId="12563B2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7348696E" wp14:editId="3C01A4C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a SCell</w:t>
      </w:r>
    </w:p>
    <w:p w14:paraId="11279F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Z in EN-DC or NE-DC or SA.</w:t>
      </w:r>
    </w:p>
    <w:p w14:paraId="3825BA9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Z in NR-DC. </w:t>
      </w:r>
    </w:p>
    <w:p w14:paraId="1A75022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w:t>
      </w:r>
      <w:r w:rsidRPr="007B2C7C">
        <w:rPr>
          <w:rFonts w:cs="v5.0.0"/>
          <w:lang w:eastAsia="en-GB"/>
        </w:rPr>
        <w:t>beam failure detection</w:t>
      </w:r>
      <w:r w:rsidRPr="007B2C7C">
        <w:rPr>
          <w:lang w:eastAsia="en-GB"/>
        </w:rPr>
        <w:t xml:space="preserve"> only for SCell.</w:t>
      </w:r>
    </w:p>
    <w:p w14:paraId="15E0B2AB" w14:textId="77777777" w:rsidR="007B2C7C" w:rsidRPr="007B2C7C" w:rsidRDefault="007B2C7C" w:rsidP="007B2C7C">
      <w:pPr>
        <w:overflowPunct w:val="0"/>
        <w:autoSpaceDE w:val="0"/>
        <w:autoSpaceDN w:val="0"/>
        <w:adjustRightInd w:val="0"/>
        <w:textAlignment w:val="baseline"/>
        <w:rPr>
          <w:lang w:eastAsia="en-GB"/>
        </w:rPr>
      </w:pPr>
    </w:p>
    <w:p w14:paraId="6833007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3BA9F4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7A4E3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BB256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386BA20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97DDF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CF906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18A5A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434DD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B1075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CB3E94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3BCBF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17D7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32C5A51"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09FC9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261A93CD" wp14:editId="64A4D37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7919C03" w14:textId="77777777" w:rsidR="007B2C7C" w:rsidRPr="007B2C7C" w:rsidRDefault="007B2C7C" w:rsidP="007B2C7C">
      <w:pPr>
        <w:overflowPunct w:val="0"/>
        <w:autoSpaceDE w:val="0"/>
        <w:autoSpaceDN w:val="0"/>
        <w:adjustRightInd w:val="0"/>
        <w:textAlignment w:val="baseline"/>
        <w:rPr>
          <w:rFonts w:eastAsia="?? ??"/>
          <w:lang w:eastAsia="en-GB"/>
        </w:rPr>
      </w:pPr>
    </w:p>
    <w:p w14:paraId="481AD69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8.5.3.2-2: Evaluation period T</w:t>
      </w:r>
      <w:r w:rsidRPr="007B2C7C">
        <w:rPr>
          <w:rFonts w:ascii="Arial" w:hAnsi="Arial"/>
          <w:b/>
          <w:vertAlign w:val="subscript"/>
          <w:lang w:eastAsia="en-GB"/>
        </w:rPr>
        <w:t>Evaluate_BFD_CSI-RS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ED08B6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8A80F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6243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45C9C48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17FFC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5F93D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361E4F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8854C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CD6B1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497534A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D9991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80F6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0F5CFF2E"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18DE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2251A50C" wp14:editId="313579E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DB646A6" w14:textId="77777777" w:rsidR="007B2C7C" w:rsidRPr="007B2C7C" w:rsidRDefault="007B2C7C" w:rsidP="007B2C7C">
      <w:pPr>
        <w:overflowPunct w:val="0"/>
        <w:autoSpaceDE w:val="0"/>
        <w:autoSpaceDN w:val="0"/>
        <w:adjustRightInd w:val="0"/>
        <w:textAlignment w:val="baseline"/>
        <w:rPr>
          <w:lang w:eastAsia="en-GB"/>
        </w:rPr>
      </w:pPr>
    </w:p>
    <w:p w14:paraId="54C13E5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8.5.3.2-3: Evaluation period T</w:t>
      </w:r>
      <w:r w:rsidRPr="007B2C7C">
        <w:rPr>
          <w:rFonts w:ascii="Arial" w:hAnsi="Arial"/>
          <w:b/>
          <w:vertAlign w:val="subscript"/>
          <w:lang w:eastAsia="en-GB"/>
        </w:rPr>
        <w:t>Evaluate_BFD_CSI-RS</w:t>
      </w:r>
      <w:r w:rsidRPr="007B2C7C">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2C7C" w:rsidRPr="007B2C7C" w14:paraId="7652123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480BE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A28B2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52EB747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5924D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18AD7E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611D394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2DE094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1BBA9C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r w:rsidRPr="007B2C7C">
              <w:rPr>
                <w:rFonts w:ascii="Arial" w:hAnsi="Arial" w:cs="v4.2.0"/>
                <w:sz w:val="18"/>
                <w:lang w:eastAsia="en-GB"/>
              </w:rPr>
              <w:t>)</w:t>
            </w:r>
          </w:p>
        </w:tc>
      </w:tr>
      <w:tr w:rsidR="007B2C7C" w:rsidRPr="007B2C7C" w14:paraId="15CF70B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392A97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31FB6E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56C7D707" w14:textId="77777777" w:rsidTr="00895D16">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5224546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4B9103EE"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155099E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8.5.3.2-4: Evaluation period T</w:t>
      </w:r>
      <w:r w:rsidRPr="007B2C7C">
        <w:rPr>
          <w:rFonts w:ascii="Arial" w:hAnsi="Arial"/>
          <w:b/>
          <w:vertAlign w:val="subscript"/>
          <w:lang w:eastAsia="en-GB"/>
        </w:rPr>
        <w:t>Evaluate_BFD_CSI-RS</w:t>
      </w:r>
      <w:r w:rsidRPr="007B2C7C">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2C7C" w:rsidRPr="007B2C7C" w14:paraId="17E1784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02C0D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4FF79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27577FD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FCF17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06C750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146EB43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2CFD8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5AA559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r w:rsidRPr="007B2C7C">
              <w:rPr>
                <w:rFonts w:ascii="Arial" w:hAnsi="Arial" w:cs="v4.2.0"/>
                <w:sz w:val="18"/>
                <w:lang w:eastAsia="en-GB"/>
              </w:rPr>
              <w:t>)</w:t>
            </w:r>
          </w:p>
        </w:tc>
      </w:tr>
      <w:tr w:rsidR="007B2C7C" w:rsidRPr="007B2C7C" w14:paraId="0EF322F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60579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4B0B63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60D35E58" w14:textId="77777777" w:rsidTr="00895D16">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2090748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27D7471D" w14:textId="77777777" w:rsidR="007B2C7C" w:rsidRPr="007B2C7C" w:rsidRDefault="007B2C7C" w:rsidP="007B2C7C">
      <w:pPr>
        <w:overflowPunct w:val="0"/>
        <w:autoSpaceDE w:val="0"/>
        <w:autoSpaceDN w:val="0"/>
        <w:adjustRightInd w:val="0"/>
        <w:textAlignment w:val="baseline"/>
        <w:rPr>
          <w:lang w:eastAsia="zh-CN"/>
        </w:rPr>
      </w:pPr>
    </w:p>
    <w:p w14:paraId="08CFE1A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2A108D6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580D51B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1204437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BFD measurement is in the same OFDM symbol as SSB for RLM, BFD, CBD or L1-RSRP measurement, UE is not required to receive CSI-RS for BFD measurement in the PRBs that overlap with an SSB.</w:t>
      </w:r>
    </w:p>
    <w:p w14:paraId="489C838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376F537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44E30D7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5588A8B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76BDFC9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719084A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w:t>
      </w:r>
      <w:r w:rsidRPr="007B2C7C">
        <w:rPr>
          <w:lang w:eastAsia="en-GB"/>
        </w:rPr>
        <w:lastRenderedPageBreak/>
        <w:t>measure one of but not both CSI-RS for BFD measurement and SSB. Longer measurement period for CSI-RS based BFD measurement is expected, and no requirements are defined.</w:t>
      </w:r>
    </w:p>
    <w:p w14:paraId="503DB2F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w:t>
      </w:r>
    </w:p>
    <w:p w14:paraId="6A068AE9" w14:textId="53E467D4"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w:t>
      </w:r>
      <w:del w:id="1868" w:author="BeammWave" w:date="2024-10-23T14:33:00Z" w16du:dateUtc="2024-10-23T12:33:00Z">
        <w:r w:rsidRPr="007B2C7C" w:rsidDel="00650EEC">
          <w:rPr>
            <w:lang w:eastAsia="en-GB"/>
          </w:rPr>
          <w:delText>neighbor</w:delText>
        </w:r>
      </w:del>
      <w:ins w:id="1869" w:author="BeammWave" w:date="2024-10-23T14:33:00Z" w16du:dateUtc="2024-10-23T12:33:00Z">
        <w:r w:rsidR="00650EEC">
          <w:rPr>
            <w:lang w:eastAsia="en-GB"/>
          </w:rPr>
          <w:t>neighbour</w:t>
        </w:r>
      </w:ins>
      <w:r w:rsidRPr="007B2C7C">
        <w:rPr>
          <w:lang w:eastAsia="en-GB"/>
        </w:rPr>
        <w:t xml:space="preserve">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80BF1CD" w14:textId="76ADD594"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w:t>
      </w:r>
      <w:del w:id="1870" w:author="BeammWave" w:date="2024-10-23T14:33:00Z" w16du:dateUtc="2024-10-23T12:33:00Z">
        <w:r w:rsidRPr="007B2C7C" w:rsidDel="00650EEC">
          <w:rPr>
            <w:lang w:eastAsia="en-GB"/>
          </w:rPr>
          <w:delText>neighbor</w:delText>
        </w:r>
      </w:del>
      <w:ins w:id="1871" w:author="BeammWave" w:date="2024-10-23T14:33:00Z" w16du:dateUtc="2024-10-23T12:33:00Z">
        <w:r w:rsidR="00650EEC">
          <w:rPr>
            <w:lang w:eastAsia="en-GB"/>
          </w:rPr>
          <w:t>neighbour</w:t>
        </w:r>
      </w:ins>
      <w:r w:rsidRPr="007B2C7C">
        <w:rPr>
          <w:lang w:eastAsia="en-GB"/>
        </w:rPr>
        <w:t xml:space="preserve">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1D480131" w14:textId="504F4C1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w:t>
      </w:r>
      <w:del w:id="1872" w:author="BeammWave" w:date="2024-10-23T14:33:00Z" w16du:dateUtc="2024-10-23T12:33:00Z">
        <w:r w:rsidRPr="007B2C7C" w:rsidDel="00650EEC">
          <w:rPr>
            <w:lang w:eastAsia="en-GB"/>
          </w:rPr>
          <w:delText>neighbor</w:delText>
        </w:r>
      </w:del>
      <w:ins w:id="1873" w:author="BeammWave" w:date="2024-10-23T14:33:00Z" w16du:dateUtc="2024-10-23T12:33:00Z">
        <w:r w:rsidR="00650EEC">
          <w:rPr>
            <w:lang w:eastAsia="en-GB"/>
          </w:rPr>
          <w:t>neighbour</w:t>
        </w:r>
      </w:ins>
      <w:r w:rsidRPr="007B2C7C">
        <w:rPr>
          <w:lang w:eastAsia="en-GB"/>
        </w:rPr>
        <w:t xml:space="preserve">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E6285B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w:t>
      </w:r>
    </w:p>
    <w:p w14:paraId="54B0EAA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BFD measurement and the other CSI-RS. Longer measurement period for CSI-RS based BFD measurement is expected, and no requirements are defined.</w:t>
      </w:r>
    </w:p>
    <w:p w14:paraId="222666B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for BFD measurement or the other CSI-RS in a resource set configured with repetition ON, or </w:t>
      </w:r>
    </w:p>
    <w:p w14:paraId="363FBC8C" w14:textId="1AD4B71C"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other CSI-RS is configured in set </w:t>
      </w:r>
      <m:oMath>
        <m:sSub>
          <m:sSubPr>
            <m:ctrlPr>
              <w:ins w:id="1874" w:author="BeammWave" w:date="2024-10-28T08:56:00Z" w16du:dateUtc="2024-10-28T07:56:00Z">
                <w:rPr>
                  <w:rFonts w:ascii="Cambria Math" w:hAnsi="Cambria Math"/>
                  <w:i/>
                  <w:iCs/>
                  <w:lang w:eastAsia="en-GB"/>
                </w:rPr>
              </w:ins>
            </m:ctrlPr>
          </m:sSubPr>
          <m:e>
            <m:acc>
              <m:accPr>
                <m:chr m:val="̄"/>
                <m:ctrlPr>
                  <w:ins w:id="1875" w:author="BeammWave" w:date="2024-10-28T08:56:00Z" w16du:dateUtc="2024-10-28T07:56:00Z">
                    <w:rPr>
                      <w:rFonts w:ascii="Cambria Math" w:hAnsi="Cambria Math"/>
                      <w:i/>
                      <w:iCs/>
                      <w:lang w:eastAsia="en-GB"/>
                    </w:rPr>
                  </w:ins>
                </m:ctrlPr>
              </m:accPr>
              <m:e>
                <m:r>
                  <w:ins w:id="1876" w:author="BeammWave" w:date="2024-10-28T08:56:00Z" w16du:dateUtc="2024-10-28T07:56:00Z">
                    <w:rPr>
                      <w:rFonts w:ascii="Cambria Math"/>
                      <w:lang w:eastAsia="en-GB"/>
                    </w:rPr>
                    <m:t>q</m:t>
                  </w:ins>
                </m:r>
              </m:e>
            </m:acc>
          </m:e>
          <m:sub>
            <m:r>
              <w:ins w:id="1877" w:author="BeammWave" w:date="2024-10-28T08:56:00Z" w16du:dateUtc="2024-10-28T07:56:00Z">
                <w:rPr>
                  <w:rFonts w:ascii="Cambria Math"/>
                  <w:lang w:eastAsia="en-GB"/>
                </w:rPr>
                <m:t>1</m:t>
              </w:ins>
            </m:r>
          </m:sub>
        </m:sSub>
      </m:oMath>
      <w:del w:id="1878" w:author="BeammWave" w:date="2024-10-28T08:56:00Z" w16du:dateUtc="2024-10-28T07:56:00Z">
        <w:r w:rsidRPr="007B2C7C" w:rsidDel="00E27753">
          <w:rPr>
            <w:iCs/>
            <w:noProof/>
            <w:position w:val="-10"/>
            <w:lang w:val="en-US" w:eastAsia="zh-CN"/>
          </w:rPr>
          <w:drawing>
            <wp:inline distT="0" distB="0" distL="0" distR="0" wp14:anchorId="6B9263C3" wp14:editId="6D81671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and beam failure is detected, or</w:t>
      </w:r>
    </w:p>
    <w:p w14:paraId="46310B9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6295A9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BFD measurement without any restriction.</w:t>
      </w:r>
    </w:p>
    <w:p w14:paraId="2287BB40" w14:textId="77777777" w:rsidR="007B2C7C" w:rsidRPr="007B2C7C" w:rsidRDefault="007B2C7C" w:rsidP="007B2C7C">
      <w:pPr>
        <w:overflowPunct w:val="0"/>
        <w:autoSpaceDE w:val="0"/>
        <w:autoSpaceDN w:val="0"/>
        <w:adjustRightInd w:val="0"/>
        <w:textAlignment w:val="baseline"/>
        <w:rPr>
          <w:sz w:val="21"/>
          <w:lang w:eastAsia="en-GB"/>
        </w:rPr>
      </w:pPr>
      <w:r w:rsidRPr="007B2C7C">
        <w:rPr>
          <w:lang w:eastAsia="en-GB"/>
        </w:rPr>
        <w:t xml:space="preserve">For FR2-1, </w:t>
      </w:r>
      <w:r w:rsidRPr="007B2C7C">
        <w:rPr>
          <w:lang w:val="en-US" w:eastAsia="en-GB"/>
        </w:rPr>
        <w:t>when the first CSI-RS for BFD measurement</w:t>
      </w:r>
      <w:r w:rsidRPr="007B2C7C">
        <w:rPr>
          <w:lang w:val="en-US" w:eastAsia="zh-CN"/>
        </w:rPr>
        <w:t xml:space="preserve"> </w:t>
      </w:r>
      <w:r w:rsidRPr="007B2C7C">
        <w:rPr>
          <w:lang w:val="en-US" w:eastAsia="en-GB"/>
        </w:rPr>
        <w:t>is in the same OFDM symbol as the second CSI-RS for RLM, BFD or L1-RSRP measurement on the same serving cell</w:t>
      </w:r>
      <w:r w:rsidRPr="007B2C7C">
        <w:rPr>
          <w:lang w:val="en-US" w:eastAsia="zh-CN"/>
        </w:rPr>
        <w:t xml:space="preserve"> </w:t>
      </w:r>
      <w:r w:rsidRPr="007B2C7C">
        <w:rPr>
          <w:lang w:eastAsia="en-GB"/>
        </w:rPr>
        <w:t>according to the conditions in clause 3.6.19</w:t>
      </w:r>
      <w:r w:rsidRPr="007B2C7C">
        <w:rPr>
          <w:lang w:val="en-US" w:eastAsia="en-GB"/>
        </w:rPr>
        <w:t xml:space="preserve">, </w:t>
      </w:r>
      <w:r w:rsidRPr="007B2C7C">
        <w:rPr>
          <w:lang w:eastAsia="en-GB"/>
        </w:rPr>
        <w:t xml:space="preserve">the UE </w:t>
      </w:r>
      <w:r w:rsidRPr="007B2C7C">
        <w:rPr>
          <w:lang w:val="en-US" w:eastAsia="zh-CN"/>
        </w:rPr>
        <w:t>supporting</w:t>
      </w:r>
      <w:r w:rsidRPr="007B2C7C">
        <w:rPr>
          <w:lang w:val="en-US" w:eastAsia="en-GB"/>
        </w:rPr>
        <w:t xml:space="preserve"> </w:t>
      </w:r>
      <w:r w:rsidRPr="007B2C7C">
        <w:rPr>
          <w:i/>
          <w:iCs/>
          <w:lang w:eastAsia="en-GB"/>
        </w:rPr>
        <w:t xml:space="preserve">schedulingMeasurementRelaxation-r18 </w:t>
      </w:r>
      <w:r w:rsidRPr="007B2C7C">
        <w:rPr>
          <w:lang w:eastAsia="en-GB"/>
        </w:rPr>
        <w:t xml:space="preserve">is required to measure both the first and the second CSI-RSs </w:t>
      </w:r>
      <w:r w:rsidRPr="007B2C7C">
        <w:rPr>
          <w:rFonts w:hint="eastAsia"/>
          <w:lang w:eastAsia="zh-CN"/>
        </w:rPr>
        <w:t>without</w:t>
      </w:r>
      <w:r w:rsidRPr="007B2C7C">
        <w:rPr>
          <w:lang w:eastAsia="en-GB"/>
        </w:rPr>
        <w:t xml:space="preserve"> measurement </w:t>
      </w:r>
      <w:r w:rsidRPr="007B2C7C">
        <w:rPr>
          <w:rFonts w:hint="eastAsia"/>
          <w:lang w:eastAsia="zh-CN"/>
        </w:rPr>
        <w:t>restriction</w:t>
      </w:r>
      <w:r w:rsidRPr="007B2C7C">
        <w:rPr>
          <w:lang w:eastAsia="zh-CN"/>
        </w:rPr>
        <w:t>s</w:t>
      </w:r>
      <w:r w:rsidRPr="007B2C7C">
        <w:rPr>
          <w:lang w:eastAsia="en-GB"/>
        </w:rPr>
        <w:t>,</w:t>
      </w:r>
      <w:r w:rsidRPr="007B2C7C">
        <w:rPr>
          <w:lang w:val="en-US" w:eastAsia="zh-CN"/>
        </w:rPr>
        <w:t xml:space="preserve"> provided </w:t>
      </w:r>
      <w:r w:rsidRPr="007B2C7C">
        <w:rPr>
          <w:lang w:val="en-US" w:eastAsia="en-GB"/>
        </w:rPr>
        <w:t xml:space="preserve">the following conditions are met: </w:t>
      </w:r>
    </w:p>
    <w:p w14:paraId="4C275D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Both CSI-RSs are not in any CSI-RS resource set with repetition ON, and</w:t>
      </w:r>
    </w:p>
    <w:p w14:paraId="1D4AC7C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One CSI-RS has same QCL source as either </w:t>
      </w:r>
    </w:p>
    <w:p w14:paraId="58DEFB1A"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7D53FE2A" w14:textId="40EC186E"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1879" w:author="BeammWave" w:date="2024-10-22T15:01:00Z" w16du:dateUtc="2024-10-22T13:01:00Z">
        <w:r w:rsidR="0009249E">
          <w:rPr>
            <w:lang w:eastAsia="en-GB"/>
          </w:rPr>
          <w:t xml:space="preserve">TS </w:t>
        </w:r>
      </w:ins>
      <w:r w:rsidRPr="007B2C7C">
        <w:rPr>
          <w:lang w:eastAsia="en-GB"/>
        </w:rPr>
        <w:t xml:space="preserve">38.214 </w:t>
      </w:r>
      <w:ins w:id="1880" w:author="BeammWave" w:date="2024-10-22T15:01:00Z" w16du:dateUtc="2024-10-22T13:01:00Z">
        <w:r w:rsidR="0009249E">
          <w:rPr>
            <w:lang w:eastAsia="en-GB"/>
          </w:rPr>
          <w:t xml:space="preserve">[26] </w:t>
        </w:r>
      </w:ins>
      <w:r w:rsidRPr="007B2C7C">
        <w:rPr>
          <w:lang w:eastAsia="en-GB"/>
        </w:rPr>
        <w:t>clause 5.1.5, and</w:t>
      </w:r>
    </w:p>
    <w:p w14:paraId="1A4A9C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3B6D3A2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685D15C0" w14:textId="7B98CCDE"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1881" w:author="BeammWave" w:date="2024-10-22T15:01:00Z" w16du:dateUtc="2024-10-22T13:01:00Z">
        <w:r w:rsidR="0009249E">
          <w:rPr>
            <w:lang w:eastAsia="en-GB"/>
          </w:rPr>
          <w:t xml:space="preserve">TS </w:t>
        </w:r>
      </w:ins>
      <w:r w:rsidRPr="007B2C7C">
        <w:rPr>
          <w:lang w:eastAsia="en-GB"/>
        </w:rPr>
        <w:t>38.214</w:t>
      </w:r>
      <w:ins w:id="1882" w:author="BeammWave" w:date="2024-10-22T15:01:00Z" w16du:dateUtc="2024-10-22T13:01:00Z">
        <w:r w:rsidR="0009249E">
          <w:rPr>
            <w:lang w:eastAsia="en-GB"/>
          </w:rPr>
          <w:t xml:space="preserve"> [26]</w:t>
        </w:r>
      </w:ins>
      <w:r w:rsidRPr="007B2C7C">
        <w:rPr>
          <w:lang w:eastAsia="en-GB"/>
        </w:rPr>
        <w:t xml:space="preserve"> clause 5.1.5, and</w:t>
      </w:r>
    </w:p>
    <w:p w14:paraId="5618654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0F33329" w14:textId="77777777" w:rsidR="007B2C7C" w:rsidRPr="007B2C7C" w:rsidRDefault="007B2C7C" w:rsidP="007B2C7C">
      <w:pPr>
        <w:overflowPunct w:val="0"/>
        <w:autoSpaceDE w:val="0"/>
        <w:autoSpaceDN w:val="0"/>
        <w:adjustRightInd w:val="0"/>
        <w:textAlignment w:val="baseline"/>
        <w:rPr>
          <w:noProof/>
          <w:lang w:eastAsia="zh-CN"/>
        </w:rPr>
      </w:pPr>
    </w:p>
    <w:p w14:paraId="0CFE6CD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8.5.3.4</w:t>
      </w:r>
      <w:r w:rsidRPr="007B2C7C">
        <w:rPr>
          <w:rFonts w:ascii="Arial" w:hAnsi="Arial"/>
          <w:sz w:val="24"/>
          <w:lang w:eastAsia="en-GB"/>
        </w:rPr>
        <w:tab/>
        <w:t>Minimum requirement of CSI-RS based beam failure detection</w:t>
      </w:r>
      <w:r w:rsidRPr="007B2C7C">
        <w:rPr>
          <w:rFonts w:ascii="Arial" w:hAnsi="Arial"/>
          <w:noProof/>
          <w:sz w:val="24"/>
          <w:lang w:eastAsia="en-GB"/>
        </w:rPr>
        <w:t xml:space="preserve"> for UE fulfilling relaxed measurement criteria</w:t>
      </w:r>
      <w:r w:rsidRPr="007B2C7C">
        <w:rPr>
          <w:rFonts w:ascii="Arial" w:hAnsi="Arial"/>
          <w:sz w:val="24"/>
          <w:lang w:eastAsia="en-GB"/>
        </w:rPr>
        <w:t xml:space="preserve"> </w:t>
      </w:r>
    </w:p>
    <w:p w14:paraId="17A2F9E9" w14:textId="77777777" w:rsidR="007B2C7C" w:rsidRPr="007B2C7C" w:rsidRDefault="007B2C7C" w:rsidP="007B2C7C">
      <w:pPr>
        <w:overflowPunct w:val="0"/>
        <w:autoSpaceDE w:val="0"/>
        <w:autoSpaceDN w:val="0"/>
        <w:adjustRightInd w:val="0"/>
        <w:textAlignment w:val="baseline"/>
        <w:rPr>
          <w:noProof/>
          <w:lang w:eastAsia="en-GB"/>
        </w:rPr>
      </w:pPr>
      <w:r w:rsidRPr="007B2C7C">
        <w:rPr>
          <w:noProof/>
          <w:lang w:eastAsia="en-GB"/>
        </w:rPr>
        <w:t>This clause contains the minimum requirements for</w:t>
      </w:r>
      <w:r w:rsidRPr="007B2C7C">
        <w:rPr>
          <w:lang w:eastAsia="en-GB"/>
        </w:rPr>
        <w:t xml:space="preserve"> </w:t>
      </w:r>
      <w:r w:rsidRPr="007B2C7C">
        <w:rPr>
          <w:noProof/>
          <w:lang w:eastAsia="en-GB"/>
        </w:rPr>
        <w:t xml:space="preserve">CSI-RS based </w:t>
      </w:r>
      <w:r w:rsidRPr="007B2C7C">
        <w:rPr>
          <w:noProof/>
          <w:lang w:eastAsia="zh-CN"/>
        </w:rPr>
        <w:t>relaxed</w:t>
      </w:r>
      <w:r w:rsidRPr="007B2C7C">
        <w:rPr>
          <w:noProof/>
          <w:lang w:eastAsia="en-GB"/>
        </w:rPr>
        <w:t xml:space="preserve"> beam failure detection.</w:t>
      </w:r>
    </w:p>
    <w:p w14:paraId="625A1148" w14:textId="2C442203" w:rsidR="007B2C7C" w:rsidRPr="007B2C7C" w:rsidRDefault="007B2C7C" w:rsidP="00E27753">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ins w:id="1883" w:author="BeammWave" w:date="2024-10-28T08:57:00Z" w16du:dateUtc="2024-10-28T07:57:00Z">
                <w:rPr>
                  <w:rFonts w:ascii="Cambria Math" w:hAnsi="Cambria Math"/>
                  <w:i/>
                  <w:iCs/>
                  <w:lang w:eastAsia="en-GB"/>
                </w:rPr>
              </w:ins>
            </m:ctrlPr>
          </m:sSubPr>
          <m:e>
            <m:acc>
              <m:accPr>
                <m:chr m:val="̄"/>
                <m:ctrlPr>
                  <w:ins w:id="1884" w:author="BeammWave" w:date="2024-10-28T08:57:00Z" w16du:dateUtc="2024-10-28T07:57:00Z">
                    <w:rPr>
                      <w:rFonts w:ascii="Cambria Math" w:hAnsi="Cambria Math"/>
                      <w:i/>
                      <w:iCs/>
                      <w:lang w:eastAsia="en-GB"/>
                    </w:rPr>
                  </w:ins>
                </m:ctrlPr>
              </m:accPr>
              <m:e>
                <m:r>
                  <w:ins w:id="1885" w:author="BeammWave" w:date="2024-10-28T08:57:00Z" w16du:dateUtc="2024-10-28T07:57:00Z">
                    <w:rPr>
                      <w:rFonts w:ascii="Cambria Math"/>
                      <w:lang w:eastAsia="en-GB"/>
                    </w:rPr>
                    <m:t>q</m:t>
                  </w:ins>
                </m:r>
              </m:e>
            </m:acc>
          </m:e>
          <m:sub>
            <m:r>
              <w:ins w:id="1886" w:author="BeammWave" w:date="2024-10-28T08:57:00Z" w16du:dateUtc="2024-10-28T07:57:00Z">
                <w:rPr>
                  <w:rFonts w:ascii="Cambria Math"/>
                  <w:lang w:eastAsia="en-GB"/>
                </w:rPr>
                <m:t>0</m:t>
              </w:ins>
            </m:r>
          </m:sub>
        </m:sSub>
      </m:oMath>
      <w:del w:id="1887" w:author="BeammWave" w:date="2024-10-28T08:57:00Z" w16du:dateUtc="2024-10-28T07:57:00Z">
        <w:r w:rsidRPr="007B2C7C" w:rsidDel="00E27753">
          <w:rPr>
            <w:iCs/>
            <w:position w:val="-10"/>
            <w:lang w:eastAsia="en-GB"/>
          </w:rPr>
          <w:object w:dxaOrig="240" w:dyaOrig="315" w14:anchorId="2E9BD850">
            <v:shape id="_x0000_i1051" type="#_x0000_t75" style="width:12.05pt;height:20.8pt" o:ole="">
              <v:imagedata r:id="rId27" o:title=""/>
            </v:shape>
            <o:OLEObject Type="Embed" ProgID="Equation.3" ShapeID="_x0000_i1051" DrawAspect="Content" ObjectID="_1792488299" r:id="rId48"/>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w:t>
      </w:r>
      <w:del w:id="1888" w:author="BeammWave" w:date="2024-10-04T20:50:00Z" w16du:dateUtc="2024-10-04T18:50: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w:t>
      </w:r>
      <w:del w:id="1889" w:author="BeammWave" w:date="2024-10-04T20:50:00Z" w16du:dateUtc="2024-10-04T18:50:00Z">
        <w:r w:rsidRPr="007B2C7C" w:rsidDel="00BA3D57">
          <w:rPr>
            <w:rFonts w:eastAsia="?? ??"/>
            <w:lang w:eastAsia="en-GB"/>
          </w:rPr>
          <w:delText xml:space="preserve">ms </w:delText>
        </w:r>
      </w:del>
      <w:r w:rsidRPr="007B2C7C">
        <w:rPr>
          <w:rFonts w:eastAsia="?? ??"/>
          <w:lang w:eastAsia="en-GB"/>
        </w:rPr>
        <w:t>period.</w:t>
      </w:r>
    </w:p>
    <w:p w14:paraId="3455F11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is defined in Table 8.5.3.4-1 for FR1.</w:t>
      </w:r>
    </w:p>
    <w:p w14:paraId="600F50D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is defined in Table 8.5.3.4-2 for FR2 with N=1. </w:t>
      </w:r>
    </w:p>
    <w:p w14:paraId="469DB64D"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en-GB"/>
        </w:rPr>
        <w:t>The value</w:t>
      </w:r>
      <w:r w:rsidRPr="007B2C7C">
        <w:rPr>
          <w:lang w:eastAsia="zh-CN"/>
        </w:rPr>
        <w:t>s</w:t>
      </w:r>
      <w:r w:rsidRPr="007B2C7C">
        <w:rPr>
          <w:lang w:eastAsia="en-GB"/>
        </w:rPr>
        <w:t xml:space="preserve"> of P</w:t>
      </w:r>
      <w:r w:rsidRPr="007B2C7C">
        <w:rPr>
          <w:lang w:eastAsia="zh-CN"/>
        </w:rPr>
        <w:t xml:space="preserve">, </w:t>
      </w:r>
      <w:r w:rsidRPr="007B2C7C">
        <w:rPr>
          <w:rFonts w:eastAsia="?? ??"/>
          <w:lang w:eastAsia="en-GB"/>
        </w:rPr>
        <w:t>M</w:t>
      </w:r>
      <w:r w:rsidRPr="007B2C7C">
        <w:rPr>
          <w:rFonts w:eastAsia="?? ??"/>
          <w:vertAlign w:val="subscript"/>
          <w:lang w:eastAsia="en-GB"/>
        </w:rPr>
        <w:t>BFD</w:t>
      </w:r>
      <w:r w:rsidRPr="007B2C7C">
        <w:rPr>
          <w:rFonts w:eastAsia="?? ??"/>
          <w:lang w:eastAsia="en-GB"/>
        </w:rPr>
        <w:t xml:space="preserve"> and</w:t>
      </w:r>
      <w:r w:rsidRPr="007B2C7C">
        <w:rPr>
          <w:lang w:eastAsia="en-GB"/>
        </w:rPr>
        <w:t xml:space="preserve"> </w:t>
      </w:r>
      <w:r w:rsidRPr="007B2C7C">
        <w:rPr>
          <w:rFonts w:eastAsia="?? ??"/>
          <w:lang w:eastAsia="en-GB"/>
        </w:rPr>
        <w:t>P</w:t>
      </w:r>
      <w:r w:rsidRPr="007B2C7C">
        <w:rPr>
          <w:rFonts w:eastAsia="?? ??"/>
          <w:vertAlign w:val="subscript"/>
          <w:lang w:eastAsia="en-GB"/>
        </w:rPr>
        <w:t>BFD</w:t>
      </w:r>
      <w:r w:rsidRPr="007B2C7C">
        <w:rPr>
          <w:lang w:eastAsia="en-GB"/>
        </w:rPr>
        <w:t xml:space="preserve"> is defined in clause 8.5.3.2.</w:t>
      </w:r>
    </w:p>
    <w:p w14:paraId="2B67928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3F6CDD6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E7646C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2A8721E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8.5.3.4-1: Evaluation period T</w:t>
      </w:r>
      <w:r w:rsidRPr="007B2C7C">
        <w:rPr>
          <w:rFonts w:ascii="Arial" w:hAnsi="Arial"/>
          <w:b/>
          <w:vertAlign w:val="subscript"/>
          <w:lang w:eastAsia="en-GB"/>
        </w:rPr>
        <w:t>Evaluate_BFD_CSI-RS_Relax</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7B2C7C" w:rsidRPr="007B2C7C" w14:paraId="6A8B1800" w14:textId="77777777" w:rsidTr="00895D16">
        <w:trPr>
          <w:jc w:val="center"/>
        </w:trPr>
        <w:tc>
          <w:tcPr>
            <w:tcW w:w="2547" w:type="dxa"/>
            <w:tcBorders>
              <w:top w:val="single" w:sz="4" w:space="0" w:color="auto"/>
              <w:left w:val="single" w:sz="4" w:space="0" w:color="auto"/>
              <w:bottom w:val="single" w:sz="4" w:space="0" w:color="auto"/>
              <w:right w:val="single" w:sz="4" w:space="0" w:color="auto"/>
            </w:tcBorders>
            <w:hideMark/>
          </w:tcPr>
          <w:p w14:paraId="1D2B94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2BF82A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w:t>
            </w:r>
            <w:r w:rsidRPr="007B2C7C">
              <w:rPr>
                <w:rFonts w:ascii="Arial" w:hAnsi="Arial"/>
                <w:b/>
                <w:sz w:val="18"/>
                <w:vertAlign w:val="subscript"/>
                <w:lang w:eastAsia="zh-CN"/>
              </w:rPr>
              <w:t xml:space="preserve">Relax </w:t>
            </w:r>
            <w:r w:rsidRPr="007B2C7C">
              <w:rPr>
                <w:rFonts w:ascii="Arial" w:hAnsi="Arial"/>
                <w:b/>
                <w:sz w:val="18"/>
                <w:lang w:eastAsia="en-GB"/>
              </w:rPr>
              <w:t xml:space="preserve">(ms) </w:t>
            </w:r>
          </w:p>
        </w:tc>
      </w:tr>
      <w:tr w:rsidR="007B2C7C" w:rsidRPr="007B2C7C" w14:paraId="51235567" w14:textId="77777777" w:rsidTr="00895D16">
        <w:trPr>
          <w:jc w:val="center"/>
        </w:trPr>
        <w:tc>
          <w:tcPr>
            <w:tcW w:w="2547" w:type="dxa"/>
            <w:tcBorders>
              <w:top w:val="single" w:sz="4" w:space="0" w:color="auto"/>
              <w:left w:val="single" w:sz="4" w:space="0" w:color="auto"/>
              <w:bottom w:val="single" w:sz="4" w:space="0" w:color="auto"/>
              <w:right w:val="single" w:sz="4" w:space="0" w:color="auto"/>
            </w:tcBorders>
          </w:tcPr>
          <w:p w14:paraId="7524A551"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zh-CN"/>
              </w:rPr>
            </w:pP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19E715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K3</w:t>
            </w:r>
            <w:r w:rsidRPr="007B2C7C">
              <w:rPr>
                <w:rFonts w:ascii="Arial" w:hAnsi="Arial" w:cs="v4.2.0"/>
                <w:sz w:val="18"/>
                <w:lang w:eastAsia="en-GB"/>
              </w:rPr>
              <w:t>, Ceil(</w:t>
            </w:r>
            <w:r w:rsidRPr="007B2C7C">
              <w:rPr>
                <w:rFonts w:ascii="Arial" w:hAnsi="Arial" w:cs="v4.2.0"/>
                <w:sz w:val="18"/>
                <w:lang w:eastAsia="zh-CN"/>
              </w:rPr>
              <w:t>K1</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 xml:space="preserve">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79EBCD23" w14:textId="77777777" w:rsidTr="00895D1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3904142" w14:textId="0D03EB5F"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1890" w:author="BeammWave" w:date="2024-10-28T08:57:00Z" w16du:dateUtc="2024-10-28T07:57:00Z">
                      <w:rPr>
                        <w:rFonts w:ascii="Cambria Math" w:hAnsi="Cambria Math"/>
                        <w:i/>
                        <w:iCs/>
                        <w:sz w:val="18"/>
                        <w:szCs w:val="18"/>
                        <w:lang w:eastAsia="en-GB"/>
                      </w:rPr>
                    </w:ins>
                  </m:ctrlPr>
                </m:sSubPr>
                <m:e>
                  <m:acc>
                    <m:accPr>
                      <m:chr m:val="̄"/>
                      <m:ctrlPr>
                        <w:ins w:id="1891" w:author="BeammWave" w:date="2024-10-28T08:57:00Z" w16du:dateUtc="2024-10-28T07:57:00Z">
                          <w:rPr>
                            <w:rFonts w:ascii="Cambria Math" w:hAnsi="Cambria Math"/>
                            <w:i/>
                            <w:iCs/>
                            <w:sz w:val="18"/>
                            <w:szCs w:val="18"/>
                            <w:lang w:eastAsia="en-GB"/>
                          </w:rPr>
                        </w:ins>
                      </m:ctrlPr>
                    </m:accPr>
                    <m:e>
                      <m:r>
                        <w:ins w:id="1892" w:author="BeammWave" w:date="2024-10-28T08:57:00Z" w16du:dateUtc="2024-10-28T07:57:00Z">
                          <w:rPr>
                            <w:rFonts w:ascii="Cambria Math"/>
                            <w:sz w:val="18"/>
                            <w:szCs w:val="18"/>
                            <w:lang w:eastAsia="en-GB"/>
                          </w:rPr>
                          <m:t>q</m:t>
                        </w:ins>
                      </m:r>
                    </m:e>
                  </m:acc>
                </m:e>
                <m:sub>
                  <m:r>
                    <w:ins w:id="1893" w:author="BeammWave" w:date="2024-10-28T08:57:00Z" w16du:dateUtc="2024-10-28T07:57:00Z">
                      <w:rPr>
                        <w:rFonts w:ascii="Cambria Math"/>
                        <w:sz w:val="18"/>
                        <w:szCs w:val="18"/>
                        <w:lang w:eastAsia="en-GB"/>
                      </w:rPr>
                      <m:t>0</m:t>
                    </w:ins>
                  </m:r>
                </m:sub>
              </m:sSub>
            </m:oMath>
            <w:del w:id="1894" w:author="BeammWave" w:date="2024-10-28T08:57:00Z" w16du:dateUtc="2024-10-28T07:57:00Z">
              <w:r w:rsidRPr="007B2C7C" w:rsidDel="00E27753">
                <w:rPr>
                  <w:rFonts w:ascii="Arial" w:hAnsi="Arial"/>
                  <w:noProof/>
                  <w:position w:val="-10"/>
                  <w:sz w:val="18"/>
                  <w:lang w:val="en-US" w:eastAsia="zh-CN"/>
                </w:rPr>
                <w:drawing>
                  <wp:inline distT="0" distB="0" distL="0" distR="0" wp14:anchorId="23D38877" wp14:editId="6F9EE51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60246FF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B2C7C">
              <w:rPr>
                <w:rFonts w:ascii="Arial" w:hAnsi="Arial"/>
                <w:snapToGrid w:val="0"/>
                <w:sz w:val="18"/>
                <w:lang w:eastAsia="zh-CN"/>
              </w:rPr>
              <w:t>Note 2:</w:t>
            </w:r>
            <w:r w:rsidRPr="007B2C7C">
              <w:rPr>
                <w:rFonts w:ascii="Arial" w:hAnsi="Arial"/>
                <w:sz w:val="18"/>
                <w:lang w:val="en-US" w:eastAsia="en-GB"/>
              </w:rPr>
              <w:tab/>
            </w:r>
            <w:r w:rsidRPr="007B2C7C">
              <w:rPr>
                <w:rFonts w:ascii="Arial" w:hAnsi="Arial"/>
                <w:snapToGrid w:val="0"/>
                <w:sz w:val="18"/>
                <w:lang w:eastAsia="zh-CN"/>
              </w:rPr>
              <w:t xml:space="preserve">K1 is the relaxation factor. </w:t>
            </w:r>
            <w:r w:rsidRPr="007B2C7C">
              <w:rPr>
                <w:rFonts w:ascii="Arial" w:hAnsi="Arial"/>
                <w:sz w:val="18"/>
                <w:lang w:eastAsia="zh-CN"/>
              </w:rPr>
              <w:t xml:space="preserve">K1 = 2 for </w:t>
            </w:r>
            <w:r w:rsidRPr="007B2C7C">
              <w:rPr>
                <w:rFonts w:ascii="Arial" w:hAnsi="Arial"/>
                <w:sz w:val="18"/>
                <w:lang w:eastAsia="en-GB"/>
              </w:rPr>
              <w:t>40 ms &lt;</w:t>
            </w:r>
            <w:r w:rsidRPr="007B2C7C">
              <w:rPr>
                <w:rFonts w:ascii="Arial" w:hAnsi="Arial"/>
                <w:bCs/>
                <w:sz w:val="18"/>
                <w:lang w:eastAsia="en-GB"/>
              </w:rPr>
              <w:t xml:space="preserve"> 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 K1 = 4 for </w:t>
            </w: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40 ms</w:t>
            </w:r>
            <w:r w:rsidRPr="007B2C7C">
              <w:rPr>
                <w:rFonts w:ascii="Arial" w:hAnsi="Arial"/>
                <w:snapToGrid w:val="0"/>
                <w:sz w:val="18"/>
                <w:lang w:eastAsia="zh-CN"/>
              </w:rPr>
              <w:t xml:space="preserve"> </w:t>
            </w:r>
          </w:p>
          <w:p w14:paraId="70E7712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napToGrid w:val="0"/>
                <w:sz w:val="18"/>
                <w:lang w:eastAsia="zh-CN"/>
              </w:rPr>
              <w:t>Note 3:</w:t>
            </w:r>
            <w:r w:rsidRPr="007B2C7C">
              <w:rPr>
                <w:rFonts w:ascii="Arial" w:hAnsi="Arial"/>
                <w:sz w:val="18"/>
                <w:lang w:val="en-US" w:eastAsia="en-GB"/>
              </w:rPr>
              <w:tab/>
            </w:r>
            <w:r w:rsidRPr="007B2C7C">
              <w:rPr>
                <w:rFonts w:ascii="Arial" w:hAnsi="Arial"/>
                <w:sz w:val="18"/>
                <w:lang w:eastAsia="zh-CN"/>
              </w:rPr>
              <w:t xml:space="preserve">K3 is the relaxation factor for the lower bound. K3 = K1, if 1 &lt; K1 </w:t>
            </w:r>
            <w:r w:rsidRPr="007B2C7C">
              <w:rPr>
                <w:rFonts w:ascii="Arial" w:hAnsi="Arial" w:hint="eastAsia"/>
                <w:sz w:val="18"/>
                <w:lang w:eastAsia="en-GB"/>
              </w:rPr>
              <w:t>≤</w:t>
            </w:r>
            <w:r w:rsidRPr="007B2C7C">
              <w:rPr>
                <w:rFonts w:ascii="Arial" w:hAnsi="Arial"/>
                <w:sz w:val="18"/>
                <w:lang w:eastAsia="zh-CN"/>
              </w:rPr>
              <w:t xml:space="preserve"> 2; K3 = 1 otherwise.</w:t>
            </w:r>
          </w:p>
        </w:tc>
      </w:tr>
    </w:tbl>
    <w:p w14:paraId="6629A2EF" w14:textId="77777777" w:rsidR="007B2C7C" w:rsidRPr="007B2C7C" w:rsidRDefault="007B2C7C" w:rsidP="007B2C7C">
      <w:pPr>
        <w:overflowPunct w:val="0"/>
        <w:autoSpaceDE w:val="0"/>
        <w:autoSpaceDN w:val="0"/>
        <w:adjustRightInd w:val="0"/>
        <w:textAlignment w:val="baseline"/>
        <w:rPr>
          <w:rFonts w:eastAsia="?? ??"/>
          <w:lang w:eastAsia="en-GB"/>
        </w:rPr>
      </w:pPr>
    </w:p>
    <w:p w14:paraId="665CA85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8.5.3.4-2: Evaluation period T</w:t>
      </w:r>
      <w:r w:rsidRPr="007B2C7C">
        <w:rPr>
          <w:rFonts w:ascii="Arial" w:hAnsi="Arial"/>
          <w:b/>
          <w:vertAlign w:val="subscript"/>
          <w:lang w:eastAsia="en-GB"/>
        </w:rPr>
        <w:t>Evaluate_BFD_CSI-RS_Relax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7B2C7C" w:rsidRPr="007B2C7C" w14:paraId="0FA3C371" w14:textId="77777777" w:rsidTr="00895D16">
        <w:trPr>
          <w:jc w:val="center"/>
        </w:trPr>
        <w:tc>
          <w:tcPr>
            <w:tcW w:w="2405" w:type="dxa"/>
            <w:tcBorders>
              <w:top w:val="single" w:sz="4" w:space="0" w:color="auto"/>
              <w:left w:val="single" w:sz="4" w:space="0" w:color="auto"/>
              <w:bottom w:val="single" w:sz="4" w:space="0" w:color="auto"/>
              <w:right w:val="single" w:sz="4" w:space="0" w:color="auto"/>
            </w:tcBorders>
            <w:hideMark/>
          </w:tcPr>
          <w:p w14:paraId="0BB281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5A2D1C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w:t>
            </w:r>
            <w:r w:rsidRPr="007B2C7C">
              <w:rPr>
                <w:rFonts w:ascii="Arial" w:hAnsi="Arial"/>
                <w:b/>
                <w:sz w:val="18"/>
                <w:vertAlign w:val="subscript"/>
                <w:lang w:eastAsia="zh-CN"/>
              </w:rPr>
              <w:t>Relax</w:t>
            </w:r>
            <w:r w:rsidRPr="007B2C7C">
              <w:rPr>
                <w:rFonts w:ascii="Arial" w:hAnsi="Arial"/>
                <w:b/>
                <w:sz w:val="18"/>
                <w:lang w:eastAsia="en-GB"/>
              </w:rPr>
              <w:t xml:space="preserve"> (ms) </w:t>
            </w:r>
          </w:p>
        </w:tc>
      </w:tr>
      <w:tr w:rsidR="007B2C7C" w:rsidRPr="007B2C7C" w14:paraId="158D665F" w14:textId="77777777" w:rsidTr="00895D16">
        <w:trPr>
          <w:jc w:val="center"/>
        </w:trPr>
        <w:tc>
          <w:tcPr>
            <w:tcW w:w="2405" w:type="dxa"/>
            <w:tcBorders>
              <w:top w:val="single" w:sz="4" w:space="0" w:color="auto"/>
              <w:left w:val="single" w:sz="4" w:space="0" w:color="auto"/>
              <w:bottom w:val="single" w:sz="4" w:space="0" w:color="auto"/>
              <w:right w:val="single" w:sz="4" w:space="0" w:color="auto"/>
            </w:tcBorders>
          </w:tcPr>
          <w:p w14:paraId="188D77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062005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K4</w:t>
            </w:r>
            <w:r w:rsidRPr="007B2C7C">
              <w:rPr>
                <w:rFonts w:ascii="Arial" w:hAnsi="Arial" w:cs="v4.2.0"/>
                <w:sz w:val="18"/>
                <w:lang w:eastAsia="en-GB"/>
              </w:rPr>
              <w:t>, Ceil(</w:t>
            </w:r>
            <w:r w:rsidRPr="007B2C7C">
              <w:rPr>
                <w:rFonts w:ascii="Arial" w:hAnsi="Arial" w:cs="v4.2.0"/>
                <w:sz w:val="18"/>
                <w:lang w:eastAsia="zh-CN"/>
              </w:rPr>
              <w:t>K2</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 xml:space="preserve">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cs="Arial"/>
                <w:szCs w:val="18"/>
                <w:lang w:eastAsia="en-GB"/>
              </w:rPr>
              <w:sym w:font="Symbol" w:char="F0B4"/>
            </w:r>
            <w:r w:rsidRPr="007B2C7C">
              <w:rPr>
                <w:rFonts w:cs="Arial"/>
                <w:szCs w:val="18"/>
                <w:lang w:eastAsia="en-GB"/>
              </w:rPr>
              <w:t xml:space="preserve"> </w:t>
            </w:r>
            <w:r w:rsidRPr="007B2C7C">
              <w:rPr>
                <w:rFonts w:cs="v4.2.0"/>
                <w:lang w:eastAsia="en-GB"/>
              </w:rPr>
              <w:t>N</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8EF715B" w14:textId="77777777" w:rsidTr="00895D1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C9D0CBF" w14:textId="4ED427B3"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1895" w:author="BeammWave" w:date="2024-10-28T08:59:00Z" w16du:dateUtc="2024-10-28T07:59:00Z">
                      <w:rPr>
                        <w:rFonts w:ascii="Cambria Math" w:hAnsi="Cambria Math"/>
                        <w:i/>
                        <w:iCs/>
                        <w:sz w:val="18"/>
                        <w:szCs w:val="18"/>
                        <w:lang w:eastAsia="en-GB"/>
                      </w:rPr>
                    </w:ins>
                  </m:ctrlPr>
                </m:sSubPr>
                <m:e>
                  <m:acc>
                    <m:accPr>
                      <m:chr m:val="̄"/>
                      <m:ctrlPr>
                        <w:ins w:id="1896" w:author="BeammWave" w:date="2024-10-28T08:59:00Z" w16du:dateUtc="2024-10-28T07:59:00Z">
                          <w:rPr>
                            <w:rFonts w:ascii="Cambria Math" w:hAnsi="Cambria Math"/>
                            <w:i/>
                            <w:iCs/>
                            <w:sz w:val="18"/>
                            <w:szCs w:val="18"/>
                            <w:lang w:eastAsia="en-GB"/>
                          </w:rPr>
                        </w:ins>
                      </m:ctrlPr>
                    </m:accPr>
                    <m:e>
                      <m:r>
                        <w:ins w:id="1897" w:author="BeammWave" w:date="2024-10-28T08:59:00Z" w16du:dateUtc="2024-10-28T07:59:00Z">
                          <w:rPr>
                            <w:rFonts w:ascii="Cambria Math"/>
                            <w:sz w:val="18"/>
                            <w:szCs w:val="18"/>
                            <w:lang w:eastAsia="en-GB"/>
                          </w:rPr>
                          <m:t>q</m:t>
                        </w:ins>
                      </m:r>
                    </m:e>
                  </m:acc>
                </m:e>
                <m:sub>
                  <m:r>
                    <w:ins w:id="1898" w:author="BeammWave" w:date="2024-10-28T08:59:00Z" w16du:dateUtc="2024-10-28T07:59:00Z">
                      <w:rPr>
                        <w:rFonts w:ascii="Cambria Math"/>
                        <w:sz w:val="18"/>
                        <w:szCs w:val="18"/>
                        <w:lang w:eastAsia="en-GB"/>
                      </w:rPr>
                      <m:t>0</m:t>
                    </w:ins>
                  </m:r>
                </m:sub>
              </m:sSub>
            </m:oMath>
            <w:del w:id="1899" w:author="BeammWave" w:date="2024-10-28T08:59:00Z" w16du:dateUtc="2024-10-28T07:59:00Z">
              <w:r w:rsidRPr="007B2C7C" w:rsidDel="00286289">
                <w:rPr>
                  <w:rFonts w:ascii="Arial" w:hAnsi="Arial"/>
                  <w:iCs/>
                  <w:noProof/>
                  <w:position w:val="-10"/>
                  <w:sz w:val="18"/>
                  <w:lang w:val="en-US" w:eastAsia="zh-CN"/>
                </w:rPr>
                <w:drawing>
                  <wp:inline distT="0" distB="0" distL="0" distR="0" wp14:anchorId="47090695" wp14:editId="364F455E">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5FFEEB1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B2C7C">
              <w:rPr>
                <w:rFonts w:ascii="Arial" w:hAnsi="Arial"/>
                <w:snapToGrid w:val="0"/>
                <w:sz w:val="18"/>
                <w:lang w:eastAsia="zh-CN"/>
              </w:rPr>
              <w:t>Note 2:</w:t>
            </w:r>
            <w:r w:rsidRPr="007B2C7C">
              <w:rPr>
                <w:rFonts w:ascii="Arial" w:hAnsi="Arial"/>
                <w:sz w:val="18"/>
                <w:lang w:val="en-US" w:eastAsia="en-GB"/>
              </w:rPr>
              <w:tab/>
            </w:r>
            <w:r w:rsidRPr="007B2C7C">
              <w:rPr>
                <w:rFonts w:ascii="Arial" w:hAnsi="Arial"/>
                <w:snapToGrid w:val="0"/>
                <w:sz w:val="18"/>
                <w:lang w:eastAsia="zh-CN"/>
              </w:rPr>
              <w:t xml:space="preserve">K2 is the relaxation factor. K2 = 2 </w:t>
            </w:r>
          </w:p>
          <w:p w14:paraId="518E3E0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napToGrid w:val="0"/>
                <w:sz w:val="18"/>
                <w:lang w:eastAsia="zh-CN"/>
              </w:rPr>
              <w:t>Note 3:</w:t>
            </w:r>
            <w:r w:rsidRPr="007B2C7C">
              <w:rPr>
                <w:rFonts w:ascii="Arial" w:hAnsi="Arial"/>
                <w:sz w:val="18"/>
                <w:lang w:val="en-US" w:eastAsia="en-GB"/>
              </w:rPr>
              <w:tab/>
            </w:r>
            <w:r w:rsidRPr="007B2C7C">
              <w:rPr>
                <w:rFonts w:ascii="Arial" w:hAnsi="Arial"/>
                <w:sz w:val="18"/>
                <w:lang w:eastAsia="zh-CN"/>
              </w:rPr>
              <w:t xml:space="preserve">K4 is the relaxation factor for the lower bound. K4 = K2, if 1 &lt; K2 </w:t>
            </w:r>
            <w:r w:rsidRPr="007B2C7C">
              <w:rPr>
                <w:rFonts w:ascii="Arial" w:hAnsi="Arial" w:hint="eastAsia"/>
                <w:sz w:val="18"/>
                <w:lang w:eastAsia="en-GB"/>
              </w:rPr>
              <w:t>≤</w:t>
            </w:r>
            <w:r w:rsidRPr="007B2C7C">
              <w:rPr>
                <w:rFonts w:ascii="Arial" w:hAnsi="Arial"/>
                <w:sz w:val="18"/>
                <w:lang w:eastAsia="zh-CN"/>
              </w:rPr>
              <w:t xml:space="preserve"> 2; K4 = 1 otherwise.</w:t>
            </w:r>
          </w:p>
        </w:tc>
      </w:tr>
    </w:tbl>
    <w:p w14:paraId="74DC9AD4" w14:textId="77777777" w:rsidR="007B2C7C" w:rsidRPr="007B2C7C" w:rsidRDefault="007B2C7C" w:rsidP="007B2C7C">
      <w:pPr>
        <w:overflowPunct w:val="0"/>
        <w:autoSpaceDE w:val="0"/>
        <w:autoSpaceDN w:val="0"/>
        <w:adjustRightInd w:val="0"/>
        <w:textAlignment w:val="baseline"/>
        <w:rPr>
          <w:lang w:eastAsia="zh-CN"/>
        </w:rPr>
      </w:pPr>
    </w:p>
    <w:p w14:paraId="4E2CB10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8.5.4</w:t>
      </w:r>
      <w:r w:rsidRPr="007B2C7C">
        <w:rPr>
          <w:rFonts w:ascii="Arial" w:hAnsi="Arial"/>
          <w:sz w:val="28"/>
          <w:lang w:eastAsia="en-GB"/>
        </w:rPr>
        <w:tab/>
        <w:t>Minimum requirement for L1 indication</w:t>
      </w:r>
    </w:p>
    <w:p w14:paraId="238F1BC0" w14:textId="64585D31" w:rsidR="007B2C7C" w:rsidRPr="007B2C7C" w:rsidRDefault="007B2C7C" w:rsidP="00286289">
      <w:pPr>
        <w:overflowPunct w:val="0"/>
        <w:autoSpaceDE w:val="0"/>
        <w:autoSpaceDN w:val="0"/>
        <w:adjustRightInd w:val="0"/>
        <w:textAlignment w:val="baseline"/>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ins w:id="1900" w:author="BeammWave" w:date="2024-10-28T08:59:00Z" w16du:dateUtc="2024-10-28T07:59:00Z">
                <w:rPr>
                  <w:rFonts w:ascii="Cambria Math" w:hAnsi="Cambria Math"/>
                  <w:i/>
                  <w:iCs/>
                  <w:lang w:eastAsia="en-GB"/>
                </w:rPr>
              </w:ins>
            </m:ctrlPr>
          </m:sSubPr>
          <m:e>
            <m:acc>
              <m:accPr>
                <m:chr m:val="̄"/>
                <m:ctrlPr>
                  <w:ins w:id="1901" w:author="BeammWave" w:date="2024-10-28T08:59:00Z" w16du:dateUtc="2024-10-28T07:59:00Z">
                    <w:rPr>
                      <w:rFonts w:ascii="Cambria Math" w:hAnsi="Cambria Math"/>
                      <w:i/>
                      <w:iCs/>
                      <w:lang w:eastAsia="en-GB"/>
                    </w:rPr>
                  </w:ins>
                </m:ctrlPr>
              </m:accPr>
              <m:e>
                <m:r>
                  <w:ins w:id="1902" w:author="BeammWave" w:date="2024-10-28T08:59:00Z" w16du:dateUtc="2024-10-28T07:59:00Z">
                    <w:rPr>
                      <w:rFonts w:ascii="Cambria Math"/>
                      <w:lang w:eastAsia="en-GB"/>
                    </w:rPr>
                    <m:t>q</m:t>
                  </w:ins>
                </m:r>
              </m:e>
            </m:acc>
          </m:e>
          <m:sub>
            <m:r>
              <w:ins w:id="1903" w:author="BeammWave" w:date="2024-10-28T08:59:00Z" w16du:dateUtc="2024-10-28T07:59:00Z">
                <w:rPr>
                  <w:rFonts w:ascii="Cambria Math"/>
                  <w:lang w:eastAsia="en-GB"/>
                </w:rPr>
                <m:t>0</m:t>
              </w:ins>
            </m:r>
          </m:sub>
        </m:sSub>
      </m:oMath>
      <w:del w:id="1904" w:author="BeammWave" w:date="2024-10-28T08:59:00Z" w16du:dateUtc="2024-10-28T07:59:00Z">
        <w:r w:rsidRPr="007B2C7C" w:rsidDel="00286289">
          <w:rPr>
            <w:iCs/>
            <w:position w:val="-10"/>
            <w:lang w:eastAsia="en-GB"/>
          </w:rPr>
          <w:object w:dxaOrig="240" w:dyaOrig="315" w14:anchorId="2BC65439">
            <v:shape id="_x0000_i1052" type="#_x0000_t75" style="width:12.05pt;height:19.15pt" o:ole="">
              <v:imagedata r:id="rId27" o:title=""/>
            </v:shape>
            <o:OLEObject Type="Embed" ProgID="Equation.3" ShapeID="_x0000_i1052" DrawAspect="Content" ObjectID="_1792488300" r:id="rId49"/>
          </w:object>
        </w:r>
      </w:del>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44286AEB" w14:textId="16E34A12" w:rsidR="007B2C7C" w:rsidRPr="007B2C7C" w:rsidRDefault="007B2C7C" w:rsidP="00286289">
      <w:pPr>
        <w:overflowPunct w:val="0"/>
        <w:autoSpaceDE w:val="0"/>
        <w:autoSpaceDN w:val="0"/>
        <w:adjustRightInd w:val="0"/>
        <w:textAlignment w:val="baseline"/>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ins w:id="1905" w:author="BeammWave" w:date="2024-10-28T08:59:00Z" w16du:dateUtc="2024-10-28T07:59:00Z">
                <w:rPr>
                  <w:rFonts w:ascii="Cambria Math" w:hAnsi="Cambria Math"/>
                  <w:i/>
                  <w:iCs/>
                  <w:lang w:eastAsia="en-GB"/>
                </w:rPr>
              </w:ins>
            </m:ctrlPr>
          </m:sSubPr>
          <m:e>
            <m:acc>
              <m:accPr>
                <m:chr m:val="̄"/>
                <m:ctrlPr>
                  <w:ins w:id="1906" w:author="BeammWave" w:date="2024-10-28T08:59:00Z" w16du:dateUtc="2024-10-28T07:59:00Z">
                    <w:rPr>
                      <w:rFonts w:ascii="Cambria Math" w:hAnsi="Cambria Math"/>
                      <w:i/>
                      <w:iCs/>
                      <w:lang w:eastAsia="en-GB"/>
                    </w:rPr>
                  </w:ins>
                </m:ctrlPr>
              </m:accPr>
              <m:e>
                <m:r>
                  <w:ins w:id="1907" w:author="BeammWave" w:date="2024-10-28T08:59:00Z" w16du:dateUtc="2024-10-28T07:59:00Z">
                    <w:rPr>
                      <w:rFonts w:ascii="Cambria Math"/>
                      <w:lang w:eastAsia="en-GB"/>
                    </w:rPr>
                    <m:t>q</m:t>
                  </w:ins>
                </m:r>
              </m:e>
            </m:acc>
          </m:e>
          <m:sub>
            <m:r>
              <w:ins w:id="1908" w:author="BeammWave" w:date="2024-10-28T08:59:00Z" w16du:dateUtc="2024-10-28T07:59:00Z">
                <w:rPr>
                  <w:rFonts w:ascii="Cambria Math"/>
                  <w:lang w:eastAsia="en-GB"/>
                </w:rPr>
                <m:t>0</m:t>
              </w:ins>
            </m:r>
          </m:sub>
        </m:sSub>
      </m:oMath>
      <w:del w:id="1909" w:author="BeammWave" w:date="2024-10-28T08:59:00Z" w16du:dateUtc="2024-10-28T07:59:00Z">
        <w:r w:rsidRPr="007B2C7C" w:rsidDel="00286289">
          <w:rPr>
            <w:iCs/>
            <w:position w:val="-10"/>
            <w:lang w:eastAsia="en-GB"/>
          </w:rPr>
          <w:object w:dxaOrig="240" w:dyaOrig="315" w14:anchorId="7299DC68">
            <v:shape id="_x0000_i1053" type="#_x0000_t75" style="width:12.05pt;height:19.15pt" o:ole="">
              <v:imagedata r:id="rId27" o:title=""/>
            </v:shape>
            <o:OLEObject Type="Embed" ProgID="Equation.3" ShapeID="_x0000_i1053" DrawAspect="Content" ObjectID="_1792488301" r:id="rId50"/>
          </w:object>
        </w:r>
      </w:del>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5D9A8EDD" w14:textId="01089CD9" w:rsidR="007B2C7C" w:rsidRPr="007B2C7C" w:rsidRDefault="007B2C7C" w:rsidP="00286289">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ins w:id="1910" w:author="BeammWave" w:date="2024-10-28T08:59:00Z" w16du:dateUtc="2024-10-28T07:59:00Z">
                <w:rPr>
                  <w:rFonts w:ascii="Cambria Math" w:hAnsi="Cambria Math"/>
                  <w:i/>
                  <w:iCs/>
                  <w:lang w:eastAsia="en-GB"/>
                </w:rPr>
              </w:ins>
            </m:ctrlPr>
          </m:sSubPr>
          <m:e>
            <m:acc>
              <m:accPr>
                <m:chr m:val="̄"/>
                <m:ctrlPr>
                  <w:ins w:id="1911" w:author="BeammWave" w:date="2024-10-28T08:59:00Z" w16du:dateUtc="2024-10-28T07:59:00Z">
                    <w:rPr>
                      <w:rFonts w:ascii="Cambria Math" w:hAnsi="Cambria Math"/>
                      <w:i/>
                      <w:iCs/>
                      <w:lang w:eastAsia="en-GB"/>
                    </w:rPr>
                  </w:ins>
                </m:ctrlPr>
              </m:accPr>
              <m:e>
                <m:r>
                  <w:ins w:id="1912" w:author="BeammWave" w:date="2024-10-28T08:59:00Z" w16du:dateUtc="2024-10-28T07:59:00Z">
                    <w:rPr>
                      <w:rFonts w:ascii="Cambria Math"/>
                      <w:lang w:eastAsia="en-GB"/>
                    </w:rPr>
                    <m:t>q</m:t>
                  </w:ins>
                </m:r>
              </m:e>
            </m:acc>
          </m:e>
          <m:sub>
            <m:r>
              <w:ins w:id="1913" w:author="BeammWave" w:date="2024-10-28T08:59:00Z" w16du:dateUtc="2024-10-28T07:59:00Z">
                <w:rPr>
                  <w:rFonts w:ascii="Cambria Math"/>
                  <w:lang w:eastAsia="en-GB"/>
                </w:rPr>
                <m:t>0</m:t>
              </w:ins>
            </m:r>
          </m:sub>
        </m:sSub>
      </m:oMath>
      <w:del w:id="1914" w:author="BeammWave" w:date="2024-10-28T08:59:00Z" w16du:dateUtc="2024-10-28T07:59:00Z">
        <w:r w:rsidRPr="007B2C7C" w:rsidDel="00286289">
          <w:rPr>
            <w:iCs/>
            <w:position w:val="-10"/>
            <w:lang w:eastAsia="en-GB"/>
          </w:rPr>
          <w:object w:dxaOrig="240" w:dyaOrig="315" w14:anchorId="13A9697C">
            <v:shape id="_x0000_i1054" type="#_x0000_t75" style="width:12.05pt;height:19.15pt" o:ole="">
              <v:imagedata r:id="rId27" o:title=""/>
            </v:shape>
            <o:OLEObject Type="Embed" ProgID="Equation.3" ShapeID="_x0000_i1054" DrawAspect="Content" ObjectID="_1792488302" r:id="rId51"/>
          </w:object>
        </w:r>
      </w:del>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ins w:id="1915" w:author="BeammWave" w:date="2024-10-28T08:59:00Z" w16du:dateUtc="2024-10-28T07:59:00Z">
                <w:rPr>
                  <w:rFonts w:ascii="Cambria Math" w:hAnsi="Cambria Math"/>
                  <w:i/>
                  <w:iCs/>
                  <w:lang w:eastAsia="en-GB"/>
                </w:rPr>
              </w:ins>
            </m:ctrlPr>
          </m:sSubPr>
          <m:e>
            <m:acc>
              <m:accPr>
                <m:chr m:val="̄"/>
                <m:ctrlPr>
                  <w:ins w:id="1916" w:author="BeammWave" w:date="2024-10-28T08:59:00Z" w16du:dateUtc="2024-10-28T07:59:00Z">
                    <w:rPr>
                      <w:rFonts w:ascii="Cambria Math" w:hAnsi="Cambria Math"/>
                      <w:i/>
                      <w:iCs/>
                      <w:lang w:eastAsia="en-GB"/>
                    </w:rPr>
                  </w:ins>
                </m:ctrlPr>
              </m:accPr>
              <m:e>
                <m:r>
                  <w:ins w:id="1917" w:author="BeammWave" w:date="2024-10-28T08:59:00Z" w16du:dateUtc="2024-10-28T07:59:00Z">
                    <w:rPr>
                      <w:rFonts w:ascii="Cambria Math"/>
                      <w:lang w:eastAsia="en-GB"/>
                    </w:rPr>
                    <m:t>q</m:t>
                  </w:ins>
                </m:r>
              </m:e>
            </m:acc>
          </m:e>
          <m:sub>
            <m:r>
              <w:ins w:id="1918" w:author="BeammWave" w:date="2024-10-28T08:59:00Z" w16du:dateUtc="2024-10-28T07:59:00Z">
                <w:rPr>
                  <w:rFonts w:ascii="Cambria Math"/>
                  <w:lang w:eastAsia="en-GB"/>
                </w:rPr>
                <m:t>0</m:t>
              </w:ins>
            </m:r>
          </m:sub>
        </m:sSub>
      </m:oMath>
      <w:del w:id="1919" w:author="BeammWave" w:date="2024-10-28T08:59:00Z" w16du:dateUtc="2024-10-28T07:59:00Z">
        <w:r w:rsidRPr="007B2C7C" w:rsidDel="00286289">
          <w:rPr>
            <w:iCs/>
            <w:position w:val="-10"/>
            <w:lang w:eastAsia="en-GB"/>
          </w:rPr>
          <w:object w:dxaOrig="240" w:dyaOrig="315" w14:anchorId="65407C82">
            <v:shape id="_x0000_i1055" type="#_x0000_t75" style="width:12.05pt;height:19.15pt" o:ole="">
              <v:imagedata r:id="rId27" o:title=""/>
            </v:shape>
            <o:OLEObject Type="Embed" ProgID="Equation.3" ShapeID="_x0000_i1055" DrawAspect="Content" ObjectID="_1792488303" r:id="rId52"/>
          </w:object>
        </w:r>
      </w:del>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ins w:id="1920" w:author="BeammWave" w:date="2024-10-28T08:59:00Z" w16du:dateUtc="2024-10-28T07:59:00Z">
                <w:rPr>
                  <w:rFonts w:ascii="Cambria Math" w:hAnsi="Cambria Math"/>
                  <w:i/>
                  <w:iCs/>
                  <w:lang w:eastAsia="en-GB"/>
                </w:rPr>
              </w:ins>
            </m:ctrlPr>
          </m:sSubPr>
          <m:e>
            <m:acc>
              <m:accPr>
                <m:chr m:val="̄"/>
                <m:ctrlPr>
                  <w:ins w:id="1921" w:author="BeammWave" w:date="2024-10-28T08:59:00Z" w16du:dateUtc="2024-10-28T07:59:00Z">
                    <w:rPr>
                      <w:rFonts w:ascii="Cambria Math" w:hAnsi="Cambria Math"/>
                      <w:i/>
                      <w:iCs/>
                      <w:lang w:eastAsia="en-GB"/>
                    </w:rPr>
                  </w:ins>
                </m:ctrlPr>
              </m:accPr>
              <m:e>
                <m:r>
                  <w:ins w:id="1922" w:author="BeammWave" w:date="2024-10-28T08:59:00Z" w16du:dateUtc="2024-10-28T07:59:00Z">
                    <w:rPr>
                      <w:rFonts w:ascii="Cambria Math"/>
                      <w:lang w:eastAsia="en-GB"/>
                    </w:rPr>
                    <m:t>q</m:t>
                  </w:ins>
                </m:r>
              </m:e>
            </m:acc>
          </m:e>
          <m:sub>
            <m:r>
              <w:ins w:id="1923" w:author="BeammWave" w:date="2024-10-28T08:59:00Z" w16du:dateUtc="2024-10-28T07:59:00Z">
                <w:rPr>
                  <w:rFonts w:ascii="Cambria Math"/>
                  <w:lang w:eastAsia="en-GB"/>
                </w:rPr>
                <m:t>0</m:t>
              </w:ins>
            </m:r>
          </m:sub>
        </m:sSub>
      </m:oMath>
      <w:del w:id="1924" w:author="BeammWave" w:date="2024-10-28T08:59:00Z" w16du:dateUtc="2024-10-28T07:59:00Z">
        <w:r w:rsidRPr="007B2C7C" w:rsidDel="00286289">
          <w:rPr>
            <w:iCs/>
            <w:position w:val="-10"/>
            <w:lang w:eastAsia="en-GB"/>
          </w:rPr>
          <w:object w:dxaOrig="240" w:dyaOrig="315" w14:anchorId="75F5657C">
            <v:shape id="_x0000_i1056" type="#_x0000_t75" style="width:12.05pt;height:19.15pt" o:ole="">
              <v:imagedata r:id="rId27" o:title=""/>
            </v:shape>
            <o:OLEObject Type="Embed" ProgID="Equation.3" ShapeID="_x0000_i1056" DrawAspect="Content" ObjectID="_1792488304" r:id="rId53"/>
          </w:object>
        </w:r>
      </w:del>
      <w:r w:rsidRPr="007B2C7C">
        <w:rPr>
          <w:rFonts w:cs="v4.2.0"/>
          <w:lang w:eastAsia="en-GB"/>
        </w:rPr>
        <w:t>.</w:t>
      </w:r>
    </w:p>
    <w:p w14:paraId="0D6797C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5A37029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SSB-RS,M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0B6C1F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4E106C6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671ABD6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CSI-RS,M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07E1BF9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7A7EBD4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deactivated PSCell, </w:t>
      </w:r>
    </w:p>
    <w:p w14:paraId="6B30D91C"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 (2ms, </w:t>
      </w:r>
      <w:r w:rsidRPr="007B2C7C">
        <w:rPr>
          <w:rFonts w:cs="v4.2.0"/>
          <w:i/>
          <w:lang w:eastAsia="en-GB"/>
        </w:rPr>
        <w:t>measCyclePSCell</w:t>
      </w:r>
      <w:r w:rsidRPr="007B2C7C">
        <w:rPr>
          <w:rFonts w:cs="v4.2.0"/>
          <w:lang w:eastAsia="en-GB"/>
        </w:rPr>
        <w:t>).</w:t>
      </w:r>
    </w:p>
    <w:p w14:paraId="4C05F28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1B36A3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rFonts w:cs="v4.2.0"/>
          <w:i/>
          <w:lang w:eastAsia="en-GB"/>
        </w:rPr>
        <w:t>measCyclePSCell</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1A2E198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(DRX_cycle_length, </w:t>
      </w:r>
      <w:r w:rsidRPr="007B2C7C">
        <w:rPr>
          <w:rFonts w:cs="v4.2.0"/>
          <w:i/>
          <w:lang w:eastAsia="en-GB"/>
        </w:rPr>
        <w:t>measCyclePSCell</w:t>
      </w:r>
      <w:r w:rsidRPr="007B2C7C">
        <w:rPr>
          <w:rFonts w:cs="v4.2.0"/>
          <w:lang w:eastAsia="en-GB"/>
        </w:rPr>
        <w:t>)</w:t>
      </w:r>
      <w:r w:rsidRPr="007B2C7C">
        <w:rPr>
          <w:lang w:eastAsia="en-GB"/>
        </w:rPr>
        <w:t>, if DRX_cycle_length &gt; 320ms.</w:t>
      </w:r>
    </w:p>
    <w:p w14:paraId="7595B1F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0ADA63B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rFonts w:cs="v4.2.0"/>
          <w:i/>
          <w:lang w:eastAsia="en-GB"/>
        </w:rPr>
        <w:t>measCyclePSCell</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772F786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(DRX_cycle_length,</w:t>
      </w:r>
      <w:r w:rsidRPr="007B2C7C">
        <w:rPr>
          <w:rFonts w:cs="v4.2.0"/>
          <w:i/>
          <w:lang w:eastAsia="en-GB"/>
        </w:rPr>
        <w:t xml:space="preserve"> measCyclePSCell</w:t>
      </w:r>
      <w:r w:rsidRPr="007B2C7C">
        <w:rPr>
          <w:rFonts w:cs="v4.2.0"/>
          <w:lang w:eastAsia="en-GB"/>
        </w:rPr>
        <w:t>)</w:t>
      </w:r>
      <w:r w:rsidRPr="007B2C7C">
        <w:rPr>
          <w:lang w:eastAsia="en-GB"/>
        </w:rPr>
        <w:t>, if DRX_cycle_length &gt; 320ms.</w:t>
      </w:r>
    </w:p>
    <w:p w14:paraId="732B1854" w14:textId="77777777" w:rsidR="007B2C7C" w:rsidRPr="007B2C7C" w:rsidRDefault="007B2C7C" w:rsidP="007B2C7C">
      <w:pPr>
        <w:overflowPunct w:val="0"/>
        <w:autoSpaceDE w:val="0"/>
        <w:autoSpaceDN w:val="0"/>
        <w:adjustRightInd w:val="0"/>
        <w:textAlignment w:val="baseline"/>
        <w:rPr>
          <w:lang w:eastAsia="en-GB"/>
        </w:rPr>
      </w:pPr>
    </w:p>
    <w:p w14:paraId="575133B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8.5.5</w:t>
      </w:r>
      <w:r w:rsidRPr="007B2C7C">
        <w:rPr>
          <w:rFonts w:ascii="Arial" w:hAnsi="Arial"/>
          <w:sz w:val="28"/>
          <w:lang w:eastAsia="en-GB"/>
        </w:rPr>
        <w:tab/>
        <w:t>Requirements for SSB based candidate beam detection</w:t>
      </w:r>
    </w:p>
    <w:p w14:paraId="613AE92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8.5.5.1</w:t>
      </w:r>
      <w:r w:rsidRPr="007B2C7C">
        <w:rPr>
          <w:rFonts w:ascii="Arial" w:eastAsia="?? ??" w:hAnsi="Arial"/>
          <w:sz w:val="24"/>
          <w:lang w:eastAsia="en-GB"/>
        </w:rPr>
        <w:tab/>
      </w:r>
      <w:r w:rsidRPr="007B2C7C">
        <w:rPr>
          <w:rFonts w:ascii="Arial" w:hAnsi="Arial"/>
          <w:sz w:val="24"/>
          <w:lang w:eastAsia="en-GB"/>
        </w:rPr>
        <w:t>Introduction</w:t>
      </w:r>
    </w:p>
    <w:p w14:paraId="2C0F2A93" w14:textId="2431A9BD"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1925" w:author="BeammWave" w:date="2024-10-28T09:00:00Z" w16du:dateUtc="2024-10-28T08:00:00Z">
                <w:rPr>
                  <w:rFonts w:ascii="Cambria Math" w:hAnsi="Cambria Math"/>
                  <w:i/>
                  <w:iCs/>
                  <w:lang w:eastAsia="en-GB"/>
                </w:rPr>
              </w:ins>
            </m:ctrlPr>
          </m:sSubPr>
          <m:e>
            <m:acc>
              <m:accPr>
                <m:chr m:val="̄"/>
                <m:ctrlPr>
                  <w:ins w:id="1926" w:author="BeammWave" w:date="2024-10-28T09:00:00Z" w16du:dateUtc="2024-10-28T08:00:00Z">
                    <w:rPr>
                      <w:rFonts w:ascii="Cambria Math" w:hAnsi="Cambria Math"/>
                      <w:i/>
                      <w:iCs/>
                      <w:lang w:eastAsia="en-GB"/>
                    </w:rPr>
                  </w:ins>
                </m:ctrlPr>
              </m:accPr>
              <m:e>
                <m:r>
                  <w:ins w:id="1927" w:author="BeammWave" w:date="2024-10-28T09:00:00Z" w16du:dateUtc="2024-10-28T08:00:00Z">
                    <w:rPr>
                      <w:rFonts w:ascii="Cambria Math"/>
                      <w:lang w:eastAsia="en-GB"/>
                    </w:rPr>
                    <m:t>q</m:t>
                  </w:ins>
                </m:r>
              </m:e>
            </m:acc>
          </m:e>
          <m:sub>
            <m:r>
              <w:ins w:id="1928" w:author="BeammWave" w:date="2024-10-28T09:00:00Z" w16du:dateUtc="2024-10-28T08:00:00Z">
                <w:rPr>
                  <w:rFonts w:ascii="Cambria Math"/>
                  <w:lang w:eastAsia="en-GB"/>
                </w:rPr>
                <m:t>1</m:t>
              </w:ins>
            </m:r>
          </m:sub>
        </m:sSub>
      </m:oMath>
      <w:del w:id="1929" w:author="BeammWave" w:date="2024-10-28T09:00:00Z" w16du:dateUtc="2024-10-28T08:00:00Z">
        <w:r w:rsidRPr="007B2C7C" w:rsidDel="00286289">
          <w:rPr>
            <w:noProof/>
            <w:position w:val="-10"/>
            <w:lang w:val="en-US" w:eastAsia="zh-CN"/>
          </w:rPr>
          <w:drawing>
            <wp:inline distT="0" distB="0" distL="0" distR="0" wp14:anchorId="19CEE366" wp14:editId="2EA159C8">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del>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provided that the SSB is within the configured UE-specific CBW</w:t>
      </w:r>
      <w:r w:rsidRPr="007B2C7C">
        <w:rPr>
          <w:lang w:eastAsia="en-GB"/>
        </w:rPr>
        <w:t xml:space="preserve">. The requirements in this clause apply when UE is required to perform candidate </w:t>
      </w:r>
      <w:r w:rsidRPr="007B2C7C">
        <w:rPr>
          <w:rFonts w:cs="v5.0.0"/>
          <w:lang w:eastAsia="en-GB"/>
        </w:rPr>
        <w:t>beam detection</w:t>
      </w:r>
      <w:r w:rsidRPr="007B2C7C">
        <w:rPr>
          <w:lang w:eastAsia="en-GB"/>
        </w:rPr>
        <w:t xml:space="preserve"> on no more than 1 serving cell per band unless otherwise specified. For UE supporting </w:t>
      </w:r>
      <w:r w:rsidRPr="007B2C7C">
        <w:rPr>
          <w:i/>
          <w:iCs/>
          <w:lang w:eastAsia="en-GB"/>
        </w:rPr>
        <w:t>intraBandNR-CA-non-collocated-r18</w:t>
      </w:r>
      <w:r w:rsidRPr="007B2C7C">
        <w:rPr>
          <w:lang w:eastAsia="en-GB"/>
        </w:rPr>
        <w:t xml:space="preserve"> and if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CE1261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8.5.5.2</w:t>
      </w:r>
      <w:r w:rsidRPr="007B2C7C">
        <w:rPr>
          <w:rFonts w:ascii="Arial" w:eastAsia="?? ??" w:hAnsi="Arial"/>
          <w:sz w:val="24"/>
          <w:lang w:eastAsia="en-GB"/>
        </w:rPr>
        <w:tab/>
      </w:r>
      <w:r w:rsidRPr="007B2C7C">
        <w:rPr>
          <w:rFonts w:ascii="Arial" w:hAnsi="Arial"/>
          <w:sz w:val="24"/>
          <w:lang w:eastAsia="en-GB"/>
        </w:rPr>
        <w:t>Minimum requirement</w:t>
      </w:r>
    </w:p>
    <w:p w14:paraId="447F0E48" w14:textId="68241CF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ins w:id="1930" w:author="BeammWave" w:date="2024-10-28T09:01:00Z" w16du:dateUtc="2024-10-28T08:01:00Z">
                <w:rPr>
                  <w:rFonts w:ascii="Cambria Math" w:hAnsi="Cambria Math"/>
                  <w:i/>
                  <w:iCs/>
                  <w:lang w:eastAsia="en-GB"/>
                </w:rPr>
              </w:ins>
            </m:ctrlPr>
          </m:sSubPr>
          <m:e>
            <m:acc>
              <m:accPr>
                <m:chr m:val="̄"/>
                <m:ctrlPr>
                  <w:ins w:id="1931" w:author="BeammWave" w:date="2024-10-28T09:01:00Z" w16du:dateUtc="2024-10-28T08:01:00Z">
                    <w:rPr>
                      <w:rFonts w:ascii="Cambria Math" w:hAnsi="Cambria Math"/>
                      <w:i/>
                      <w:iCs/>
                      <w:lang w:eastAsia="en-GB"/>
                    </w:rPr>
                  </w:ins>
                </m:ctrlPr>
              </m:accPr>
              <m:e>
                <m:r>
                  <w:ins w:id="1932" w:author="BeammWave" w:date="2024-10-28T09:01:00Z" w16du:dateUtc="2024-10-28T08:01:00Z">
                    <w:rPr>
                      <w:rFonts w:ascii="Cambria Math"/>
                      <w:lang w:eastAsia="en-GB"/>
                    </w:rPr>
                    <m:t>q</m:t>
                  </w:ins>
                </m:r>
              </m:e>
            </m:acc>
          </m:e>
          <m:sub>
            <m:r>
              <w:ins w:id="1933" w:author="BeammWave" w:date="2024-10-28T09:01:00Z" w16du:dateUtc="2024-10-28T08:01:00Z">
                <w:rPr>
                  <w:rFonts w:ascii="Cambria Math"/>
                  <w:lang w:eastAsia="en-GB"/>
                </w:rPr>
                <m:t>1</m:t>
              </w:ins>
            </m:r>
          </m:sub>
        </m:sSub>
      </m:oMath>
      <w:del w:id="1934" w:author="BeammWave" w:date="2024-10-28T09:01:00Z" w16du:dateUtc="2024-10-28T08:01:00Z">
        <w:r w:rsidRPr="007B2C7C" w:rsidDel="00286289">
          <w:rPr>
            <w:noProof/>
            <w:position w:val="-10"/>
            <w:lang w:val="en-US" w:eastAsia="zh-CN"/>
          </w:rPr>
          <w:drawing>
            <wp:inline distT="0" distB="0" distL="0" distR="0" wp14:anchorId="78F4A300" wp14:editId="4D0A27B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1935" w:author="BeammWave" w:date="2024-10-04T20:50:00Z" w16du:dateUtc="2024-10-04T18:50: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B.2.4.1 for a corresponding band</w:t>
      </w:r>
      <w:r w:rsidRPr="007B2C7C">
        <w:rPr>
          <w:rFonts w:eastAsia="?? ??"/>
          <w:lang w:eastAsia="en-GB"/>
        </w:rPr>
        <w:t>.</w:t>
      </w:r>
    </w:p>
    <w:p w14:paraId="5953B666" w14:textId="2CFAE9AC"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SSB resources using the evaluation period in table 8.5.5.2-1 and 8.5.5.2-2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7B89438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8.5.5.2-1 for FR1.</w:t>
      </w:r>
    </w:p>
    <w:p w14:paraId="5BEFFE5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8.5.5.2-2 for FR2 with scaling factor N, where</w:t>
      </w:r>
    </w:p>
    <w:p w14:paraId="20FD0BED" w14:textId="60AB6F19" w:rsidR="007B2C7C" w:rsidRPr="007B2C7C" w:rsidRDefault="00101C24" w:rsidP="007B2C7C">
      <w:pPr>
        <w:overflowPunct w:val="0"/>
        <w:autoSpaceDE w:val="0"/>
        <w:autoSpaceDN w:val="0"/>
        <w:adjustRightInd w:val="0"/>
        <w:ind w:left="568" w:hanging="284"/>
        <w:textAlignment w:val="baseline"/>
        <w:rPr>
          <w:rFonts w:eastAsia="SimSun"/>
          <w:lang w:val="en-US" w:eastAsia="zh-CN"/>
        </w:rPr>
      </w:pPr>
      <w:ins w:id="1936" w:author="BeammWave" w:date="2024-10-23T14:44:00Z" w16du:dateUtc="2024-10-23T12:44:00Z">
        <w:r>
          <w:rPr>
            <w:rFonts w:eastAsia="?? ??"/>
            <w:lang w:eastAsia="en-GB"/>
          </w:rPr>
          <w:t>-</w:t>
        </w:r>
        <w:r>
          <w:rPr>
            <w:rFonts w:eastAsia="?? ??"/>
            <w:lang w:eastAsia="en-GB"/>
          </w:rPr>
          <w:tab/>
        </w:r>
      </w:ins>
      <w:r w:rsidR="007B2C7C" w:rsidRPr="007B2C7C">
        <w:rPr>
          <w:rFonts w:eastAsia="?? ??"/>
          <w:lang w:eastAsia="en-GB"/>
        </w:rPr>
        <w:t xml:space="preserve">N = </w:t>
      </w:r>
      <w:r w:rsidR="007B2C7C" w:rsidRPr="00A566E5">
        <w:rPr>
          <w:iCs/>
          <w:lang w:val="en-US" w:eastAsia="en-GB"/>
          <w:rPrChange w:id="1937" w:author="BeammWave" w:date="2024-10-28T14:41:00Z" w16du:dateUtc="2024-10-28T13:41:00Z">
            <w:rPr>
              <w:i/>
              <w:lang w:val="en-US" w:eastAsia="en-GB"/>
            </w:rPr>
          </w:rPrChange>
        </w:rPr>
        <w:t>2,</w:t>
      </w:r>
      <w:ins w:id="1938" w:author="BeammWave" w:date="2024-10-28T14:41:00Z" w16du:dateUtc="2024-10-28T13:41:00Z">
        <w:r w:rsidR="00A566E5">
          <w:rPr>
            <w:iCs/>
            <w:lang w:val="en-US" w:eastAsia="en-GB"/>
          </w:rPr>
          <w:t xml:space="preserve"> </w:t>
        </w:r>
      </w:ins>
      <w:r w:rsidR="007B2C7C" w:rsidRPr="00A566E5">
        <w:rPr>
          <w:iCs/>
          <w:lang w:val="en-US" w:eastAsia="en-GB"/>
          <w:rPrChange w:id="1939" w:author="BeammWave" w:date="2024-10-28T14:41:00Z" w16du:dateUtc="2024-10-28T13:41:00Z">
            <w:rPr>
              <w:i/>
              <w:lang w:val="en-US" w:eastAsia="en-GB"/>
            </w:rPr>
          </w:rPrChange>
        </w:rPr>
        <w:t>4</w:t>
      </w:r>
      <w:r w:rsidR="007B2C7C" w:rsidRPr="00A566E5">
        <w:rPr>
          <w:iCs/>
          <w:lang w:val="en-US" w:eastAsia="zh-CN"/>
          <w:rPrChange w:id="1940" w:author="BeammWave" w:date="2024-10-28T14:41:00Z" w16du:dateUtc="2024-10-28T13:41:00Z">
            <w:rPr>
              <w:i/>
              <w:lang w:val="en-US" w:eastAsia="zh-CN"/>
            </w:rPr>
          </w:rPrChange>
        </w:rPr>
        <w:t xml:space="preserve"> or </w:t>
      </w:r>
      <w:r w:rsidR="007B2C7C" w:rsidRPr="00A566E5">
        <w:rPr>
          <w:iCs/>
          <w:lang w:val="en-US" w:eastAsia="en-GB"/>
          <w:rPrChange w:id="1941" w:author="BeammWave" w:date="2024-10-28T14:41:00Z" w16du:dateUtc="2024-10-28T13:41:00Z">
            <w:rPr>
              <w:i/>
              <w:lang w:val="en-US" w:eastAsia="en-GB"/>
            </w:rPr>
          </w:rPrChange>
        </w:rPr>
        <w:t>6</w:t>
      </w:r>
      <w:r w:rsidR="007B2C7C" w:rsidRPr="007B2C7C">
        <w:rPr>
          <w:rFonts w:eastAsia="?? ??"/>
          <w:lang w:eastAsia="en-GB"/>
        </w:rPr>
        <w:t xml:space="preserve"> for</w:t>
      </w:r>
      <w:r w:rsidR="007B2C7C" w:rsidRPr="007B2C7C">
        <w:rPr>
          <w:rFonts w:hint="eastAsia"/>
          <w:lang w:val="en-US" w:eastAsia="zh-CN"/>
        </w:rPr>
        <w:t xml:space="preserve"> serving cell</w:t>
      </w:r>
      <w:r w:rsidR="007B2C7C" w:rsidRPr="007B2C7C">
        <w:rPr>
          <w:rFonts w:eastAsia="?? ??"/>
          <w:lang w:eastAsia="en-GB"/>
        </w:rPr>
        <w:t xml:space="preserve"> in FR2-1 if the UE supports </w:t>
      </w:r>
      <w:r w:rsidR="007B2C7C" w:rsidRPr="007B2C7C">
        <w:rPr>
          <w:i/>
          <w:iCs/>
          <w:lang w:eastAsia="en-GB"/>
        </w:rPr>
        <w:t>fastBeamSweepingMultiRx-r1</w:t>
      </w:r>
      <w:r w:rsidR="007B2C7C" w:rsidRPr="007B2C7C">
        <w:rPr>
          <w:rFonts w:hint="eastAsia"/>
          <w:i/>
          <w:iCs/>
          <w:lang w:val="en-US" w:eastAsia="zh-CN"/>
        </w:rPr>
        <w:t>8</w:t>
      </w:r>
      <w:r w:rsidR="007B2C7C" w:rsidRPr="007B2C7C">
        <w:rPr>
          <w:rFonts w:eastAsia="?? ??"/>
          <w:lang w:eastAsia="en-GB"/>
        </w:rPr>
        <w:t xml:space="preserve"> </w:t>
      </w:r>
      <w:r w:rsidR="007B2C7C" w:rsidRPr="007B2C7C">
        <w:rPr>
          <w:lang w:eastAsia="en-GB"/>
        </w:rPr>
        <w:t>according to the conditions in clause 3.6.</w:t>
      </w:r>
      <w:r w:rsidR="007B2C7C" w:rsidRPr="007B2C7C">
        <w:rPr>
          <w:rFonts w:hint="eastAsia"/>
          <w:lang w:val="en-US" w:eastAsia="zh-CN"/>
        </w:rPr>
        <w:t>19</w:t>
      </w:r>
      <w:r w:rsidR="007B2C7C" w:rsidRPr="007B2C7C">
        <w:rPr>
          <w:rFonts w:eastAsia="?? ??"/>
          <w:lang w:eastAsia="en-GB"/>
        </w:rPr>
        <w:t>,</w:t>
      </w:r>
    </w:p>
    <w:p w14:paraId="26BF3F0B" w14:textId="4C3A7BAE" w:rsidR="007B2C7C" w:rsidRPr="007B2C7C" w:rsidRDefault="00101C24" w:rsidP="007B2C7C">
      <w:pPr>
        <w:overflowPunct w:val="0"/>
        <w:autoSpaceDE w:val="0"/>
        <w:autoSpaceDN w:val="0"/>
        <w:adjustRightInd w:val="0"/>
        <w:ind w:left="568" w:hanging="284"/>
        <w:textAlignment w:val="baseline"/>
        <w:rPr>
          <w:rFonts w:eastAsia="?? ??"/>
          <w:lang w:eastAsia="en-GB"/>
        </w:rPr>
      </w:pPr>
      <w:ins w:id="1942" w:author="BeammWave" w:date="2024-10-23T14:45:00Z" w16du:dateUtc="2024-10-23T12:45:00Z">
        <w:r>
          <w:rPr>
            <w:rFonts w:eastAsia="?? ??"/>
            <w:lang w:eastAsia="en-GB"/>
          </w:rPr>
          <w:t>-</w:t>
        </w:r>
        <w:r>
          <w:rPr>
            <w:rFonts w:eastAsia="?? ??"/>
            <w:lang w:eastAsia="en-GB"/>
          </w:rPr>
          <w:tab/>
        </w:r>
      </w:ins>
      <w:r w:rsidR="007B2C7C" w:rsidRPr="007B2C7C">
        <w:rPr>
          <w:rFonts w:eastAsia="?? ??"/>
          <w:lang w:eastAsia="en-GB"/>
        </w:rPr>
        <w:t>N=8 for other cases in FR2-1, and</w:t>
      </w:r>
    </w:p>
    <w:p w14:paraId="11E24877" w14:textId="37F73B79" w:rsidR="007B2C7C" w:rsidRPr="007B2C7C" w:rsidRDefault="00101C24" w:rsidP="007B2C7C">
      <w:pPr>
        <w:overflowPunct w:val="0"/>
        <w:autoSpaceDE w:val="0"/>
        <w:autoSpaceDN w:val="0"/>
        <w:adjustRightInd w:val="0"/>
        <w:ind w:left="568" w:hanging="284"/>
        <w:textAlignment w:val="baseline"/>
        <w:rPr>
          <w:rFonts w:eastAsia="?? ??"/>
          <w:lang w:eastAsia="en-GB"/>
        </w:rPr>
      </w:pPr>
      <w:ins w:id="1943" w:author="BeammWave" w:date="2024-10-23T14:45:00Z" w16du:dateUtc="2024-10-23T12:45:00Z">
        <w:r>
          <w:rPr>
            <w:rFonts w:eastAsia="?? ??"/>
            <w:lang w:eastAsia="en-GB"/>
          </w:rPr>
          <w:t>-</w:t>
        </w:r>
        <w:r>
          <w:rPr>
            <w:rFonts w:eastAsia="?? ??"/>
            <w:lang w:eastAsia="en-GB"/>
          </w:rPr>
          <w:tab/>
        </w:r>
      </w:ins>
      <w:r w:rsidR="007B2C7C" w:rsidRPr="007B2C7C">
        <w:rPr>
          <w:rFonts w:eastAsia="?? ??"/>
          <w:lang w:eastAsia="en-GB"/>
        </w:rPr>
        <w:t>N=12 for FR2-2.</w:t>
      </w:r>
    </w:p>
    <w:p w14:paraId="3102AAF0" w14:textId="77777777" w:rsidR="007B2C7C" w:rsidRPr="007B2C7C" w:rsidRDefault="007B2C7C">
      <w:pPr>
        <w:overflowPunct w:val="0"/>
        <w:autoSpaceDE w:val="0"/>
        <w:autoSpaceDN w:val="0"/>
        <w:adjustRightInd w:val="0"/>
        <w:textAlignment w:val="baseline"/>
        <w:rPr>
          <w:lang w:eastAsia="en-GB"/>
        </w:rPr>
        <w:pPrChange w:id="1944" w:author="BeammWave" w:date="2024-10-23T14:45:00Z" w16du:dateUtc="2024-10-23T12:45:00Z">
          <w:pPr>
            <w:overflowPunct w:val="0"/>
            <w:autoSpaceDE w:val="0"/>
            <w:autoSpaceDN w:val="0"/>
            <w:adjustRightInd w:val="0"/>
            <w:ind w:left="568" w:hanging="284"/>
            <w:textAlignment w:val="baseline"/>
          </w:pPr>
        </w:pPrChange>
      </w:pPr>
      <w:del w:id="1945" w:author="BeammWave" w:date="2024-10-23T14:45:00Z" w16du:dateUtc="2024-10-23T12:45:00Z">
        <w:r w:rsidRPr="007B2C7C" w:rsidDel="00101C24">
          <w:rPr>
            <w:lang w:eastAsia="en-GB"/>
          </w:rPr>
          <w:delText>-</w:delText>
        </w:r>
        <w:r w:rsidRPr="007B2C7C" w:rsidDel="00101C24">
          <w:rPr>
            <w:lang w:eastAsia="en-GB"/>
          </w:rPr>
          <w:tab/>
        </w:r>
      </w:del>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w:t>
      </w:r>
      <w:r w:rsidRPr="007B2C7C">
        <w:rPr>
          <w:lang w:eastAsia="en-GB"/>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 ??"/>
          <w:lang w:eastAsia="en-GB"/>
        </w:rPr>
        <w:t xml:space="preserve">, </w:t>
      </w:r>
      <w:r w:rsidRPr="007B2C7C">
        <w:rPr>
          <w:lang w:eastAsia="en-GB"/>
        </w:rPr>
        <w:t xml:space="preserve">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lang w:eastAsia="en-GB"/>
        </w:rPr>
        <w:t xml:space="preserve"> are configured,</w:t>
      </w:r>
    </w:p>
    <w:p w14:paraId="4E648B62" w14:textId="62F6CADC"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 xml:space="preserve">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en-GB"/>
        </w:rPr>
        <w:t xml:space="preserve"> is not considered to be overlapped by a gap occasion if the gap occasion is dropped according to </w:t>
      </w:r>
      <w:ins w:id="1946" w:author="BeammWave" w:date="2024-11-04T10:55:00Z" w16du:dateUtc="2024-11-04T09:55:00Z">
        <w:r w:rsidR="00601132">
          <w:rPr>
            <w:lang w:eastAsia="en-GB"/>
          </w:rPr>
          <w:t xml:space="preserve">clauses </w:t>
        </w:r>
      </w:ins>
      <w:r w:rsidRPr="007B2C7C">
        <w:rPr>
          <w:lang w:eastAsia="en-GB"/>
        </w:rPr>
        <w:t>9.1.8 and 9.1.10,</w:t>
      </w:r>
    </w:p>
    <w:p w14:paraId="024412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CBD-RS resource to be measured is defined as</w:t>
      </w:r>
    </w:p>
    <w:p w14:paraId="0882F78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235E9E0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7FE26FC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1947" w:author="BeammWave" w:date="2024-10-07T12:07:00Z" w16du:dateUtc="2024-10-07T10:07:00Z">
        <w:r w:rsidRPr="007B2C7C">
          <w:rPr>
            <w:lang w:eastAsia="en-GB"/>
          </w:rPr>
          <w:t>N</w:t>
        </w:r>
        <w:r w:rsidRPr="007B2C7C">
          <w:rPr>
            <w:vertAlign w:val="subscript"/>
            <w:lang w:eastAsia="en-GB"/>
          </w:rPr>
          <w:t>available</w:t>
        </w:r>
      </w:ins>
      <w:del w:id="1948" w:author="BeammWave" w:date="2024-10-07T12:07:00Z" w16du:dateUtc="2024-10-07T10:07:00Z">
        <w:r w:rsidRPr="007B2C7C" w:rsidDel="00D86DB8">
          <w:rPr>
            <w:rFonts w:eastAsia="SimSun"/>
            <w:lang w:eastAsia="en-GB"/>
          </w:rPr>
          <w:delText xml:space="preserve">Navailable </w:delText>
        </w:r>
      </w:del>
      <w:r w:rsidRPr="007B2C7C">
        <w:rPr>
          <w:rFonts w:eastAsia="SimSun"/>
          <w:lang w:eastAsia="en-GB"/>
        </w:rPr>
        <w:t>&gt; 0</w:t>
      </w:r>
    </w:p>
    <w:p w14:paraId="2CE6AA5A"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hint="eastAsia"/>
          <w:lang w:val="en-US" w:eastAsia="zh-CN"/>
        </w:rPr>
        <w:t xml:space="preserve">periodic </w:t>
      </w:r>
      <w:r w:rsidRPr="007B2C7C">
        <w:rPr>
          <w:rFonts w:eastAsia="SimSun"/>
          <w:lang w:eastAsia="zh-CN"/>
        </w:rPr>
        <w:t xml:space="preserve">MUSIM gap(s) </w:t>
      </w:r>
      <w:r w:rsidRPr="007B2C7C">
        <w:rPr>
          <w:lang w:eastAsia="zh-CN"/>
        </w:rPr>
        <w:t xml:space="preserve">or NCSGs and per-FR measurement gaps or NCSGs, and, in case of Pre-MG, all activated per-UE measurement gaps and per-FR measurement gaps, within the same FR as serving cell, and starting at the beginning of any </w:t>
      </w:r>
      <w:r w:rsidRPr="007B2C7C">
        <w:rPr>
          <w:lang w:eastAsia="en-GB"/>
        </w:rPr>
        <w:t>CBD-RS</w:t>
      </w:r>
      <w:r w:rsidRPr="007B2C7C">
        <w:rPr>
          <w:lang w:eastAsia="zh-CN"/>
        </w:rPr>
        <w:t xml:space="preserve"> resource occasion:</w:t>
      </w:r>
    </w:p>
    <w:p w14:paraId="28220F6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CBD-RS resource occasions within the window W, including those overlapped with </w:t>
      </w:r>
      <w:r w:rsidRPr="007B2C7C">
        <w:rPr>
          <w:bCs/>
          <w:lang w:eastAsia="zh-CN"/>
        </w:rPr>
        <w:t>GAP</w:t>
      </w:r>
      <w:r w:rsidRPr="007B2C7C">
        <w:rPr>
          <w:lang w:eastAsia="en-GB"/>
        </w:rPr>
        <w:t xml:space="preserve"> </w:t>
      </w:r>
      <w:r w:rsidRPr="007B2C7C">
        <w:rPr>
          <w:rFonts w:eastAsia="SimSun"/>
          <w:lang w:eastAsia="en-GB"/>
        </w:rPr>
        <w:t>occasions, MUSIM gap occasions or SMTC occasions within the window W, and</w:t>
      </w:r>
    </w:p>
    <w:p w14:paraId="3DB5613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within the window W, and</w:t>
      </w:r>
    </w:p>
    <w:p w14:paraId="725F7EC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nor any SMTC occasion within the window W, and</w:t>
      </w:r>
    </w:p>
    <w:p w14:paraId="548F858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candidate beam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2102D2AE"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CBD-RS</w:t>
      </w:r>
      <w:r w:rsidRPr="007B2C7C">
        <w:rPr>
          <w:rFonts w:eastAsia="SimSun"/>
          <w:bCs/>
          <w:lang w:eastAsia="zh-CN"/>
        </w:rPr>
        <w:t>.</w:t>
      </w:r>
    </w:p>
    <w:p w14:paraId="045924F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6AECFE8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r w:rsidRPr="007B2C7C">
        <w:rPr>
          <w:rFonts w:eastAsia="?? ??"/>
          <w:lang w:eastAsia="en-GB"/>
        </w:rPr>
        <w:t>,</w:t>
      </w:r>
    </w:p>
    <w:p w14:paraId="20EEAF6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FCCF5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SSB,</w:t>
      </w:r>
    </w:p>
    <w:p w14:paraId="7505BB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SSB.</w:t>
      </w:r>
    </w:p>
    <w:p w14:paraId="77F27B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C81D3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0B8C9DB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C8BF07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0F95D8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29719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79A9BC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7FABA95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778CDEB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724A4BBB"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 xml:space="preserve">where, </w:t>
      </w:r>
    </w:p>
    <w:p w14:paraId="274839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CBD-RS resource outside gap is</w:t>
      </w:r>
    </w:p>
    <w:p w14:paraId="18BF766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42E89F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086E96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1589DBB3" w14:textId="450F4229"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the high</w:t>
      </w:r>
      <w:ins w:id="1949" w:author="BeammWave" w:date="2024-10-23T14:56:00Z" w16du:dateUtc="2024-10-23T12:56:00Z">
        <w:r w:rsidR="00AA6950">
          <w:rPr>
            <w:lang w:eastAsia="en-GB"/>
          </w:rPr>
          <w:t>er</w:t>
        </w:r>
      </w:ins>
      <w:r w:rsidRPr="007B2C7C">
        <w:rPr>
          <w:lang w:eastAsia="en-GB"/>
        </w:rPr>
        <w:t xml:space="preserve"> layer in TS 38.331 [2] </w:t>
      </w:r>
      <w:del w:id="1950" w:author="BeammWave" w:date="2024-10-07T10:44:00Z" w16du:dateUtc="2024-10-07T08:44:00Z">
        <w:r w:rsidRPr="007B2C7C" w:rsidDel="00977776">
          <w:rPr>
            <w:lang w:eastAsia="en-GB"/>
          </w:rPr>
          <w:delText>signaling</w:delText>
        </w:r>
      </w:del>
      <w:ins w:id="1951"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 </w:t>
      </w:r>
    </w:p>
    <w:p w14:paraId="64BE2A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measurement gap is configured</w:t>
      </w:r>
      <w:r w:rsidRPr="007B2C7C">
        <w:rPr>
          <w:rFonts w:eastAsia="SimSun"/>
          <w:lang w:eastAsia="en-GB"/>
        </w:rPr>
        <w:t xml:space="preserve"> and the measurement gap is not NCSG</w:t>
      </w:r>
      <w:r w:rsidRPr="007B2C7C">
        <w:rPr>
          <w:lang w:eastAsia="en-GB"/>
        </w:rPr>
        <w:t xml:space="preserve">, </w:t>
      </w:r>
    </w:p>
    <w:p w14:paraId="6E81E2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it overlaps a measurement gap occasion, and </w:t>
      </w:r>
    </w:p>
    <w:p w14:paraId="07DCF8E4"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434509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 xml:space="preserve">hen NCSG is </w:t>
      </w:r>
      <w:r w:rsidRPr="007B2C7C">
        <w:rPr>
          <w:rFonts w:eastAsia="SimSun"/>
          <w:lang w:eastAsia="en-GB"/>
        </w:rPr>
        <w:t xml:space="preserve">measurement gap </w:t>
      </w:r>
      <w:r w:rsidRPr="007B2C7C">
        <w:rPr>
          <w:lang w:eastAsia="en-GB"/>
        </w:rPr>
        <w:t>only is configured,</w:t>
      </w:r>
    </w:p>
    <w:p w14:paraId="4A7E3F6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w:t>
      </w:r>
    </w:p>
    <w:p w14:paraId="6853C290"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705BEE3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1CEC7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44C31FB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0CA47CA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CBD-RS resource or an SMTC occasion is only considered to be overlapped by the Pre-MG if the Pre-MG is activated.</w:t>
      </w:r>
    </w:p>
    <w:p w14:paraId="1D4F1652" w14:textId="77777777"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7B2C7C">
        <w:rPr>
          <w:lang w:val="en-US" w:eastAsia="zh-TW"/>
        </w:rPr>
        <w:t xml:space="preserve"> 9.1.8, clause 9.1.12, clause 9.1.13, </w:t>
      </w:r>
      <w:del w:id="1952" w:author="BeammWave" w:date="2024-10-07T11:58:00Z" w16du:dateUtc="2024-10-07T09:58:00Z">
        <w:r w:rsidRPr="007B2C7C" w:rsidDel="009B444D">
          <w:rPr>
            <w:lang w:val="en-US" w:eastAsia="zh-TW"/>
          </w:rPr>
          <w:delText>resepctively</w:delText>
        </w:r>
      </w:del>
      <w:ins w:id="1953" w:author="BeammWave" w:date="2024-10-07T11:58:00Z" w16du:dateUtc="2024-10-07T09:58:00Z">
        <w:r w:rsidRPr="007B2C7C">
          <w:rPr>
            <w:lang w:val="en-US" w:eastAsia="zh-TW"/>
          </w:rPr>
          <w:t>respectively</w:t>
        </w:r>
      </w:ins>
      <w:r w:rsidRPr="007B2C7C">
        <w:rPr>
          <w:lang w:eastAsia="en-GB"/>
        </w:rPr>
        <w:t>.</w:t>
      </w:r>
    </w:p>
    <w:p w14:paraId="7E1800B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GAP configurations does not meet previous conditions.</w:t>
      </w:r>
    </w:p>
    <w:p w14:paraId="79E107E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8FA3B5C"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lastRenderedPageBreak/>
        <w:t xml:space="preserve">When the configured aperiodic MUSIM gap is overlapping with 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 </w:t>
      </w:r>
      <w:r w:rsidRPr="007B2C7C">
        <w:rPr>
          <w:lang w:eastAsia="en-GB"/>
        </w:rPr>
        <w:t>longer evaluation period would be expected</w:t>
      </w:r>
      <w:r w:rsidRPr="007B2C7C">
        <w:rPr>
          <w:rFonts w:eastAsia="SimSun"/>
          <w:lang w:eastAsia="en-GB"/>
        </w:rPr>
        <w:t xml:space="preserve">. </w:t>
      </w:r>
    </w:p>
    <w:p w14:paraId="42C402AD"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 xml:space="preserve">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zh-CN"/>
        </w:rPr>
        <w:t>s</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zh-CN"/>
        </w:rPr>
        <w:t xml:space="preserve"> are fully overlapped with MUSIM gap(s), or the union of MUSIM gap(s) and GAPs, no requirement applies for SSB based candidate beam detection.</w:t>
      </w:r>
    </w:p>
    <w:p w14:paraId="74A780E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5909513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8.5.5.2-1 and Table 8.5.5.2-2 are defined as</w:t>
      </w:r>
    </w:p>
    <w:p w14:paraId="557DC4CF" w14:textId="0A8E0F7F"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m:oMath>
        <m:sSub>
          <m:sSubPr>
            <m:ctrlPr>
              <w:ins w:id="1954" w:author="BeammWave" w:date="2024-10-28T09:03:00Z" w16du:dateUtc="2024-10-28T08:03:00Z">
                <w:rPr>
                  <w:rFonts w:ascii="Cambria Math" w:hAnsi="Cambria Math"/>
                  <w:i/>
                  <w:iCs/>
                  <w:lang w:eastAsia="en-GB"/>
                </w:rPr>
              </w:ins>
            </m:ctrlPr>
          </m:sSubPr>
          <m:e>
            <m:acc>
              <m:accPr>
                <m:chr m:val="̄"/>
                <m:ctrlPr>
                  <w:ins w:id="1955" w:author="BeammWave" w:date="2024-10-28T09:03:00Z" w16du:dateUtc="2024-10-28T08:03:00Z">
                    <w:rPr>
                      <w:rFonts w:ascii="Cambria Math" w:hAnsi="Cambria Math"/>
                      <w:i/>
                      <w:iCs/>
                      <w:lang w:eastAsia="en-GB"/>
                    </w:rPr>
                  </w:ins>
                </m:ctrlPr>
              </m:accPr>
              <m:e>
                <m:r>
                  <w:ins w:id="1956" w:author="BeammWave" w:date="2024-10-28T09:03:00Z" w16du:dateUtc="2024-10-28T08:03:00Z">
                    <w:rPr>
                      <w:rFonts w:ascii="Cambria Math"/>
                      <w:lang w:eastAsia="en-GB"/>
                    </w:rPr>
                    <m:t>q</m:t>
                  </w:ins>
                </m:r>
              </m:e>
            </m:acc>
          </m:e>
          <m:sub>
            <m:r>
              <w:ins w:id="1957" w:author="BeammWave" w:date="2024-10-28T09:03:00Z" w16du:dateUtc="2024-10-28T08:03:00Z">
                <w:rPr>
                  <w:rFonts w:ascii="Cambria Math"/>
                  <w:lang w:eastAsia="en-GB"/>
                </w:rPr>
                <m:t>1</m:t>
              </w:ins>
            </m:r>
          </m:sub>
        </m:sSub>
      </m:oMath>
      <w:del w:id="1958" w:author="BeammWave" w:date="2024-10-28T09:03:00Z" w16du:dateUtc="2024-10-28T08:03:00Z">
        <w:r w:rsidRPr="007B2C7C" w:rsidDel="00286289">
          <w:rPr>
            <w:iCs/>
            <w:noProof/>
            <w:position w:val="-10"/>
            <w:lang w:val="en-US" w:eastAsia="zh-CN"/>
          </w:rPr>
          <w:drawing>
            <wp:inline distT="0" distB="0" distL="0" distR="0" wp14:anchorId="0AC61F45" wp14:editId="0538861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PCell or PSCell in EN-DC or NE-DC or SA; or PCell in NR-DC</w:t>
      </w:r>
    </w:p>
    <w:p w14:paraId="54F40F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2041E62" w14:textId="6517ABF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m:oMath>
        <m:sSub>
          <m:sSubPr>
            <m:ctrlPr>
              <w:ins w:id="1959" w:author="BeammWave" w:date="2024-10-28T09:03:00Z" w16du:dateUtc="2024-10-28T08:03:00Z">
                <w:rPr>
                  <w:rFonts w:ascii="Cambria Math" w:hAnsi="Cambria Math"/>
                  <w:i/>
                  <w:iCs/>
                  <w:lang w:eastAsia="en-GB"/>
                </w:rPr>
              </w:ins>
            </m:ctrlPr>
          </m:sSubPr>
          <m:e>
            <m:acc>
              <m:accPr>
                <m:chr m:val="̄"/>
                <m:ctrlPr>
                  <w:ins w:id="1960" w:author="BeammWave" w:date="2024-10-28T09:03:00Z" w16du:dateUtc="2024-10-28T08:03:00Z">
                    <w:rPr>
                      <w:rFonts w:ascii="Cambria Math" w:hAnsi="Cambria Math"/>
                      <w:i/>
                      <w:iCs/>
                      <w:lang w:eastAsia="en-GB"/>
                    </w:rPr>
                  </w:ins>
                </m:ctrlPr>
              </m:accPr>
              <m:e>
                <m:r>
                  <w:ins w:id="1961" w:author="BeammWave" w:date="2024-10-28T09:03:00Z" w16du:dateUtc="2024-10-28T08:03:00Z">
                    <w:rPr>
                      <w:rFonts w:ascii="Cambria Math"/>
                      <w:lang w:eastAsia="en-GB"/>
                    </w:rPr>
                    <m:t>q</m:t>
                  </w:ins>
                </m:r>
              </m:e>
            </m:acc>
          </m:e>
          <m:sub>
            <m:r>
              <w:ins w:id="1962" w:author="BeammWave" w:date="2024-10-28T09:03:00Z" w16du:dateUtc="2024-10-28T08:03:00Z">
                <w:rPr>
                  <w:rFonts w:ascii="Cambria Math"/>
                  <w:lang w:eastAsia="en-GB"/>
                </w:rPr>
                <m:t>1</m:t>
              </w:ins>
            </m:r>
          </m:sub>
        </m:sSub>
      </m:oMath>
      <w:del w:id="1963" w:author="BeammWave" w:date="2024-10-28T09:03:00Z" w16du:dateUtc="2024-10-28T08:03:00Z">
        <w:r w:rsidRPr="007B2C7C" w:rsidDel="00286289">
          <w:rPr>
            <w:iCs/>
            <w:noProof/>
            <w:position w:val="-10"/>
            <w:lang w:val="en-US" w:eastAsia="zh-CN"/>
          </w:rPr>
          <w:drawing>
            <wp:inline distT="0" distB="0" distL="0" distR="0" wp14:anchorId="393CC15E" wp14:editId="5F2C1C02">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PSCell in NR-DC</w:t>
      </w:r>
    </w:p>
    <w:p w14:paraId="630E70D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C0CB144" w14:textId="1B8C407A"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m:oMath>
        <m:sSub>
          <m:sSubPr>
            <m:ctrlPr>
              <w:ins w:id="1964" w:author="BeammWave" w:date="2024-10-28T09:03:00Z" w16du:dateUtc="2024-10-28T08:03:00Z">
                <w:rPr>
                  <w:rFonts w:ascii="Cambria Math" w:hAnsi="Cambria Math"/>
                  <w:i/>
                  <w:iCs/>
                  <w:lang w:eastAsia="en-GB"/>
                </w:rPr>
              </w:ins>
            </m:ctrlPr>
          </m:sSubPr>
          <m:e>
            <m:acc>
              <m:accPr>
                <m:chr m:val="̄"/>
                <m:ctrlPr>
                  <w:ins w:id="1965" w:author="BeammWave" w:date="2024-10-28T09:03:00Z" w16du:dateUtc="2024-10-28T08:03:00Z">
                    <w:rPr>
                      <w:rFonts w:ascii="Cambria Math" w:hAnsi="Cambria Math"/>
                      <w:i/>
                      <w:iCs/>
                      <w:lang w:eastAsia="en-GB"/>
                    </w:rPr>
                  </w:ins>
                </m:ctrlPr>
              </m:accPr>
              <m:e>
                <m:r>
                  <w:ins w:id="1966" w:author="BeammWave" w:date="2024-10-28T09:03:00Z" w16du:dateUtc="2024-10-28T08:03:00Z">
                    <w:rPr>
                      <w:rFonts w:ascii="Cambria Math"/>
                      <w:lang w:eastAsia="en-GB"/>
                    </w:rPr>
                    <m:t>q</m:t>
                  </w:ins>
                </m:r>
              </m:e>
            </m:acc>
          </m:e>
          <m:sub>
            <m:r>
              <w:ins w:id="1967" w:author="BeammWave" w:date="2024-10-28T09:03:00Z" w16du:dateUtc="2024-10-28T08:03:00Z">
                <w:rPr>
                  <w:rFonts w:ascii="Cambria Math"/>
                  <w:lang w:eastAsia="en-GB"/>
                </w:rPr>
                <m:t>1</m:t>
              </w:ins>
            </m:r>
          </m:sub>
        </m:sSub>
      </m:oMath>
      <w:del w:id="1968" w:author="BeammWave" w:date="2024-10-28T09:03:00Z" w16du:dateUtc="2024-10-28T08:03:00Z">
        <w:r w:rsidRPr="007B2C7C" w:rsidDel="00286289">
          <w:rPr>
            <w:iCs/>
            <w:noProof/>
            <w:position w:val="-10"/>
            <w:lang w:val="en-US" w:eastAsia="zh-CN"/>
          </w:rPr>
          <w:drawing>
            <wp:inline distT="0" distB="0" distL="0" distR="0" wp14:anchorId="3C97E3BD" wp14:editId="7C3A13F1">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a SCell</w:t>
      </w:r>
    </w:p>
    <w:p w14:paraId="4DF955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Z in EN-DC or NE-DC or SA.</w:t>
      </w:r>
    </w:p>
    <w:p w14:paraId="7152A4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2* Z in NR-DC.</w:t>
      </w:r>
    </w:p>
    <w:p w14:paraId="0A83BCF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candidate </w:t>
      </w:r>
      <w:r w:rsidRPr="007B2C7C">
        <w:rPr>
          <w:rFonts w:cs="v5.0.0"/>
          <w:lang w:eastAsia="en-GB"/>
        </w:rPr>
        <w:t>beam detection</w:t>
      </w:r>
      <w:r w:rsidRPr="007B2C7C">
        <w:rPr>
          <w:lang w:eastAsia="en-GB"/>
        </w:rPr>
        <w:t xml:space="preserve"> only for SCell</w:t>
      </w:r>
    </w:p>
    <w:p w14:paraId="7AF513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is the number of band(s) on which UE is performing </w:t>
      </w:r>
      <w:r w:rsidRPr="007B2C7C">
        <w:rPr>
          <w:rFonts w:cs="v5.0.0"/>
          <w:lang w:eastAsia="en-GB"/>
        </w:rPr>
        <w:t>candidate beam detection</w:t>
      </w:r>
      <w:r w:rsidRPr="007B2C7C">
        <w:rPr>
          <w:lang w:eastAsia="en-GB"/>
        </w:rPr>
        <w:t xml:space="preserve"> only for SCell.</w:t>
      </w:r>
    </w:p>
    <w:p w14:paraId="270CBCF5" w14:textId="77777777" w:rsidR="007B2C7C" w:rsidRPr="007B2C7C" w:rsidRDefault="007B2C7C" w:rsidP="007B2C7C">
      <w:pPr>
        <w:overflowPunct w:val="0"/>
        <w:autoSpaceDE w:val="0"/>
        <w:autoSpaceDN w:val="0"/>
        <w:adjustRightInd w:val="0"/>
        <w:textAlignment w:val="baseline"/>
        <w:rPr>
          <w:lang w:eastAsia="en-GB"/>
        </w:rPr>
      </w:pPr>
    </w:p>
    <w:p w14:paraId="2EB9DA2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8.5.5.2-1: Evaluation period T</w:t>
      </w:r>
      <w:r w:rsidRPr="007B2C7C">
        <w:rPr>
          <w:rFonts w:ascii="Arial" w:hAnsi="Arial"/>
          <w:b/>
          <w:vertAlign w:val="subscript"/>
          <w:lang w:eastAsia="en-GB"/>
        </w:rPr>
        <w:t>Evaluate_CBD_SSB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23A40485" w14:textId="77777777" w:rsidTr="00895D16">
        <w:trPr>
          <w:jc w:val="center"/>
        </w:trPr>
        <w:tc>
          <w:tcPr>
            <w:tcW w:w="2035" w:type="dxa"/>
            <w:shd w:val="clear" w:color="auto" w:fill="auto"/>
          </w:tcPr>
          <w:p w14:paraId="2AF2A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90F86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4CB613C7" w14:textId="77777777" w:rsidTr="00895D16">
        <w:trPr>
          <w:jc w:val="center"/>
        </w:trPr>
        <w:tc>
          <w:tcPr>
            <w:tcW w:w="2035" w:type="dxa"/>
            <w:shd w:val="clear" w:color="auto" w:fill="auto"/>
          </w:tcPr>
          <w:p w14:paraId="664E39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620AA0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065EA909" w14:textId="77777777" w:rsidTr="00895D16">
        <w:trPr>
          <w:jc w:val="center"/>
        </w:trPr>
        <w:tc>
          <w:tcPr>
            <w:tcW w:w="2035" w:type="dxa"/>
            <w:shd w:val="clear" w:color="auto" w:fill="auto"/>
          </w:tcPr>
          <w:p w14:paraId="0021A1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254C97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B2C7C">
              <w:rPr>
                <w:rFonts w:ascii="Arial" w:hAnsi="Arial" w:cs="v4.2.0"/>
                <w:sz w:val="18"/>
                <w:lang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7F1DBE50" w14:textId="77777777" w:rsidTr="00895D16">
        <w:trPr>
          <w:jc w:val="center"/>
        </w:trPr>
        <w:tc>
          <w:tcPr>
            <w:tcW w:w="6617" w:type="dxa"/>
            <w:gridSpan w:val="2"/>
            <w:shd w:val="clear" w:color="auto" w:fill="auto"/>
          </w:tcPr>
          <w:p w14:paraId="78877198" w14:textId="35540B96"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1969" w:author="BeammWave" w:date="2024-10-28T09:02:00Z" w16du:dateUtc="2024-10-28T08:02:00Z">
                      <w:rPr>
                        <w:rFonts w:ascii="Cambria Math" w:hAnsi="Cambria Math"/>
                        <w:i/>
                        <w:iCs/>
                        <w:sz w:val="18"/>
                        <w:szCs w:val="18"/>
                        <w:lang w:eastAsia="en-GB"/>
                      </w:rPr>
                    </w:ins>
                  </m:ctrlPr>
                </m:sSubPr>
                <m:e>
                  <m:acc>
                    <m:accPr>
                      <m:chr m:val="̄"/>
                      <m:ctrlPr>
                        <w:ins w:id="1970" w:author="BeammWave" w:date="2024-10-28T09:02:00Z" w16du:dateUtc="2024-10-28T08:02:00Z">
                          <w:rPr>
                            <w:rFonts w:ascii="Cambria Math" w:hAnsi="Cambria Math"/>
                            <w:i/>
                            <w:iCs/>
                            <w:sz w:val="18"/>
                            <w:szCs w:val="18"/>
                            <w:lang w:eastAsia="en-GB"/>
                          </w:rPr>
                        </w:ins>
                      </m:ctrlPr>
                    </m:accPr>
                    <m:e>
                      <m:r>
                        <w:ins w:id="1971" w:author="BeammWave" w:date="2024-10-28T09:02:00Z" w16du:dateUtc="2024-10-28T08:02:00Z">
                          <w:rPr>
                            <w:rFonts w:ascii="Cambria Math"/>
                            <w:sz w:val="18"/>
                            <w:szCs w:val="18"/>
                            <w:lang w:eastAsia="en-GB"/>
                          </w:rPr>
                          <m:t>q</m:t>
                        </w:ins>
                      </m:r>
                    </m:e>
                  </m:acc>
                </m:e>
                <m:sub>
                  <m:r>
                    <w:ins w:id="1972" w:author="BeammWave" w:date="2024-10-28T09:02:00Z" w16du:dateUtc="2024-10-28T08:02:00Z">
                      <w:rPr>
                        <w:rFonts w:ascii="Cambria Math"/>
                        <w:sz w:val="18"/>
                        <w:szCs w:val="18"/>
                        <w:lang w:eastAsia="en-GB"/>
                      </w:rPr>
                      <m:t>1</m:t>
                    </w:ins>
                  </m:r>
                </m:sub>
              </m:sSub>
            </m:oMath>
            <w:del w:id="1973" w:author="BeammWave" w:date="2024-10-28T09:02:00Z" w16du:dateUtc="2024-10-28T08:02:00Z">
              <w:r w:rsidRPr="007B2C7C" w:rsidDel="00286289">
                <w:rPr>
                  <w:rFonts w:ascii="Arial" w:hAnsi="Arial"/>
                  <w:noProof/>
                  <w:position w:val="-10"/>
                  <w:sz w:val="18"/>
                  <w:lang w:val="en-US" w:eastAsia="zh-CN"/>
                </w:rPr>
                <w:drawing>
                  <wp:inline distT="0" distB="0" distL="0" distR="0" wp14:anchorId="28F3B17C" wp14:editId="744D370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31B0B0F" w14:textId="77777777" w:rsidR="007B2C7C" w:rsidRPr="007B2C7C" w:rsidRDefault="007B2C7C" w:rsidP="007B2C7C">
      <w:pPr>
        <w:overflowPunct w:val="0"/>
        <w:autoSpaceDE w:val="0"/>
        <w:autoSpaceDN w:val="0"/>
        <w:adjustRightInd w:val="0"/>
        <w:textAlignment w:val="baseline"/>
        <w:rPr>
          <w:rFonts w:eastAsia="?? ??"/>
          <w:lang w:eastAsia="en-GB"/>
        </w:rPr>
      </w:pPr>
    </w:p>
    <w:p w14:paraId="2F840C0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8.5.5.2-2: Evaluation period T</w:t>
      </w:r>
      <w:r w:rsidRPr="007B2C7C">
        <w:rPr>
          <w:rFonts w:ascii="Arial" w:hAnsi="Arial"/>
          <w:b/>
          <w:vertAlign w:val="subscript"/>
          <w:lang w:eastAsia="en-GB"/>
        </w:rPr>
        <w:t>Evaluate_CBD_SSB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56D623DE" w14:textId="77777777" w:rsidTr="00895D16">
        <w:trPr>
          <w:jc w:val="center"/>
        </w:trPr>
        <w:tc>
          <w:tcPr>
            <w:tcW w:w="2035" w:type="dxa"/>
            <w:shd w:val="clear" w:color="auto" w:fill="auto"/>
          </w:tcPr>
          <w:p w14:paraId="77CD35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16946A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63E8BE6B" w14:textId="77777777" w:rsidTr="00895D16">
        <w:trPr>
          <w:jc w:val="center"/>
        </w:trPr>
        <w:tc>
          <w:tcPr>
            <w:tcW w:w="2035" w:type="dxa"/>
            <w:shd w:val="clear" w:color="auto" w:fill="auto"/>
          </w:tcPr>
          <w:p w14:paraId="702AD0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358C56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124A3347" w14:textId="77777777" w:rsidTr="00895D16">
        <w:trPr>
          <w:jc w:val="center"/>
        </w:trPr>
        <w:tc>
          <w:tcPr>
            <w:tcW w:w="2035" w:type="dxa"/>
            <w:shd w:val="clear" w:color="auto" w:fill="auto"/>
          </w:tcPr>
          <w:p w14:paraId="72DDF1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477FF0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DRX</w:t>
            </w:r>
          </w:p>
        </w:tc>
      </w:tr>
      <w:tr w:rsidR="007B2C7C" w:rsidRPr="007B2C7C" w14:paraId="1A67AE9D" w14:textId="77777777" w:rsidTr="00895D16">
        <w:trPr>
          <w:jc w:val="center"/>
        </w:trPr>
        <w:tc>
          <w:tcPr>
            <w:tcW w:w="6617" w:type="dxa"/>
            <w:gridSpan w:val="2"/>
            <w:shd w:val="clear" w:color="auto" w:fill="auto"/>
          </w:tcPr>
          <w:p w14:paraId="439DDE58" w14:textId="01AF4F7D"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1974" w:author="BeammWave" w:date="2024-10-28T09:04:00Z" w16du:dateUtc="2024-10-28T08:04:00Z">
                      <w:rPr>
                        <w:rFonts w:ascii="Cambria Math" w:hAnsi="Cambria Math"/>
                        <w:i/>
                        <w:iCs/>
                        <w:sz w:val="18"/>
                        <w:szCs w:val="18"/>
                        <w:lang w:eastAsia="en-GB"/>
                      </w:rPr>
                    </w:ins>
                  </m:ctrlPr>
                </m:sSubPr>
                <m:e>
                  <m:acc>
                    <m:accPr>
                      <m:chr m:val="̄"/>
                      <m:ctrlPr>
                        <w:ins w:id="1975" w:author="BeammWave" w:date="2024-10-28T09:04:00Z" w16du:dateUtc="2024-10-28T08:04:00Z">
                          <w:rPr>
                            <w:rFonts w:ascii="Cambria Math" w:hAnsi="Cambria Math"/>
                            <w:i/>
                            <w:iCs/>
                            <w:sz w:val="18"/>
                            <w:szCs w:val="18"/>
                            <w:lang w:eastAsia="en-GB"/>
                          </w:rPr>
                        </w:ins>
                      </m:ctrlPr>
                    </m:accPr>
                    <m:e>
                      <m:r>
                        <w:ins w:id="1976" w:author="BeammWave" w:date="2024-10-28T09:04:00Z" w16du:dateUtc="2024-10-28T08:04:00Z">
                          <w:rPr>
                            <w:rFonts w:ascii="Cambria Math"/>
                            <w:sz w:val="18"/>
                            <w:szCs w:val="18"/>
                            <w:lang w:eastAsia="en-GB"/>
                          </w:rPr>
                          <m:t>q</m:t>
                        </w:ins>
                      </m:r>
                    </m:e>
                  </m:acc>
                </m:e>
                <m:sub>
                  <m:r>
                    <w:ins w:id="1977" w:author="BeammWave" w:date="2024-10-28T09:04:00Z" w16du:dateUtc="2024-10-28T08:04:00Z">
                      <w:rPr>
                        <w:rFonts w:ascii="Cambria Math"/>
                        <w:sz w:val="18"/>
                        <w:szCs w:val="18"/>
                        <w:lang w:eastAsia="en-GB"/>
                      </w:rPr>
                      <m:t>1</m:t>
                    </w:ins>
                  </m:r>
                </m:sub>
              </m:sSub>
            </m:oMath>
            <w:del w:id="1978" w:author="BeammWave" w:date="2024-10-28T09:04:00Z" w16du:dateUtc="2024-10-28T08:04:00Z">
              <w:r w:rsidRPr="007B2C7C" w:rsidDel="00286289">
                <w:rPr>
                  <w:rFonts w:ascii="Arial" w:hAnsi="Arial"/>
                  <w:noProof/>
                  <w:position w:val="-10"/>
                  <w:sz w:val="18"/>
                  <w:lang w:val="en-US" w:eastAsia="zh-CN"/>
                </w:rPr>
                <w:drawing>
                  <wp:inline distT="0" distB="0" distL="0" distR="0" wp14:anchorId="3BB23606" wp14:editId="7F43670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6A26BF1" w14:textId="77777777" w:rsidR="007B2C7C" w:rsidRPr="007B2C7C" w:rsidRDefault="007B2C7C" w:rsidP="007B2C7C">
      <w:pPr>
        <w:overflowPunct w:val="0"/>
        <w:autoSpaceDE w:val="0"/>
        <w:autoSpaceDN w:val="0"/>
        <w:adjustRightInd w:val="0"/>
        <w:textAlignment w:val="baseline"/>
        <w:rPr>
          <w:lang w:eastAsia="zh-CN"/>
        </w:rPr>
      </w:pPr>
    </w:p>
    <w:p w14:paraId="7013CB2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8.5.5.3</w:t>
      </w:r>
      <w:r w:rsidRPr="007B2C7C">
        <w:rPr>
          <w:rFonts w:ascii="Arial" w:hAnsi="Arial"/>
          <w:sz w:val="24"/>
          <w:lang w:eastAsia="en-GB"/>
        </w:rPr>
        <w:tab/>
        <w:t>Measurement restriction for SSB based candidate beam detection</w:t>
      </w:r>
    </w:p>
    <w:p w14:paraId="42655F6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CBD measurement fully or partially overlap with CSI-RS for RLM, BFD, CBD or L1-RSRP measurement on the same CC or different CCs in the same band,</w:t>
      </w:r>
    </w:p>
    <w:p w14:paraId="4609A9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CBD measurement without any restrictions;</w:t>
      </w:r>
    </w:p>
    <w:p w14:paraId="7BC38D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del w:id="1979" w:author="BeammWave" w:date="2024-10-28T09:28:00Z" w16du:dateUtc="2024-10-28T08:28:00Z">
        <w:r w:rsidRPr="007B2C7C" w:rsidDel="00E70C37">
          <w:rPr>
            <w:lang w:eastAsia="en-GB"/>
          </w:rPr>
          <w:delText>-es</w:delText>
        </w:r>
      </w:del>
      <w:r w:rsidRPr="007B2C7C">
        <w:rPr>
          <w:lang w:eastAsia="en-GB"/>
        </w:rPr>
        <w:t>,</w:t>
      </w:r>
    </w:p>
    <w:p w14:paraId="180A60F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6137ABB1"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lastRenderedPageBreak/>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2FC280B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r w:rsidRPr="007B2C7C">
        <w:rPr>
          <w:lang w:eastAsia="en-GB"/>
        </w:rPr>
        <w:t>.</w:t>
      </w:r>
    </w:p>
    <w:p w14:paraId="53D0B7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is in the same OFDM symbol as SSB from cell with additional</w:t>
      </w:r>
      <w:r w:rsidRPr="007B2C7C">
        <w:rPr>
          <w:lang w:eastAsia="zh-CN"/>
        </w:rPr>
        <w:t xml:space="preserve"> PCI</w:t>
      </w:r>
      <w:r w:rsidRPr="007B2C7C">
        <w:rPr>
          <w:lang w:eastAsia="en-GB"/>
        </w:rPr>
        <w:t xml:space="preserve"> for BFD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CBD measurement is expected, and </w:t>
      </w:r>
      <w:r w:rsidRPr="007B2C7C">
        <w:rPr>
          <w:lang w:val="en-US" w:eastAsia="en-GB"/>
        </w:rPr>
        <w:t>no requirements are defined</w:t>
      </w:r>
      <w:r w:rsidRPr="007B2C7C">
        <w:rPr>
          <w:lang w:eastAsia="en-GB"/>
        </w:rPr>
        <w:t>.</w:t>
      </w:r>
    </w:p>
    <w:p w14:paraId="090AA3D9" w14:textId="191580D0"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SSB from candidate LTM </w:t>
      </w:r>
      <w:del w:id="1980" w:author="BeammWave" w:date="2024-10-23T14:33:00Z" w16du:dateUtc="2024-10-23T12:33:00Z">
        <w:r w:rsidRPr="007B2C7C" w:rsidDel="00650EEC">
          <w:rPr>
            <w:lang w:eastAsia="en-GB"/>
          </w:rPr>
          <w:delText>neighbor</w:delText>
        </w:r>
      </w:del>
      <w:ins w:id="1981" w:author="BeammWave" w:date="2024-10-23T14:33:00Z" w16du:dateUtc="2024-10-23T12:33:00Z">
        <w:r w:rsidR="00650EEC">
          <w:rPr>
            <w:lang w:eastAsia="en-GB"/>
          </w:rPr>
          <w:t>neighbour</w:t>
        </w:r>
      </w:ins>
      <w:r w:rsidRPr="007B2C7C">
        <w:rPr>
          <w:lang w:eastAsia="en-GB"/>
        </w:rPr>
        <w:t xml:space="preserve">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783C6B8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if network configures same or mixed numerology between SSB for CBD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in the other band, </w:t>
      </w:r>
      <w:del w:id="1982" w:author="BeammWave" w:date="2024-10-07T14:29:00Z" w16du:dateUtc="2024-10-07T12:29:00Z">
        <w:r w:rsidRPr="007B2C7C" w:rsidDel="009F7296">
          <w:rPr>
            <w:lang w:eastAsia="en-GB"/>
          </w:rPr>
          <w:delText xml:space="preserve"> </w:delText>
        </w:r>
      </w:del>
      <w:r w:rsidRPr="007B2C7C">
        <w:rPr>
          <w:lang w:eastAsia="en-GB"/>
        </w:rPr>
        <w:t>provided that UE is capable of independent beam management on this FR2 band pair.</w:t>
      </w:r>
    </w:p>
    <w:p w14:paraId="40F741D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en-GB"/>
        </w:rPr>
        <w:t>8.5.6</w:t>
      </w:r>
      <w:r w:rsidRPr="007B2C7C">
        <w:rPr>
          <w:rFonts w:ascii="Arial" w:hAnsi="Arial"/>
          <w:sz w:val="28"/>
          <w:lang w:eastAsia="en-GB"/>
        </w:rPr>
        <w:tab/>
        <w:t>Requirements for CSI-RS based candidate beam detection</w:t>
      </w:r>
    </w:p>
    <w:p w14:paraId="68A5965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8.5.6.1</w:t>
      </w:r>
      <w:r w:rsidRPr="007B2C7C">
        <w:rPr>
          <w:rFonts w:ascii="Arial" w:eastAsia="?? ??" w:hAnsi="Arial"/>
          <w:sz w:val="24"/>
          <w:lang w:eastAsia="en-GB"/>
        </w:rPr>
        <w:tab/>
      </w:r>
      <w:r w:rsidRPr="007B2C7C">
        <w:rPr>
          <w:rFonts w:ascii="Arial" w:hAnsi="Arial"/>
          <w:sz w:val="24"/>
          <w:lang w:eastAsia="en-GB"/>
        </w:rPr>
        <w:t>Introduction</w:t>
      </w:r>
    </w:p>
    <w:p w14:paraId="33867602" w14:textId="5D83B5AF"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1983" w:author="BeammWave" w:date="2024-10-28T09:05:00Z" w16du:dateUtc="2024-10-28T08:05:00Z">
                <w:rPr>
                  <w:rFonts w:ascii="Cambria Math" w:hAnsi="Cambria Math"/>
                  <w:i/>
                  <w:iCs/>
                  <w:lang w:eastAsia="en-GB"/>
                </w:rPr>
              </w:ins>
            </m:ctrlPr>
          </m:sSubPr>
          <m:e>
            <m:acc>
              <m:accPr>
                <m:chr m:val="̄"/>
                <m:ctrlPr>
                  <w:ins w:id="1984" w:author="BeammWave" w:date="2024-10-28T09:05:00Z" w16du:dateUtc="2024-10-28T08:05:00Z">
                    <w:rPr>
                      <w:rFonts w:ascii="Cambria Math" w:hAnsi="Cambria Math"/>
                      <w:i/>
                      <w:iCs/>
                      <w:lang w:eastAsia="en-GB"/>
                    </w:rPr>
                  </w:ins>
                </m:ctrlPr>
              </m:accPr>
              <m:e>
                <m:r>
                  <w:ins w:id="1985" w:author="BeammWave" w:date="2024-10-28T09:05:00Z" w16du:dateUtc="2024-10-28T08:05:00Z">
                    <w:rPr>
                      <w:rFonts w:ascii="Cambria Math"/>
                      <w:lang w:eastAsia="en-GB"/>
                    </w:rPr>
                    <m:t>q</m:t>
                  </w:ins>
                </m:r>
              </m:e>
            </m:acc>
          </m:e>
          <m:sub>
            <m:r>
              <w:ins w:id="1986" w:author="BeammWave" w:date="2024-10-28T09:05:00Z" w16du:dateUtc="2024-10-28T08:05:00Z">
                <w:rPr>
                  <w:rFonts w:ascii="Cambria Math"/>
                  <w:lang w:eastAsia="en-GB"/>
                </w:rPr>
                <m:t>1</m:t>
              </w:ins>
            </m:r>
          </m:sub>
        </m:sSub>
      </m:oMath>
      <w:del w:id="1987" w:author="BeammWave" w:date="2024-10-28T09:05:00Z" w16du:dateUtc="2024-10-28T08:05:00Z">
        <w:r w:rsidRPr="007B2C7C" w:rsidDel="00775144">
          <w:rPr>
            <w:noProof/>
            <w:position w:val="-10"/>
            <w:lang w:val="en-US" w:eastAsia="zh-CN"/>
          </w:rPr>
          <w:drawing>
            <wp:inline distT="0" distB="0" distL="0" distR="0" wp14:anchorId="3200D264" wp14:editId="1D183B4B">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del>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8.5.6.2. The requirements in this clause apply when UE is required to perform candidate </w:t>
      </w:r>
      <w:r w:rsidRPr="007B2C7C">
        <w:rPr>
          <w:rFonts w:cs="v5.0.0"/>
          <w:lang w:eastAsia="en-GB"/>
        </w:rPr>
        <w:t>beam detection</w:t>
      </w:r>
      <w:r w:rsidRPr="007B2C7C">
        <w:rPr>
          <w:lang w:eastAsia="en-GB"/>
        </w:rPr>
        <w:t xml:space="preserve"> on no more than 1 serving cell per band unless otherwise specified. For UE supporting </w:t>
      </w:r>
      <w:r w:rsidRPr="007B2C7C">
        <w:rPr>
          <w:i/>
          <w:iCs/>
          <w:lang w:eastAsia="en-GB"/>
        </w:rPr>
        <w:t>intraBandNR-CA-non-collocated-r18</w:t>
      </w:r>
      <w:r w:rsidRPr="007B2C7C">
        <w:rPr>
          <w:lang w:eastAsia="en-GB"/>
        </w:rPr>
        <w:t xml:space="preserve"> and if </w:t>
      </w:r>
      <w:r w:rsidRPr="007B2C7C">
        <w:rPr>
          <w:rFonts w:eastAsia="Calibri"/>
          <w:bCs/>
          <w:i/>
          <w:color w:val="000000"/>
          <w:lang w:eastAsia="sv-SE"/>
        </w:rPr>
        <w:t>nonCollocatedTypeNR-CA-r18</w:t>
      </w:r>
      <w:r w:rsidRPr="007B2C7C">
        <w:rPr>
          <w:color w:val="000000"/>
          <w:lang w:eastAsia="en-GB"/>
        </w:rPr>
        <w:t xml:space="preserve"> is not provided</w:t>
      </w:r>
      <w:r w:rsidRPr="007B2C7C">
        <w:rPr>
          <w:i/>
          <w:iCs/>
          <w:lang w:eastAsia="en-GB"/>
        </w:rPr>
        <w:t xml:space="preserve"> </w:t>
      </w:r>
      <w:r w:rsidRPr="007B2C7C">
        <w:rPr>
          <w:lang w:eastAsia="en-GB"/>
        </w:rP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869E6B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8.5.6.2</w:t>
      </w:r>
      <w:r w:rsidRPr="007B2C7C">
        <w:rPr>
          <w:rFonts w:ascii="Arial" w:eastAsia="?? ??" w:hAnsi="Arial"/>
          <w:sz w:val="24"/>
          <w:lang w:eastAsia="en-GB"/>
        </w:rPr>
        <w:tab/>
      </w:r>
      <w:r w:rsidRPr="007B2C7C">
        <w:rPr>
          <w:rFonts w:ascii="Arial" w:hAnsi="Arial"/>
          <w:sz w:val="24"/>
          <w:lang w:eastAsia="en-GB"/>
        </w:rPr>
        <w:t>Minimum requirement</w:t>
      </w:r>
    </w:p>
    <w:p w14:paraId="21C5F3D2" w14:textId="1B69329E"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ins w:id="1988" w:author="BeammWave" w:date="2024-10-28T09:05:00Z" w16du:dateUtc="2024-10-28T08:05:00Z">
                <w:rPr>
                  <w:rFonts w:ascii="Cambria Math" w:hAnsi="Cambria Math"/>
                  <w:i/>
                  <w:iCs/>
                  <w:lang w:eastAsia="en-GB"/>
                </w:rPr>
              </w:ins>
            </m:ctrlPr>
          </m:sSubPr>
          <m:e>
            <m:acc>
              <m:accPr>
                <m:chr m:val="̄"/>
                <m:ctrlPr>
                  <w:ins w:id="1989" w:author="BeammWave" w:date="2024-10-28T09:05:00Z" w16du:dateUtc="2024-10-28T08:05:00Z">
                    <w:rPr>
                      <w:rFonts w:ascii="Cambria Math" w:hAnsi="Cambria Math"/>
                      <w:i/>
                      <w:iCs/>
                      <w:lang w:eastAsia="en-GB"/>
                    </w:rPr>
                  </w:ins>
                </m:ctrlPr>
              </m:accPr>
              <m:e>
                <m:r>
                  <w:ins w:id="1990" w:author="BeammWave" w:date="2024-10-28T09:05:00Z" w16du:dateUtc="2024-10-28T08:05:00Z">
                    <w:rPr>
                      <w:rFonts w:ascii="Cambria Math"/>
                      <w:lang w:eastAsia="en-GB"/>
                    </w:rPr>
                    <m:t>q</m:t>
                  </w:ins>
                </m:r>
              </m:e>
            </m:acc>
          </m:e>
          <m:sub>
            <m:r>
              <w:ins w:id="1991" w:author="BeammWave" w:date="2024-10-28T09:05:00Z" w16du:dateUtc="2024-10-28T08:05:00Z">
                <w:rPr>
                  <w:rFonts w:ascii="Cambria Math"/>
                  <w:lang w:eastAsia="en-GB"/>
                </w:rPr>
                <m:t>1</m:t>
              </w:ins>
            </m:r>
          </m:sub>
        </m:sSub>
      </m:oMath>
      <w:del w:id="1992" w:author="BeammWave" w:date="2024-10-28T09:05:00Z" w16du:dateUtc="2024-10-28T08:05:00Z">
        <w:r w:rsidRPr="007B2C7C" w:rsidDel="00775144">
          <w:rPr>
            <w:noProof/>
            <w:position w:val="-10"/>
            <w:lang w:val="en-US" w:eastAsia="zh-CN"/>
          </w:rPr>
          <w:drawing>
            <wp:inline distT="0" distB="0" distL="0" distR="0" wp14:anchorId="1DCBCF86" wp14:editId="17D4B15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w:t>
      </w:r>
      <w:del w:id="1993" w:author="BeammWave" w:date="2024-10-04T20:37:00Z" w16du:dateUtc="2024-10-04T18:37: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w:t>
      </w:r>
      <w:del w:id="1994" w:author="BeammWave" w:date="2024-10-04T20:37:00Z" w16du:dateUtc="2024-10-04T18:37: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B.2.4.2 for a corresponding band</w:t>
      </w:r>
      <w:r w:rsidRPr="007B2C7C">
        <w:rPr>
          <w:rFonts w:eastAsia="?? ??"/>
          <w:lang w:eastAsia="en-GB"/>
        </w:rPr>
        <w:t>.</w:t>
      </w:r>
    </w:p>
    <w:p w14:paraId="42278F3D" w14:textId="08953F18"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CSI-RS resources using the evaluation period in table 8.5.6.2-1 and 8.5.6.2-2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02AEE9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8.5.6.2-1 for FR1.</w:t>
      </w:r>
    </w:p>
    <w:p w14:paraId="0B498B3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8.5.6.2-2 for FR2 with scaling factor N, where</w:t>
      </w:r>
    </w:p>
    <w:p w14:paraId="1F6EA67C" w14:textId="47853EED" w:rsidR="007B2C7C" w:rsidRPr="007B2C7C" w:rsidRDefault="00101C24" w:rsidP="007B2C7C">
      <w:pPr>
        <w:overflowPunct w:val="0"/>
        <w:autoSpaceDE w:val="0"/>
        <w:autoSpaceDN w:val="0"/>
        <w:adjustRightInd w:val="0"/>
        <w:ind w:left="568" w:hanging="284"/>
        <w:textAlignment w:val="baseline"/>
        <w:rPr>
          <w:rFonts w:eastAsia="?? ??"/>
          <w:lang w:eastAsia="en-GB"/>
        </w:rPr>
      </w:pPr>
      <w:ins w:id="1995" w:author="BeammWave" w:date="2024-10-23T14:49:00Z" w16du:dateUtc="2024-10-23T12:49:00Z">
        <w:r>
          <w:rPr>
            <w:rFonts w:eastAsia="?? ??"/>
            <w:lang w:eastAsia="en-GB"/>
          </w:rPr>
          <w:t>-</w:t>
        </w:r>
        <w:r>
          <w:rPr>
            <w:rFonts w:eastAsia="?? ??"/>
            <w:lang w:eastAsia="en-GB"/>
          </w:rPr>
          <w:tab/>
        </w:r>
      </w:ins>
      <w:r w:rsidR="007B2C7C" w:rsidRPr="007B2C7C">
        <w:rPr>
          <w:rFonts w:eastAsia="?? ??"/>
          <w:lang w:eastAsia="en-GB"/>
        </w:rPr>
        <w:t xml:space="preserve">N = </w:t>
      </w:r>
      <w:r w:rsidR="007B2C7C" w:rsidRPr="00775144">
        <w:rPr>
          <w:iCs/>
          <w:lang w:val="en-US" w:eastAsia="en-GB"/>
          <w:rPrChange w:id="1996" w:author="BeammWave" w:date="2024-10-28T09:05:00Z" w16du:dateUtc="2024-10-28T08:05:00Z">
            <w:rPr>
              <w:i/>
              <w:lang w:val="en-US" w:eastAsia="en-GB"/>
            </w:rPr>
          </w:rPrChange>
        </w:rPr>
        <w:t>2,</w:t>
      </w:r>
      <w:ins w:id="1997" w:author="BeammWave" w:date="2024-10-28T09:06:00Z" w16du:dateUtc="2024-10-28T08:06:00Z">
        <w:r w:rsidR="00775144">
          <w:rPr>
            <w:iCs/>
            <w:lang w:val="en-US" w:eastAsia="en-GB"/>
          </w:rPr>
          <w:t xml:space="preserve"> </w:t>
        </w:r>
      </w:ins>
      <w:r w:rsidR="007B2C7C" w:rsidRPr="00775144">
        <w:rPr>
          <w:iCs/>
          <w:lang w:val="en-US" w:eastAsia="en-GB"/>
          <w:rPrChange w:id="1998" w:author="BeammWave" w:date="2024-10-28T09:05:00Z" w16du:dateUtc="2024-10-28T08:05:00Z">
            <w:rPr>
              <w:i/>
              <w:lang w:val="en-US" w:eastAsia="en-GB"/>
            </w:rPr>
          </w:rPrChange>
        </w:rPr>
        <w:t>4</w:t>
      </w:r>
      <w:r w:rsidR="007B2C7C" w:rsidRPr="00775144">
        <w:rPr>
          <w:iCs/>
          <w:lang w:val="en-US" w:eastAsia="zh-CN"/>
          <w:rPrChange w:id="1999" w:author="BeammWave" w:date="2024-10-28T09:05:00Z" w16du:dateUtc="2024-10-28T08:05:00Z">
            <w:rPr>
              <w:i/>
              <w:lang w:val="en-US" w:eastAsia="zh-CN"/>
            </w:rPr>
          </w:rPrChange>
        </w:rPr>
        <w:t xml:space="preserve"> or </w:t>
      </w:r>
      <w:r w:rsidR="007B2C7C" w:rsidRPr="00775144">
        <w:rPr>
          <w:iCs/>
          <w:lang w:val="en-US" w:eastAsia="en-GB"/>
          <w:rPrChange w:id="2000" w:author="BeammWave" w:date="2024-10-28T09:05:00Z" w16du:dateUtc="2024-10-28T08:05:00Z">
            <w:rPr>
              <w:i/>
              <w:lang w:val="en-US" w:eastAsia="en-GB"/>
            </w:rPr>
          </w:rPrChange>
        </w:rPr>
        <w:t>6</w:t>
      </w:r>
      <w:r w:rsidR="007B2C7C" w:rsidRPr="007B2C7C">
        <w:rPr>
          <w:rFonts w:eastAsia="?? ??"/>
          <w:lang w:eastAsia="en-GB"/>
        </w:rPr>
        <w:t xml:space="preserve"> for </w:t>
      </w:r>
      <w:r w:rsidR="007B2C7C" w:rsidRPr="007B2C7C">
        <w:rPr>
          <w:rFonts w:hint="eastAsia"/>
          <w:lang w:val="en-US" w:eastAsia="zh-CN"/>
        </w:rPr>
        <w:t>serving cell</w:t>
      </w:r>
      <w:r w:rsidR="007B2C7C" w:rsidRPr="007B2C7C">
        <w:rPr>
          <w:rFonts w:eastAsia="?? ??"/>
          <w:lang w:eastAsia="en-GB"/>
        </w:rPr>
        <w:t xml:space="preserve"> in FR2-1 if the UE supports </w:t>
      </w:r>
      <w:r w:rsidR="007B2C7C" w:rsidRPr="007B2C7C">
        <w:rPr>
          <w:i/>
          <w:iCs/>
          <w:lang w:eastAsia="en-GB"/>
        </w:rPr>
        <w:t>fastBeamSweepingMultiRx-r1</w:t>
      </w:r>
      <w:r w:rsidR="007B2C7C" w:rsidRPr="007B2C7C">
        <w:rPr>
          <w:rFonts w:hint="eastAsia"/>
          <w:i/>
          <w:iCs/>
          <w:lang w:val="en-US" w:eastAsia="zh-CN"/>
        </w:rPr>
        <w:t>8</w:t>
      </w:r>
      <w:r w:rsidR="007B2C7C" w:rsidRPr="007B2C7C">
        <w:rPr>
          <w:rFonts w:eastAsia="?? ??"/>
          <w:lang w:eastAsia="en-GB"/>
        </w:rPr>
        <w:t xml:space="preserve"> </w:t>
      </w:r>
      <w:r w:rsidR="007B2C7C" w:rsidRPr="007B2C7C">
        <w:rPr>
          <w:lang w:eastAsia="en-GB"/>
        </w:rPr>
        <w:t>according to the conditions in clause 3.6.</w:t>
      </w:r>
      <w:r w:rsidR="007B2C7C" w:rsidRPr="007B2C7C">
        <w:rPr>
          <w:rFonts w:hint="eastAsia"/>
          <w:lang w:val="en-US" w:eastAsia="zh-CN"/>
        </w:rPr>
        <w:t>19</w:t>
      </w:r>
    </w:p>
    <w:p w14:paraId="72F5A3EC" w14:textId="67CB98C0" w:rsidR="007B2C7C" w:rsidRPr="007B2C7C" w:rsidRDefault="00101C24" w:rsidP="007B2C7C">
      <w:pPr>
        <w:overflowPunct w:val="0"/>
        <w:autoSpaceDE w:val="0"/>
        <w:autoSpaceDN w:val="0"/>
        <w:adjustRightInd w:val="0"/>
        <w:ind w:left="568" w:hanging="284"/>
        <w:textAlignment w:val="baseline"/>
        <w:rPr>
          <w:rFonts w:eastAsia="?? ??"/>
          <w:lang w:eastAsia="en-GB"/>
        </w:rPr>
      </w:pPr>
      <w:ins w:id="2001" w:author="BeammWave" w:date="2024-10-23T14:49:00Z" w16du:dateUtc="2024-10-23T12:49:00Z">
        <w:r>
          <w:rPr>
            <w:rFonts w:eastAsia="?? ??"/>
            <w:lang w:eastAsia="en-GB"/>
          </w:rPr>
          <w:t>-</w:t>
        </w:r>
        <w:r>
          <w:rPr>
            <w:rFonts w:eastAsia="?? ??"/>
            <w:lang w:eastAsia="en-GB"/>
          </w:rPr>
          <w:tab/>
        </w:r>
      </w:ins>
      <w:r w:rsidR="007B2C7C" w:rsidRPr="007B2C7C">
        <w:rPr>
          <w:rFonts w:eastAsia="?? ??"/>
          <w:lang w:eastAsia="en-GB"/>
        </w:rPr>
        <w:t>N=8 for other cases in FR2-1, and</w:t>
      </w:r>
    </w:p>
    <w:p w14:paraId="549E913A" w14:textId="1256B478" w:rsidR="007B2C7C" w:rsidRPr="007B2C7C" w:rsidRDefault="00101C24" w:rsidP="007B2C7C">
      <w:pPr>
        <w:overflowPunct w:val="0"/>
        <w:autoSpaceDE w:val="0"/>
        <w:autoSpaceDN w:val="0"/>
        <w:adjustRightInd w:val="0"/>
        <w:ind w:left="568" w:hanging="284"/>
        <w:textAlignment w:val="baseline"/>
        <w:rPr>
          <w:rFonts w:eastAsia="?? ??"/>
          <w:lang w:eastAsia="en-GB"/>
        </w:rPr>
      </w:pPr>
      <w:ins w:id="2002" w:author="BeammWave" w:date="2024-10-23T14:49:00Z" w16du:dateUtc="2024-10-23T12:49:00Z">
        <w:r>
          <w:rPr>
            <w:rFonts w:eastAsia="?? ??"/>
            <w:lang w:eastAsia="en-GB"/>
          </w:rPr>
          <w:t>-</w:t>
        </w:r>
        <w:r>
          <w:rPr>
            <w:rFonts w:eastAsia="?? ??"/>
            <w:lang w:eastAsia="en-GB"/>
          </w:rPr>
          <w:tab/>
        </w:r>
      </w:ins>
      <w:r w:rsidR="007B2C7C" w:rsidRPr="007B2C7C">
        <w:rPr>
          <w:rFonts w:eastAsia="?? ??"/>
          <w:lang w:eastAsia="en-GB"/>
        </w:rPr>
        <w:t>N=12 for FR2-2.</w:t>
      </w:r>
    </w:p>
    <w:p w14:paraId="6236434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 ??"/>
          <w:lang w:eastAsia="en-GB"/>
        </w:rPr>
        <w:t xml:space="preserve"> </w:t>
      </w:r>
      <w:r w:rsidRPr="007B2C7C">
        <w:rPr>
          <w:lang w:eastAsia="en-GB"/>
        </w:rPr>
        <w:t>and when concurrent gaps</w:t>
      </w:r>
      <w:r w:rsidRPr="007B2C7C">
        <w:rPr>
          <w:lang w:eastAsia="zh-CN"/>
        </w:rPr>
        <w:t xml:space="preserve"> 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lang w:eastAsia="en-GB"/>
        </w:rPr>
        <w:t xml:space="preserve"> are configured,</w:t>
      </w:r>
    </w:p>
    <w:p w14:paraId="56C0A3A8" w14:textId="57FA92A5"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r>
      <w:r w:rsidRPr="007B2C7C">
        <w:rPr>
          <w:lang w:eastAsia="en-GB"/>
        </w:rPr>
        <w:t>an</w:t>
      </w:r>
      <w:r w:rsidRPr="007B2C7C">
        <w:rPr>
          <w:rFonts w:eastAsia="SimSun" w:hint="eastAsia"/>
          <w:lang w:val="en-US" w:eastAsia="zh-CN"/>
        </w:rPr>
        <w:t xml:space="preserve"> CSI-RS</w:t>
      </w:r>
      <w:r w:rsidRPr="007B2C7C">
        <w:rPr>
          <w:rFonts w:eastAsia="SimSun"/>
          <w:lang w:eastAsia="en-GB"/>
        </w:rPr>
        <w:t xml:space="preserve">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en-GB"/>
        </w:rPr>
        <w:t xml:space="preserve"> is not considered to be overlapped by a gap occasion if the gap occasion is dropped according to </w:t>
      </w:r>
      <w:ins w:id="2003" w:author="BeammWave" w:date="2024-11-04T10:55:00Z" w16du:dateUtc="2024-11-04T09:55:00Z">
        <w:r w:rsidR="00601132">
          <w:rPr>
            <w:lang w:eastAsia="en-GB"/>
          </w:rPr>
          <w:t xml:space="preserve">clauses </w:t>
        </w:r>
      </w:ins>
      <w:r w:rsidRPr="007B2C7C">
        <w:rPr>
          <w:lang w:eastAsia="en-GB"/>
        </w:rPr>
        <w:t>9.1.8 and 9.1.10,</w:t>
      </w:r>
    </w:p>
    <w:p w14:paraId="3753573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CBD-RS resource to be measured is defined as</w:t>
      </w:r>
    </w:p>
    <w:p w14:paraId="1344F9F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58369302"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40B28D7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2004" w:author="BeammWave" w:date="2024-10-07T12:07:00Z" w16du:dateUtc="2024-10-07T10:07:00Z">
        <w:r w:rsidRPr="007B2C7C">
          <w:rPr>
            <w:lang w:eastAsia="en-GB"/>
          </w:rPr>
          <w:t>N</w:t>
        </w:r>
        <w:r w:rsidRPr="007B2C7C">
          <w:rPr>
            <w:vertAlign w:val="subscript"/>
            <w:lang w:eastAsia="en-GB"/>
          </w:rPr>
          <w:t>available</w:t>
        </w:r>
      </w:ins>
      <w:del w:id="2005" w:author="BeammWave" w:date="2024-10-07T12:07:00Z" w16du:dateUtc="2024-10-07T10:07:00Z">
        <w:r w:rsidRPr="007B2C7C" w:rsidDel="0072321E">
          <w:rPr>
            <w:rFonts w:eastAsia="SimSun"/>
            <w:lang w:eastAsia="en-GB"/>
          </w:rPr>
          <w:delText xml:space="preserve">Navailable </w:delText>
        </w:r>
      </w:del>
      <w:r w:rsidRPr="007B2C7C">
        <w:rPr>
          <w:rFonts w:eastAsia="SimSun"/>
          <w:lang w:eastAsia="en-GB"/>
        </w:rPr>
        <w:t>&gt; 0</w:t>
      </w:r>
    </w:p>
    <w:p w14:paraId="1CEAE57B"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hint="eastAsia"/>
          <w:lang w:val="en-US" w:eastAsia="zh-CN"/>
        </w:rPr>
        <w:t xml:space="preserve">periodic </w:t>
      </w:r>
      <w:r w:rsidRPr="007B2C7C">
        <w:rPr>
          <w:rFonts w:eastAsia="SimSun"/>
          <w:lang w:eastAsia="zh-CN"/>
        </w:rPr>
        <w:t>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CBD-RS</w:t>
      </w:r>
      <w:r w:rsidRPr="007B2C7C">
        <w:rPr>
          <w:lang w:eastAsia="zh-CN"/>
        </w:rPr>
        <w:t xml:space="preserve"> resource occasion:</w:t>
      </w:r>
    </w:p>
    <w:p w14:paraId="7A7256D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CBD-RS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0F79F73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rFonts w:eastAsia="SimSun"/>
          <w:lang w:eastAsia="en-GB"/>
        </w:rPr>
        <w:t xml:space="preserve"> occasion nor non-dropped MUSIM gap occasion within the window W, and</w:t>
      </w:r>
    </w:p>
    <w:p w14:paraId="550E61C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rFonts w:eastAsia="SimSun"/>
          <w:lang w:eastAsia="en-GB"/>
        </w:rPr>
        <w:t xml:space="preserve"> occasion nor non-dropped MUSIM gap occasion nor any SMTC occasion within the window W, and </w:t>
      </w:r>
    </w:p>
    <w:p w14:paraId="74BD7B9C" w14:textId="77777777" w:rsidR="00775144" w:rsidRDefault="007B2C7C" w:rsidP="007B2C7C">
      <w:pPr>
        <w:overflowPunct w:val="0"/>
        <w:autoSpaceDE w:val="0"/>
        <w:autoSpaceDN w:val="0"/>
        <w:adjustRightInd w:val="0"/>
        <w:ind w:left="851" w:hanging="284"/>
        <w:textAlignment w:val="baseline"/>
        <w:rPr>
          <w:ins w:id="2006" w:author="BeammWave" w:date="2024-10-28T09:06:00Z" w16du:dateUtc="2024-10-28T08:06:00Z"/>
          <w:rFonts w:eastAsia="SimSun"/>
          <w:lang w:val="en-US"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hint="eastAsia"/>
          <w:lang w:val="en-US" w:eastAsia="zh-CN"/>
        </w:rPr>
        <w:t xml:space="preserve">CSI-RS </w:t>
      </w:r>
      <w:r w:rsidRPr="007B2C7C">
        <w:rPr>
          <w:rFonts w:eastAsia="SimSun"/>
          <w:lang w:eastAsia="en-GB"/>
        </w:rPr>
        <w:t>resource occasion for candidate beam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23CA1D36" w14:textId="0912F084"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CBD-RS</w:t>
      </w:r>
      <w:ins w:id="2007" w:author="BeammWave" w:date="2024-10-28T09:06:00Z" w16du:dateUtc="2024-10-28T08:06:00Z">
        <w:r w:rsidR="00775144">
          <w:rPr>
            <w:rFonts w:eastAsia="SimSun"/>
            <w:bCs/>
            <w:lang w:eastAsia="zh-CN"/>
          </w:rPr>
          <w:t>, an</w:t>
        </w:r>
      </w:ins>
      <w:ins w:id="2008" w:author="BeammWave" w:date="2024-10-28T09:07:00Z" w16du:dateUtc="2024-10-28T08:07:00Z">
        <w:r w:rsidR="00775144">
          <w:rPr>
            <w:rFonts w:eastAsia="SimSun"/>
            <w:bCs/>
            <w:lang w:eastAsia="zh-CN"/>
          </w:rPr>
          <w:t>d</w:t>
        </w:r>
      </w:ins>
      <w:del w:id="2009" w:author="BeammWave" w:date="2024-10-28T09:06:00Z" w16du:dateUtc="2024-10-28T08:06:00Z">
        <w:r w:rsidRPr="007B2C7C" w:rsidDel="00775144">
          <w:rPr>
            <w:rFonts w:eastAsia="SimSun"/>
            <w:bCs/>
            <w:lang w:eastAsia="zh-CN"/>
          </w:rPr>
          <w:delText>.</w:delText>
        </w:r>
      </w:del>
    </w:p>
    <w:p w14:paraId="1BCF5525"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lang w:eastAsia="zh-CN"/>
        </w:rPr>
        <w:t>-</w:t>
      </w:r>
      <w:r w:rsidRPr="007B2C7C">
        <w:rPr>
          <w:lang w:eastAsia="zh-CN"/>
        </w:rPr>
        <w:tab/>
        <w:t>xRP = MGRP when configured GAP is activated Pre-MG or MG, and xRP = VIRP when configured GAP is NCSG.</w:t>
      </w:r>
    </w:p>
    <w:p w14:paraId="7C022C9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 xml:space="preserve">, </w:t>
      </w:r>
      <w:r w:rsidRPr="007B2C7C">
        <w:rPr>
          <w:lang w:eastAsia="en-GB"/>
        </w:rPr>
        <w:t xml:space="preserve">and </w:t>
      </w:r>
      <w:r w:rsidRPr="007B2C7C">
        <w:rPr>
          <w:rFonts w:eastAsia="?? ??"/>
          <w:lang w:val="en-US" w:eastAsia="en-GB" w:bidi="ar"/>
        </w:rPr>
        <w:t>periodic MUSIM gaps</w:t>
      </w:r>
      <w:r w:rsidRPr="007B2C7C">
        <w:rPr>
          <w:rFonts w:eastAsia="?? ??"/>
          <w:lang w:eastAsia="en-GB"/>
        </w:rPr>
        <w:t>,</w:t>
      </w:r>
    </w:p>
    <w:p w14:paraId="7A75162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8E102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CSI-RS; and</w:t>
      </w:r>
    </w:p>
    <w:p w14:paraId="6B3C456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CSI-RS.</w:t>
      </w:r>
    </w:p>
    <w:p w14:paraId="023F61C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495DA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candidate beam detection RS is not overlapped with GAP and also not overlapped with SMTC occasion.</w:t>
      </w:r>
    </w:p>
    <w:p w14:paraId="13F761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candidate beam detection RS is partially overlapped with GAP and candidate beam detection RS is not overlapped with SMTC occasion (T</w:t>
      </w:r>
      <w:r w:rsidRPr="007B2C7C">
        <w:rPr>
          <w:vertAlign w:val="subscript"/>
          <w:lang w:eastAsia="en-GB"/>
        </w:rPr>
        <w:t>CSI-RS</w:t>
      </w:r>
      <w:r w:rsidRPr="007B2C7C">
        <w:rPr>
          <w:lang w:eastAsia="en-GB"/>
        </w:rPr>
        <w:t xml:space="preserve"> &lt; xRP)</w:t>
      </w:r>
    </w:p>
    <w:p w14:paraId="146964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A3075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202AF2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2AA7F94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913859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4CF7E4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D15CB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2832E6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43BD55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5188108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CBD-RS resource outside GAP is</w:t>
      </w:r>
    </w:p>
    <w:p w14:paraId="6BEE48F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F71B0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379C55E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03992DEF" w14:textId="2C5E2CED"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the high</w:t>
      </w:r>
      <w:ins w:id="2010" w:author="BeammWave" w:date="2024-10-23T14:56:00Z" w16du:dateUtc="2024-10-23T12:56:00Z">
        <w:r w:rsidR="00AA6950">
          <w:rPr>
            <w:lang w:eastAsia="en-GB"/>
          </w:rPr>
          <w:t>er</w:t>
        </w:r>
      </w:ins>
      <w:r w:rsidRPr="007B2C7C">
        <w:rPr>
          <w:lang w:eastAsia="en-GB"/>
        </w:rPr>
        <w:t xml:space="preserve"> layer in TS 38.331 [2] </w:t>
      </w:r>
      <w:del w:id="2011" w:author="BeammWave" w:date="2024-10-07T10:44:00Z" w16du:dateUtc="2024-10-07T08:44:00Z">
        <w:r w:rsidRPr="007B2C7C" w:rsidDel="00977776">
          <w:rPr>
            <w:lang w:eastAsia="en-GB"/>
          </w:rPr>
          <w:delText>signaling</w:delText>
        </w:r>
      </w:del>
      <w:ins w:id="2012"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2683CC3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293E422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it overlaps the GAP occasion, and </w:t>
      </w:r>
    </w:p>
    <w:p w14:paraId="547BD842"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2E2447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w:t>
      </w:r>
      <w:r w:rsidRPr="007B2C7C" w:rsidDel="00A32FC8">
        <w:rPr>
          <w:lang w:eastAsia="en-GB"/>
        </w:rPr>
        <w:t xml:space="preserve"> </w:t>
      </w:r>
      <w:r w:rsidRPr="007B2C7C">
        <w:rPr>
          <w:lang w:eastAsia="en-GB"/>
        </w:rPr>
        <w:t>GAP</w:t>
      </w:r>
      <w:r w:rsidRPr="007B2C7C">
        <w:rPr>
          <w:rFonts w:eastAsia="SimSun"/>
          <w:lang w:eastAsia="en-GB"/>
        </w:rPr>
        <w:t xml:space="preserve"> </w:t>
      </w:r>
      <w:r w:rsidRPr="007B2C7C">
        <w:rPr>
          <w:lang w:eastAsia="en-GB"/>
        </w:rPr>
        <w:t>only is configured,</w:t>
      </w:r>
    </w:p>
    <w:p w14:paraId="40E6256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w:t>
      </w:r>
    </w:p>
    <w:p w14:paraId="5836CA9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4908118C"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96154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79BA3FF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7933FE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CBD-RS resource or an SMTC occasion is only considered to be overlapped by the Pre-MG if the Pre-MG is activated.</w:t>
      </w:r>
    </w:p>
    <w:p w14:paraId="5AC5E12B" w14:textId="77777777"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 xml:space="preserve">When concurrent gaps or concurrent measurement gap(s) with Pre-MG(s) or concurrent measurement gap(s) with NCSG(s) are configured, a CBD-RS resource or an SMTC occasion is not considered to be overlapped by a </w:t>
      </w:r>
      <w:r w:rsidRPr="007B2C7C">
        <w:rPr>
          <w:lang w:eastAsia="en-GB"/>
        </w:rPr>
        <w:lastRenderedPageBreak/>
        <w:t>GAP occasion if the GAP occasion is dropped according to clause</w:t>
      </w:r>
      <w:r w:rsidRPr="007B2C7C">
        <w:rPr>
          <w:lang w:val="en-US" w:eastAsia="zh-TW"/>
        </w:rPr>
        <w:t xml:space="preserve"> 9.1.8, clause 9.1.12, clause 9.1.13, </w:t>
      </w:r>
      <w:del w:id="2013" w:author="BeammWave" w:date="2024-10-07T11:58:00Z" w16du:dateUtc="2024-10-07T09:58:00Z">
        <w:r w:rsidRPr="007B2C7C" w:rsidDel="009B444D">
          <w:rPr>
            <w:lang w:val="en-US" w:eastAsia="zh-TW"/>
          </w:rPr>
          <w:delText>resepctively</w:delText>
        </w:r>
      </w:del>
      <w:ins w:id="2014" w:author="BeammWave" w:date="2024-10-07T11:58:00Z" w16du:dateUtc="2024-10-07T09:58:00Z">
        <w:r w:rsidRPr="007B2C7C">
          <w:rPr>
            <w:lang w:val="en-US" w:eastAsia="zh-TW"/>
          </w:rPr>
          <w:t>respectively</w:t>
        </w:r>
      </w:ins>
      <w:r w:rsidRPr="007B2C7C">
        <w:rPr>
          <w:lang w:eastAsia="en-GB"/>
        </w:rPr>
        <w:t>.</w:t>
      </w:r>
    </w:p>
    <w:p w14:paraId="745C09F5"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09F6E5F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GAP configurations does not meet previous conditions.</w:t>
      </w:r>
    </w:p>
    <w:p w14:paraId="5FE095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CSI-RS is on the same OFDM symbols with RLM, BFD, BM-RS, or other CBD-RS, according to the measurement restrictions defined in clause 8.5.6.3</w:t>
      </w:r>
      <w:r w:rsidRPr="007B2C7C">
        <w:rPr>
          <w:rFonts w:eastAsia="?? ??"/>
          <w:lang w:eastAsia="en-GB"/>
        </w:rPr>
        <w:t>.</w:t>
      </w:r>
    </w:p>
    <w:p w14:paraId="45D399B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the configured aperiodic MUSIM gap is overlapping with CSI-RS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 </w:t>
      </w:r>
      <w:r w:rsidRPr="007B2C7C">
        <w:rPr>
          <w:lang w:eastAsia="en-GB"/>
        </w:rPr>
        <w:t>longer evaluation period would be expected</w:t>
      </w:r>
      <w:r w:rsidRPr="007B2C7C">
        <w:rPr>
          <w:rFonts w:eastAsia="SimSun"/>
          <w:lang w:eastAsia="en-GB"/>
        </w:rPr>
        <w:t xml:space="preserve">. </w:t>
      </w:r>
    </w:p>
    <w:p w14:paraId="61BC583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 xml:space="preserve">CSI-RS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occasions</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zh-CN"/>
        </w:rPr>
        <w:t xml:space="preserve"> are fully overlapped with MUSIM gap(s), or the union of MUSIM gap(s) and GAPs, no requirement applies for CSI-RS based</w:t>
      </w:r>
      <w:r w:rsidRPr="007B2C7C">
        <w:rPr>
          <w:rFonts w:eastAsia="SimSun"/>
          <w:lang w:eastAsia="en-GB"/>
        </w:rPr>
        <w:t xml:space="preserve"> candidate beam detection</w:t>
      </w:r>
      <w:r w:rsidRPr="007B2C7C">
        <w:rPr>
          <w:lang w:eastAsia="zh-CN"/>
        </w:rPr>
        <w:t>.</w:t>
      </w:r>
    </w:p>
    <w:p w14:paraId="11904CC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7DE6D9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5B1F515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8.5.6.2-1 and Table 8.5.6.2-2 are defined as</w:t>
      </w:r>
    </w:p>
    <w:p w14:paraId="5B811AE6" w14:textId="42A82E35"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ins w:id="2015" w:author="BeammWave" w:date="2024-10-28T09:08:00Z" w16du:dateUtc="2024-10-28T08:08:00Z">
                <w:rPr>
                  <w:rFonts w:ascii="Cambria Math" w:hAnsi="Cambria Math"/>
                  <w:i/>
                  <w:iCs/>
                  <w:lang w:eastAsia="en-GB"/>
                </w:rPr>
              </w:ins>
            </m:ctrlPr>
          </m:sSubPr>
          <m:e>
            <m:acc>
              <m:accPr>
                <m:chr m:val="̄"/>
                <m:ctrlPr>
                  <w:ins w:id="2016" w:author="BeammWave" w:date="2024-10-28T09:08:00Z" w16du:dateUtc="2024-10-28T08:08:00Z">
                    <w:rPr>
                      <w:rFonts w:ascii="Cambria Math" w:hAnsi="Cambria Math"/>
                      <w:i/>
                      <w:iCs/>
                      <w:lang w:eastAsia="en-GB"/>
                    </w:rPr>
                  </w:ins>
                </m:ctrlPr>
              </m:accPr>
              <m:e>
                <m:r>
                  <w:ins w:id="2017" w:author="BeammWave" w:date="2024-10-28T09:08:00Z" w16du:dateUtc="2024-10-28T08:08:00Z">
                    <w:rPr>
                      <w:rFonts w:ascii="Cambria Math"/>
                      <w:lang w:eastAsia="en-GB"/>
                    </w:rPr>
                    <m:t>q</m:t>
                  </w:ins>
                </m:r>
              </m:e>
            </m:acc>
          </m:e>
          <m:sub>
            <m:r>
              <w:ins w:id="2018" w:author="BeammWave" w:date="2024-10-28T09:08:00Z" w16du:dateUtc="2024-10-28T08:08:00Z">
                <w:rPr>
                  <w:rFonts w:ascii="Cambria Math"/>
                  <w:lang w:eastAsia="en-GB"/>
                </w:rPr>
                <m:t>1</m:t>
              </w:ins>
            </m:r>
          </m:sub>
        </m:sSub>
      </m:oMath>
      <w:del w:id="2019" w:author="BeammWave" w:date="2024-10-28T09:08:00Z" w16du:dateUtc="2024-10-28T08:08:00Z">
        <w:r w:rsidRPr="007B2C7C" w:rsidDel="00775144">
          <w:rPr>
            <w:noProof/>
            <w:position w:val="-10"/>
            <w:lang w:val="en-US" w:eastAsia="zh-CN"/>
          </w:rPr>
          <w:drawing>
            <wp:inline distT="0" distB="0" distL="0" distR="0" wp14:anchorId="25B14F19" wp14:editId="0AD779C8">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2F1D9A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8.5.6.2-1 and Table 8.5.6.2-2 are defined as</w:t>
      </w:r>
    </w:p>
    <w:p w14:paraId="133784F5" w14:textId="195FD54F"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m:oMath>
        <m:sSub>
          <m:sSubPr>
            <m:ctrlPr>
              <w:ins w:id="2020" w:author="BeammWave" w:date="2024-10-28T09:07:00Z" w16du:dateUtc="2024-10-28T08:07:00Z">
                <w:rPr>
                  <w:rFonts w:ascii="Cambria Math" w:hAnsi="Cambria Math"/>
                  <w:i/>
                  <w:iCs/>
                  <w:lang w:eastAsia="en-GB"/>
                </w:rPr>
              </w:ins>
            </m:ctrlPr>
          </m:sSubPr>
          <m:e>
            <m:acc>
              <m:accPr>
                <m:chr m:val="̄"/>
                <m:ctrlPr>
                  <w:ins w:id="2021" w:author="BeammWave" w:date="2024-10-28T09:07:00Z" w16du:dateUtc="2024-10-28T08:07:00Z">
                    <w:rPr>
                      <w:rFonts w:ascii="Cambria Math" w:hAnsi="Cambria Math"/>
                      <w:i/>
                      <w:iCs/>
                      <w:lang w:eastAsia="en-GB"/>
                    </w:rPr>
                  </w:ins>
                </m:ctrlPr>
              </m:accPr>
              <m:e>
                <m:r>
                  <w:ins w:id="2022" w:author="BeammWave" w:date="2024-10-28T09:07:00Z" w16du:dateUtc="2024-10-28T08:07:00Z">
                    <w:rPr>
                      <w:rFonts w:ascii="Cambria Math"/>
                      <w:lang w:eastAsia="en-GB"/>
                    </w:rPr>
                    <m:t>q</m:t>
                  </w:ins>
                </m:r>
              </m:e>
            </m:acc>
          </m:e>
          <m:sub>
            <m:r>
              <w:ins w:id="2023" w:author="BeammWave" w:date="2024-10-28T09:07:00Z" w16du:dateUtc="2024-10-28T08:07:00Z">
                <w:rPr>
                  <w:rFonts w:ascii="Cambria Math"/>
                  <w:lang w:eastAsia="en-GB"/>
                </w:rPr>
                <m:t>1</m:t>
              </w:ins>
            </m:r>
          </m:sub>
        </m:sSub>
      </m:oMath>
      <w:del w:id="2024" w:author="BeammWave" w:date="2024-10-28T09:07:00Z" w16du:dateUtc="2024-10-28T08:07:00Z">
        <w:r w:rsidRPr="007B2C7C" w:rsidDel="00775144">
          <w:rPr>
            <w:iCs/>
            <w:noProof/>
            <w:position w:val="-10"/>
            <w:lang w:val="en-US" w:eastAsia="zh-CN"/>
          </w:rPr>
          <w:drawing>
            <wp:inline distT="0" distB="0" distL="0" distR="0" wp14:anchorId="51B9EECF" wp14:editId="6F242DF7">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PCell or PSCell in EN-DC or NE-DC or SA; or PCell in NR-DC</w:t>
      </w:r>
    </w:p>
    <w:p w14:paraId="53F461B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615517CC" w14:textId="225452E9"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m:oMath>
        <m:sSub>
          <m:sSubPr>
            <m:ctrlPr>
              <w:ins w:id="2025" w:author="BeammWave" w:date="2024-10-28T09:07:00Z" w16du:dateUtc="2024-10-28T08:07:00Z">
                <w:rPr>
                  <w:rFonts w:ascii="Cambria Math" w:hAnsi="Cambria Math"/>
                  <w:i/>
                  <w:iCs/>
                  <w:lang w:eastAsia="en-GB"/>
                </w:rPr>
              </w:ins>
            </m:ctrlPr>
          </m:sSubPr>
          <m:e>
            <m:acc>
              <m:accPr>
                <m:chr m:val="̄"/>
                <m:ctrlPr>
                  <w:ins w:id="2026" w:author="BeammWave" w:date="2024-10-28T09:07:00Z" w16du:dateUtc="2024-10-28T08:07:00Z">
                    <w:rPr>
                      <w:rFonts w:ascii="Cambria Math" w:hAnsi="Cambria Math"/>
                      <w:i/>
                      <w:iCs/>
                      <w:lang w:eastAsia="en-GB"/>
                    </w:rPr>
                  </w:ins>
                </m:ctrlPr>
              </m:accPr>
              <m:e>
                <m:r>
                  <w:ins w:id="2027" w:author="BeammWave" w:date="2024-10-28T09:07:00Z" w16du:dateUtc="2024-10-28T08:07:00Z">
                    <w:rPr>
                      <w:rFonts w:ascii="Cambria Math"/>
                      <w:lang w:eastAsia="en-GB"/>
                    </w:rPr>
                    <m:t>q</m:t>
                  </w:ins>
                </m:r>
              </m:e>
            </m:acc>
          </m:e>
          <m:sub>
            <m:r>
              <w:ins w:id="2028" w:author="BeammWave" w:date="2024-10-28T09:07:00Z" w16du:dateUtc="2024-10-28T08:07:00Z">
                <w:rPr>
                  <w:rFonts w:ascii="Cambria Math"/>
                  <w:lang w:eastAsia="en-GB"/>
                </w:rPr>
                <m:t>1</m:t>
              </w:ins>
            </m:r>
          </m:sub>
        </m:sSub>
      </m:oMath>
      <w:del w:id="2029" w:author="BeammWave" w:date="2024-10-28T09:07:00Z" w16du:dateUtc="2024-10-28T08:07:00Z">
        <w:r w:rsidRPr="007B2C7C" w:rsidDel="00775144">
          <w:rPr>
            <w:iCs/>
            <w:noProof/>
            <w:position w:val="-10"/>
            <w:lang w:val="en-US" w:eastAsia="zh-CN"/>
          </w:rPr>
          <w:drawing>
            <wp:inline distT="0" distB="0" distL="0" distR="0" wp14:anchorId="0193123C" wp14:editId="18B75478">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PSCell in NR-DC </w:t>
      </w:r>
    </w:p>
    <w:p w14:paraId="187ECC0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w:t>
      </w:r>
      <w:ins w:id="2030" w:author="BeammWave" w:date="2024-10-07T14:43:00Z" w16du:dateUtc="2024-10-07T12:43:00Z">
        <w:r w:rsidRPr="007B2C7C">
          <w:rPr>
            <w:lang w:eastAsia="en-GB"/>
          </w:rPr>
          <w:t xml:space="preserve">is </w:t>
        </w:r>
      </w:ins>
      <w:r w:rsidRPr="007B2C7C">
        <w:rPr>
          <w:lang w:eastAsia="en-GB"/>
        </w:rPr>
        <w:t>configured for candidate beam detection on SCell, 1 otherwise.</w:t>
      </w:r>
    </w:p>
    <w:p w14:paraId="5366A127" w14:textId="07AF72BD"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m:oMath>
        <m:sSub>
          <m:sSubPr>
            <m:ctrlPr>
              <w:ins w:id="2031" w:author="BeammWave" w:date="2024-10-28T09:07:00Z" w16du:dateUtc="2024-10-28T08:07:00Z">
                <w:rPr>
                  <w:rFonts w:ascii="Cambria Math" w:hAnsi="Cambria Math"/>
                  <w:i/>
                  <w:iCs/>
                  <w:lang w:eastAsia="en-GB"/>
                </w:rPr>
              </w:ins>
            </m:ctrlPr>
          </m:sSubPr>
          <m:e>
            <m:acc>
              <m:accPr>
                <m:chr m:val="̄"/>
                <m:ctrlPr>
                  <w:ins w:id="2032" w:author="BeammWave" w:date="2024-10-28T09:07:00Z" w16du:dateUtc="2024-10-28T08:07:00Z">
                    <w:rPr>
                      <w:rFonts w:ascii="Cambria Math" w:hAnsi="Cambria Math"/>
                      <w:i/>
                      <w:iCs/>
                      <w:lang w:eastAsia="en-GB"/>
                    </w:rPr>
                  </w:ins>
                </m:ctrlPr>
              </m:accPr>
              <m:e>
                <m:r>
                  <w:ins w:id="2033" w:author="BeammWave" w:date="2024-10-28T09:07:00Z" w16du:dateUtc="2024-10-28T08:07:00Z">
                    <w:rPr>
                      <w:rFonts w:ascii="Cambria Math"/>
                      <w:lang w:eastAsia="en-GB"/>
                    </w:rPr>
                    <m:t>q</m:t>
                  </w:ins>
                </m:r>
              </m:e>
            </m:acc>
          </m:e>
          <m:sub>
            <m:r>
              <w:ins w:id="2034" w:author="BeammWave" w:date="2024-10-28T09:07:00Z" w16du:dateUtc="2024-10-28T08:07:00Z">
                <w:rPr>
                  <w:rFonts w:ascii="Cambria Math"/>
                  <w:lang w:eastAsia="en-GB"/>
                </w:rPr>
                <m:t>1</m:t>
              </w:ins>
            </m:r>
          </m:sub>
        </m:sSub>
      </m:oMath>
      <w:del w:id="2035" w:author="BeammWave" w:date="2024-10-28T09:07:00Z" w16du:dateUtc="2024-10-28T08:07:00Z">
        <w:r w:rsidRPr="007B2C7C" w:rsidDel="00775144">
          <w:rPr>
            <w:iCs/>
            <w:noProof/>
            <w:position w:val="-10"/>
            <w:lang w:val="en-US" w:eastAsia="zh-CN"/>
          </w:rPr>
          <w:drawing>
            <wp:inline distT="0" distB="0" distL="0" distR="0" wp14:anchorId="6B016715" wp14:editId="06E0E33E">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a SCell</w:t>
      </w:r>
    </w:p>
    <w:p w14:paraId="2341493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Z in EN-DC or NE-DC or SA.</w:t>
      </w:r>
    </w:p>
    <w:p w14:paraId="1AA3442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2* Z in NR-DC.</w:t>
      </w:r>
    </w:p>
    <w:p w14:paraId="0479B52E"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candidate </w:t>
      </w:r>
      <w:r w:rsidRPr="007B2C7C">
        <w:rPr>
          <w:rFonts w:cs="v5.0.0"/>
          <w:lang w:eastAsia="en-GB"/>
        </w:rPr>
        <w:t>beam detection</w:t>
      </w:r>
      <w:r w:rsidRPr="007B2C7C">
        <w:rPr>
          <w:lang w:eastAsia="en-GB"/>
        </w:rPr>
        <w:t xml:space="preserve"> only for SCell</w:t>
      </w:r>
    </w:p>
    <w:p w14:paraId="4C285D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is the number of band(s) on which UE is performing </w:t>
      </w:r>
      <w:r w:rsidRPr="007B2C7C">
        <w:rPr>
          <w:rFonts w:cs="v5.0.0"/>
          <w:lang w:eastAsia="en-GB"/>
        </w:rPr>
        <w:t>candidate beam detection</w:t>
      </w:r>
      <w:r w:rsidRPr="007B2C7C">
        <w:rPr>
          <w:lang w:eastAsia="en-GB"/>
        </w:rPr>
        <w:t xml:space="preserve"> only for SCell.</w:t>
      </w:r>
    </w:p>
    <w:p w14:paraId="439BF07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8.5.6.2-1: Evaluation period T</w:t>
      </w:r>
      <w:r w:rsidRPr="007B2C7C">
        <w:rPr>
          <w:rFonts w:ascii="Arial" w:hAnsi="Arial"/>
          <w:b/>
          <w:vertAlign w:val="subscript"/>
          <w:lang w:eastAsia="en-GB"/>
        </w:rPr>
        <w:t>Evaluate_CBD_CSI-RS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E3911A8" w14:textId="77777777" w:rsidTr="00895D16">
        <w:trPr>
          <w:trHeight w:val="187"/>
          <w:jc w:val="center"/>
        </w:trPr>
        <w:tc>
          <w:tcPr>
            <w:tcW w:w="2035" w:type="dxa"/>
            <w:shd w:val="clear" w:color="auto" w:fill="auto"/>
          </w:tcPr>
          <w:p w14:paraId="50656B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5DCAF5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ascii="Arial" w:hAnsi="Arial"/>
                <w:b/>
                <w:sz w:val="18"/>
                <w:lang w:eastAsia="en-GB"/>
              </w:rPr>
              <w:t xml:space="preserve"> (ms) </w:t>
            </w:r>
          </w:p>
        </w:tc>
      </w:tr>
      <w:tr w:rsidR="007B2C7C" w:rsidRPr="007B2C7C" w14:paraId="216228CF" w14:textId="77777777" w:rsidTr="00895D16">
        <w:trPr>
          <w:trHeight w:val="187"/>
          <w:jc w:val="center"/>
        </w:trPr>
        <w:tc>
          <w:tcPr>
            <w:tcW w:w="2035" w:type="dxa"/>
            <w:shd w:val="clear" w:color="auto" w:fill="auto"/>
          </w:tcPr>
          <w:p w14:paraId="7E6731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57F307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332DF2E3" w14:textId="77777777" w:rsidTr="00895D16">
        <w:trPr>
          <w:trHeight w:val="187"/>
          <w:jc w:val="center"/>
        </w:trPr>
        <w:tc>
          <w:tcPr>
            <w:tcW w:w="2035" w:type="dxa"/>
            <w:shd w:val="clear" w:color="auto" w:fill="auto"/>
          </w:tcPr>
          <w:p w14:paraId="4DC451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F7E81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1851AFB3" w14:textId="77777777" w:rsidTr="00895D16">
        <w:trPr>
          <w:trHeight w:val="187"/>
          <w:jc w:val="center"/>
        </w:trPr>
        <w:tc>
          <w:tcPr>
            <w:tcW w:w="6617" w:type="dxa"/>
            <w:gridSpan w:val="2"/>
            <w:shd w:val="clear" w:color="auto" w:fill="auto"/>
          </w:tcPr>
          <w:p w14:paraId="04CBC503" w14:textId="0D8A4A13"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036" w:author="BeammWave" w:date="2024-10-28T09:08:00Z" w16du:dateUtc="2024-10-28T08:08:00Z">
                      <w:rPr>
                        <w:rFonts w:ascii="Cambria Math" w:hAnsi="Cambria Math"/>
                        <w:i/>
                        <w:iCs/>
                        <w:sz w:val="18"/>
                        <w:szCs w:val="18"/>
                        <w:lang w:eastAsia="en-GB"/>
                      </w:rPr>
                    </w:ins>
                  </m:ctrlPr>
                </m:sSubPr>
                <m:e>
                  <m:acc>
                    <m:accPr>
                      <m:chr m:val="̄"/>
                      <m:ctrlPr>
                        <w:ins w:id="2037" w:author="BeammWave" w:date="2024-10-28T09:08:00Z" w16du:dateUtc="2024-10-28T08:08:00Z">
                          <w:rPr>
                            <w:rFonts w:ascii="Cambria Math" w:hAnsi="Cambria Math"/>
                            <w:i/>
                            <w:iCs/>
                            <w:sz w:val="18"/>
                            <w:szCs w:val="18"/>
                            <w:lang w:eastAsia="en-GB"/>
                          </w:rPr>
                        </w:ins>
                      </m:ctrlPr>
                    </m:accPr>
                    <m:e>
                      <m:r>
                        <w:ins w:id="2038" w:author="BeammWave" w:date="2024-10-28T09:08:00Z" w16du:dateUtc="2024-10-28T08:08:00Z">
                          <w:rPr>
                            <w:rFonts w:ascii="Cambria Math"/>
                            <w:sz w:val="18"/>
                            <w:szCs w:val="18"/>
                            <w:lang w:eastAsia="en-GB"/>
                          </w:rPr>
                          <m:t>q</m:t>
                        </w:ins>
                      </m:r>
                    </m:e>
                  </m:acc>
                </m:e>
                <m:sub>
                  <m:r>
                    <w:ins w:id="2039" w:author="BeammWave" w:date="2024-10-28T09:08:00Z" w16du:dateUtc="2024-10-28T08:08:00Z">
                      <w:rPr>
                        <w:rFonts w:ascii="Cambria Math"/>
                        <w:sz w:val="18"/>
                        <w:szCs w:val="18"/>
                        <w:lang w:eastAsia="en-GB"/>
                      </w:rPr>
                      <m:t>1</m:t>
                    </w:ins>
                  </m:r>
                </m:sub>
              </m:sSub>
            </m:oMath>
            <w:del w:id="2040" w:author="BeammWave" w:date="2024-10-28T09:08:00Z" w16du:dateUtc="2024-10-28T08:08:00Z">
              <w:r w:rsidRPr="007B2C7C" w:rsidDel="00775144">
                <w:rPr>
                  <w:rFonts w:ascii="Arial" w:hAnsi="Arial"/>
                  <w:noProof/>
                  <w:position w:val="-10"/>
                  <w:sz w:val="18"/>
                  <w:lang w:val="en-US" w:eastAsia="zh-CN"/>
                </w:rPr>
                <w:drawing>
                  <wp:inline distT="0" distB="0" distL="0" distR="0" wp14:anchorId="36E2FD3E" wp14:editId="6399485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0CE34EE" w14:textId="77777777" w:rsidR="007B2C7C" w:rsidRPr="007B2C7C" w:rsidRDefault="007B2C7C" w:rsidP="007B2C7C">
      <w:pPr>
        <w:overflowPunct w:val="0"/>
        <w:autoSpaceDE w:val="0"/>
        <w:autoSpaceDN w:val="0"/>
        <w:adjustRightInd w:val="0"/>
        <w:textAlignment w:val="baseline"/>
        <w:rPr>
          <w:rFonts w:eastAsia="?? ??"/>
          <w:lang w:eastAsia="en-GB"/>
        </w:rPr>
      </w:pPr>
    </w:p>
    <w:p w14:paraId="51D14C3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8.5.6.2-2: Evaluation period T</w:t>
      </w:r>
      <w:r w:rsidRPr="007B2C7C">
        <w:rPr>
          <w:rFonts w:ascii="Arial" w:hAnsi="Arial"/>
          <w:b/>
          <w:vertAlign w:val="subscript"/>
          <w:lang w:eastAsia="en-GB"/>
        </w:rPr>
        <w:t>Evaluate_CBD_CSI-RS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76DF111" w14:textId="77777777" w:rsidTr="00895D16">
        <w:trPr>
          <w:trHeight w:val="187"/>
          <w:jc w:val="center"/>
        </w:trPr>
        <w:tc>
          <w:tcPr>
            <w:tcW w:w="2035" w:type="dxa"/>
            <w:shd w:val="clear" w:color="auto" w:fill="auto"/>
          </w:tcPr>
          <w:p w14:paraId="656534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768E2D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Evaluate_CBD_CSI-RS</w:t>
            </w:r>
            <w:r w:rsidRPr="007B2C7C">
              <w:rPr>
                <w:rFonts w:ascii="Arial" w:hAnsi="Arial"/>
                <w:b/>
                <w:sz w:val="18"/>
                <w:lang w:eastAsia="en-GB"/>
              </w:rPr>
              <w:t xml:space="preserve"> (ms) </w:t>
            </w:r>
          </w:p>
        </w:tc>
      </w:tr>
      <w:tr w:rsidR="007B2C7C" w:rsidRPr="007B2C7C" w14:paraId="7CE6B7BB" w14:textId="77777777" w:rsidTr="00895D16">
        <w:trPr>
          <w:trHeight w:val="187"/>
          <w:jc w:val="center"/>
        </w:trPr>
        <w:tc>
          <w:tcPr>
            <w:tcW w:w="2035" w:type="dxa"/>
            <w:shd w:val="clear" w:color="auto" w:fill="auto"/>
          </w:tcPr>
          <w:p w14:paraId="5FC5F5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485EEE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2CE76A5" w14:textId="77777777" w:rsidTr="00895D16">
        <w:trPr>
          <w:trHeight w:val="187"/>
          <w:jc w:val="center"/>
        </w:trPr>
        <w:tc>
          <w:tcPr>
            <w:tcW w:w="2035" w:type="dxa"/>
            <w:shd w:val="clear" w:color="auto" w:fill="auto"/>
          </w:tcPr>
          <w:p w14:paraId="3A2380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F0F8E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N</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39FFC93" w14:textId="77777777" w:rsidTr="00895D16">
        <w:trPr>
          <w:trHeight w:val="187"/>
          <w:jc w:val="center"/>
        </w:trPr>
        <w:tc>
          <w:tcPr>
            <w:tcW w:w="6617" w:type="dxa"/>
            <w:gridSpan w:val="2"/>
            <w:shd w:val="clear" w:color="auto" w:fill="auto"/>
          </w:tcPr>
          <w:p w14:paraId="15AA5C34" w14:textId="1A73929C"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041" w:author="BeammWave" w:date="2024-10-28T09:08:00Z" w16du:dateUtc="2024-10-28T08:08:00Z">
                      <w:rPr>
                        <w:rFonts w:ascii="Cambria Math" w:hAnsi="Cambria Math"/>
                        <w:i/>
                        <w:iCs/>
                        <w:sz w:val="18"/>
                        <w:szCs w:val="18"/>
                        <w:lang w:eastAsia="en-GB"/>
                      </w:rPr>
                    </w:ins>
                  </m:ctrlPr>
                </m:sSubPr>
                <m:e>
                  <m:acc>
                    <m:accPr>
                      <m:chr m:val="̄"/>
                      <m:ctrlPr>
                        <w:ins w:id="2042" w:author="BeammWave" w:date="2024-10-28T09:08:00Z" w16du:dateUtc="2024-10-28T08:08:00Z">
                          <w:rPr>
                            <w:rFonts w:ascii="Cambria Math" w:hAnsi="Cambria Math"/>
                            <w:i/>
                            <w:iCs/>
                            <w:sz w:val="18"/>
                            <w:szCs w:val="18"/>
                            <w:lang w:eastAsia="en-GB"/>
                          </w:rPr>
                        </w:ins>
                      </m:ctrlPr>
                    </m:accPr>
                    <m:e>
                      <m:r>
                        <w:ins w:id="2043" w:author="BeammWave" w:date="2024-10-28T09:08:00Z" w16du:dateUtc="2024-10-28T08:08:00Z">
                          <w:rPr>
                            <w:rFonts w:ascii="Cambria Math"/>
                            <w:sz w:val="18"/>
                            <w:szCs w:val="18"/>
                            <w:lang w:eastAsia="en-GB"/>
                          </w:rPr>
                          <m:t>q</m:t>
                        </w:ins>
                      </m:r>
                    </m:e>
                  </m:acc>
                </m:e>
                <m:sub>
                  <m:r>
                    <w:ins w:id="2044" w:author="BeammWave" w:date="2024-10-28T09:08:00Z" w16du:dateUtc="2024-10-28T08:08:00Z">
                      <w:rPr>
                        <w:rFonts w:ascii="Cambria Math"/>
                        <w:sz w:val="18"/>
                        <w:szCs w:val="18"/>
                        <w:lang w:eastAsia="en-GB"/>
                      </w:rPr>
                      <m:t>1</m:t>
                    </w:ins>
                  </m:r>
                </m:sub>
              </m:sSub>
            </m:oMath>
            <w:del w:id="2045" w:author="BeammWave" w:date="2024-10-28T09:08:00Z" w16du:dateUtc="2024-10-28T08:08:00Z">
              <w:r w:rsidRPr="007B2C7C" w:rsidDel="00775144">
                <w:rPr>
                  <w:rFonts w:ascii="Arial" w:hAnsi="Arial"/>
                  <w:noProof/>
                  <w:position w:val="-10"/>
                  <w:sz w:val="18"/>
                  <w:lang w:val="en-US" w:eastAsia="zh-CN"/>
                </w:rPr>
                <w:drawing>
                  <wp:inline distT="0" distB="0" distL="0" distR="0" wp14:anchorId="2C4011CB" wp14:editId="13CD550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BA96A64" w14:textId="77777777" w:rsidR="007B2C7C" w:rsidRPr="007B2C7C" w:rsidRDefault="007B2C7C" w:rsidP="007B2C7C">
      <w:pPr>
        <w:overflowPunct w:val="0"/>
        <w:autoSpaceDE w:val="0"/>
        <w:autoSpaceDN w:val="0"/>
        <w:adjustRightInd w:val="0"/>
        <w:textAlignment w:val="baseline"/>
        <w:rPr>
          <w:rFonts w:eastAsia="?? ??"/>
          <w:lang w:eastAsia="en-GB"/>
        </w:rPr>
      </w:pPr>
    </w:p>
    <w:p w14:paraId="5D637A1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8.5.6.3</w:t>
      </w:r>
      <w:r w:rsidRPr="007B2C7C">
        <w:rPr>
          <w:rFonts w:ascii="Arial" w:hAnsi="Arial"/>
          <w:sz w:val="24"/>
          <w:lang w:eastAsia="en-GB"/>
        </w:rPr>
        <w:tab/>
        <w:t>Measurement restriction for CSI-RS based candidate beam detection</w:t>
      </w:r>
    </w:p>
    <w:p w14:paraId="4C5060B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429AE61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CBD measurement is in the same OFDM symbol as SSB for RLM, BFD, CBD or L1-RSRP measurement, UE is not required to receive CSI-RS for CBD measurement in the PRBs that overlap with an SSB.</w:t>
      </w:r>
    </w:p>
    <w:p w14:paraId="4B7A784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CBD measurement, t</w:t>
      </w:r>
      <w:r w:rsidRPr="007B2C7C">
        <w:rPr>
          <w:lang w:eastAsia="en-GB"/>
        </w:rPr>
        <w:t>he UE shall be able to perform CSI-RS based CBD measurement without restrictions.</w:t>
      </w:r>
    </w:p>
    <w:p w14:paraId="3465B0F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t>
      </w:r>
      <w:r w:rsidRPr="007B2C7C">
        <w:rPr>
          <w:lang w:eastAsia="zh-CN"/>
        </w:rPr>
        <w:t xml:space="preserve">when the SSB </w:t>
      </w:r>
      <w:r w:rsidRPr="007B2C7C">
        <w:rPr>
          <w:lang w:eastAsia="en-GB"/>
        </w:rPr>
        <w:t>for RLM, BFD, CBD or L1-RSRP measurement</w:t>
      </w:r>
      <w:r w:rsidRPr="007B2C7C">
        <w:rPr>
          <w:lang w:eastAsia="zh-CN"/>
        </w:rPr>
        <w:t xml:space="preserve"> is within the active BWP and has different SCS than CSI-RS for CBD measurement, t</w:t>
      </w:r>
      <w:r w:rsidRPr="007B2C7C">
        <w:rPr>
          <w:lang w:val="en-US" w:eastAsia="zh-CN"/>
        </w:rPr>
        <w:t xml:space="preserve">he UE shall be able to perform CSI-RS </w:t>
      </w:r>
      <w:r w:rsidRPr="007B2C7C">
        <w:rPr>
          <w:lang w:eastAsia="en-GB"/>
        </w:rPr>
        <w:t>based CBD measurement with restrictions according to its capabilities:</w:t>
      </w:r>
    </w:p>
    <w:p w14:paraId="3C428D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based CBD measurement for without restrictions.</w:t>
      </w:r>
    </w:p>
    <w:p w14:paraId="60389A6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CBD measurement and SSB. Longer measurement period for CSI-RS based CBD measurement is expected, and </w:t>
      </w:r>
      <w:r w:rsidRPr="007B2C7C">
        <w:rPr>
          <w:lang w:val="en-US" w:eastAsia="en-GB"/>
        </w:rPr>
        <w:t>no requirements are defined.</w:t>
      </w:r>
    </w:p>
    <w:p w14:paraId="7688AC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another CSI-RS for RLM, BFD, CBD or L1-RSRP measurement, UE shall be able to measure the CSI-RS for CBD measurement without any restriction.</w:t>
      </w:r>
    </w:p>
    <w:p w14:paraId="743F21E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SSB. Longer evaluation period for CSI-RS based CBD measurement is expected, and no requirements are defined.</w:t>
      </w:r>
    </w:p>
    <w:p w14:paraId="3503BD09"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[capability of measurement with RTD&gt;CP]</w:t>
      </w:r>
      <w:r w:rsidRPr="007B2C7C">
        <w:rPr>
          <w:lang w:eastAsia="en-GB"/>
        </w:rPr>
        <w:t xml:space="preserve"> and for UE capable of </w:t>
      </w:r>
      <w:r w:rsidRPr="007B2C7C">
        <w:rPr>
          <w:rFonts w:eastAsia="?? ??"/>
          <w:lang w:eastAsia="en-GB"/>
        </w:rPr>
        <w:t>[capability of measurement with RTD&gt;CP]</w:t>
      </w:r>
      <w:r w:rsidRPr="007B2C7C">
        <w:rPr>
          <w:lang w:eastAsia="en-GB"/>
        </w:rPr>
        <w:t>,</w:t>
      </w:r>
    </w:p>
    <w:p w14:paraId="6B77C554" w14:textId="5FE4AA09"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w:t>
      </w:r>
      <w:del w:id="2046" w:author="BeammWave" w:date="2024-10-23T14:33:00Z" w16du:dateUtc="2024-10-23T12:33:00Z">
        <w:r w:rsidRPr="007B2C7C" w:rsidDel="00650EEC">
          <w:rPr>
            <w:lang w:eastAsia="en-GB"/>
          </w:rPr>
          <w:delText>neighbor</w:delText>
        </w:r>
      </w:del>
      <w:ins w:id="2047" w:author="BeammWave" w:date="2024-10-23T14:33:00Z" w16du:dateUtc="2024-10-23T12:33:00Z">
        <w:r w:rsidR="00650EEC">
          <w:rPr>
            <w:lang w:eastAsia="en-GB"/>
          </w:rPr>
          <w:t>neighbour</w:t>
        </w:r>
      </w:ins>
      <w:r w:rsidRPr="007B2C7C">
        <w:rPr>
          <w:lang w:eastAsia="en-GB"/>
        </w:rPr>
        <w:t xml:space="preserve">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6CDA1728" w14:textId="3CD518C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w:t>
      </w:r>
      <w:del w:id="2048" w:author="BeammWave" w:date="2024-10-23T14:33:00Z" w16du:dateUtc="2024-10-23T12:33:00Z">
        <w:r w:rsidRPr="007B2C7C" w:rsidDel="00650EEC">
          <w:rPr>
            <w:lang w:eastAsia="en-GB"/>
          </w:rPr>
          <w:delText>neighbor</w:delText>
        </w:r>
      </w:del>
      <w:ins w:id="2049" w:author="BeammWave" w:date="2024-10-23T14:33:00Z" w16du:dateUtc="2024-10-23T12:33:00Z">
        <w:r w:rsidR="00650EEC">
          <w:rPr>
            <w:lang w:eastAsia="en-GB"/>
          </w:rPr>
          <w:t>neighbour</w:t>
        </w:r>
      </w:ins>
      <w:r w:rsidRPr="007B2C7C">
        <w:rPr>
          <w:lang w:eastAsia="en-GB"/>
        </w:rPr>
        <w:t xml:space="preserve">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05B74C40" w14:textId="4E7E0601"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w:t>
      </w:r>
      <w:del w:id="2050" w:author="BeammWave" w:date="2024-10-23T14:33:00Z" w16du:dateUtc="2024-10-23T12:33:00Z">
        <w:r w:rsidRPr="007B2C7C" w:rsidDel="00650EEC">
          <w:rPr>
            <w:lang w:eastAsia="en-GB"/>
          </w:rPr>
          <w:delText>neighbor</w:delText>
        </w:r>
      </w:del>
      <w:ins w:id="2051" w:author="BeammWave" w:date="2024-10-23T14:33:00Z" w16du:dateUtc="2024-10-23T12:33:00Z">
        <w:r w:rsidR="00650EEC">
          <w:rPr>
            <w:lang w:eastAsia="en-GB"/>
          </w:rPr>
          <w:t>neighbour</w:t>
        </w:r>
      </w:ins>
      <w:r w:rsidRPr="007B2C7C">
        <w:rPr>
          <w:lang w:eastAsia="en-GB"/>
        </w:rPr>
        <w:t xml:space="preserve">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3F4EA5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For FR2, when the CSI-RS for CBD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the other CSI-RS. Longer evaluation period for CSI-RS based CBD measurement is expected, and no requirements are defined.</w:t>
      </w:r>
    </w:p>
    <w:p w14:paraId="45CE3909" w14:textId="77777777" w:rsidR="007B2C7C" w:rsidRPr="007B2C7C" w:rsidRDefault="007B2C7C" w:rsidP="007B2C7C">
      <w:pPr>
        <w:overflowPunct w:val="0"/>
        <w:autoSpaceDE w:val="0"/>
        <w:autoSpaceDN w:val="0"/>
        <w:adjustRightInd w:val="0"/>
        <w:textAlignment w:val="baseline"/>
        <w:rPr>
          <w:rFonts w:eastAsia="?? ??"/>
          <w:lang w:eastAsia="en-GB"/>
        </w:rPr>
      </w:pPr>
    </w:p>
    <w:p w14:paraId="136EE1A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8.5.7</w:t>
      </w:r>
      <w:r w:rsidRPr="007B2C7C">
        <w:rPr>
          <w:rFonts w:ascii="Arial" w:hAnsi="Arial"/>
          <w:sz w:val="28"/>
          <w:lang w:eastAsia="en-GB"/>
        </w:rPr>
        <w:tab/>
        <w:t>Scheduling availability of UE during beam failure detection</w:t>
      </w:r>
    </w:p>
    <w:p w14:paraId="1FD416F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beam failure detection are described in the following clauses.</w:t>
      </w:r>
    </w:p>
    <w:p w14:paraId="2681E44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w:t>
      </w:r>
      <w:r w:rsidRPr="007B2C7C">
        <w:rPr>
          <w:rFonts w:ascii="Arial" w:eastAsia="?? ??" w:hAnsi="Arial"/>
          <w:sz w:val="24"/>
          <w:lang w:eastAsia="ja-JP"/>
        </w:rPr>
        <w:t>7</w:t>
      </w:r>
      <w:r w:rsidRPr="007B2C7C">
        <w:rPr>
          <w:rFonts w:ascii="Arial" w:eastAsia="?? ??" w:hAnsi="Arial"/>
          <w:sz w:val="24"/>
          <w:lang w:eastAsia="en-GB"/>
        </w:rPr>
        <w:t>.1</w:t>
      </w:r>
      <w:r w:rsidRPr="007B2C7C">
        <w:rPr>
          <w:rFonts w:ascii="Arial" w:eastAsia="?? ??" w:hAnsi="Arial"/>
          <w:sz w:val="24"/>
          <w:lang w:eastAsia="en-GB"/>
        </w:rPr>
        <w:tab/>
        <w:t>Scheduling availability of UE performing beam failure detection with a same subcarrier spacing as PDSCH/PDCCH on FR1</w:t>
      </w:r>
    </w:p>
    <w:p w14:paraId="601EB2B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beam failure detection</w:t>
      </w:r>
      <w:r w:rsidRPr="007B2C7C">
        <w:rPr>
          <w:lang w:eastAsia="en-GB"/>
        </w:rPr>
        <w:t xml:space="preserve"> performed on SSB and CSI-RS configured for BFD with the same SCS as PDSCH or PDCCH in FR1.</w:t>
      </w:r>
    </w:p>
    <w:p w14:paraId="14BAB7D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w:t>
      </w:r>
      <w:r w:rsidRPr="007B2C7C">
        <w:rPr>
          <w:rFonts w:ascii="Arial" w:hAnsi="Arial"/>
          <w:sz w:val="24"/>
          <w:lang w:eastAsia="ja-JP"/>
        </w:rPr>
        <w:t>7</w:t>
      </w:r>
      <w:r w:rsidRPr="007B2C7C">
        <w:rPr>
          <w:rFonts w:ascii="Arial" w:hAnsi="Arial"/>
          <w:sz w:val="24"/>
          <w:lang w:eastAsia="en-GB"/>
        </w:rPr>
        <w:t>.2</w:t>
      </w:r>
      <w:r w:rsidRPr="007B2C7C">
        <w:rPr>
          <w:rFonts w:ascii="Arial" w:hAnsi="Arial"/>
          <w:sz w:val="24"/>
          <w:lang w:eastAsia="en-GB"/>
        </w:rPr>
        <w:tab/>
        <w:t>Scheduling availability of UE performing beam failure detection with a different subcarrier spacing than PDSCH/PDCCH on FR1</w:t>
      </w:r>
    </w:p>
    <w:p w14:paraId="5A2AECF9"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beam failure detection when SSB is configured as BFD</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beam failure detection when SSB is configured as BFD.</w:t>
      </w:r>
    </w:p>
    <w:p w14:paraId="3BD1E5B2"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or CSI-RS for tracking or CSI-RS for CQI on SSB symbols to be measured</w:t>
      </w:r>
      <w:r w:rsidRPr="007B2C7C">
        <w:rPr>
          <w:rFonts w:eastAsia="MS Mincho"/>
          <w:lang w:eastAsia="ja-JP"/>
        </w:rPr>
        <w:t xml:space="preserve"> for beam failure detection.</w:t>
      </w:r>
    </w:p>
    <w:p w14:paraId="7E65C450" w14:textId="77777777" w:rsidR="007B2C7C" w:rsidRPr="007B2C7C" w:rsidRDefault="007B2C7C">
      <w:pPr>
        <w:overflowPunct w:val="0"/>
        <w:autoSpaceDE w:val="0"/>
        <w:autoSpaceDN w:val="0"/>
        <w:adjustRightInd w:val="0"/>
        <w:textAlignment w:val="baseline"/>
        <w:rPr>
          <w:lang w:eastAsia="en-GB"/>
        </w:rPr>
        <w:pPrChange w:id="2052" w:author="BeammWave" w:date="2024-10-07T15:59:00Z" w16du:dateUtc="2024-10-07T13:59:00Z">
          <w:pPr>
            <w:overflowPunct w:val="0"/>
            <w:autoSpaceDE w:val="0"/>
            <w:autoSpaceDN w:val="0"/>
            <w:adjustRightInd w:val="0"/>
            <w:ind w:left="-142"/>
            <w:textAlignment w:val="baseline"/>
          </w:pPr>
        </w:pPrChange>
      </w:pPr>
      <w:r w:rsidRPr="007B2C7C">
        <w:rPr>
          <w:lang w:eastAsia="en-GB"/>
        </w:rPr>
        <w:t>When intra</w:t>
      </w:r>
      <w:r w:rsidRPr="007B2C7C">
        <w:rPr>
          <w:rFonts w:eastAsia="MS Mincho"/>
          <w:lang w:eastAsia="ja-JP"/>
        </w:rPr>
        <w:t>-</w:t>
      </w:r>
      <w:r w:rsidRPr="007B2C7C">
        <w:rPr>
          <w:lang w:eastAsia="en-GB"/>
        </w:rPr>
        <w:t xml:space="preserve">band carrier aggregation in FR1 is configured, the scheduling restrictions </w:t>
      </w:r>
      <w:r w:rsidRPr="007B2C7C">
        <w:rPr>
          <w:lang w:eastAsia="zh-CN"/>
        </w:rPr>
        <w:t xml:space="preserve">on FR1 serving PCell or PSCell </w:t>
      </w:r>
      <w:r w:rsidRPr="007B2C7C">
        <w:rPr>
          <w:lang w:eastAsia="en-GB"/>
        </w:rPr>
        <w:t>apply to all serving cells in the same band</w:t>
      </w:r>
      <w:r w:rsidRPr="007B2C7C">
        <w:rPr>
          <w:lang w:val="en-US" w:eastAsia="en-GB"/>
        </w:rPr>
        <w:t xml:space="preserve"> on the symbols</w:t>
      </w:r>
      <w:r w:rsidRPr="007B2C7C">
        <w:rPr>
          <w:lang w:eastAsia="en-GB"/>
        </w:rPr>
        <w:t xml:space="preserve"> that fully or partially overlap with restricted symbols.</w:t>
      </w:r>
    </w:p>
    <w:p w14:paraId="21292B6C" w14:textId="77777777" w:rsidR="007B2C7C" w:rsidRPr="007B2C7C" w:rsidRDefault="007B2C7C">
      <w:pPr>
        <w:overflowPunct w:val="0"/>
        <w:autoSpaceDE w:val="0"/>
        <w:autoSpaceDN w:val="0"/>
        <w:adjustRightInd w:val="0"/>
        <w:textAlignment w:val="baseline"/>
        <w:rPr>
          <w:lang w:val="en-US" w:eastAsia="zh-CN"/>
        </w:rPr>
        <w:pPrChange w:id="2053" w:author="BeammWave" w:date="2024-10-07T15:59:00Z" w16du:dateUtc="2024-10-07T13:59:00Z">
          <w:pPr>
            <w:overflowPunct w:val="0"/>
            <w:autoSpaceDE w:val="0"/>
            <w:autoSpaceDN w:val="0"/>
            <w:adjustRightInd w:val="0"/>
            <w:ind w:left="-142"/>
            <w:textAlignment w:val="baseline"/>
          </w:pPr>
        </w:pPrChange>
      </w:pPr>
      <w:r w:rsidRPr="007B2C7C">
        <w:rPr>
          <w:rFonts w:eastAsia="SimSun"/>
          <w:lang w:val="en-US" w:eastAsia="zh-CN"/>
        </w:rPr>
        <w:t xml:space="preserve">When intra-band non-contiguous carrier aggregation is configured for a UE indicating </w:t>
      </w:r>
      <w:r w:rsidRPr="007B2C7C">
        <w:rPr>
          <w:rFonts w:eastAsia="SimSun"/>
          <w:i/>
          <w:iCs/>
        </w:rPr>
        <w:t>intraBandNR-CA-non-collocated-r18</w:t>
      </w:r>
      <w:r w:rsidRPr="007B2C7C">
        <w:rPr>
          <w:rFonts w:eastAsia="SimSun"/>
          <w:lang w:val="en-US" w:eastAsia="zh-CN"/>
        </w:rPr>
        <w:t xml:space="preserve"> and if </w:t>
      </w:r>
      <w:r w:rsidRPr="007B2C7C">
        <w:rPr>
          <w:rFonts w:eastAsia="Calibri"/>
          <w:bCs/>
          <w:i/>
          <w:color w:val="000000"/>
          <w:lang w:eastAsia="sv-SE"/>
        </w:rPr>
        <w:t>nonCollocatedTypeNR-CA-r18</w:t>
      </w:r>
      <w:r w:rsidRPr="007B2C7C">
        <w:rPr>
          <w:rFonts w:eastAsia="SimSun"/>
          <w:color w:val="000000"/>
        </w:rPr>
        <w:t xml:space="preserve"> is not provided</w:t>
      </w:r>
      <w:r w:rsidRPr="007B2C7C">
        <w:rPr>
          <w:rFonts w:eastAsia="SimSun"/>
          <w:lang w:val="en-US" w:eastAsia="zh-CN"/>
        </w:rPr>
        <w:t xml:space="preserve">, there are no scheduling restrictions on FR1 serving cell(s) configured on the non-contiguous CC(s) in the same band. Otherwise, </w:t>
      </w:r>
      <w:r w:rsidRPr="007B2C7C">
        <w:rPr>
          <w:rFonts w:eastAsia="SimSun"/>
        </w:rPr>
        <w:t xml:space="preserve">the scheduling restrictions </w:t>
      </w:r>
      <w:r w:rsidRPr="007B2C7C">
        <w:rPr>
          <w:rFonts w:eastAsia="SimSun"/>
          <w:lang w:eastAsia="zh-CN"/>
        </w:rPr>
        <w:t xml:space="preserve">on FR1 serving PCell or PSCell </w:t>
      </w:r>
      <w:r w:rsidRPr="007B2C7C">
        <w:rPr>
          <w:rFonts w:eastAsia="SimSun"/>
        </w:rPr>
        <w:t>apply to all serving cells in the same band</w:t>
      </w:r>
      <w:r w:rsidRPr="007B2C7C">
        <w:rPr>
          <w:rFonts w:eastAsia="SimSun"/>
          <w:lang w:val="en-US"/>
        </w:rPr>
        <w:t xml:space="preserve"> on the symbols</w:t>
      </w:r>
      <w:r w:rsidRPr="007B2C7C">
        <w:rPr>
          <w:rFonts w:eastAsia="SimSun"/>
        </w:rPr>
        <w:t xml:space="preserve"> that fully or partially overlap with restricted symbols if </w:t>
      </w:r>
      <w:r w:rsidRPr="007B2C7C">
        <w:rPr>
          <w:rFonts w:eastAsia="Calibri"/>
          <w:bCs/>
          <w:i/>
          <w:color w:val="000000"/>
          <w:lang w:eastAsia="sv-SE"/>
        </w:rPr>
        <w:t>nonCollocatedTypeNR-CA-r18</w:t>
      </w:r>
      <w:r w:rsidRPr="007B2C7C">
        <w:rPr>
          <w:rFonts w:eastAsia="SimSun"/>
          <w:color w:val="000000"/>
        </w:rPr>
        <w:t xml:space="preserve"> is provided.</w:t>
      </w:r>
    </w:p>
    <w:p w14:paraId="4373998A" w14:textId="77777777" w:rsidR="007B2C7C" w:rsidRPr="007B2C7C" w:rsidRDefault="007B2C7C">
      <w:pPr>
        <w:overflowPunct w:val="0"/>
        <w:autoSpaceDE w:val="0"/>
        <w:autoSpaceDN w:val="0"/>
        <w:adjustRightInd w:val="0"/>
        <w:textAlignment w:val="baseline"/>
        <w:rPr>
          <w:rFonts w:eastAsia="MS Mincho"/>
          <w:lang w:eastAsia="ja-JP"/>
        </w:rPr>
        <w:pPrChange w:id="2054" w:author="BeammWave" w:date="2024-10-07T15:59:00Z" w16du:dateUtc="2024-10-07T13:59:00Z">
          <w:pPr>
            <w:overflowPunct w:val="0"/>
            <w:autoSpaceDE w:val="0"/>
            <w:autoSpaceDN w:val="0"/>
            <w:adjustRightInd w:val="0"/>
            <w:ind w:left="-142"/>
            <w:textAlignment w:val="baseline"/>
          </w:pPr>
        </w:pPrChange>
      </w:pPr>
      <w:r w:rsidRPr="007B2C7C">
        <w:rPr>
          <w:rFonts w:eastAsia="MS Mincho"/>
          <w:lang w:eastAsia="ja-JP"/>
        </w:rPr>
        <w:t>When inter-band carrier aggregation within FR1 is configured, t</w:t>
      </w:r>
      <w:r w:rsidRPr="007B2C7C">
        <w:rPr>
          <w:lang w:eastAsia="en-GB"/>
        </w:rPr>
        <w:t xml:space="preserve">here are no scheduling restrictions </w:t>
      </w:r>
      <w:r w:rsidRPr="007B2C7C">
        <w:rPr>
          <w:rFonts w:eastAsia="MS Mincho"/>
          <w:lang w:eastAsia="ja-JP"/>
        </w:rPr>
        <w:t>on FR1 serving cell(s) configured in other bands than the bands in which PCell or PSCell is configured.</w:t>
      </w:r>
    </w:p>
    <w:p w14:paraId="44D60BAA" w14:textId="77777777" w:rsidR="007B2C7C" w:rsidRDefault="007B2C7C">
      <w:pPr>
        <w:overflowPunct w:val="0"/>
        <w:autoSpaceDE w:val="0"/>
        <w:autoSpaceDN w:val="0"/>
        <w:adjustRightInd w:val="0"/>
        <w:textAlignment w:val="baseline"/>
        <w:rPr>
          <w:rFonts w:eastAsia="MS Mincho"/>
          <w:lang w:eastAsia="ja-JP"/>
        </w:rPr>
      </w:pPr>
      <w:r w:rsidRPr="007B2C7C">
        <w:rPr>
          <w:rFonts w:eastAsia="MS Mincho"/>
          <w:lang w:eastAsia="ja-JP"/>
        </w:rPr>
        <w:t xml:space="preserve">When inter-band </w:t>
      </w:r>
      <w:r w:rsidRPr="007B2C7C">
        <w:rPr>
          <w:lang w:eastAsia="en-GB"/>
        </w:rPr>
        <w:t>FR1-FR1 NR-DC</w:t>
      </w:r>
      <w:r w:rsidRPr="007B2C7C">
        <w:rPr>
          <w:rFonts w:eastAsia="MS Mincho"/>
          <w:lang w:eastAsia="ja-JP"/>
        </w:rPr>
        <w:t xml:space="preserve"> is configured,</w:t>
      </w:r>
      <w:r w:rsidRPr="007B2C7C">
        <w:rPr>
          <w:lang w:eastAsia="en-GB"/>
        </w:rPr>
        <w:t xml:space="preserve"> </w:t>
      </w:r>
      <w:r w:rsidRPr="007B2C7C">
        <w:rPr>
          <w:rFonts w:eastAsia="MS Mincho"/>
          <w:lang w:eastAsia="ja-JP"/>
        </w:rPr>
        <w:t>there are no scheduling restrictions on FR1 serving cell(s) configured in the bands due to beam failure detection performed on FR1 serving PCell or PSCell in different bands.</w:t>
      </w:r>
    </w:p>
    <w:p w14:paraId="6F9EC10D" w14:textId="77777777" w:rsidR="006A6FF9" w:rsidRPr="00FC2FA4" w:rsidRDefault="006A6FF9" w:rsidP="006A6FF9">
      <w:pPr>
        <w:overflowPunct w:val="0"/>
        <w:autoSpaceDE w:val="0"/>
        <w:autoSpaceDN w:val="0"/>
        <w:adjustRightInd w:val="0"/>
        <w:spacing w:after="0"/>
        <w:textAlignment w:val="baseline"/>
        <w:rPr>
          <w:lang w:eastAsia="en-GB"/>
        </w:rPr>
      </w:pPr>
    </w:p>
    <w:p w14:paraId="38611279" w14:textId="18F34653" w:rsidR="006A6FF9" w:rsidRPr="004C7FF7" w:rsidRDefault="006A6FF9" w:rsidP="006A6F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F0E8472" w14:textId="77777777" w:rsidR="006A6FF9" w:rsidRDefault="006A6FF9" w:rsidP="006A6FF9">
      <w:pPr>
        <w:spacing w:after="0"/>
        <w:rPr>
          <w:noProof/>
        </w:rPr>
      </w:pPr>
    </w:p>
    <w:p w14:paraId="6AFBF71B" w14:textId="22FF49C2" w:rsidR="006A6FF9" w:rsidRPr="004C7FF7" w:rsidRDefault="006A6FF9" w:rsidP="006A6F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FF46504" w14:textId="77777777" w:rsidR="006A6FF9" w:rsidRPr="007B2C7C" w:rsidRDefault="006A6FF9" w:rsidP="006A6FF9">
      <w:pPr>
        <w:overflowPunct w:val="0"/>
        <w:autoSpaceDE w:val="0"/>
        <w:autoSpaceDN w:val="0"/>
        <w:adjustRightInd w:val="0"/>
        <w:textAlignment w:val="baseline"/>
        <w:rPr>
          <w:lang w:eastAsia="en-GB"/>
        </w:rPr>
      </w:pPr>
    </w:p>
    <w:p w14:paraId="203886B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7B2C7C">
        <w:rPr>
          <w:rFonts w:ascii="Arial" w:hAnsi="Arial"/>
          <w:sz w:val="24"/>
          <w:lang w:eastAsia="en-GB"/>
        </w:rPr>
        <w:t>8.5.</w:t>
      </w:r>
      <w:r w:rsidRPr="007B2C7C">
        <w:rPr>
          <w:rFonts w:ascii="Arial" w:hAnsi="Arial"/>
          <w:sz w:val="24"/>
          <w:lang w:eastAsia="ja-JP"/>
        </w:rPr>
        <w:t>7</w:t>
      </w:r>
      <w:r w:rsidRPr="007B2C7C">
        <w:rPr>
          <w:rFonts w:ascii="Arial" w:hAnsi="Arial"/>
          <w:sz w:val="24"/>
          <w:lang w:eastAsia="en-GB"/>
        </w:rPr>
        <w:t>.4</w:t>
      </w:r>
      <w:r w:rsidRPr="007B2C7C">
        <w:rPr>
          <w:rFonts w:ascii="Arial" w:hAnsi="Arial"/>
          <w:sz w:val="24"/>
          <w:lang w:eastAsia="en-GB"/>
        </w:rPr>
        <w:tab/>
        <w:t>Scheduling availability of UE performing beam failure detection on FR1 or FR2 in case of FR1-FR2 inter-band CA</w:t>
      </w:r>
      <w:r w:rsidRPr="007B2C7C">
        <w:rPr>
          <w:rFonts w:ascii="Arial" w:hAnsi="Arial"/>
          <w:sz w:val="24"/>
          <w:lang w:eastAsia="zh-CN"/>
        </w:rPr>
        <w:t xml:space="preserve"> and </w:t>
      </w:r>
      <w:del w:id="2055" w:author="BeammWave" w:date="2024-10-04T15:34:00Z" w16du:dateUtc="2024-10-04T13:34:00Z">
        <w:r w:rsidRPr="007B2C7C" w:rsidDel="00600B01">
          <w:rPr>
            <w:rFonts w:ascii="Arial" w:hAnsi="Arial"/>
            <w:sz w:val="24"/>
            <w:lang w:eastAsia="zh-CN"/>
          </w:rPr>
          <w:delText>NR DC</w:delText>
        </w:r>
      </w:del>
      <w:ins w:id="2056" w:author="BeammWave" w:date="2024-10-04T15:34:00Z" w16du:dateUtc="2024-10-04T13:34:00Z">
        <w:r w:rsidRPr="007B2C7C">
          <w:rPr>
            <w:rFonts w:ascii="Arial" w:hAnsi="Arial"/>
            <w:sz w:val="24"/>
            <w:lang w:eastAsia="zh-CN"/>
          </w:rPr>
          <w:t>NR-DC</w:t>
        </w:r>
      </w:ins>
    </w:p>
    <w:p w14:paraId="33951FB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w:t>
      </w:r>
      <w:r w:rsidRPr="007B2C7C">
        <w:rPr>
          <w:rFonts w:eastAsia="MS Mincho"/>
          <w:lang w:eastAsia="ja-JP"/>
        </w:rPr>
        <w:t xml:space="preserve">on FR1 serving cell(s) </w:t>
      </w:r>
      <w:r w:rsidRPr="007B2C7C">
        <w:rPr>
          <w:lang w:eastAsia="en-GB"/>
        </w:rPr>
        <w:t xml:space="preserve">due to </w:t>
      </w:r>
      <w:r w:rsidRPr="007B2C7C">
        <w:rPr>
          <w:rFonts w:eastAsia="MS Mincho"/>
          <w:lang w:eastAsia="ja-JP"/>
        </w:rPr>
        <w:t>beam failure detection</w:t>
      </w:r>
      <w:r w:rsidRPr="007B2C7C">
        <w:rPr>
          <w:lang w:eastAsia="en-GB"/>
        </w:rPr>
        <w:t xml:space="preserve"> performed on FR</w:t>
      </w:r>
      <w:r w:rsidRPr="007B2C7C">
        <w:rPr>
          <w:rFonts w:eastAsia="MS Mincho"/>
          <w:lang w:eastAsia="ja-JP"/>
        </w:rPr>
        <w:t>2 serving PCell and/or PSCell.</w:t>
      </w:r>
    </w:p>
    <w:p w14:paraId="7AEE1494" w14:textId="77777777" w:rsidR="007B2C7C" w:rsidRDefault="007B2C7C" w:rsidP="007B2C7C">
      <w:pPr>
        <w:overflowPunct w:val="0"/>
        <w:autoSpaceDE w:val="0"/>
        <w:autoSpaceDN w:val="0"/>
        <w:adjustRightInd w:val="0"/>
        <w:textAlignment w:val="baseline"/>
        <w:rPr>
          <w:rFonts w:eastAsia="MS Mincho"/>
          <w:lang w:eastAsia="ja-JP"/>
        </w:rPr>
      </w:pPr>
      <w:r w:rsidRPr="007B2C7C">
        <w:rPr>
          <w:lang w:eastAsia="en-GB"/>
        </w:rPr>
        <w:t xml:space="preserve">There are no scheduling restrictions </w:t>
      </w:r>
      <w:r w:rsidRPr="007B2C7C">
        <w:rPr>
          <w:rFonts w:eastAsia="MS Mincho"/>
          <w:lang w:eastAsia="ja-JP"/>
        </w:rPr>
        <w:t xml:space="preserve">on FR2 serving cell(s) </w:t>
      </w:r>
      <w:r w:rsidRPr="007B2C7C">
        <w:rPr>
          <w:lang w:eastAsia="en-GB"/>
        </w:rPr>
        <w:t xml:space="preserve">due to </w:t>
      </w:r>
      <w:r w:rsidRPr="007B2C7C">
        <w:rPr>
          <w:rFonts w:eastAsia="MS Mincho"/>
          <w:lang w:eastAsia="ja-JP"/>
        </w:rPr>
        <w:t>beam failure detection</w:t>
      </w:r>
      <w:r w:rsidRPr="007B2C7C">
        <w:rPr>
          <w:lang w:eastAsia="en-GB"/>
        </w:rPr>
        <w:t xml:space="preserve"> performed on FR</w:t>
      </w:r>
      <w:r w:rsidRPr="007B2C7C">
        <w:rPr>
          <w:rFonts w:eastAsia="MS Mincho"/>
          <w:lang w:eastAsia="ja-JP"/>
        </w:rPr>
        <w:t>1 serving PCell and/or PSCell.</w:t>
      </w:r>
    </w:p>
    <w:p w14:paraId="5FC533E1" w14:textId="77777777" w:rsidR="00253856" w:rsidRPr="00FC2FA4" w:rsidRDefault="00253856" w:rsidP="00253856">
      <w:pPr>
        <w:overflowPunct w:val="0"/>
        <w:autoSpaceDE w:val="0"/>
        <w:autoSpaceDN w:val="0"/>
        <w:adjustRightInd w:val="0"/>
        <w:spacing w:after="0"/>
        <w:textAlignment w:val="baseline"/>
        <w:rPr>
          <w:lang w:eastAsia="en-GB"/>
        </w:rPr>
      </w:pPr>
    </w:p>
    <w:p w14:paraId="2B64367A" w14:textId="0B270B00" w:rsidR="00253856" w:rsidRPr="004C7FF7" w:rsidRDefault="00253856" w:rsidP="0025385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E8AA3D6" w14:textId="77777777" w:rsidR="00253856" w:rsidRDefault="00253856" w:rsidP="00253856">
      <w:pPr>
        <w:spacing w:after="0"/>
        <w:rPr>
          <w:noProof/>
        </w:rPr>
      </w:pPr>
    </w:p>
    <w:p w14:paraId="67BC2773" w14:textId="6F9BE8F1" w:rsidR="00253856" w:rsidRPr="004C7FF7" w:rsidRDefault="00253856" w:rsidP="0025385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158A1E9" w14:textId="77777777" w:rsidR="00253856" w:rsidRPr="007B2C7C" w:rsidRDefault="00253856" w:rsidP="007B2C7C">
      <w:pPr>
        <w:overflowPunct w:val="0"/>
        <w:autoSpaceDE w:val="0"/>
        <w:autoSpaceDN w:val="0"/>
        <w:adjustRightInd w:val="0"/>
        <w:textAlignment w:val="baseline"/>
        <w:rPr>
          <w:rFonts w:eastAsia="DengXian"/>
          <w:lang w:eastAsia="zh-CN"/>
        </w:rPr>
      </w:pPr>
    </w:p>
    <w:p w14:paraId="4282B18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8.5.9.1</w:t>
      </w:r>
      <w:r w:rsidRPr="007B2C7C">
        <w:rPr>
          <w:rFonts w:ascii="Arial" w:eastAsia="?? ??" w:hAnsi="Arial"/>
          <w:sz w:val="24"/>
          <w:lang w:eastAsia="en-GB"/>
        </w:rPr>
        <w:tab/>
      </w:r>
      <w:r w:rsidRPr="007B2C7C">
        <w:rPr>
          <w:rFonts w:ascii="Arial" w:hAnsi="Arial"/>
          <w:sz w:val="24"/>
          <w:lang w:eastAsia="en-GB"/>
        </w:rPr>
        <w:t>Introduction</w:t>
      </w:r>
    </w:p>
    <w:p w14:paraId="2AE27D6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the UE provided with a configuration of PUCCH transmission with a link recovery request (LRR) as described in clause 9.2.4 in TS 38.213 </w:t>
      </w:r>
      <w:r w:rsidRPr="007B2C7C">
        <w:rPr>
          <w:lang w:eastAsia="zh-CN"/>
        </w:rPr>
        <w:t>[3], if beam recovery procedure is triggered for any of SCells,</w:t>
      </w:r>
      <w:r w:rsidRPr="007B2C7C">
        <w:rPr>
          <w:lang w:eastAsia="en-GB"/>
        </w:rPr>
        <w:t xml:space="preserve"> the UE shall transmit SR for UL </w:t>
      </w:r>
      <w:ins w:id="2057" w:author="BeammWave" w:date="2024-10-07T14:30:00Z" w16du:dateUtc="2024-10-07T12:30:00Z">
        <w:r w:rsidRPr="007B2C7C">
          <w:rPr>
            <w:lang w:eastAsia="en-GB"/>
          </w:rPr>
          <w:t>resource</w:t>
        </w:r>
      </w:ins>
      <w:del w:id="2058" w:author="BeammWave" w:date="2024-10-07T14:30:00Z" w16du:dateUtc="2024-10-07T12:30:00Z">
        <w:r w:rsidRPr="007B2C7C" w:rsidDel="00B32AE3">
          <w:rPr>
            <w:lang w:eastAsia="en-GB"/>
          </w:rPr>
          <w:delText>resouce</w:delText>
        </w:r>
      </w:del>
      <w:r w:rsidRPr="007B2C7C">
        <w:rPr>
          <w:lang w:eastAsia="en-GB"/>
        </w:rPr>
        <w:t>, followed by MAC CE providing one index for at least one corresponding SCell with radio link quality is worse than Q</w:t>
      </w:r>
      <w:r w:rsidRPr="007B2C7C">
        <w:rPr>
          <w:vertAlign w:val="subscript"/>
          <w:lang w:eastAsia="en-GB"/>
        </w:rPr>
        <w:t>out,LR</w:t>
      </w:r>
      <w:r w:rsidRPr="007B2C7C">
        <w:rPr>
          <w:lang w:eastAsia="en-GB"/>
        </w:rPr>
        <w:t xml:space="preserve">, and the index </w:t>
      </w:r>
      <m:oMath>
        <m:sSub>
          <m:sSubPr>
            <m:ctrlPr>
              <w:rPr>
                <w:rFonts w:ascii="Cambria Math" w:hAnsi="Cambria Math"/>
                <w:i/>
                <w:iCs/>
                <w:lang w:eastAsia="en-GB"/>
              </w:rPr>
            </m:ctrlPr>
          </m:sSubPr>
          <m:e>
            <m:r>
              <w:rPr>
                <w:rFonts w:ascii="Cambria Math"/>
                <w:lang w:eastAsia="en-GB"/>
              </w:rPr>
              <m:t>q</m:t>
            </m:r>
          </m:e>
          <m:sub>
            <m:r>
              <m:rPr>
                <m:nor/>
              </m:rPr>
              <w:rPr>
                <w:rFonts w:ascii="Cambria Math"/>
                <w:iCs/>
                <w:lang w:eastAsia="en-GB"/>
              </w:rPr>
              <m:t>new</m:t>
            </m:r>
            <m:ctrlPr>
              <w:rPr>
                <w:rFonts w:ascii="Cambria Math" w:hAnsi="Cambria Math"/>
                <w:iCs/>
                <w:lang w:eastAsia="en-GB"/>
              </w:rPr>
            </m:ctrlPr>
          </m:sub>
        </m:sSub>
      </m:oMath>
      <w:r w:rsidRPr="007B2C7C">
        <w:rPr>
          <w:iCs/>
          <w:lang w:eastAsia="en-GB"/>
        </w:rPr>
        <w:t xml:space="preserve"> </w:t>
      </w:r>
      <w:r w:rsidRPr="007B2C7C">
        <w:rPr>
          <w:lang w:eastAsia="en-GB"/>
        </w:rPr>
        <w:t>for a periodic CSI-RS configuration or for a SSB provided by higher layer, as described in clause 5.17 of TS</w:t>
      </w:r>
      <w:ins w:id="2059" w:author="BeammWave" w:date="2024-10-04T19:42:00Z" w16du:dateUtc="2024-10-04T17:42:00Z">
        <w:r w:rsidRPr="007B2C7C">
          <w:rPr>
            <w:lang w:eastAsia="en-GB"/>
          </w:rPr>
          <w:t xml:space="preserve"> </w:t>
        </w:r>
      </w:ins>
      <w:r w:rsidRPr="007B2C7C">
        <w:rPr>
          <w:lang w:eastAsia="en-GB"/>
        </w:rPr>
        <w:t>38.321 [7], if any, for a corresponding SCell.</w:t>
      </w:r>
    </w:p>
    <w:p w14:paraId="4DF20367"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en-GB"/>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7B2C7C">
        <w:rPr>
          <w:vertAlign w:val="subscript"/>
          <w:lang w:val="en-US" w:eastAsia="en-GB"/>
        </w:rPr>
        <w:t>out,LR</w:t>
      </w:r>
      <w:r w:rsidRPr="007B2C7C">
        <w:rPr>
          <w:lang w:val="en-US" w:eastAsia="en-GB"/>
        </w:rPr>
        <w:t xml:space="preserve">, and the index </w:t>
      </w:r>
      <m:oMath>
        <m:sSub>
          <m:sSubPr>
            <m:ctrlPr>
              <w:rPr>
                <w:rFonts w:ascii="Cambria Math" w:hAnsi="Cambria Math"/>
                <w:lang w:val="en-US" w:eastAsia="en-GB"/>
              </w:rPr>
            </m:ctrlPr>
          </m:sSubPr>
          <m:e>
            <m:r>
              <w:rPr>
                <w:rFonts w:ascii="Cambria Math" w:hAnsi="Arial"/>
                <w:lang w:val="en-US" w:eastAsia="zh-CN"/>
                <w:rPrChange w:id="2060" w:author="BeammWave" w:date="2024-10-28T09:10:00Z" w16du:dateUtc="2024-10-28T08:10:00Z">
                  <w:rPr>
                    <w:rFonts w:ascii="Cambria Math" w:hAnsi="Arial"/>
                    <w:sz w:val="24"/>
                    <w:szCs w:val="18"/>
                    <w:lang w:val="en-US" w:eastAsia="zh-CN"/>
                  </w:rPr>
                </w:rPrChange>
              </w:rPr>
              <m:t>q</m:t>
            </m:r>
          </m:e>
          <m:sub>
            <m:r>
              <m:rPr>
                <m:nor/>
              </m:rPr>
              <w:rPr>
                <w:rFonts w:hAnsi="Arial"/>
                <w:lang w:val="en-US" w:eastAsia="zh-CN"/>
                <w:rPrChange w:id="2061" w:author="BeammWave" w:date="2024-10-28T09:10:00Z" w16du:dateUtc="2024-10-28T08:10:00Z">
                  <w:rPr>
                    <w:rFonts w:hAnsi="Arial"/>
                    <w:sz w:val="24"/>
                    <w:szCs w:val="18"/>
                    <w:lang w:val="en-US" w:eastAsia="zh-CN"/>
                  </w:rPr>
                </w:rPrChange>
              </w:rPr>
              <m:t>new</m:t>
            </m:r>
          </m:sub>
        </m:sSub>
      </m:oMath>
      <w:r w:rsidRPr="007B2C7C">
        <w:rPr>
          <w:lang w:val="en-US" w:eastAsia="en-GB"/>
        </w:rPr>
        <w:t xml:space="preserve"> for a periodic CSI-RS configuration or for a SSB provided by higher layer, as described in clause 5.17 of TS</w:t>
      </w:r>
      <w:ins w:id="2062" w:author="BeammWave" w:date="2024-10-04T19:42:00Z" w16du:dateUtc="2024-10-04T17:42:00Z">
        <w:r w:rsidRPr="007B2C7C">
          <w:rPr>
            <w:lang w:val="en-US" w:eastAsia="en-GB"/>
          </w:rPr>
          <w:t xml:space="preserve"> </w:t>
        </w:r>
      </w:ins>
      <w:r w:rsidRPr="007B2C7C">
        <w:rPr>
          <w:lang w:val="en-US" w:eastAsia="en-GB"/>
        </w:rPr>
        <w:t>38.321 [7], if any, for a corresponding SCell.</w:t>
      </w:r>
    </w:p>
    <w:p w14:paraId="5879739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8.5.9.2</w:t>
      </w:r>
      <w:r w:rsidRPr="007B2C7C">
        <w:rPr>
          <w:rFonts w:ascii="Arial" w:eastAsia="?? ??" w:hAnsi="Arial"/>
          <w:sz w:val="24"/>
          <w:lang w:eastAsia="en-GB"/>
        </w:rPr>
        <w:tab/>
      </w:r>
      <w:r w:rsidRPr="007B2C7C">
        <w:rPr>
          <w:rFonts w:ascii="Arial" w:hAnsi="Arial"/>
          <w:sz w:val="24"/>
          <w:lang w:eastAsia="en-GB"/>
        </w:rPr>
        <w:t>Requirement</w:t>
      </w:r>
    </w:p>
    <w:p w14:paraId="4654344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that UE is configured by </w:t>
      </w:r>
      <w:r w:rsidRPr="007B2C7C">
        <w:rPr>
          <w:i/>
          <w:lang w:eastAsia="en-GB"/>
        </w:rPr>
        <w:t>schedulingRequestIDForBFR</w:t>
      </w:r>
      <w:r w:rsidRPr="007B2C7C">
        <w:rPr>
          <w:lang w:eastAsia="en-GB"/>
        </w:rPr>
        <w:t xml:space="preserve"> a configuration for LRR in a PUCCH transmission, after BFR is triggered on any of SCells as described in clause 5.17 of TS</w:t>
      </w:r>
      <w:ins w:id="2063" w:author="BeammWave" w:date="2024-10-04T19:43:00Z" w16du:dateUtc="2024-10-04T17:43:00Z">
        <w:r w:rsidRPr="007B2C7C">
          <w:rPr>
            <w:lang w:eastAsia="en-GB"/>
          </w:rPr>
          <w:t xml:space="preserve"> </w:t>
        </w:r>
      </w:ins>
      <w:r w:rsidRPr="007B2C7C">
        <w:rPr>
          <w:lang w:eastAsia="en-GB"/>
        </w:rPr>
        <w:t>38.321 [7], UE shall be capable of transmit PUCCH with a</w:t>
      </w:r>
      <w:ins w:id="2064" w:author="BeammWave" w:date="2024-10-07T14:31:00Z" w16du:dateUtc="2024-10-07T12:31:00Z">
        <w:r w:rsidRPr="007B2C7C">
          <w:rPr>
            <w:lang w:eastAsia="en-GB"/>
          </w:rPr>
          <w:t>n</w:t>
        </w:r>
      </w:ins>
      <w:r w:rsidRPr="007B2C7C">
        <w:rPr>
          <w:lang w:eastAsia="en-GB"/>
        </w:rPr>
        <w:t xml:space="preserve"> LRR within a period of T, where</w:t>
      </w:r>
    </w:p>
    <w:p w14:paraId="276692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 = T</w:t>
      </w:r>
      <w:r w:rsidRPr="007B2C7C">
        <w:rPr>
          <w:vertAlign w:val="subscript"/>
          <w:lang w:eastAsia="en-GB"/>
        </w:rPr>
        <w:t>1</w:t>
      </w:r>
      <w:r w:rsidRPr="007B2C7C">
        <w:rPr>
          <w:lang w:eastAsia="en-GB"/>
        </w:rPr>
        <w:t xml:space="preserve"> x Ceil((T</w:t>
      </w:r>
      <w:r w:rsidRPr="007B2C7C">
        <w:rPr>
          <w:vertAlign w:val="subscript"/>
          <w:lang w:eastAsia="en-GB"/>
        </w:rPr>
        <w:t>2</w:t>
      </w:r>
      <w:r w:rsidRPr="007B2C7C">
        <w:rPr>
          <w:lang w:eastAsia="en-GB"/>
        </w:rPr>
        <w:t>+D) /T</w:t>
      </w:r>
      <w:r w:rsidRPr="007B2C7C">
        <w:rPr>
          <w:vertAlign w:val="subscript"/>
          <w:lang w:eastAsia="en-GB"/>
        </w:rPr>
        <w:t>1</w:t>
      </w:r>
      <w:r w:rsidRPr="007B2C7C">
        <w:rPr>
          <w:lang w:eastAsia="en-GB"/>
        </w:rPr>
        <w:t>) in which T</w:t>
      </w:r>
      <w:r w:rsidRPr="007B2C7C">
        <w:rPr>
          <w:vertAlign w:val="subscript"/>
          <w:lang w:eastAsia="en-GB"/>
        </w:rPr>
        <w:t>1</w:t>
      </w:r>
      <w:r w:rsidRPr="007B2C7C">
        <w:rPr>
          <w:lang w:eastAsia="en-GB"/>
        </w:rPr>
        <w:t>, T</w:t>
      </w:r>
      <w:r w:rsidRPr="007B2C7C">
        <w:rPr>
          <w:vertAlign w:val="subscript"/>
          <w:lang w:eastAsia="en-GB"/>
        </w:rPr>
        <w:t>2</w:t>
      </w:r>
      <w:r w:rsidRPr="007B2C7C">
        <w:rPr>
          <w:lang w:eastAsia="en-GB"/>
        </w:rPr>
        <w:t xml:space="preserve"> and D are defined as</w:t>
      </w:r>
    </w:p>
    <w:p w14:paraId="250E813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1</w:t>
      </w:r>
      <w:r w:rsidRPr="007B2C7C">
        <w:rPr>
          <w:lang w:eastAsia="en-GB"/>
        </w:rPr>
        <w:t xml:space="preserve"> is equal to the periodicity of PUCCH configured with </w:t>
      </w:r>
      <w:r w:rsidRPr="007B2C7C">
        <w:rPr>
          <w:i/>
          <w:lang w:eastAsia="en-GB"/>
        </w:rPr>
        <w:t>schedulingRequestIDForBFR</w:t>
      </w:r>
      <w:r w:rsidRPr="007B2C7C">
        <w:rPr>
          <w:lang w:eastAsia="en-GB"/>
        </w:rPr>
        <w:t xml:space="preserve">. </w:t>
      </w:r>
    </w:p>
    <w:p w14:paraId="387F7FC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2</w:t>
      </w:r>
      <w:r w:rsidRPr="007B2C7C">
        <w:rPr>
          <w:lang w:eastAsia="en-GB"/>
        </w:rPr>
        <w:t xml:space="preserve"> = T</w:t>
      </w:r>
      <w:r w:rsidRPr="007B2C7C">
        <w:rPr>
          <w:vertAlign w:val="subscript"/>
          <w:lang w:eastAsia="en-GB"/>
        </w:rPr>
        <w:t>Evaluate_CBD</w:t>
      </w:r>
      <w:r w:rsidRPr="007B2C7C">
        <w:rPr>
          <w:lang w:eastAsia="en-GB"/>
        </w:rPr>
        <w:t xml:space="preserve"> is the evaluation period specified in clause 8.5.5 or 8.5.6 for SSB or CSI-RS based candidate beam detection, that is T</w:t>
      </w:r>
      <w:r w:rsidRPr="007B2C7C">
        <w:rPr>
          <w:vertAlign w:val="subscript"/>
          <w:lang w:eastAsia="en-GB"/>
        </w:rPr>
        <w:t>Evaluate_CBD_SSB</w:t>
      </w:r>
      <w:r w:rsidRPr="007B2C7C">
        <w:rPr>
          <w:lang w:eastAsia="en-GB"/>
        </w:rPr>
        <w:t xml:space="preserve"> or T</w:t>
      </w:r>
      <w:r w:rsidRPr="007B2C7C">
        <w:rPr>
          <w:vertAlign w:val="subscript"/>
          <w:lang w:eastAsia="en-GB"/>
        </w:rPr>
        <w:t>Evaluate_CBD_CSI-RS</w:t>
      </w:r>
      <w:r w:rsidRPr="007B2C7C">
        <w:rPr>
          <w:lang w:eastAsia="en-GB"/>
        </w:rPr>
        <w:t xml:space="preserve">, depending on the applicable reference signal configured for candidate beam detection.  </w:t>
      </w:r>
    </w:p>
    <w:p w14:paraId="0E55F7F9" w14:textId="77777777" w:rsid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D </w:t>
      </w:r>
      <w:r w:rsidRPr="007B2C7C">
        <w:rPr>
          <w:rFonts w:hint="eastAsia"/>
          <w:lang w:eastAsia="zh-CN"/>
        </w:rPr>
        <w:t>=</w:t>
      </w:r>
      <w:r w:rsidRPr="007B2C7C">
        <w:rPr>
          <w:lang w:eastAsia="en-GB"/>
        </w:rPr>
        <w:t xml:space="preserve"> 2ms is the UE </w:t>
      </w:r>
      <w:del w:id="2065" w:author="BeammWave" w:date="2024-10-07T14:32:00Z" w16du:dateUtc="2024-10-07T12:32:00Z">
        <w:r w:rsidRPr="007B2C7C" w:rsidDel="006B2470">
          <w:rPr>
            <w:lang w:eastAsia="en-GB"/>
          </w:rPr>
          <w:delText>P</w:delText>
        </w:r>
      </w:del>
      <w:ins w:id="2066" w:author="BeammWave" w:date="2024-10-07T14:32:00Z" w16du:dateUtc="2024-10-07T12:32:00Z">
        <w:r w:rsidRPr="007B2C7C">
          <w:rPr>
            <w:lang w:eastAsia="en-GB"/>
          </w:rPr>
          <w:t>p</w:t>
        </w:r>
      </w:ins>
      <w:r w:rsidRPr="007B2C7C">
        <w:rPr>
          <w:lang w:eastAsia="en-GB"/>
        </w:rPr>
        <w:t>rocessing time.</w:t>
      </w:r>
    </w:p>
    <w:p w14:paraId="78B135B8" w14:textId="77777777" w:rsidR="00253856" w:rsidRPr="00FC2FA4" w:rsidRDefault="00253856" w:rsidP="00253856">
      <w:pPr>
        <w:overflowPunct w:val="0"/>
        <w:autoSpaceDE w:val="0"/>
        <w:autoSpaceDN w:val="0"/>
        <w:adjustRightInd w:val="0"/>
        <w:spacing w:after="0"/>
        <w:textAlignment w:val="baseline"/>
        <w:rPr>
          <w:lang w:eastAsia="en-GB"/>
        </w:rPr>
      </w:pPr>
    </w:p>
    <w:p w14:paraId="4166D6D2" w14:textId="32304521" w:rsidR="00253856" w:rsidRPr="004C7FF7" w:rsidRDefault="00253856" w:rsidP="0025385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14BFD40" w14:textId="77777777" w:rsidR="00253856" w:rsidRDefault="00253856" w:rsidP="00253856">
      <w:pPr>
        <w:spacing w:after="0"/>
        <w:rPr>
          <w:noProof/>
        </w:rPr>
      </w:pPr>
    </w:p>
    <w:p w14:paraId="7B3F343F" w14:textId="376187E3" w:rsidR="00253856" w:rsidRPr="004C7FF7" w:rsidRDefault="00253856" w:rsidP="0025385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08F2790" w14:textId="77777777" w:rsidR="00253856" w:rsidRPr="007B2C7C" w:rsidRDefault="00253856" w:rsidP="00253856">
      <w:pPr>
        <w:overflowPunct w:val="0"/>
        <w:autoSpaceDE w:val="0"/>
        <w:autoSpaceDN w:val="0"/>
        <w:adjustRightInd w:val="0"/>
        <w:textAlignment w:val="baseline"/>
        <w:rPr>
          <w:lang w:eastAsia="en-GB"/>
        </w:rPr>
      </w:pPr>
    </w:p>
    <w:p w14:paraId="6FF3022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8.5A.1</w:t>
      </w:r>
      <w:r w:rsidRPr="007B2C7C">
        <w:rPr>
          <w:rFonts w:ascii="Arial" w:hAnsi="Arial"/>
          <w:sz w:val="28"/>
          <w:lang w:val="en-US" w:eastAsia="en-GB"/>
        </w:rPr>
        <w:tab/>
        <w:t>Introduction</w:t>
      </w:r>
    </w:p>
    <w:p w14:paraId="58A5872D"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requirements for link recovery procedure in the clause apply when CCA is used on a serving frequency on the downlink.</w:t>
      </w:r>
    </w:p>
    <w:p w14:paraId="613FA56F"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The UE shall assess the downlink radio link quality of a serving cell based on the reference signal in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lang w:val="en-US" w:eastAsia="en-GB"/>
        </w:rPr>
        <w:t xml:space="preserve"> as specified in TS 38.213 [3] in order to detect beam failure on:</w:t>
      </w:r>
    </w:p>
    <w:p w14:paraId="61BA763A" w14:textId="77777777" w:rsidR="007B2C7C" w:rsidRPr="007B2C7C" w:rsidRDefault="007B2C7C" w:rsidP="007B2C7C">
      <w:pPr>
        <w:overflowPunct w:val="0"/>
        <w:autoSpaceDE w:val="0"/>
        <w:autoSpaceDN w:val="0"/>
        <w:adjustRightInd w:val="0"/>
        <w:ind w:left="568" w:hanging="284"/>
        <w:textAlignment w:val="baseline"/>
        <w:rPr>
          <w:lang w:val="sv-FI" w:eastAsia="en-GB"/>
        </w:rPr>
      </w:pPr>
      <w:r w:rsidRPr="007B2C7C">
        <w:rPr>
          <w:lang w:val="sv-FI" w:eastAsia="en-GB"/>
        </w:rPr>
        <w:t>-</w:t>
      </w:r>
      <w:r w:rsidRPr="007B2C7C">
        <w:rPr>
          <w:lang w:val="sv-FI" w:eastAsia="en-GB"/>
        </w:rPr>
        <w:tab/>
        <w:t>PCell in SA operation mode,</w:t>
      </w:r>
    </w:p>
    <w:p w14:paraId="49568648" w14:textId="77777777" w:rsidR="007B2C7C" w:rsidRPr="007B2C7C" w:rsidRDefault="007B2C7C" w:rsidP="007B2C7C">
      <w:pPr>
        <w:overflowPunct w:val="0"/>
        <w:autoSpaceDE w:val="0"/>
        <w:autoSpaceDN w:val="0"/>
        <w:adjustRightInd w:val="0"/>
        <w:ind w:left="568" w:hanging="284"/>
        <w:textAlignment w:val="baseline"/>
        <w:rPr>
          <w:rFonts w:eastAsia="Malgun Gothic"/>
          <w:lang w:val="sv-FI" w:eastAsia="en-GB"/>
        </w:rPr>
      </w:pPr>
      <w:r w:rsidRPr="007B2C7C">
        <w:rPr>
          <w:rFonts w:eastAsia="Malgun Gothic"/>
          <w:lang w:val="sv-FI" w:eastAsia="en-GB"/>
        </w:rPr>
        <w:t>-</w:t>
      </w:r>
      <w:r w:rsidRPr="007B2C7C">
        <w:rPr>
          <w:rFonts w:eastAsia="Malgun Gothic"/>
          <w:lang w:val="sv-FI" w:eastAsia="en-GB"/>
        </w:rPr>
        <w:tab/>
        <w:t>PSCell in EN-DC operation mode.</w:t>
      </w:r>
    </w:p>
    <w:p w14:paraId="176A51A0" w14:textId="77777777" w:rsidR="007B2C7C" w:rsidRPr="007B2C7C" w:rsidRDefault="007B2C7C" w:rsidP="007B2C7C">
      <w:pPr>
        <w:overflowPunct w:val="0"/>
        <w:autoSpaceDE w:val="0"/>
        <w:autoSpaceDN w:val="0"/>
        <w:adjustRightInd w:val="0"/>
        <w:ind w:left="568" w:hanging="284"/>
        <w:textAlignment w:val="baseline"/>
        <w:rPr>
          <w:rFonts w:eastAsia="Malgun Gothic"/>
          <w:lang w:val="sv-FI" w:eastAsia="en-GB"/>
        </w:rPr>
      </w:pPr>
      <w:r w:rsidRPr="007B2C7C">
        <w:rPr>
          <w:rFonts w:eastAsia="Malgun Gothic"/>
          <w:lang w:val="sv-FI" w:eastAsia="en-GB"/>
        </w:rPr>
        <w:t>-</w:t>
      </w:r>
      <w:r w:rsidRPr="007B2C7C">
        <w:rPr>
          <w:rFonts w:eastAsia="Malgun Gothic"/>
          <w:lang w:val="sv-FI" w:eastAsia="en-GB"/>
        </w:rPr>
        <w:tab/>
        <w:t>PSCell in NR-DC operation mode.</w:t>
      </w:r>
    </w:p>
    <w:p w14:paraId="64CA15F4"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The RS resource configurations in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iCs/>
          <w:lang w:val="en-US" w:eastAsia="en-GB"/>
        </w:rPr>
        <w:t xml:space="preserve"> </w:t>
      </w:r>
      <w:r w:rsidRPr="007B2C7C">
        <w:rPr>
          <w:lang w:val="en-US" w:eastAsia="en-GB"/>
        </w:rPr>
        <w:t xml:space="preserve">can be periodic SSBs. UE is not required to perform beam failure detection outside the active DL BWP. UE is not required to meet the requirements in clause 8.5A.2 </w:t>
      </w:r>
      <w:r w:rsidRPr="007B2C7C">
        <w:rPr>
          <w:lang w:val="en-US" w:eastAsia="zh-CN"/>
        </w:rPr>
        <w:t>and 8.5A.3</w:t>
      </w:r>
      <w:r w:rsidRPr="007B2C7C">
        <w:rPr>
          <w:lang w:val="en-US" w:eastAsia="en-GB"/>
        </w:rPr>
        <w:t xml:space="preserve"> if UE does not have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lang w:val="en-US" w:eastAsia="en-GB"/>
        </w:rPr>
        <w:t>.</w:t>
      </w:r>
    </w:p>
    <w:p w14:paraId="37B91FA3" w14:textId="77777777" w:rsidR="007B2C7C" w:rsidRPr="007B2C7C" w:rsidRDefault="007B2C7C" w:rsidP="007B2C7C">
      <w:pPr>
        <w:overflowPunct w:val="0"/>
        <w:autoSpaceDE w:val="0"/>
        <w:autoSpaceDN w:val="0"/>
        <w:adjustRightInd w:val="0"/>
        <w:textAlignment w:val="baseline"/>
        <w:rPr>
          <w:rFonts w:eastAsia="?? ??"/>
          <w:lang w:val="en-US" w:eastAsia="en-GB"/>
        </w:rPr>
      </w:pPr>
      <w:r w:rsidRPr="007B2C7C">
        <w:rPr>
          <w:rFonts w:eastAsia="?? ??"/>
          <w:lang w:val="en-US" w:eastAsia="en-GB"/>
        </w:rPr>
        <w:t xml:space="preserve">On each RS resource configuration </w:t>
      </w:r>
      <w:r w:rsidRPr="007B2C7C">
        <w:rPr>
          <w:lang w:val="en-US" w:eastAsia="en-GB"/>
        </w:rPr>
        <w:t xml:space="preserve">in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rFonts w:eastAsia="?? ??"/>
          <w:lang w:val="en-US" w:eastAsia="en-GB"/>
        </w:rPr>
        <w:t xml:space="preserve">, the UE shall estimate the radio link quality and compare it to the threshold </w:t>
      </w:r>
      <w:r w:rsidRPr="007B2C7C">
        <w:rPr>
          <w:lang w:val="en-US" w:eastAsia="en-GB"/>
        </w:rPr>
        <w:t>Q</w:t>
      </w:r>
      <w:r w:rsidRPr="007B2C7C">
        <w:rPr>
          <w:vertAlign w:val="subscript"/>
          <w:lang w:val="en-US" w:eastAsia="en-GB"/>
        </w:rPr>
        <w:t>out_LR,CCA</w:t>
      </w:r>
      <w:r w:rsidRPr="007B2C7C">
        <w:rPr>
          <w:rFonts w:eastAsia="?? ??"/>
          <w:lang w:val="en-US" w:eastAsia="en-GB"/>
        </w:rPr>
        <w:t xml:space="preserve"> for the purpose of </w:t>
      </w:r>
      <w:r w:rsidRPr="007B2C7C">
        <w:rPr>
          <w:lang w:val="en-US" w:eastAsia="en-GB"/>
        </w:rPr>
        <w:t>access</w:t>
      </w:r>
      <w:r w:rsidRPr="007B2C7C">
        <w:rPr>
          <w:rFonts w:eastAsia="?? ??"/>
          <w:lang w:val="en-US" w:eastAsia="en-GB"/>
        </w:rPr>
        <w:t xml:space="preserve">ing </w:t>
      </w:r>
      <w:r w:rsidRPr="007B2C7C">
        <w:rPr>
          <w:lang w:val="en-US" w:eastAsia="en-GB"/>
        </w:rPr>
        <w:t>downlink radio link quality of the serving cell beams</w:t>
      </w:r>
      <w:r w:rsidRPr="007B2C7C">
        <w:rPr>
          <w:rFonts w:eastAsia="?? ??"/>
          <w:lang w:val="en-US" w:eastAsia="en-GB"/>
        </w:rPr>
        <w:t>.</w:t>
      </w:r>
    </w:p>
    <w:p w14:paraId="53FF7C91" w14:textId="77777777" w:rsidR="007B2C7C" w:rsidRPr="007B2C7C" w:rsidRDefault="007B2C7C" w:rsidP="007B2C7C">
      <w:pPr>
        <w:overflowPunct w:val="0"/>
        <w:autoSpaceDE w:val="0"/>
        <w:autoSpaceDN w:val="0"/>
        <w:adjustRightInd w:val="0"/>
        <w:textAlignment w:val="baseline"/>
        <w:rPr>
          <w:rFonts w:eastAsia="?? ??"/>
          <w:lang w:val="en-US" w:eastAsia="en-GB"/>
        </w:rPr>
      </w:pPr>
      <w:r w:rsidRPr="007B2C7C">
        <w:rPr>
          <w:rFonts w:eastAsia="?? ??"/>
          <w:lang w:val="en-US" w:eastAsia="en-GB"/>
        </w:rPr>
        <w:lastRenderedPageBreak/>
        <w:t xml:space="preserve">The threshold </w:t>
      </w:r>
      <w:r w:rsidRPr="007B2C7C">
        <w:rPr>
          <w:lang w:val="en-US" w:eastAsia="en-GB"/>
        </w:rPr>
        <w:t>Q</w:t>
      </w:r>
      <w:r w:rsidRPr="007B2C7C">
        <w:rPr>
          <w:vertAlign w:val="subscript"/>
          <w:lang w:val="en-US" w:eastAsia="en-GB"/>
        </w:rPr>
        <w:t>out_LR,CCA</w:t>
      </w:r>
      <w:r w:rsidRPr="007B2C7C">
        <w:rPr>
          <w:rFonts w:eastAsia="?? ??"/>
          <w:lang w:val="en-US" w:eastAsia="en-GB"/>
        </w:rPr>
        <w:t xml:space="preserve"> is defined as the level at which the downlink radio level link of a given resource configuration on set</w:t>
      </w:r>
      <w:r w:rsidRPr="007B2C7C">
        <w:rPr>
          <w:lang w:val="en-US" w:eastAsia="en-GB"/>
        </w:rPr>
        <w:t xml:space="preserve">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iCs/>
          <w:lang w:val="en-US" w:eastAsia="en-GB"/>
        </w:rPr>
        <w:t xml:space="preserve"> </w:t>
      </w:r>
      <w:r w:rsidRPr="007B2C7C">
        <w:rPr>
          <w:rFonts w:eastAsia="?? ??"/>
          <w:lang w:val="en-US" w:eastAsia="en-GB"/>
        </w:rPr>
        <w:t>cannot be reliably received and shall correspond to the BLER</w:t>
      </w:r>
      <w:r w:rsidRPr="007B2C7C">
        <w:rPr>
          <w:rFonts w:eastAsia="?? ??"/>
          <w:vertAlign w:val="subscript"/>
          <w:lang w:val="en-US" w:eastAsia="en-GB"/>
        </w:rPr>
        <w:t>out,CCA</w:t>
      </w:r>
      <w:r w:rsidRPr="007B2C7C">
        <w:rPr>
          <w:rFonts w:eastAsia="?? ??"/>
          <w:lang w:val="en-US" w:eastAsia="en-GB"/>
        </w:rPr>
        <w:t xml:space="preserve"> = 10% block error rate of a hypothetical PDCCH transmission. For SSB based beam failure detection, </w:t>
      </w:r>
      <w:r w:rsidRPr="007B2C7C">
        <w:rPr>
          <w:lang w:val="en-US" w:eastAsia="en-GB"/>
        </w:rPr>
        <w:t>Q</w:t>
      </w:r>
      <w:r w:rsidRPr="007B2C7C">
        <w:rPr>
          <w:vertAlign w:val="subscript"/>
          <w:lang w:val="en-US" w:eastAsia="en-GB"/>
        </w:rPr>
        <w:t>out_LR_SSB,CCA</w:t>
      </w:r>
      <w:r w:rsidRPr="007B2C7C">
        <w:rPr>
          <w:rFonts w:eastAsia="?? ??"/>
          <w:lang w:val="en-US" w:eastAsia="en-GB"/>
        </w:rPr>
        <w:t xml:space="preserve"> is derived based on the hypothetical PDCCH transmission parameters listed in Table 8.5A.2.1-1. </w:t>
      </w:r>
    </w:p>
    <w:p w14:paraId="0B5AA40A"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Upon request the UE shall deliver configuration indexes from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1</m:t>
            </m:r>
          </m:sub>
        </m:sSub>
      </m:oMath>
      <w:r w:rsidRPr="007B2C7C">
        <w:rPr>
          <w:iCs/>
          <w:lang w:val="en-US" w:eastAsia="en-GB"/>
        </w:rPr>
        <w:t xml:space="preserve"> as specified in TS 38.213 [3] , to higher layers,  </w:t>
      </w:r>
      <w:r w:rsidRPr="007B2C7C">
        <w:rPr>
          <w:lang w:val="en-US" w:eastAsia="en-GB"/>
        </w:rPr>
        <w:t>and the corresponding L1-RSRP measurement provided that the measured L1-RSRP is equal to or better than the threshold Q</w:t>
      </w:r>
      <w:r w:rsidRPr="007B2C7C">
        <w:rPr>
          <w:vertAlign w:val="subscript"/>
          <w:lang w:val="en-US" w:eastAsia="en-GB"/>
        </w:rPr>
        <w:t>in_LR,CCA</w:t>
      </w:r>
      <w:r w:rsidRPr="007B2C7C">
        <w:rPr>
          <w:lang w:val="en-US" w:eastAsia="en-GB"/>
        </w:rPr>
        <w:t xml:space="preserve">, which is indicated by higher layer parameter </w:t>
      </w:r>
      <w:r w:rsidRPr="007B2C7C">
        <w:rPr>
          <w:i/>
          <w:lang w:val="en-US" w:eastAsia="en-GB"/>
        </w:rPr>
        <w:t>rsrp-ThresholdSSB</w:t>
      </w:r>
      <w:r w:rsidRPr="007B2C7C">
        <w:rPr>
          <w:lang w:val="en-US" w:eastAsia="en-GB"/>
        </w:rPr>
        <w:t>. The UE applies the Q</w:t>
      </w:r>
      <w:r w:rsidRPr="007B2C7C">
        <w:rPr>
          <w:vertAlign w:val="subscript"/>
          <w:lang w:val="en-US" w:eastAsia="en-GB"/>
        </w:rPr>
        <w:t>in_LR,CCA</w:t>
      </w:r>
      <w:r w:rsidRPr="007B2C7C">
        <w:rPr>
          <w:lang w:val="en-US" w:eastAsia="en-GB"/>
        </w:rPr>
        <w:t xml:space="preserve"> threshold to the L1-RSRP measurement obtained from an SSB. The RS resource configurations in the set </w:t>
      </w:r>
      <w:del w:id="2067" w:author="BeammWave" w:date="2024-10-28T09:11:00Z" w16du:dateUtc="2024-10-28T08:11:00Z">
        <w:r w:rsidRPr="007B2C7C" w:rsidDel="00077B92">
          <w:rPr>
            <w:lang w:val="en-US" w:eastAsia="en-GB"/>
          </w:rPr>
          <w:delText xml:space="preserve"> </w:delText>
        </w:r>
      </w:del>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1</m:t>
            </m:r>
          </m:sub>
        </m:sSub>
      </m:oMath>
      <w:r w:rsidRPr="007B2C7C">
        <w:rPr>
          <w:iCs/>
          <w:lang w:val="en-US" w:eastAsia="en-GB"/>
        </w:rPr>
        <w:t xml:space="preserve"> </w:t>
      </w:r>
      <w:r w:rsidRPr="007B2C7C">
        <w:rPr>
          <w:lang w:val="en-US" w:eastAsia="en-GB"/>
        </w:rPr>
        <w:t>can be periodic SSBs. UE is not required to perform candidate beam detection outside the active DL BWP.</w:t>
      </w:r>
    </w:p>
    <w:p w14:paraId="2F53D38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3DE77960"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en-GB"/>
        </w:rPr>
        <w:t xml:space="preserve">The requirements in clause 8.5A apply for any </w:t>
      </w:r>
      <w:r w:rsidRPr="007B2C7C">
        <w:rPr>
          <w:i/>
          <w:iCs/>
          <w:lang w:eastAsia="en-GB"/>
        </w:rPr>
        <w:t>channelAccessMode</w:t>
      </w:r>
      <w:r w:rsidRPr="007B2C7C">
        <w:rPr>
          <w:lang w:eastAsia="en-GB"/>
        </w:rPr>
        <w:t xml:space="preserve"> configuration [</w:t>
      </w:r>
      <w:del w:id="2068" w:author="BeammWave" w:date="2024-10-22T15:06:00Z" w16du:dateUtc="2024-10-22T13:06:00Z">
        <w:r w:rsidRPr="007B2C7C" w:rsidDel="0009249E">
          <w:rPr>
            <w:lang w:eastAsia="en-GB"/>
          </w:rPr>
          <w:delText xml:space="preserve">TS 38.331, </w:delText>
        </w:r>
      </w:del>
      <w:r w:rsidRPr="007B2C7C">
        <w:rPr>
          <w:lang w:eastAsia="en-GB"/>
        </w:rPr>
        <w:t>2].</w:t>
      </w:r>
    </w:p>
    <w:p w14:paraId="742837B5" w14:textId="77777777" w:rsidR="007B2C7C" w:rsidRPr="007B2C7C" w:rsidRDefault="007B2C7C" w:rsidP="007B2C7C">
      <w:pPr>
        <w:overflowPunct w:val="0"/>
        <w:autoSpaceDE w:val="0"/>
        <w:autoSpaceDN w:val="0"/>
        <w:adjustRightInd w:val="0"/>
        <w:textAlignment w:val="baseline"/>
        <w:rPr>
          <w:lang w:val="en-US" w:eastAsia="en-GB"/>
        </w:rPr>
      </w:pPr>
    </w:p>
    <w:p w14:paraId="3E4F1BEB" w14:textId="77777777" w:rsidR="00253856" w:rsidRPr="00FC2FA4" w:rsidRDefault="00253856" w:rsidP="00253856">
      <w:pPr>
        <w:overflowPunct w:val="0"/>
        <w:autoSpaceDE w:val="0"/>
        <w:autoSpaceDN w:val="0"/>
        <w:adjustRightInd w:val="0"/>
        <w:spacing w:after="0"/>
        <w:textAlignment w:val="baseline"/>
        <w:rPr>
          <w:lang w:eastAsia="en-GB"/>
        </w:rPr>
      </w:pPr>
    </w:p>
    <w:p w14:paraId="7BEECBD4" w14:textId="1805B8C9" w:rsidR="00253856" w:rsidRPr="004C7FF7" w:rsidRDefault="00253856" w:rsidP="0025385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30E6C78" w14:textId="77777777" w:rsidR="00253856" w:rsidRDefault="00253856" w:rsidP="00253856">
      <w:pPr>
        <w:spacing w:after="0"/>
        <w:rPr>
          <w:noProof/>
        </w:rPr>
      </w:pPr>
    </w:p>
    <w:p w14:paraId="2B63F32A" w14:textId="44AA7C86" w:rsidR="00253856" w:rsidRPr="004C7FF7" w:rsidRDefault="00253856" w:rsidP="0025385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AD2807F" w14:textId="77777777" w:rsidR="007B2C7C" w:rsidRPr="007B2C7C" w:rsidRDefault="007B2C7C" w:rsidP="007B2C7C">
      <w:pPr>
        <w:overflowPunct w:val="0"/>
        <w:autoSpaceDE w:val="0"/>
        <w:autoSpaceDN w:val="0"/>
        <w:adjustRightInd w:val="0"/>
        <w:textAlignment w:val="baseline"/>
        <w:rPr>
          <w:lang w:val="en-US" w:eastAsia="en-GB"/>
        </w:rPr>
      </w:pPr>
    </w:p>
    <w:p w14:paraId="68984A5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eastAsia="?? ??" w:hAnsi="Arial"/>
          <w:sz w:val="24"/>
          <w:lang w:val="en-US" w:eastAsia="en-GB"/>
        </w:rPr>
        <w:t>8.5A.2.2</w:t>
      </w:r>
      <w:r w:rsidRPr="007B2C7C">
        <w:rPr>
          <w:rFonts w:ascii="Arial" w:eastAsia="?? ??" w:hAnsi="Arial"/>
          <w:sz w:val="24"/>
          <w:lang w:val="en-US" w:eastAsia="en-GB"/>
        </w:rPr>
        <w:tab/>
      </w:r>
      <w:r w:rsidRPr="007B2C7C">
        <w:rPr>
          <w:rFonts w:ascii="Arial" w:hAnsi="Arial"/>
          <w:sz w:val="24"/>
          <w:lang w:val="en-US" w:eastAsia="en-GB"/>
        </w:rPr>
        <w:t>Minimum requirement</w:t>
      </w:r>
    </w:p>
    <w:p w14:paraId="356A0E3B"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UE shall be able to evaluate whether the downlink radio link quality on the configured BFD-RS SSB </w:t>
      </w:r>
      <w:r w:rsidRPr="007B2C7C">
        <w:rPr>
          <w:rFonts w:cs="Arial"/>
          <w:lang w:val="en-US" w:eastAsia="en-GB"/>
        </w:rPr>
        <w:t>resource in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7B2C7C">
        <w:rPr>
          <w:iCs/>
          <w:lang w:val="en-US" w:eastAsia="en-GB"/>
        </w:rPr>
        <w:t xml:space="preserve"> </w:t>
      </w:r>
      <w:r w:rsidRPr="007B2C7C">
        <w:rPr>
          <w:lang w:val="en-US" w:eastAsia="en-GB"/>
        </w:rPr>
        <w:t>estimated over the last T</w:t>
      </w:r>
      <w:r w:rsidRPr="007B2C7C">
        <w:rPr>
          <w:vertAlign w:val="subscript"/>
          <w:lang w:val="en-US" w:eastAsia="en-GB"/>
        </w:rPr>
        <w:t>Evaluate_BFD_SSB_CCA</w:t>
      </w:r>
      <w:r w:rsidRPr="007B2C7C">
        <w:rPr>
          <w:lang w:val="en-US" w:eastAsia="en-GB"/>
        </w:rPr>
        <w:t xml:space="preserve"> </w:t>
      </w:r>
      <w:del w:id="2069" w:author="BeammWave" w:date="2024-10-04T20:51:00Z" w16du:dateUtc="2024-10-04T18:51:00Z">
        <w:r w:rsidRPr="007B2C7C" w:rsidDel="00F20907">
          <w:rPr>
            <w:lang w:val="en-US" w:eastAsia="en-GB"/>
          </w:rPr>
          <w:delText xml:space="preserve">ms </w:delText>
        </w:r>
      </w:del>
      <w:r w:rsidRPr="007B2C7C">
        <w:rPr>
          <w:lang w:val="en-US" w:eastAsia="en-GB"/>
        </w:rPr>
        <w:t>period becomes worse than the threshold Q</w:t>
      </w:r>
      <w:r w:rsidRPr="007B2C7C">
        <w:rPr>
          <w:vertAlign w:val="subscript"/>
          <w:lang w:val="en-US" w:eastAsia="en-GB"/>
        </w:rPr>
        <w:t>out_LR_SSB,CCA</w:t>
      </w:r>
      <w:r w:rsidRPr="007B2C7C">
        <w:rPr>
          <w:lang w:val="en-US" w:eastAsia="en-GB"/>
        </w:rPr>
        <w:t xml:space="preserve"> within T</w:t>
      </w:r>
      <w:r w:rsidRPr="007B2C7C">
        <w:rPr>
          <w:vertAlign w:val="subscript"/>
          <w:lang w:val="en-US" w:eastAsia="en-GB"/>
        </w:rPr>
        <w:t>Evaluate_BFD_SSB_CCA</w:t>
      </w:r>
      <w:r w:rsidRPr="007B2C7C">
        <w:rPr>
          <w:lang w:val="en-US" w:eastAsia="en-GB"/>
        </w:rPr>
        <w:t xml:space="preserve"> </w:t>
      </w:r>
      <w:del w:id="2070" w:author="BeammWave" w:date="2024-10-04T20:51:00Z" w16du:dateUtc="2024-10-04T18:51:00Z">
        <w:r w:rsidRPr="007B2C7C" w:rsidDel="00F20907">
          <w:rPr>
            <w:lang w:val="en-US" w:eastAsia="en-GB"/>
          </w:rPr>
          <w:delText xml:space="preserve">ms </w:delText>
        </w:r>
      </w:del>
      <w:r w:rsidRPr="007B2C7C">
        <w:rPr>
          <w:lang w:val="en-US" w:eastAsia="en-GB"/>
        </w:rPr>
        <w:t>period.</w:t>
      </w:r>
    </w:p>
    <w:p w14:paraId="40B0C09B"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value of T</w:t>
      </w:r>
      <w:r w:rsidRPr="007B2C7C">
        <w:rPr>
          <w:vertAlign w:val="subscript"/>
          <w:lang w:val="en-US" w:eastAsia="en-GB"/>
        </w:rPr>
        <w:t>Evaluate_BFD_SSB_CCA</w:t>
      </w:r>
      <w:r w:rsidRPr="007B2C7C">
        <w:rPr>
          <w:lang w:val="en-US" w:eastAsia="en-GB"/>
        </w:rPr>
        <w:t xml:space="preserve"> is defined in Table 8.5A.2.2-1 for FR1.</w:t>
      </w:r>
    </w:p>
    <w:p w14:paraId="57D9C59C"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value of T</w:t>
      </w:r>
      <w:r w:rsidRPr="007B2C7C">
        <w:rPr>
          <w:vertAlign w:val="subscript"/>
          <w:lang w:val="en-US" w:eastAsia="en-GB"/>
        </w:rPr>
        <w:t>Evaluate_BFD_SSB_CCA</w:t>
      </w:r>
      <w:r w:rsidRPr="007B2C7C">
        <w:rPr>
          <w:lang w:val="en-US" w:eastAsia="en-GB"/>
        </w:rPr>
        <w:t xml:space="preserve"> is defined in Table 8.5A.2.2-2 for FR2-2 with scaling factor N=12.</w:t>
      </w:r>
    </w:p>
    <w:p w14:paraId="587EE091"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w:t>
      </w:r>
      <w:r w:rsidRPr="007B2C7C">
        <w:rPr>
          <w:rFonts w:eastAsia="?? ??"/>
          <w:lang w:eastAsia="en-GB"/>
        </w:rPr>
        <w:tab/>
        <w:t xml:space="preserve">For a UE </w:t>
      </w:r>
      <w:r w:rsidRPr="007B2C7C">
        <w:rPr>
          <w:lang w:eastAsia="en-GB"/>
        </w:rPr>
        <w:t xml:space="preserve">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w:t>
      </w:r>
      <w:r w:rsidRPr="007B2C7C">
        <w:rPr>
          <w:rFonts w:eastAsia="?? ??"/>
          <w:lang w:eastAsia="en-GB"/>
        </w:rPr>
        <w:t xml:space="preserve">supporting </w:t>
      </w:r>
      <w:r w:rsidRPr="007B2C7C">
        <w:rPr>
          <w:rFonts w:eastAsia="?? ??"/>
          <w:i/>
          <w:iCs/>
          <w:lang w:eastAsia="en-GB"/>
        </w:rPr>
        <w:t>concurrentMeasGap-r17</w:t>
      </w:r>
      <w:r w:rsidRPr="007B2C7C">
        <w:rPr>
          <w:rFonts w:eastAsia="?? ??"/>
          <w:lang w:eastAsia="en-GB"/>
        </w:rPr>
        <w:t xml:space="preserve"> and w</w:t>
      </w:r>
      <w:r w:rsidRPr="007B2C7C">
        <w:rPr>
          <w:lang w:eastAsia="en-GB"/>
        </w:rPr>
        <w:t xml:space="preserve">hen </w:t>
      </w:r>
      <w:r w:rsidRPr="007B2C7C">
        <w:rPr>
          <w:rFonts w:eastAsia="?? ??"/>
          <w:lang w:eastAsia="en-GB"/>
        </w:rPr>
        <w:t>concurrent gaps are configured,</w:t>
      </w:r>
    </w:p>
    <w:p w14:paraId="1679EDE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value for a BFD-RS resource to be measured is defined as N</w:t>
      </w:r>
      <w:r w:rsidRPr="007B2C7C">
        <w:rPr>
          <w:vertAlign w:val="subscript"/>
          <w:lang w:eastAsia="en-GB"/>
        </w:rPr>
        <w:t>total</w:t>
      </w:r>
      <w:r w:rsidRPr="007B2C7C">
        <w:rPr>
          <w:lang w:eastAsia="en-GB"/>
        </w:rPr>
        <w:t xml:space="preserve"> / N</w:t>
      </w:r>
      <w:r w:rsidRPr="007B2C7C">
        <w:rPr>
          <w:vertAlign w:val="subscript"/>
          <w:lang w:eastAsia="en-GB"/>
        </w:rPr>
        <w:t>outside_MG</w:t>
      </w:r>
    </w:p>
    <w:p w14:paraId="5EA949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a window W of duration max(T</w:t>
      </w:r>
      <w:r w:rsidRPr="007B2C7C">
        <w:rPr>
          <w:vertAlign w:val="subscript"/>
          <w:lang w:eastAsia="en-GB"/>
        </w:rPr>
        <w:t>L1</w:t>
      </w:r>
      <w:r w:rsidRPr="007B2C7C">
        <w:rPr>
          <w:lang w:eastAsia="en-GB"/>
        </w:rPr>
        <w:t xml:space="preserve">, xRP_max), where xRP_max is the maximum xRP across all configured per-UE </w:t>
      </w:r>
      <w:r w:rsidRPr="007B2C7C">
        <w:rPr>
          <w:bCs/>
          <w:lang w:eastAsia="zh-CN"/>
        </w:rPr>
        <w:t>measurement gaps</w:t>
      </w:r>
      <w:r w:rsidRPr="007B2C7C">
        <w:rPr>
          <w:lang w:eastAsia="en-GB"/>
        </w:rPr>
        <w:t xml:space="preserve"> </w:t>
      </w:r>
      <w:r w:rsidRPr="007B2C7C">
        <w:rPr>
          <w:lang w:eastAsia="zh-CN"/>
        </w:rPr>
        <w:t xml:space="preserve">or NCSGs </w:t>
      </w:r>
      <w:r w:rsidRPr="007B2C7C">
        <w:rPr>
          <w:lang w:eastAsia="en-GB"/>
        </w:rPr>
        <w:t xml:space="preserve">and per-FR </w:t>
      </w:r>
      <w:r w:rsidRPr="007B2C7C">
        <w:rPr>
          <w:bCs/>
          <w:lang w:eastAsia="zh-CN"/>
        </w:rPr>
        <w:t>measurement gaps</w:t>
      </w:r>
      <w:r w:rsidRPr="007B2C7C">
        <w:rPr>
          <w:lang w:eastAsia="en-GB"/>
        </w:rPr>
        <w:t xml:space="preserve"> </w:t>
      </w:r>
      <w:r w:rsidRPr="007B2C7C">
        <w:rPr>
          <w:lang w:eastAsia="zh-CN"/>
        </w:rPr>
        <w:t xml:space="preserve">or NCSGs, and, in case of Pre-MG, all activated per-UE measurement gaps and per-FR measurement gaps, </w:t>
      </w:r>
      <w:r w:rsidRPr="007B2C7C">
        <w:rPr>
          <w:lang w:eastAsia="en-GB"/>
        </w:rPr>
        <w:t>within the same FR as serving cell, and starting at the beginning of any BFD-RS resource occasion:</w:t>
      </w:r>
    </w:p>
    <w:p w14:paraId="1F62962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 within the window W, and</w:t>
      </w:r>
    </w:p>
    <w:p w14:paraId="2426905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 </w:t>
      </w:r>
      <w:r w:rsidRPr="007B2C7C">
        <w:rPr>
          <w:bCs/>
          <w:lang w:eastAsia="zh-CN"/>
        </w:rPr>
        <w:t>GAP</w:t>
      </w:r>
      <w:r w:rsidRPr="007B2C7C">
        <w:rPr>
          <w:lang w:eastAsia="en-GB"/>
        </w:rPr>
        <w:t xml:space="preserve"> occasion within the window W</w:t>
      </w:r>
    </w:p>
    <w:p w14:paraId="767C01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xRP = MGRP when configured GAP is activated Pre-MG or MG, and xRP = VIRP when configured GAP is NCSG.</w:t>
      </w:r>
    </w:p>
    <w:p w14:paraId="0E65437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Otherwise, </w:t>
      </w:r>
      <w:r w:rsidRPr="007B2C7C">
        <w:rPr>
          <w:rFonts w:eastAsia="?? ??"/>
          <w:lang w:eastAsia="en-GB"/>
        </w:rPr>
        <w:t xml:space="preserve">for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p>
    <w:p w14:paraId="5DD91BB1"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lastRenderedPageBreak/>
        <w:t>-</w:t>
      </w:r>
      <w:r w:rsidRPr="007B2C7C">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m:t>
                    </m:r>
                  </m:sub>
                </m:sSub>
              </m:num>
              <m:den>
                <m:r>
                  <w:rPr>
                    <w:rFonts w:ascii="Cambria Math" w:hAnsi="Cambria Math"/>
                    <w:lang w:val="en-US" w:eastAsia="en-GB"/>
                  </w:rPr>
                  <m:t>xRP</m:t>
                </m:r>
              </m:den>
            </m:f>
          </m:den>
        </m:f>
      </m:oMath>
      <w:r w:rsidRPr="007B2C7C">
        <w:rPr>
          <w:lang w:val="en-US" w:eastAsia="en-GB"/>
        </w:rPr>
        <w:t xml:space="preserve">, when in the monitored cell there are </w:t>
      </w:r>
      <w:r w:rsidRPr="007B2C7C">
        <w:rPr>
          <w:rFonts w:hint="eastAsia"/>
          <w:lang w:eastAsia="zh-TW"/>
        </w:rPr>
        <w:t>GAP</w:t>
      </w:r>
      <w:r w:rsidRPr="007B2C7C">
        <w:rPr>
          <w:lang w:eastAsia="en-GB"/>
        </w:rPr>
        <w:t xml:space="preserve">s </w:t>
      </w:r>
      <w:r w:rsidRPr="007B2C7C">
        <w:rPr>
          <w:lang w:val="en-US" w:eastAsia="en-GB"/>
        </w:rPr>
        <w:t>configured for intra-frequency, inter-frequency or inter-RAT measurements, which are overlapping with some but not all occasions of the BFD-RS SSB.</w:t>
      </w:r>
    </w:p>
    <w:p w14:paraId="6D0846BD"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P=1 when in the monitored cell there are no </w:t>
      </w:r>
      <w:r w:rsidRPr="007B2C7C">
        <w:rPr>
          <w:rFonts w:hint="eastAsia"/>
          <w:lang w:eastAsia="zh-TW"/>
        </w:rPr>
        <w:t>GAP</w:t>
      </w:r>
      <w:r w:rsidRPr="007B2C7C">
        <w:rPr>
          <w:lang w:eastAsia="en-GB"/>
        </w:rPr>
        <w:t xml:space="preserve">s </w:t>
      </w:r>
      <w:r w:rsidRPr="007B2C7C">
        <w:rPr>
          <w:lang w:val="en-US" w:eastAsia="en-GB"/>
        </w:rPr>
        <w:t>overlapping with any occasion of the BFD-RS SSB.</w:t>
      </w:r>
    </w:p>
    <w:p w14:paraId="718EC1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0C8F6FC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is considered to be overlapped with the  GAP if it overlaps a GAP occasion, and </w:t>
      </w:r>
    </w:p>
    <w:p w14:paraId="75BFD71E"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5BAC92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TW"/>
        </w:rPr>
        <w:t>-</w:t>
      </w:r>
      <w:r w:rsidRPr="007B2C7C">
        <w:rPr>
          <w:lang w:eastAsia="zh-TW"/>
        </w:rPr>
        <w:tab/>
      </w:r>
      <w:r w:rsidRPr="007B2C7C">
        <w:rPr>
          <w:lang w:eastAsia="en-GB"/>
        </w:rPr>
        <w:t>If the UE is configured with Pre-MG, a BFD-RS resource is only considered to be overlapped by the Pre-MG if the Pre-MG is activated.</w:t>
      </w:r>
    </w:p>
    <w:p w14:paraId="066D16F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only is configured,</w:t>
      </w:r>
    </w:p>
    <w:p w14:paraId="22167A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is considered to be overlapped with the  GAP if it overlaps the VIL1 or VIL2 of NCSG, and</w:t>
      </w:r>
    </w:p>
    <w:p w14:paraId="5379086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xRP = VIRP</w:t>
      </w:r>
    </w:p>
    <w:p w14:paraId="65448F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is not considered to be overlapped by a GAP occasion if the GAP occasion is dropped according to clause 9.1.8</w:t>
      </w:r>
      <w:r w:rsidRPr="007B2C7C">
        <w:rPr>
          <w:lang w:val="en-US" w:eastAsia="zh-TW"/>
        </w:rPr>
        <w:t xml:space="preserve">, clause 9.1.12, clause 9.1.13, </w:t>
      </w:r>
      <w:del w:id="2071" w:author="BeammWave" w:date="2024-10-07T11:58:00Z" w16du:dateUtc="2024-10-07T09:58:00Z">
        <w:r w:rsidRPr="007B2C7C" w:rsidDel="009B444D">
          <w:rPr>
            <w:lang w:val="en-US" w:eastAsia="zh-TW"/>
          </w:rPr>
          <w:delText>resepctively</w:delText>
        </w:r>
      </w:del>
      <w:ins w:id="2072" w:author="BeammWave" w:date="2024-10-07T11:58:00Z" w16du:dateUtc="2024-10-07T09:58:00Z">
        <w:r w:rsidRPr="007B2C7C">
          <w:rPr>
            <w:lang w:val="en-US" w:eastAsia="zh-TW"/>
          </w:rPr>
          <w:t>respectively</w:t>
        </w:r>
      </w:ins>
      <w:r w:rsidRPr="007B2C7C">
        <w:rPr>
          <w:lang w:eastAsia="en-GB"/>
        </w:rPr>
        <w:t>.</w:t>
      </w:r>
    </w:p>
    <w:p w14:paraId="123FC01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FR2-2,</w:t>
      </w:r>
    </w:p>
    <w:p w14:paraId="32B8E44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BFD-RS resource is not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7A1990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41D3926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6CA48C8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val="en-US" w:eastAsia="en-GB"/>
        </w:rPr>
        <w:t>≠</w:t>
      </w:r>
      <w:r w:rsidRPr="007B2C7C">
        <w:rPr>
          <w:lang w:eastAsia="en-GB"/>
        </w:rPr>
        <w:t xml:space="preserve"> MGRP or</w:t>
      </w:r>
    </w:p>
    <w:p w14:paraId="7FAEF9D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76B3AA4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659986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(T</w:t>
      </w:r>
      <w:r w:rsidRPr="007B2C7C">
        <w:rPr>
          <w:vertAlign w:val="subscript"/>
          <w:lang w:eastAsia="en-GB"/>
        </w:rPr>
        <w:t>SSB</w:t>
      </w:r>
      <w:r w:rsidRPr="007B2C7C">
        <w:rPr>
          <w:lang w:eastAsia="en-GB"/>
        </w:rPr>
        <w:t xml:space="preserve"> &lt;MGRP)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4DCE473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MGRP)</w:t>
      </w:r>
    </w:p>
    <w:p w14:paraId="7D8F17CA"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here,</w:t>
      </w:r>
    </w:p>
    <w:p w14:paraId="7590A8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GAP is</w:t>
      </w:r>
    </w:p>
    <w:p w14:paraId="499E1E8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7B2C7C">
        <w:rPr>
          <w:lang w:eastAsia="zh-CN"/>
        </w:rPr>
        <w:t xml:space="preserve">where the </w:t>
      </w:r>
      <w:r w:rsidRPr="007B2C7C">
        <w:rPr>
          <w:i/>
          <w:lang w:eastAsia="en-GB"/>
        </w:rPr>
        <w:t>SSB-ToMeasure</w:t>
      </w:r>
      <w:r w:rsidRPr="007B2C7C">
        <w:rPr>
          <w:lang w:eastAsia="en-GB"/>
        </w:rPr>
        <w:t xml:space="preserve"> </w:t>
      </w:r>
      <w:r w:rsidRPr="007B2C7C">
        <w:rPr>
          <w:lang w:eastAsia="en-GB"/>
        </w:rPr>
        <w:lastRenderedPageBreak/>
        <w:t>is the union set of</w:t>
      </w:r>
      <w:r w:rsidRPr="007B2C7C">
        <w:rPr>
          <w:rFonts w:eastAsia="MS Mincho"/>
          <w:lang w:eastAsia="en-GB"/>
        </w:rPr>
        <w:t xml:space="preserve"> </w:t>
      </w:r>
      <w:r w:rsidRPr="007B2C7C">
        <w:rPr>
          <w:i/>
          <w:iCs/>
          <w:lang w:eastAsia="en-GB"/>
        </w:rPr>
        <w:t>SSB-ToMeasure</w:t>
      </w:r>
      <w:r w:rsidRPr="007B2C7C">
        <w:rPr>
          <w:lang w:eastAsia="en-GB"/>
        </w:rPr>
        <w:t> from all the configured measurement objects merged on the same serving carrier, and K is defined in clause 9.2.5.3.3, and;</w:t>
      </w:r>
    </w:p>
    <w:p w14:paraId="5206190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EFA0DC9" w14:textId="024190C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ins w:id="2073" w:author="BeammWave" w:date="2024-10-24T12:59:00Z" w16du:dateUtc="2024-10-24T10:59:00Z">
        <w:r w:rsidR="00C801BE" w:rsidRPr="007B2C7C">
          <w:rPr>
            <w:lang w:eastAsia="en-GB"/>
          </w:rPr>
          <w:t>P</w:t>
        </w:r>
        <w:r w:rsidR="00C801BE" w:rsidRPr="00921C78">
          <w:rPr>
            <w:vertAlign w:val="subscript"/>
            <w:lang w:eastAsia="en-GB"/>
          </w:rPr>
          <w:t>sharing factor</w:t>
        </w:r>
      </w:ins>
      <w:del w:id="2074" w:author="BeammWave" w:date="2024-10-24T12:59:00Z" w16du:dateUtc="2024-10-24T10:59:00Z">
        <w:r w:rsidRPr="007B2C7C" w:rsidDel="00C801BE">
          <w:rPr>
            <w:lang w:eastAsia="en-GB"/>
          </w:rPr>
          <w:delText>P</w:delText>
        </w:r>
        <w:r w:rsidRPr="00C801BE" w:rsidDel="00C801BE">
          <w:rPr>
            <w:lang w:eastAsia="en-GB"/>
          </w:rPr>
          <w:delText>sharing factor</w:delText>
        </w:r>
      </w:del>
      <w:r w:rsidRPr="00C801BE">
        <w:rPr>
          <w:lang w:eastAsia="en-GB"/>
        </w:rPr>
        <w:t xml:space="preserve"> </w:t>
      </w:r>
      <w:r w:rsidRPr="007B2C7C">
        <w:rPr>
          <w:lang w:eastAsia="en-GB"/>
        </w:rPr>
        <w:t>= 3, otherwise.</w:t>
      </w:r>
    </w:p>
    <w:p w14:paraId="69EFAA5D" w14:textId="378DBB1C" w:rsidR="007B2C7C" w:rsidRPr="007B2C7C" w:rsidRDefault="007B2C7C" w:rsidP="007B2C7C">
      <w:pPr>
        <w:overflowPunct w:val="0"/>
        <w:autoSpaceDE w:val="0"/>
        <w:autoSpaceDN w:val="0"/>
        <w:adjustRightInd w:val="0"/>
        <w:textAlignment w:val="baseline"/>
        <w:rPr>
          <w:lang w:eastAsia="en-GB"/>
        </w:rPr>
      </w:pPr>
      <w:r w:rsidRPr="007B2C7C">
        <w:rPr>
          <w:lang w:eastAsia="en-GB"/>
        </w:rPr>
        <w:t>If the high</w:t>
      </w:r>
      <w:ins w:id="2075" w:author="BeammWave" w:date="2024-10-23T14:56:00Z" w16du:dateUtc="2024-10-23T12:56:00Z">
        <w:r w:rsidR="00AA6950">
          <w:rPr>
            <w:lang w:eastAsia="en-GB"/>
          </w:rPr>
          <w:t>er</w:t>
        </w:r>
      </w:ins>
      <w:r w:rsidRPr="007B2C7C">
        <w:rPr>
          <w:lang w:eastAsia="en-GB"/>
        </w:rPr>
        <w:t xml:space="preserve"> layer in TS 38.331 [2] </w:t>
      </w:r>
      <w:del w:id="2076" w:author="BeammWave" w:date="2024-10-07T10:44:00Z" w16du:dateUtc="2024-10-07T08:44:00Z">
        <w:r w:rsidRPr="007B2C7C" w:rsidDel="00977776">
          <w:rPr>
            <w:lang w:eastAsia="en-GB"/>
          </w:rPr>
          <w:delText>signaling</w:delText>
        </w:r>
      </w:del>
      <w:ins w:id="2077"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2A67A387"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Longer evaluation period would be expected if the combination of BFD-RS SSB resource, SMTC occasion and </w:t>
      </w:r>
      <w:r w:rsidRPr="007B2C7C">
        <w:rPr>
          <w:lang w:eastAsia="en-GB"/>
        </w:rPr>
        <w:t xml:space="preserve"> GAP</w:t>
      </w:r>
      <w:r w:rsidRPr="007B2C7C">
        <w:rPr>
          <w:lang w:val="en-US" w:eastAsia="en-GB"/>
        </w:rPr>
        <w:t xml:space="preserve"> configurations does not meet previous conditions.</w:t>
      </w:r>
    </w:p>
    <w:p w14:paraId="64F9418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7B2C7C">
        <w:rPr>
          <w:rFonts w:ascii="Arial" w:hAnsi="Arial"/>
          <w:b/>
          <w:lang w:val="en-US" w:eastAsia="en-GB"/>
        </w:rPr>
        <w:t>Table 8.5A.2.2-1: Evaluation period T</w:t>
      </w:r>
      <w:r w:rsidRPr="007B2C7C">
        <w:rPr>
          <w:rFonts w:ascii="Arial" w:hAnsi="Arial"/>
          <w:b/>
          <w:vertAlign w:val="subscript"/>
          <w:lang w:val="en-US" w:eastAsia="en-GB"/>
        </w:rPr>
        <w:t xml:space="preserve">Evaluate_BFD_SSB_CCA </w:t>
      </w:r>
      <w:r w:rsidRPr="007B2C7C">
        <w:rPr>
          <w:rFonts w:ascii="Arial"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7B2C7C" w:rsidRPr="007B2C7C" w14:paraId="6E770B08" w14:textId="77777777" w:rsidTr="00895D16">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95440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03FE6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Evaluate_BFD_SSB_CCA</w:t>
            </w:r>
            <w:r w:rsidRPr="007B2C7C">
              <w:rPr>
                <w:rFonts w:ascii="Arial" w:hAnsi="Arial"/>
                <w:b/>
                <w:sz w:val="18"/>
                <w:lang w:val="en-US" w:eastAsia="en-GB"/>
              </w:rPr>
              <w:t xml:space="preserve"> (ms)  </w:t>
            </w:r>
          </w:p>
        </w:tc>
      </w:tr>
      <w:tr w:rsidR="007B2C7C" w:rsidRPr="007B2C7C" w14:paraId="2BA15773" w14:textId="77777777" w:rsidTr="00895D16">
        <w:trPr>
          <w:jc w:val="center"/>
        </w:trPr>
        <w:tc>
          <w:tcPr>
            <w:tcW w:w="1852" w:type="dxa"/>
            <w:tcBorders>
              <w:top w:val="nil"/>
              <w:left w:val="single" w:sz="4" w:space="0" w:color="auto"/>
              <w:bottom w:val="single" w:sz="4" w:space="0" w:color="auto"/>
              <w:right w:val="single" w:sz="4" w:space="0" w:color="auto"/>
            </w:tcBorders>
            <w:shd w:val="clear" w:color="auto" w:fill="auto"/>
          </w:tcPr>
          <w:p w14:paraId="67EF17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3813" w:type="dxa"/>
            <w:tcBorders>
              <w:top w:val="single" w:sz="4" w:space="0" w:color="auto"/>
              <w:left w:val="single" w:sz="4" w:space="0" w:color="auto"/>
              <w:bottom w:val="single" w:sz="4" w:space="0" w:color="auto"/>
              <w:right w:val="single" w:sz="4" w:space="0" w:color="auto"/>
            </w:tcBorders>
          </w:tcPr>
          <w:p w14:paraId="5A5D1C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BFD-RS SSB Es/Iot </w:t>
            </w:r>
            <w:r w:rsidRPr="007B2C7C">
              <w:rPr>
                <w:rFonts w:ascii="Arial" w:hAnsi="Arial"/>
                <w:sz w:val="18"/>
                <w:vertAlign w:val="superscript"/>
                <w:lang w:val="en-US" w:eastAsia="en-GB"/>
              </w:rPr>
              <w:t>Note2</w:t>
            </w:r>
            <w:r w:rsidRPr="007B2C7C">
              <w:rPr>
                <w:rFonts w:ascii="Arial" w:hAnsi="Arial"/>
                <w:sz w:val="18"/>
                <w:lang w:val="en-US" w:eastAsia="en-GB"/>
              </w:rPr>
              <w:t xml:space="preserve"> </w:t>
            </w:r>
            <w:r w:rsidRPr="007B2C7C">
              <w:rPr>
                <w:rFonts w:ascii="Arial" w:hAnsi="Arial" w:cs="Arial"/>
                <w:sz w:val="18"/>
                <w:lang w:val="en-US" w:eastAsia="en-GB"/>
              </w:rPr>
              <w:t xml:space="preserve">≥ </w:t>
            </w:r>
            <w:r w:rsidRPr="007B2C7C">
              <w:rPr>
                <w:rFonts w:ascii="Arial" w:hAnsi="Arial"/>
                <w:sz w:val="18"/>
                <w:lang w:val="en-US" w:eastAsia="en-GB"/>
              </w:rPr>
              <w:t>-7 dB</w:t>
            </w:r>
          </w:p>
        </w:tc>
        <w:tc>
          <w:tcPr>
            <w:tcW w:w="3964" w:type="dxa"/>
            <w:tcBorders>
              <w:top w:val="single" w:sz="4" w:space="0" w:color="auto"/>
              <w:left w:val="single" w:sz="4" w:space="0" w:color="auto"/>
              <w:bottom w:val="single" w:sz="4" w:space="0" w:color="auto"/>
              <w:right w:val="single" w:sz="4" w:space="0" w:color="auto"/>
            </w:tcBorders>
          </w:tcPr>
          <w:p w14:paraId="41105B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BFD-RS SSB Es/Iot </w:t>
            </w:r>
            <w:r w:rsidRPr="007B2C7C">
              <w:rPr>
                <w:rFonts w:ascii="Arial" w:hAnsi="Arial"/>
                <w:sz w:val="18"/>
                <w:vertAlign w:val="superscript"/>
                <w:lang w:val="en-US" w:eastAsia="en-GB"/>
              </w:rPr>
              <w:t>Note2</w:t>
            </w:r>
            <w:r w:rsidRPr="007B2C7C">
              <w:rPr>
                <w:rFonts w:ascii="Arial" w:hAnsi="Arial"/>
                <w:sz w:val="18"/>
                <w:lang w:val="en-US" w:eastAsia="en-GB"/>
              </w:rPr>
              <w:t xml:space="preserve"> </w:t>
            </w:r>
            <w:r w:rsidRPr="007B2C7C">
              <w:rPr>
                <w:rFonts w:ascii="Arial" w:hAnsi="Arial" w:cs="Arial"/>
                <w:sz w:val="18"/>
                <w:lang w:val="en-US" w:eastAsia="en-GB"/>
              </w:rPr>
              <w:t xml:space="preserve">&lt; </w:t>
            </w:r>
            <w:r w:rsidRPr="007B2C7C">
              <w:rPr>
                <w:rFonts w:ascii="Arial" w:hAnsi="Arial"/>
                <w:sz w:val="18"/>
                <w:lang w:val="en-US" w:eastAsia="en-GB"/>
              </w:rPr>
              <w:t>-7 dB</w:t>
            </w:r>
          </w:p>
        </w:tc>
      </w:tr>
      <w:tr w:rsidR="007B2C7C" w:rsidRPr="007B2C7C" w14:paraId="3E2EDB63"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67A49D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no DRX</w:t>
            </w:r>
          </w:p>
        </w:tc>
        <w:tc>
          <w:tcPr>
            <w:tcW w:w="3813" w:type="dxa"/>
            <w:tcBorders>
              <w:top w:val="single" w:sz="4" w:space="0" w:color="auto"/>
              <w:left w:val="single" w:sz="4" w:space="0" w:color="auto"/>
              <w:bottom w:val="single" w:sz="4" w:space="0" w:color="auto"/>
              <w:right w:val="single" w:sz="4" w:space="0" w:color="auto"/>
            </w:tcBorders>
            <w:hideMark/>
          </w:tcPr>
          <w:p w14:paraId="31412F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cs="v4.2.0"/>
                <w:sz w:val="18"/>
                <w:lang w:val="en-US" w:eastAsia="en-GB"/>
              </w:rPr>
              <w:t xml:space="preserve">Max(50, Ceil((10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cs="v4.2.0"/>
                <w:sz w:val="18"/>
                <w:lang w:val="en-US" w:eastAsia="en-GB"/>
              </w:rPr>
              <w:t>))</w:t>
            </w:r>
          </w:p>
        </w:tc>
        <w:tc>
          <w:tcPr>
            <w:tcW w:w="3964" w:type="dxa"/>
            <w:tcBorders>
              <w:top w:val="single" w:sz="4" w:space="0" w:color="auto"/>
              <w:left w:val="single" w:sz="4" w:space="0" w:color="auto"/>
              <w:bottom w:val="single" w:sz="4" w:space="0" w:color="auto"/>
              <w:right w:val="single" w:sz="4" w:space="0" w:color="auto"/>
            </w:tcBorders>
          </w:tcPr>
          <w:p w14:paraId="2CD338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en-GB"/>
              </w:rPr>
            </w:pPr>
            <w:r w:rsidRPr="007B2C7C">
              <w:rPr>
                <w:rFonts w:ascii="Arial" w:hAnsi="Arial" w:cs="v4.2.0"/>
                <w:sz w:val="18"/>
                <w:lang w:val="en-US" w:eastAsia="en-GB"/>
              </w:rPr>
              <w:t xml:space="preserve">Max(50, Ceil((12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cs="v4.2.0"/>
                <w:sz w:val="18"/>
                <w:lang w:val="en-US" w:eastAsia="en-GB"/>
              </w:rPr>
              <w:t>))</w:t>
            </w:r>
          </w:p>
        </w:tc>
      </w:tr>
      <w:tr w:rsidR="007B2C7C" w:rsidRPr="007B2C7C" w14:paraId="1B7586D3"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26A339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DRX cycle </w:t>
            </w:r>
            <w:r w:rsidRPr="007B2C7C">
              <w:rPr>
                <w:rFonts w:ascii="Arial" w:hAnsi="Arial" w:cs="Arial"/>
                <w:sz w:val="18"/>
                <w:lang w:val="en-US" w:eastAsia="en-GB"/>
              </w:rPr>
              <w:t xml:space="preserve">≤ </w:t>
            </w:r>
            <w:r w:rsidRPr="007B2C7C">
              <w:rPr>
                <w:rFonts w:ascii="Arial" w:hAnsi="Arial"/>
                <w:sz w:val="18"/>
                <w:lang w:val="en-US" w:eastAsia="en-GB"/>
              </w:rPr>
              <w:t>320ms</w:t>
            </w:r>
          </w:p>
        </w:tc>
        <w:tc>
          <w:tcPr>
            <w:tcW w:w="3813" w:type="dxa"/>
            <w:tcBorders>
              <w:top w:val="single" w:sz="4" w:space="0" w:color="auto"/>
              <w:left w:val="single" w:sz="4" w:space="0" w:color="auto"/>
              <w:bottom w:val="single" w:sz="4" w:space="0" w:color="auto"/>
              <w:right w:val="single" w:sz="4" w:space="0" w:color="auto"/>
            </w:tcBorders>
            <w:hideMark/>
          </w:tcPr>
          <w:p w14:paraId="5EDB5F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Ceil(1.5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8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c>
          <w:tcPr>
            <w:tcW w:w="3964" w:type="dxa"/>
            <w:tcBorders>
              <w:top w:val="single" w:sz="4" w:space="0" w:color="auto"/>
              <w:left w:val="single" w:sz="4" w:space="0" w:color="auto"/>
              <w:bottom w:val="single" w:sz="4" w:space="0" w:color="auto"/>
              <w:right w:val="single" w:sz="4" w:space="0" w:color="auto"/>
            </w:tcBorders>
          </w:tcPr>
          <w:p w14:paraId="20FCC0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fr-FR" w:eastAsia="en-GB"/>
              </w:rPr>
            </w:pPr>
            <w:r w:rsidRPr="007B2C7C">
              <w:rPr>
                <w:rFonts w:ascii="Arial" w:hAnsi="Arial" w:cs="v4.2.0"/>
                <w:sz w:val="18"/>
                <w:lang w:val="fr-FR" w:eastAsia="en-GB"/>
              </w:rPr>
              <w:t xml:space="preserve">Max(50, Ceil(1.5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10</w:t>
            </w:r>
            <w:r w:rsidRPr="007B2C7C">
              <w:rPr>
                <w:rFonts w:ascii="Arial" w:hAnsi="Arial" w:cs="v4.2.0"/>
                <w:sz w:val="18"/>
                <w:lang w:val="fr-FR" w:eastAsia="en-GB"/>
              </w:rPr>
              <w:t xml:space="preserve">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633D96EA"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06C20C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D774D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cs="v4.2.0"/>
                <w:sz w:val="18"/>
                <w:lang w:val="en-US" w:eastAsia="en-GB"/>
              </w:rPr>
              <w:t xml:space="preserve">Ceil(7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DRX</w:t>
            </w:r>
          </w:p>
        </w:tc>
        <w:tc>
          <w:tcPr>
            <w:tcW w:w="3964" w:type="dxa"/>
            <w:tcBorders>
              <w:top w:val="single" w:sz="4" w:space="0" w:color="auto"/>
              <w:left w:val="single" w:sz="4" w:space="0" w:color="auto"/>
              <w:bottom w:val="single" w:sz="4" w:space="0" w:color="auto"/>
              <w:right w:val="single" w:sz="4" w:space="0" w:color="auto"/>
            </w:tcBorders>
          </w:tcPr>
          <w:p w14:paraId="44E6BF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en-GB"/>
              </w:rPr>
            </w:pPr>
            <w:r w:rsidRPr="007B2C7C">
              <w:rPr>
                <w:rFonts w:ascii="Arial" w:hAnsi="Arial" w:cs="v4.2.0"/>
                <w:sz w:val="18"/>
                <w:lang w:val="en-US" w:eastAsia="en-GB"/>
              </w:rPr>
              <w:t xml:space="preserve">Ceil(8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DRX</w:t>
            </w:r>
          </w:p>
        </w:tc>
      </w:tr>
      <w:tr w:rsidR="007B2C7C" w:rsidRPr="007B2C7C" w14:paraId="08E135E2" w14:textId="77777777" w:rsidTr="00895D16">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CD38CB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18"/>
                <w:lang w:val="en-US" w:eastAsia="en-GB"/>
              </w:rPr>
              <w:tab/>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sz w:val="18"/>
                <w:lang w:val="en-US" w:eastAsia="en-GB"/>
              </w:rPr>
              <w:t xml:space="preserve"> is the periodicity of SSB in the set</w:t>
            </w:r>
            <w:r w:rsidRPr="007B2C7C">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0</m:t>
                  </m:r>
                </m:sub>
              </m:sSub>
            </m:oMath>
            <w:r w:rsidRPr="007B2C7C">
              <w:rPr>
                <w:rFonts w:ascii="Arial" w:hAnsi="Arial"/>
                <w:sz w:val="18"/>
                <w:lang w:val="en-US" w:eastAsia="en-GB"/>
              </w:rPr>
              <w:t>.</w:t>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r w:rsidRPr="007B2C7C">
              <w:rPr>
                <w:rFonts w:ascii="Arial" w:hAnsi="Arial"/>
                <w:sz w:val="18"/>
                <w:lang w:val="en-US" w:eastAsia="en-GB"/>
              </w:rPr>
              <w:t xml:space="preserve"> is the DRX cycle length.</w:t>
            </w:r>
          </w:p>
          <w:p w14:paraId="6ACB008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2:</w:t>
            </w:r>
            <w:r w:rsidRPr="007B2C7C">
              <w:rPr>
                <w:rFonts w:ascii="Arial" w:hAnsi="Arial"/>
                <w:sz w:val="18"/>
                <w:lang w:val="en-US" w:eastAsia="en-GB"/>
              </w:rPr>
              <w:tab/>
              <w:t>BFD-RS SSB Es/Iot is the averaged BFD-RS SSB Es/Iot over the most recent previous evaluation period.</w:t>
            </w:r>
          </w:p>
        </w:tc>
      </w:tr>
    </w:tbl>
    <w:p w14:paraId="42DCE0F7" w14:textId="77777777" w:rsidR="007B2C7C" w:rsidRPr="007B2C7C" w:rsidRDefault="007B2C7C" w:rsidP="007B2C7C">
      <w:pPr>
        <w:overflowPunct w:val="0"/>
        <w:autoSpaceDE w:val="0"/>
        <w:autoSpaceDN w:val="0"/>
        <w:adjustRightInd w:val="0"/>
        <w:textAlignment w:val="baseline"/>
        <w:rPr>
          <w:rFonts w:eastAsia="?? ??"/>
          <w:lang w:val="en-US" w:eastAsia="en-GB"/>
        </w:rPr>
      </w:pPr>
    </w:p>
    <w:p w14:paraId="2EAF309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7B2C7C">
        <w:rPr>
          <w:rFonts w:ascii="Arial" w:hAnsi="Arial"/>
          <w:b/>
          <w:lang w:val="en-US" w:eastAsia="en-GB"/>
        </w:rPr>
        <w:t>Table 8.5A.2.2-2: Evaluation period T</w:t>
      </w:r>
      <w:r w:rsidRPr="007B2C7C">
        <w:rPr>
          <w:rFonts w:ascii="Arial" w:hAnsi="Arial"/>
          <w:b/>
          <w:vertAlign w:val="subscript"/>
          <w:lang w:val="en-US" w:eastAsia="en-GB"/>
        </w:rPr>
        <w:t xml:space="preserve">Evaluate_BFD_SSB_CCA </w:t>
      </w:r>
      <w:r w:rsidRPr="007B2C7C">
        <w:rPr>
          <w:rFonts w:ascii="Arial" w:hAnsi="Arial"/>
          <w:b/>
          <w:lang w:val="en-US" w:eastAsia="en-GB"/>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7B2C7C" w:rsidRPr="007B2C7C" w14:paraId="04774C61" w14:textId="77777777" w:rsidTr="00895D16">
        <w:trPr>
          <w:trHeight w:val="206"/>
          <w:jc w:val="center"/>
        </w:trPr>
        <w:tc>
          <w:tcPr>
            <w:tcW w:w="1852" w:type="dxa"/>
            <w:tcBorders>
              <w:top w:val="single" w:sz="4" w:space="0" w:color="auto"/>
              <w:left w:val="single" w:sz="4" w:space="0" w:color="auto"/>
              <w:bottom w:val="nil"/>
              <w:right w:val="single" w:sz="4" w:space="0" w:color="auto"/>
            </w:tcBorders>
            <w:hideMark/>
          </w:tcPr>
          <w:p w14:paraId="11E892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22391F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Evaluate_BFD_SSB_CCA</w:t>
            </w:r>
            <w:r w:rsidRPr="007B2C7C">
              <w:rPr>
                <w:rFonts w:ascii="Arial" w:hAnsi="Arial"/>
                <w:b/>
                <w:sz w:val="18"/>
                <w:lang w:val="en-US" w:eastAsia="en-GB"/>
              </w:rPr>
              <w:t xml:space="preserve"> (ms)</w:t>
            </w:r>
          </w:p>
        </w:tc>
      </w:tr>
      <w:tr w:rsidR="007B2C7C" w:rsidRPr="007B2C7C" w14:paraId="44CAD0DB" w14:textId="77777777" w:rsidTr="00895D16">
        <w:trPr>
          <w:jc w:val="center"/>
        </w:trPr>
        <w:tc>
          <w:tcPr>
            <w:tcW w:w="1852" w:type="dxa"/>
            <w:tcBorders>
              <w:top w:val="nil"/>
              <w:left w:val="single" w:sz="4" w:space="0" w:color="auto"/>
              <w:bottom w:val="single" w:sz="4" w:space="0" w:color="auto"/>
              <w:right w:val="single" w:sz="4" w:space="0" w:color="auto"/>
            </w:tcBorders>
          </w:tcPr>
          <w:p w14:paraId="6FB9C6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F65B" w14:textId="77777777" w:rsidR="007B2C7C" w:rsidRPr="007B2C7C" w:rsidRDefault="007B2C7C" w:rsidP="007B2C7C">
            <w:pPr>
              <w:overflowPunct w:val="0"/>
              <w:autoSpaceDE w:val="0"/>
              <w:autoSpaceDN w:val="0"/>
              <w:adjustRightInd w:val="0"/>
              <w:spacing w:after="0"/>
              <w:textAlignment w:val="baseline"/>
              <w:rPr>
                <w:rFonts w:ascii="Arial" w:hAnsi="Arial"/>
                <w:b/>
                <w:sz w:val="18"/>
                <w:lang w:val="en-US" w:eastAsia="en-GB"/>
              </w:rPr>
            </w:pPr>
          </w:p>
        </w:tc>
      </w:tr>
      <w:tr w:rsidR="007B2C7C" w:rsidRPr="007B2C7C" w14:paraId="22C736EC"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33BB4C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no DRX</w:t>
            </w:r>
          </w:p>
        </w:tc>
        <w:tc>
          <w:tcPr>
            <w:tcW w:w="7777" w:type="dxa"/>
            <w:tcBorders>
              <w:top w:val="single" w:sz="4" w:space="0" w:color="auto"/>
              <w:left w:val="single" w:sz="4" w:space="0" w:color="auto"/>
              <w:bottom w:val="single" w:sz="4" w:space="0" w:color="auto"/>
              <w:right w:val="single" w:sz="4" w:space="0" w:color="auto"/>
            </w:tcBorders>
            <w:hideMark/>
          </w:tcPr>
          <w:p w14:paraId="3374CC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zh-CN"/>
              </w:rPr>
            </w:pPr>
            <w:r w:rsidRPr="007B2C7C">
              <w:rPr>
                <w:rFonts w:ascii="Arial" w:hAnsi="Arial"/>
                <w:sz w:val="18"/>
                <w:lang w:val="pt-BR" w:eastAsia="en-GB"/>
              </w:rPr>
              <w:t>Max(200, Ceil(12*P* N)*T</w:t>
            </w:r>
            <w:r w:rsidRPr="007B2C7C">
              <w:rPr>
                <w:rFonts w:ascii="Arial" w:hAnsi="Arial"/>
                <w:sz w:val="18"/>
                <w:vertAlign w:val="subscript"/>
                <w:lang w:val="pt-BR" w:eastAsia="en-GB"/>
              </w:rPr>
              <w:t>SSB</w:t>
            </w:r>
            <w:r w:rsidRPr="007B2C7C">
              <w:rPr>
                <w:rFonts w:ascii="Arial" w:hAnsi="Arial"/>
                <w:sz w:val="18"/>
                <w:lang w:val="pt-BR" w:eastAsia="en-GB"/>
              </w:rPr>
              <w:t>)</w:t>
            </w:r>
          </w:p>
        </w:tc>
      </w:tr>
      <w:tr w:rsidR="007B2C7C" w:rsidRPr="007B2C7C" w14:paraId="4A1EB402"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4F92D3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DRX cycle </w:t>
            </w:r>
            <w:r w:rsidRPr="007B2C7C">
              <w:rPr>
                <w:rFonts w:ascii="Arial" w:hAnsi="Arial" w:cs="Arial"/>
                <w:sz w:val="18"/>
                <w:lang w:val="en-US" w:eastAsia="en-GB"/>
              </w:rPr>
              <w:t xml:space="preserve">≤ </w:t>
            </w:r>
            <w:r w:rsidRPr="007B2C7C">
              <w:rPr>
                <w:rFonts w:ascii="Arial" w:hAnsi="Arial"/>
                <w:sz w:val="18"/>
                <w:lang w:val="en-US" w:eastAsia="en-GB"/>
              </w:rPr>
              <w:t>320ms</w:t>
            </w:r>
          </w:p>
        </w:tc>
        <w:tc>
          <w:tcPr>
            <w:tcW w:w="7777" w:type="dxa"/>
            <w:tcBorders>
              <w:top w:val="single" w:sz="4" w:space="0" w:color="auto"/>
              <w:left w:val="single" w:sz="4" w:space="0" w:color="auto"/>
              <w:bottom w:val="single" w:sz="4" w:space="0" w:color="auto"/>
              <w:right w:val="single" w:sz="4" w:space="0" w:color="auto"/>
            </w:tcBorders>
            <w:hideMark/>
          </w:tcPr>
          <w:p w14:paraId="4EB67E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fr-FR" w:eastAsia="zh-CN"/>
              </w:rPr>
            </w:pPr>
            <w:r w:rsidRPr="007B2C7C">
              <w:rPr>
                <w:rFonts w:ascii="Arial" w:hAnsi="Arial"/>
                <w:sz w:val="18"/>
                <w:lang w:val="en-US" w:eastAsia="zh-CN"/>
              </w:rPr>
              <w:t>Max(200, Ceil(1.5*10*P* N)*Max(T</w:t>
            </w:r>
            <w:r w:rsidRPr="007B2C7C">
              <w:rPr>
                <w:rFonts w:ascii="Arial" w:hAnsi="Arial"/>
                <w:sz w:val="18"/>
                <w:vertAlign w:val="subscript"/>
                <w:lang w:val="en-US" w:eastAsia="zh-CN"/>
              </w:rPr>
              <w:t>DRX</w:t>
            </w:r>
            <w:r w:rsidRPr="007B2C7C">
              <w:rPr>
                <w:rFonts w:ascii="Arial" w:hAnsi="Arial"/>
                <w:sz w:val="18"/>
                <w:lang w:val="en-US" w:eastAsia="zh-CN"/>
              </w:rPr>
              <w:t>,T</w:t>
            </w:r>
            <w:r w:rsidRPr="007B2C7C">
              <w:rPr>
                <w:rFonts w:ascii="Arial" w:hAnsi="Arial"/>
                <w:sz w:val="18"/>
                <w:vertAlign w:val="subscript"/>
                <w:lang w:val="en-US" w:eastAsia="zh-CN"/>
              </w:rPr>
              <w:t>SSB</w:t>
            </w:r>
            <w:r w:rsidRPr="007B2C7C">
              <w:rPr>
                <w:rFonts w:ascii="Arial" w:hAnsi="Arial"/>
                <w:sz w:val="18"/>
                <w:lang w:val="en-US" w:eastAsia="zh-CN"/>
              </w:rPr>
              <w:t>))</w:t>
            </w:r>
          </w:p>
        </w:tc>
      </w:tr>
      <w:tr w:rsidR="007B2C7C" w:rsidRPr="007B2C7C" w14:paraId="3C78BF47"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16EC98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0DA636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zh-CN"/>
              </w:rPr>
            </w:pPr>
            <w:r w:rsidRPr="007B2C7C">
              <w:rPr>
                <w:rFonts w:ascii="Arial" w:hAnsi="Arial"/>
                <w:sz w:val="18"/>
                <w:lang w:val="en-US" w:eastAsia="en-GB"/>
              </w:rPr>
              <w:t>Ceil(10*P* N)*T</w:t>
            </w:r>
            <w:r w:rsidRPr="007B2C7C">
              <w:rPr>
                <w:rFonts w:ascii="Arial" w:hAnsi="Arial"/>
                <w:sz w:val="18"/>
                <w:vertAlign w:val="subscript"/>
                <w:lang w:val="en-US" w:eastAsia="en-GB"/>
              </w:rPr>
              <w:t>DRX</w:t>
            </w:r>
          </w:p>
        </w:tc>
      </w:tr>
      <w:tr w:rsidR="007B2C7C" w:rsidRPr="007B2C7C" w14:paraId="0D4F1815" w14:textId="77777777" w:rsidTr="00895D1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F4ECE5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18"/>
                <w:lang w:val="en-US" w:eastAsia="en-GB"/>
              </w:rPr>
              <w:tab/>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sz w:val="18"/>
                <w:lang w:val="en-US" w:eastAsia="en-GB"/>
              </w:rPr>
              <w:t xml:space="preserve"> is the periodicity of SSB in the set</w:t>
            </w:r>
            <w:r w:rsidRPr="007B2C7C">
              <w:rPr>
                <w:rFonts w:ascii="Arial" w:hAnsi="Arial" w:cs="v5.0.0"/>
                <w:sz w:val="18"/>
                <w:lang w:val="en-US" w:eastAsia="en-GB"/>
              </w:rPr>
              <w:t xml:space="preserve"> </w:t>
            </w:r>
            <m:oMath>
              <m:sSub>
                <m:sSubPr>
                  <m:ctrlPr>
                    <w:rPr>
                      <w:rFonts w:ascii="Cambria Math" w:hAnsi="Cambria Math" w:cs="v5.0.0"/>
                      <w:i/>
                      <w:sz w:val="18"/>
                      <w:lang w:eastAsia="en-GB"/>
                    </w:rPr>
                  </m:ctrlPr>
                </m:sSubPr>
                <m:e>
                  <m:acc>
                    <m:accPr>
                      <m:chr m:val="̅"/>
                      <m:ctrlPr>
                        <w:rPr>
                          <w:rFonts w:ascii="Cambria Math" w:hAnsi="Cambria Math" w:cs="v5.0.0"/>
                          <w:sz w:val="18"/>
                          <w:lang w:eastAsia="en-GB"/>
                        </w:rPr>
                      </m:ctrlPr>
                    </m:accPr>
                    <m:e>
                      <m:r>
                        <w:rPr>
                          <w:rFonts w:ascii="Cambria Math" w:hAnsi="Cambria Math" w:cs="v5.0.0"/>
                          <w:sz w:val="18"/>
                          <w:lang w:val="en-US" w:eastAsia="en-GB"/>
                        </w:rPr>
                        <m:t>q</m:t>
                      </m:r>
                      <m:ctrlPr>
                        <w:rPr>
                          <w:rFonts w:ascii="Cambria Math" w:hAnsi="Cambria Math" w:cs="v5.0.0"/>
                          <w:i/>
                          <w:sz w:val="18"/>
                          <w:lang w:eastAsia="en-GB"/>
                        </w:rPr>
                      </m:ctrlPr>
                    </m:e>
                  </m:acc>
                </m:e>
                <m:sub>
                  <m:r>
                    <w:rPr>
                      <w:rFonts w:ascii="Cambria Math" w:hAnsi="Cambria Math" w:cs="v5.0.0"/>
                      <w:sz w:val="18"/>
                      <w:lang w:val="en-US" w:eastAsia="en-GB"/>
                    </w:rPr>
                    <m:t>0</m:t>
                  </m:r>
                </m:sub>
              </m:sSub>
            </m:oMath>
            <w:r w:rsidRPr="007B2C7C">
              <w:rPr>
                <w:rFonts w:ascii="Arial" w:hAnsi="Arial"/>
                <w:sz w:val="18"/>
                <w:lang w:val="en-US" w:eastAsia="en-GB"/>
              </w:rPr>
              <w:t>.</w:t>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r w:rsidRPr="007B2C7C">
              <w:rPr>
                <w:rFonts w:ascii="Arial" w:hAnsi="Arial"/>
                <w:sz w:val="18"/>
                <w:lang w:val="en-US" w:eastAsia="en-GB"/>
              </w:rPr>
              <w:t xml:space="preserve"> is the DRX cycle length.</w:t>
            </w:r>
          </w:p>
        </w:tc>
      </w:tr>
    </w:tbl>
    <w:p w14:paraId="2E5B98E6" w14:textId="77777777" w:rsidR="007B2C7C" w:rsidRDefault="007B2C7C" w:rsidP="007B2C7C">
      <w:pPr>
        <w:overflowPunct w:val="0"/>
        <w:autoSpaceDE w:val="0"/>
        <w:autoSpaceDN w:val="0"/>
        <w:adjustRightInd w:val="0"/>
        <w:textAlignment w:val="baseline"/>
        <w:rPr>
          <w:rFonts w:eastAsia="?? ??"/>
          <w:lang w:val="en-US" w:eastAsia="en-GB"/>
        </w:rPr>
      </w:pPr>
    </w:p>
    <w:p w14:paraId="6071EE4E" w14:textId="77777777" w:rsidR="00320D3B" w:rsidRPr="00FC2FA4" w:rsidRDefault="00320D3B" w:rsidP="00320D3B">
      <w:pPr>
        <w:overflowPunct w:val="0"/>
        <w:autoSpaceDE w:val="0"/>
        <w:autoSpaceDN w:val="0"/>
        <w:adjustRightInd w:val="0"/>
        <w:spacing w:after="0"/>
        <w:textAlignment w:val="baseline"/>
        <w:rPr>
          <w:lang w:eastAsia="en-GB"/>
        </w:rPr>
      </w:pPr>
    </w:p>
    <w:p w14:paraId="0DD000A1" w14:textId="3DA4EF40"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FB4CF3D" w14:textId="77777777" w:rsidR="00320D3B" w:rsidRDefault="00320D3B" w:rsidP="00320D3B">
      <w:pPr>
        <w:spacing w:after="0"/>
        <w:rPr>
          <w:noProof/>
        </w:rPr>
      </w:pPr>
    </w:p>
    <w:p w14:paraId="567F648C" w14:textId="47CD3611"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5E661DB" w14:textId="77777777" w:rsidR="00320D3B" w:rsidRPr="007B2C7C" w:rsidRDefault="00320D3B" w:rsidP="007B2C7C">
      <w:pPr>
        <w:overflowPunct w:val="0"/>
        <w:autoSpaceDE w:val="0"/>
        <w:autoSpaceDN w:val="0"/>
        <w:adjustRightInd w:val="0"/>
        <w:textAlignment w:val="baseline"/>
        <w:rPr>
          <w:rFonts w:eastAsia="?? ??"/>
          <w:lang w:val="en-US" w:eastAsia="en-GB"/>
        </w:rPr>
      </w:pPr>
    </w:p>
    <w:p w14:paraId="37FD760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eastAsia="?? ??" w:hAnsi="Arial"/>
          <w:sz w:val="24"/>
          <w:lang w:val="en-US" w:eastAsia="en-GB"/>
        </w:rPr>
        <w:t>8.5A.5.2</w:t>
      </w:r>
      <w:r w:rsidRPr="007B2C7C">
        <w:rPr>
          <w:rFonts w:ascii="Arial" w:eastAsia="?? ??" w:hAnsi="Arial"/>
          <w:sz w:val="24"/>
          <w:lang w:val="en-US" w:eastAsia="en-GB"/>
        </w:rPr>
        <w:tab/>
      </w:r>
      <w:r w:rsidRPr="007B2C7C">
        <w:rPr>
          <w:rFonts w:ascii="Arial" w:hAnsi="Arial"/>
          <w:sz w:val="24"/>
          <w:lang w:val="en-US" w:eastAsia="en-GB"/>
        </w:rPr>
        <w:t>Minimum requirement</w:t>
      </w:r>
    </w:p>
    <w:p w14:paraId="11A4EBD8" w14:textId="06DD4224"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ins w:id="2078" w:author="BeammWave" w:date="2024-10-28T09:13:00Z" w16du:dateUtc="2024-10-28T08:13:00Z">
                <w:rPr>
                  <w:rFonts w:ascii="Cambria Math" w:hAnsi="Cambria Math" w:cs="v5.0.0"/>
                  <w:i/>
                  <w:lang w:val="en-US" w:eastAsia="en-GB"/>
                </w:rPr>
              </w:ins>
            </m:ctrlPr>
          </m:sSubPr>
          <m:e>
            <m:acc>
              <m:accPr>
                <m:chr m:val="̅"/>
                <m:ctrlPr>
                  <w:ins w:id="2079" w:author="BeammWave" w:date="2024-10-28T09:13:00Z" w16du:dateUtc="2024-10-28T08:13:00Z">
                    <w:rPr>
                      <w:rFonts w:ascii="Cambria Math" w:hAnsi="Cambria Math" w:cs="v5.0.0"/>
                      <w:lang w:val="en-US" w:eastAsia="en-GB"/>
                    </w:rPr>
                  </w:ins>
                </m:ctrlPr>
              </m:accPr>
              <m:e>
                <m:r>
                  <w:ins w:id="2080" w:author="BeammWave" w:date="2024-10-28T09:13:00Z" w16du:dateUtc="2024-10-28T08:13:00Z">
                    <w:rPr>
                      <w:rFonts w:ascii="Cambria Math" w:hAnsi="Cambria Math" w:cs="v5.0.0"/>
                      <w:lang w:val="en-US" w:eastAsia="en-GB"/>
                    </w:rPr>
                    <m:t>q</m:t>
                  </w:ins>
                </m:r>
                <m:ctrlPr>
                  <w:ins w:id="2081" w:author="BeammWave" w:date="2024-10-28T09:13:00Z" w16du:dateUtc="2024-10-28T08:13:00Z">
                    <w:rPr>
                      <w:rFonts w:ascii="Cambria Math" w:hAnsi="Cambria Math" w:cs="v5.0.0"/>
                      <w:i/>
                      <w:lang w:val="en-US" w:eastAsia="en-GB"/>
                    </w:rPr>
                  </w:ins>
                </m:ctrlPr>
              </m:e>
            </m:acc>
          </m:e>
          <m:sub>
            <m:r>
              <w:ins w:id="2082" w:author="BeammWave" w:date="2024-10-28T09:13:00Z" w16du:dateUtc="2024-10-28T08:13:00Z">
                <w:rPr>
                  <w:rFonts w:ascii="Cambria Math" w:hAnsi="Cambria Math" w:cs="v5.0.0"/>
                  <w:lang w:val="en-US" w:eastAsia="en-GB"/>
                </w:rPr>
                <m:t>1</m:t>
              </w:ins>
            </m:r>
          </m:sub>
        </m:sSub>
      </m:oMath>
      <w:del w:id="2083" w:author="BeammWave" w:date="2024-10-28T09:13:00Z" w16du:dateUtc="2024-10-28T08:13:00Z">
        <w:r w:rsidRPr="007B2C7C" w:rsidDel="00077B92">
          <w:rPr>
            <w:noProof/>
            <w:position w:val="-10"/>
            <w:lang w:val="en-US" w:eastAsia="zh-CN"/>
          </w:rPr>
          <w:drawing>
            <wp:inline distT="0" distB="0" distL="0" distR="0" wp14:anchorId="1EC02401" wp14:editId="3AEB6B3C">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del>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w:t>
      </w:r>
      <w:del w:id="2084" w:author="BeammWave" w:date="2024-10-04T20:51:00Z" w16du:dateUtc="2024-10-04T18:51:00Z">
        <w:r w:rsidRPr="007B2C7C" w:rsidDel="00F20907">
          <w:rPr>
            <w:lang w:val="en-US" w:eastAsia="en-GB"/>
          </w:rPr>
          <w:delText xml:space="preserve">ms </w:delText>
        </w:r>
      </w:del>
      <w:r w:rsidRPr="007B2C7C">
        <w:rPr>
          <w:lang w:val="en-US" w:eastAsia="en-GB"/>
        </w:rPr>
        <w:t>period becomes better than the threshold Q</w:t>
      </w:r>
      <w:r w:rsidRPr="007B2C7C">
        <w:rPr>
          <w:vertAlign w:val="subscript"/>
          <w:lang w:val="en-US" w:eastAsia="en-GB"/>
        </w:rPr>
        <w:t xml:space="preserve">in_LR,CCA </w:t>
      </w:r>
      <w:r w:rsidRPr="007B2C7C">
        <w:rPr>
          <w:lang w:val="en-US" w:eastAsia="en-GB"/>
        </w:rPr>
        <w:t>provided SSB_RP and SSB Ês/Iot are according to Annex Table B.2.4.1 for a corresponding band.</w:t>
      </w:r>
    </w:p>
    <w:p w14:paraId="7EF86B06" w14:textId="3F1C4C14" w:rsidR="007B2C7C" w:rsidRPr="007B2C7C" w:rsidRDefault="007B2C7C" w:rsidP="007B2C7C">
      <w:pPr>
        <w:overflowPunct w:val="0"/>
        <w:autoSpaceDE w:val="0"/>
        <w:autoSpaceDN w:val="0"/>
        <w:adjustRightInd w:val="0"/>
        <w:textAlignment w:val="baseline"/>
        <w:rPr>
          <w:rFonts w:cs="v4.2.0"/>
          <w:lang w:val="en-US" w:eastAsia="en-GB"/>
        </w:rPr>
      </w:pPr>
      <w:r w:rsidRPr="007B2C7C">
        <w:rPr>
          <w:rFonts w:cs="v4.2.0"/>
          <w:lang w:val="en-US" w:eastAsia="en-GB"/>
        </w:rPr>
        <w:t xml:space="preserve">The UE shall monitor the configured SSB resources using the evaluation period in table 8.5A.5.2-1 corresponding to the non-DRX mode, if the configured DRX cycle </w:t>
      </w:r>
      <w:r w:rsidRPr="007B2C7C">
        <w:rPr>
          <w:rFonts w:ascii="Arial" w:hAnsi="Arial" w:cs="Arial" w:hint="eastAsia"/>
          <w:sz w:val="18"/>
          <w:lang w:val="en-US" w:eastAsia="en-GB"/>
        </w:rPr>
        <w:t>≤</w:t>
      </w:r>
      <w:r w:rsidRPr="007B2C7C">
        <w:rPr>
          <w:rFonts w:cs="v4.2.0"/>
          <w:lang w:val="en-US" w:eastAsia="en-GB"/>
        </w:rPr>
        <w:t xml:space="preserve"> 320ms.</w:t>
      </w:r>
    </w:p>
    <w:p w14:paraId="1B2EAFCE"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The value of T</w:t>
      </w:r>
      <w:r w:rsidRPr="007B2C7C">
        <w:rPr>
          <w:rFonts w:eastAsia="Malgun Gothic"/>
          <w:vertAlign w:val="subscript"/>
          <w:lang w:val="en-US" w:eastAsia="en-GB"/>
        </w:rPr>
        <w:t>Evaluate_CBD_SSB_CCA</w:t>
      </w:r>
      <w:r w:rsidRPr="007B2C7C">
        <w:rPr>
          <w:rFonts w:eastAsia="Malgun Gothic"/>
          <w:lang w:val="en-US" w:eastAsia="en-GB"/>
        </w:rPr>
        <w:t xml:space="preserve"> is defined in Table 8.5A.5.2-1 for FR1.</w:t>
      </w:r>
    </w:p>
    <w:p w14:paraId="691B3798"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The value of T</w:t>
      </w:r>
      <w:r w:rsidRPr="007B2C7C">
        <w:rPr>
          <w:rFonts w:eastAsia="Malgun Gothic"/>
          <w:vertAlign w:val="subscript"/>
          <w:lang w:val="en-US" w:eastAsia="en-GB"/>
        </w:rPr>
        <w:t>Evaluate_CBD_SSB_CCA</w:t>
      </w:r>
      <w:r w:rsidRPr="007B2C7C">
        <w:rPr>
          <w:rFonts w:eastAsia="Malgun Gothic"/>
          <w:lang w:val="en-US" w:eastAsia="en-GB"/>
        </w:rPr>
        <w:t xml:space="preserve"> is defined in Table 8.5A.5.2-2 for FR2-2 with scaling factor N=12.</w:t>
      </w:r>
    </w:p>
    <w:p w14:paraId="5430A02E"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hint="eastAsia"/>
          <w:lang w:val="en-US" w:eastAsia="en-GB"/>
        </w:rPr>
        <w:t>F</w:t>
      </w:r>
      <w:r w:rsidRPr="007B2C7C">
        <w:rPr>
          <w:rFonts w:eastAsia="Malgun Gothic"/>
          <w:lang w:val="en-US" w:eastAsia="en-GB"/>
        </w:rPr>
        <w:t>o</w:t>
      </w:r>
      <w:r w:rsidRPr="007B2C7C">
        <w:rPr>
          <w:rFonts w:eastAsia="Malgun Gothic" w:hint="eastAsia"/>
          <w:lang w:val="en-US" w:eastAsia="en-GB"/>
        </w:rPr>
        <w:t xml:space="preserve">r </w:t>
      </w:r>
      <w:r w:rsidRPr="007B2C7C">
        <w:rPr>
          <w:rFonts w:eastAsia="Malgun Gothic"/>
          <w:lang w:val="en-US" w:eastAsia="en-GB"/>
        </w:rPr>
        <w:t>FR1,</w:t>
      </w:r>
    </w:p>
    <w:p w14:paraId="687DD602"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t>F</w:t>
      </w:r>
      <w:r w:rsidRPr="007B2C7C">
        <w:rPr>
          <w:rFonts w:eastAsia="?? ??"/>
          <w:lang w:eastAsia="en-GB"/>
        </w:rPr>
        <w:t xml:space="preserve">or a UE </w:t>
      </w:r>
      <w:r w:rsidRPr="007B2C7C">
        <w:rPr>
          <w:lang w:eastAsia="en-GB"/>
        </w:rPr>
        <w:t xml:space="preserve">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w:t>
      </w:r>
      <w:r w:rsidRPr="007B2C7C">
        <w:rPr>
          <w:rFonts w:eastAsia="?? ??"/>
          <w:lang w:eastAsia="en-GB"/>
        </w:rPr>
        <w:t xml:space="preserve">supporting </w:t>
      </w:r>
      <w:r w:rsidRPr="007B2C7C">
        <w:rPr>
          <w:i/>
          <w:iCs/>
          <w:lang w:eastAsia="en-GB"/>
        </w:rPr>
        <w:t>concurrentMeasGap-r17</w:t>
      </w:r>
      <w:r w:rsidRPr="007B2C7C">
        <w:rPr>
          <w:rFonts w:eastAsia="?? ??"/>
          <w:lang w:eastAsia="en-GB"/>
        </w:rPr>
        <w:t xml:space="preserve"> and w</w:t>
      </w:r>
      <w:r w:rsidRPr="007B2C7C">
        <w:rPr>
          <w:lang w:eastAsia="en-GB"/>
        </w:rPr>
        <w:t xml:space="preserve">hen </w:t>
      </w:r>
      <w:r w:rsidRPr="007B2C7C">
        <w:rPr>
          <w:rFonts w:eastAsia="?? ??"/>
          <w:lang w:eastAsia="en-GB"/>
        </w:rPr>
        <w:t>concurrent gaps are configured,</w:t>
      </w:r>
    </w:p>
    <w:p w14:paraId="3E87E7A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P value for a CBD-RS resource to be measured is defined as N</w:t>
      </w:r>
      <w:r w:rsidRPr="007B2C7C">
        <w:rPr>
          <w:vertAlign w:val="subscript"/>
          <w:lang w:eastAsia="en-GB"/>
        </w:rPr>
        <w:t>total</w:t>
      </w:r>
      <w:r w:rsidRPr="007B2C7C">
        <w:rPr>
          <w:lang w:eastAsia="en-GB"/>
        </w:rPr>
        <w:t xml:space="preserve"> / N</w:t>
      </w:r>
      <w:r w:rsidRPr="007B2C7C">
        <w:rPr>
          <w:vertAlign w:val="subscript"/>
          <w:lang w:eastAsia="en-GB"/>
        </w:rPr>
        <w:t>outside_MG</w:t>
      </w:r>
    </w:p>
    <w:p w14:paraId="7ECE3B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For a window W of duration max(T</w:t>
      </w:r>
      <w:r w:rsidRPr="007B2C7C">
        <w:rPr>
          <w:vertAlign w:val="subscript"/>
          <w:lang w:eastAsia="en-GB"/>
        </w:rPr>
        <w:t>L1</w:t>
      </w:r>
      <w:r w:rsidRPr="007B2C7C">
        <w:rPr>
          <w:lang w:eastAsia="en-GB"/>
        </w:rPr>
        <w:t xml:space="preserve">,  xRP_max), where xRP_max is the maximum xRP across all configured per-UE </w:t>
      </w:r>
      <w:r w:rsidRPr="007B2C7C">
        <w:rPr>
          <w:bCs/>
          <w:lang w:eastAsia="zh-CN"/>
        </w:rPr>
        <w:t>measurement gaps</w:t>
      </w:r>
      <w:r w:rsidRPr="007B2C7C">
        <w:rPr>
          <w:lang w:eastAsia="en-GB"/>
        </w:rPr>
        <w:t xml:space="preserve"> </w:t>
      </w:r>
      <w:r w:rsidRPr="007B2C7C">
        <w:rPr>
          <w:lang w:eastAsia="zh-CN"/>
        </w:rPr>
        <w:t>or NCSGs</w:t>
      </w:r>
      <w:r w:rsidRPr="007B2C7C">
        <w:rPr>
          <w:lang w:eastAsia="en-GB"/>
        </w:rPr>
        <w:t xml:space="preserve"> and per-FR </w:t>
      </w:r>
      <w:r w:rsidRPr="007B2C7C">
        <w:rPr>
          <w:bCs/>
          <w:lang w:eastAsia="zh-CN"/>
        </w:rPr>
        <w:t>measurement gaps</w:t>
      </w:r>
      <w:r w:rsidRPr="007B2C7C">
        <w:rPr>
          <w:lang w:eastAsia="en-GB"/>
        </w:rPr>
        <w:t xml:space="preserve"> </w:t>
      </w:r>
      <w:r w:rsidRPr="007B2C7C">
        <w:rPr>
          <w:lang w:eastAsia="zh-CN"/>
        </w:rPr>
        <w:t xml:space="preserve">or NCSGs, and, in case of Pre-MG, all activated per-UE measurement gaps and per-FR measurement gaps, </w:t>
      </w:r>
      <w:r w:rsidRPr="007B2C7C">
        <w:rPr>
          <w:lang w:eastAsia="en-GB"/>
        </w:rPr>
        <w:t>within the same FR as serving cell, and starting at the beginning of any CBD-RS resource occasion:</w:t>
      </w:r>
    </w:p>
    <w:p w14:paraId="48BC053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CBD-RS resource occasions within the window W, including those overlapped with </w:t>
      </w:r>
      <w:r w:rsidRPr="007B2C7C">
        <w:rPr>
          <w:bCs/>
          <w:lang w:eastAsia="zh-CN"/>
        </w:rPr>
        <w:t>GAP</w:t>
      </w:r>
      <w:r w:rsidRPr="007B2C7C">
        <w:rPr>
          <w:lang w:eastAsia="en-GB"/>
        </w:rPr>
        <w:t xml:space="preserve"> occasions within the window W, and</w:t>
      </w:r>
    </w:p>
    <w:p w14:paraId="7021D2E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CBD-RS resource occasions that are not overlapped with any </w:t>
      </w:r>
      <w:r w:rsidRPr="007B2C7C">
        <w:rPr>
          <w:bCs/>
          <w:lang w:eastAsia="zh-CN"/>
        </w:rPr>
        <w:t>GAP</w:t>
      </w:r>
      <w:r w:rsidRPr="007B2C7C">
        <w:rPr>
          <w:lang w:eastAsia="en-GB"/>
        </w:rPr>
        <w:t xml:space="preserve"> occasion within the window W</w:t>
      </w:r>
    </w:p>
    <w:p w14:paraId="5CA47DF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t>xRP = MGRP when configured GAP is activated Pre-MG or MG, and xRP = VIRP when configured GAP is NCSG.</w:t>
      </w:r>
    </w:p>
    <w:p w14:paraId="2D8096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Otherwise, </w:t>
      </w:r>
      <w:r w:rsidRPr="007B2C7C">
        <w:rPr>
          <w:rFonts w:eastAsia="?? ??"/>
          <w:lang w:eastAsia="en-GB"/>
        </w:rPr>
        <w:t xml:space="preserve">for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p>
    <w:p w14:paraId="391450E3" w14:textId="77777777" w:rsidR="007B2C7C" w:rsidRPr="007B2C7C" w:rsidRDefault="007B2C7C" w:rsidP="007B2C7C">
      <w:pPr>
        <w:overflowPunct w:val="0"/>
        <w:autoSpaceDE w:val="0"/>
        <w:autoSpaceDN w:val="0"/>
        <w:adjustRightInd w:val="0"/>
        <w:ind w:leftChars="342" w:left="968" w:hanging="284"/>
        <w:textAlignment w:val="baseline"/>
        <w:rPr>
          <w:lang w:val="en-US" w:eastAsia="en-GB"/>
        </w:rPr>
      </w:pPr>
      <w:r w:rsidRPr="007B2C7C">
        <w:rPr>
          <w:lang w:val="en-US" w:eastAsia="en-GB"/>
        </w:rPr>
        <w:t>-</w:t>
      </w:r>
      <w:r w:rsidRPr="007B2C7C">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m:rPr>
                        <m:sty m:val="p"/>
                      </m:rPr>
                      <w:rPr>
                        <w:rFonts w:ascii="Cambria Math" w:hAnsi="Cambria Math"/>
                        <w:vertAlign w:val="subscript"/>
                        <w:lang w:val="en-US" w:eastAsia="en-GB"/>
                      </w:rPr>
                      <m:t>SSB</m:t>
                    </m:r>
                  </m:sub>
                </m:sSub>
              </m:num>
              <m:den>
                <m:r>
                  <w:rPr>
                    <w:rFonts w:ascii="Cambria Math" w:hAnsi="Cambria Math"/>
                    <w:lang w:val="en-US" w:eastAsia="en-GB"/>
                  </w:rPr>
                  <m:t>xRP</m:t>
                </m:r>
              </m:den>
            </m:f>
          </m:den>
        </m:f>
      </m:oMath>
      <w:r w:rsidRPr="007B2C7C">
        <w:rPr>
          <w:lang w:val="en-US" w:eastAsia="en-GB"/>
        </w:rPr>
        <w:t xml:space="preserve">, when in the monitored cell there are </w:t>
      </w:r>
      <w:r w:rsidRPr="007B2C7C">
        <w:rPr>
          <w:rFonts w:hint="eastAsia"/>
          <w:lang w:eastAsia="zh-TW"/>
        </w:rPr>
        <w:t>GAP</w:t>
      </w:r>
      <w:r w:rsidRPr="007B2C7C">
        <w:rPr>
          <w:lang w:eastAsia="en-GB"/>
        </w:rPr>
        <w:t>s</w:t>
      </w:r>
      <w:r w:rsidRPr="007B2C7C">
        <w:rPr>
          <w:lang w:val="en-US" w:eastAsia="en-GB"/>
        </w:rPr>
        <w:t xml:space="preserve"> configured for intra-frequency, inter-frequency or inter-RAT measurements, which are overlapping with some but not all occasions of the CBD-RS SSB,</w:t>
      </w:r>
    </w:p>
    <w:p w14:paraId="5B6FE0AA" w14:textId="77777777" w:rsidR="007B2C7C" w:rsidRPr="007B2C7C" w:rsidRDefault="007B2C7C" w:rsidP="007B2C7C">
      <w:pPr>
        <w:overflowPunct w:val="0"/>
        <w:autoSpaceDE w:val="0"/>
        <w:autoSpaceDN w:val="0"/>
        <w:adjustRightInd w:val="0"/>
        <w:ind w:leftChars="342" w:left="968" w:hanging="284"/>
        <w:textAlignment w:val="baseline"/>
        <w:rPr>
          <w:lang w:eastAsia="en-GB"/>
        </w:rPr>
      </w:pPr>
      <w:r w:rsidRPr="007B2C7C">
        <w:rPr>
          <w:lang w:val="en-US" w:eastAsia="en-GB"/>
        </w:rPr>
        <w:t>-</w:t>
      </w:r>
      <w:r w:rsidRPr="007B2C7C">
        <w:rPr>
          <w:lang w:val="en-US" w:eastAsia="en-GB"/>
        </w:rPr>
        <w:tab/>
        <w:t xml:space="preserve">P = 1 when in the monitored cell there are no </w:t>
      </w:r>
      <w:r w:rsidRPr="007B2C7C">
        <w:rPr>
          <w:rFonts w:hint="eastAsia"/>
          <w:lang w:eastAsia="zh-TW"/>
        </w:rPr>
        <w:t>GAP</w:t>
      </w:r>
      <w:r w:rsidRPr="007B2C7C">
        <w:rPr>
          <w:lang w:eastAsia="en-GB"/>
        </w:rPr>
        <w:t xml:space="preserve">s </w:t>
      </w:r>
      <w:r w:rsidRPr="007B2C7C">
        <w:rPr>
          <w:lang w:val="en-US" w:eastAsia="en-GB"/>
        </w:rPr>
        <w:t xml:space="preserve">overlapping with any occasion of the CBD-RS SSB. </w:t>
      </w:r>
    </w:p>
    <w:p w14:paraId="6E0ACF8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FR2-2,</w:t>
      </w:r>
    </w:p>
    <w:p w14:paraId="2FC8F60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7B2C7C">
        <w:rPr>
          <w:rFonts w:eastAsia="Malgun Gothic"/>
          <w:lang w:eastAsia="en-GB"/>
        </w:rPr>
        <w:t>, when candidate beam detection RS is not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w:t>
      </w:r>
    </w:p>
    <w:p w14:paraId="4B92CE4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P is P</w:t>
      </w:r>
      <w:r w:rsidRPr="007B2C7C">
        <w:rPr>
          <w:rFonts w:eastAsia="Malgun Gothic"/>
          <w:vertAlign w:val="subscript"/>
          <w:lang w:eastAsia="en-GB"/>
        </w:rPr>
        <w:t>sharing factor</w:t>
      </w:r>
      <w:r w:rsidRPr="007B2C7C" w:rsidDel="00055F16">
        <w:rPr>
          <w:rFonts w:eastAsia="Malgun Gothic"/>
          <w:lang w:eastAsia="en-GB"/>
        </w:rPr>
        <w:t>,</w:t>
      </w:r>
      <w:r w:rsidRPr="007B2C7C">
        <w:rPr>
          <w:rFonts w:eastAsia="Malgun Gothic"/>
          <w:lang w:eastAsia="en-GB"/>
        </w:rPr>
        <w:t xml:space="preserve"> when candidate beam detection RS is not overlapped with GAP and candidate beam detection RS is fully overlapped with SMTC occasion (T</w:t>
      </w:r>
      <w:r w:rsidRPr="007B2C7C">
        <w:rPr>
          <w:rFonts w:eastAsia="Malgun Gothic"/>
          <w:vertAlign w:val="subscript"/>
          <w:lang w:eastAsia="en-GB"/>
        </w:rPr>
        <w:t>SSB</w:t>
      </w:r>
      <w:r w:rsidRPr="007B2C7C">
        <w:rPr>
          <w:rFonts w:eastAsia="Malgun Gothic"/>
          <w:lang w:eastAsia="en-GB"/>
        </w:rPr>
        <w:t xml:space="preserve"> = T</w:t>
      </w:r>
      <w:r w:rsidRPr="007B2C7C">
        <w:rPr>
          <w:rFonts w:eastAsia="Malgun Gothic"/>
          <w:vertAlign w:val="subscript"/>
          <w:lang w:eastAsia="en-GB"/>
        </w:rPr>
        <w:t>SMTCperiod</w:t>
      </w:r>
      <w:r w:rsidRPr="007B2C7C">
        <w:rPr>
          <w:rFonts w:eastAsia="Malgun Gothic"/>
          <w:lang w:eastAsia="en-GB"/>
        </w:rPr>
        <w:t>).</w:t>
      </w:r>
    </w:p>
    <w:p w14:paraId="5A010117"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7B2C7C">
        <w:rPr>
          <w:rFonts w:eastAsia="Malgun Gothic"/>
          <w:lang w:eastAsia="en-GB"/>
        </w:rPr>
        <w:t>, when candidate beam detection RS is partially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 and SMTC occasion is not overlapped with GAP and</w:t>
      </w:r>
    </w:p>
    <w:p w14:paraId="7393B422"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SMTCperiod</w:t>
      </w:r>
      <w:r w:rsidRPr="007B2C7C">
        <w:rPr>
          <w:rFonts w:eastAsia="Malgun Gothic"/>
          <w:lang w:eastAsia="en-GB"/>
        </w:rPr>
        <w:t xml:space="preserve"> </w:t>
      </w:r>
      <w:r w:rsidRPr="007B2C7C">
        <w:rPr>
          <w:rFonts w:eastAsia="Malgun Gothic" w:hint="eastAsia"/>
          <w:lang w:eastAsia="en-GB"/>
        </w:rPr>
        <w:t>≠</w:t>
      </w:r>
      <w:r w:rsidRPr="007B2C7C">
        <w:rPr>
          <w:rFonts w:eastAsia="Malgun Gothic"/>
          <w:lang w:eastAsia="en-GB"/>
        </w:rPr>
        <w:t xml:space="preserve"> MGRP or</w:t>
      </w:r>
    </w:p>
    <w:p w14:paraId="047261F5"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SMTCperiod</w:t>
      </w:r>
      <w:r w:rsidRPr="007B2C7C">
        <w:rPr>
          <w:rFonts w:eastAsia="Malgun Gothic"/>
          <w:lang w:eastAsia="en-GB"/>
        </w:rPr>
        <w:t xml:space="preserve"> = MGRP and T</w:t>
      </w:r>
      <w:r w:rsidRPr="007B2C7C">
        <w:rPr>
          <w:rFonts w:eastAsia="Malgun Gothic"/>
          <w:vertAlign w:val="subscript"/>
          <w:lang w:eastAsia="en-GB"/>
        </w:rPr>
        <w:t>SSB</w:t>
      </w:r>
      <w:r w:rsidRPr="007B2C7C">
        <w:rPr>
          <w:rFonts w:eastAsia="Malgun Gothic"/>
          <w:lang w:eastAsia="en-GB"/>
        </w:rPr>
        <w:t xml:space="preserve"> &lt; 0.5 </w:t>
      </w:r>
      <w:r w:rsidRPr="007B2C7C">
        <w:rPr>
          <w:rFonts w:eastAsia="Malgun Gothic"/>
          <w:lang w:eastAsia="ko-KR"/>
        </w:rPr>
        <w:t xml:space="preserve">× </w:t>
      </w:r>
      <w:r w:rsidRPr="007B2C7C">
        <w:rPr>
          <w:rFonts w:eastAsia="Malgun Gothic"/>
          <w:lang w:eastAsia="en-GB"/>
        </w:rPr>
        <w:t>T</w:t>
      </w:r>
      <w:r w:rsidRPr="007B2C7C">
        <w:rPr>
          <w:rFonts w:eastAsia="Malgun Gothic"/>
          <w:vertAlign w:val="subscript"/>
          <w:lang w:eastAsia="en-GB"/>
        </w:rPr>
        <w:t>SMTCperiod</w:t>
      </w:r>
    </w:p>
    <w:p w14:paraId="3324B32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7B2C7C">
        <w:rPr>
          <w:rFonts w:eastAsia="Malgun Gothic"/>
          <w:lang w:eastAsia="en-GB"/>
        </w:rPr>
        <w:t>, when candidate beam detection RS is partially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 and SMTC occasion is not overlapped with GAP and T</w:t>
      </w:r>
      <w:r w:rsidRPr="007B2C7C">
        <w:rPr>
          <w:rFonts w:eastAsia="Malgun Gothic"/>
          <w:vertAlign w:val="subscript"/>
          <w:lang w:eastAsia="en-GB"/>
        </w:rPr>
        <w:t>SMTCperiod</w:t>
      </w:r>
      <w:r w:rsidRPr="007B2C7C">
        <w:rPr>
          <w:rFonts w:eastAsia="Malgun Gothic"/>
          <w:lang w:eastAsia="en-GB"/>
        </w:rPr>
        <w:t xml:space="preserve"> = MGRP and T</w:t>
      </w:r>
      <w:r w:rsidRPr="007B2C7C">
        <w:rPr>
          <w:rFonts w:eastAsia="Malgun Gothic"/>
          <w:vertAlign w:val="subscript"/>
          <w:lang w:eastAsia="en-GB"/>
        </w:rPr>
        <w:t>SSB</w:t>
      </w:r>
      <w:r w:rsidRPr="007B2C7C">
        <w:rPr>
          <w:rFonts w:eastAsia="Malgun Gothic"/>
          <w:lang w:eastAsia="en-GB"/>
        </w:rPr>
        <w:t xml:space="preserve"> = 0.5 </w:t>
      </w:r>
      <w:r w:rsidRPr="007B2C7C">
        <w:rPr>
          <w:rFonts w:eastAsia="Malgun Gothic"/>
          <w:lang w:eastAsia="ko-KR"/>
        </w:rPr>
        <w:t xml:space="preserve">× </w:t>
      </w:r>
      <w:r w:rsidRPr="007B2C7C">
        <w:rPr>
          <w:rFonts w:eastAsia="Malgun Gothic"/>
          <w:lang w:eastAsia="en-GB"/>
        </w:rPr>
        <w:t>T</w:t>
      </w:r>
      <w:r w:rsidRPr="007B2C7C">
        <w:rPr>
          <w:rFonts w:eastAsia="Malgun Gothic"/>
          <w:vertAlign w:val="subscript"/>
          <w:lang w:eastAsia="en-GB"/>
        </w:rPr>
        <w:t>SMTCperiod</w:t>
      </w:r>
    </w:p>
    <w:p w14:paraId="21FA572F"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7B2C7C">
        <w:rPr>
          <w:rFonts w:eastAsia="Malgun Gothic"/>
          <w:lang w:eastAsia="en-GB"/>
        </w:rPr>
        <w:t>, when candidate beam detection RS is partially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 and SMTC occasion is partially or fully overlapped with GAP</w:t>
      </w:r>
    </w:p>
    <w:p w14:paraId="1BEF6265"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7B2C7C">
        <w:rPr>
          <w:rFonts w:eastAsia="Malgun Gothic"/>
          <w:lang w:eastAsia="en-GB"/>
        </w:rPr>
        <w:t>, when candidate beam detection RS is partially overlapped with GAP and candidate beam detection RS is fully overlapped with SMTC occasion (T</w:t>
      </w:r>
      <w:r w:rsidRPr="007B2C7C">
        <w:rPr>
          <w:rFonts w:eastAsia="Malgun Gothic"/>
          <w:vertAlign w:val="subscript"/>
          <w:lang w:eastAsia="en-GB"/>
        </w:rPr>
        <w:t>SSB</w:t>
      </w:r>
      <w:r w:rsidRPr="007B2C7C">
        <w:rPr>
          <w:rFonts w:eastAsia="Malgun Gothic"/>
          <w:lang w:eastAsia="en-GB"/>
        </w:rPr>
        <w:t xml:space="preserve"> = T</w:t>
      </w:r>
      <w:r w:rsidRPr="007B2C7C">
        <w:rPr>
          <w:rFonts w:eastAsia="Malgun Gothic"/>
          <w:vertAlign w:val="subscript"/>
          <w:lang w:eastAsia="en-GB"/>
        </w:rPr>
        <w:t>SMTCperiod</w:t>
      </w:r>
      <w:r w:rsidRPr="007B2C7C">
        <w:rPr>
          <w:rFonts w:eastAsia="Malgun Gothic"/>
          <w:lang w:eastAsia="en-GB"/>
        </w:rPr>
        <w:t>) and SMTC occasion is partially overlapped with GAP (T</w:t>
      </w:r>
      <w:r w:rsidRPr="007B2C7C">
        <w:rPr>
          <w:rFonts w:eastAsia="Malgun Gothic"/>
          <w:vertAlign w:val="subscript"/>
          <w:lang w:eastAsia="en-GB"/>
        </w:rPr>
        <w:t>SMTCperiod</w:t>
      </w:r>
      <w:r w:rsidRPr="007B2C7C">
        <w:rPr>
          <w:rFonts w:eastAsia="Malgun Gothic"/>
          <w:lang w:eastAsia="en-GB"/>
        </w:rPr>
        <w:t xml:space="preserve"> &lt; MGRP) </w:t>
      </w:r>
    </w:p>
    <w:p w14:paraId="499E78A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P</w:t>
      </w:r>
      <w:r w:rsidRPr="007B2C7C">
        <w:rPr>
          <w:rFonts w:eastAsia="Malgun Gothic"/>
          <w:vertAlign w:val="subscript"/>
          <w:lang w:eastAsia="en-GB"/>
        </w:rPr>
        <w:t>sharing factor</w:t>
      </w:r>
      <w:r w:rsidRPr="007B2C7C">
        <w:rPr>
          <w:rFonts w:eastAsia="Malgun Gothic"/>
          <w:lang w:eastAsia="en-GB"/>
        </w:rPr>
        <w:t xml:space="preserve"> = 1</w:t>
      </w:r>
      <w:r w:rsidRPr="007B2C7C">
        <w:rPr>
          <w:rFonts w:eastAsia="Malgun Gothic" w:hint="eastAsia"/>
          <w:lang w:eastAsia="zh-CN"/>
        </w:rPr>
        <w:t>,</w:t>
      </w:r>
      <w:r w:rsidRPr="007B2C7C">
        <w:rPr>
          <w:rFonts w:eastAsia="Malgun Gothic"/>
          <w:lang w:eastAsia="zh-CN"/>
        </w:rPr>
        <w:t xml:space="preserve"> if</w:t>
      </w:r>
      <w:r w:rsidRPr="007B2C7C">
        <w:rPr>
          <w:rFonts w:eastAsia="Malgun Gothic"/>
          <w:lang w:eastAsia="en-GB"/>
        </w:rPr>
        <w:t xml:space="preserve"> the candidate beam detection RS outside GAP is</w:t>
      </w:r>
    </w:p>
    <w:p w14:paraId="5F86C4AD"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 xml:space="preserve">not overlapped with the SSB symbols indicated by </w:t>
      </w:r>
      <w:r w:rsidRPr="007B2C7C">
        <w:rPr>
          <w:rFonts w:eastAsia="Malgun Gothic"/>
          <w:i/>
          <w:lang w:eastAsia="en-GB"/>
        </w:rPr>
        <w:t>SSB-ToMeasure</w:t>
      </w:r>
      <w:r w:rsidRPr="007B2C7C">
        <w:rPr>
          <w:rFonts w:eastAsia="Malgun Gothic"/>
          <w:lang w:eastAsia="en-GB"/>
        </w:rPr>
        <w:t xml:space="preserve"> and K data symbols before consecutive SSB symbols indicated by </w:t>
      </w:r>
      <w:r w:rsidRPr="007B2C7C">
        <w:rPr>
          <w:rFonts w:eastAsia="Malgun Gothic"/>
          <w:i/>
          <w:lang w:eastAsia="en-GB"/>
        </w:rPr>
        <w:t>SSB-ToMeasure</w:t>
      </w:r>
      <w:r w:rsidRPr="007B2C7C">
        <w:rPr>
          <w:rFonts w:eastAsia="Malgun Gothic"/>
          <w:lang w:eastAsia="en-GB"/>
        </w:rPr>
        <w:t xml:space="preserve"> and K data symbols after consecutive SSB symbols indicated by </w:t>
      </w:r>
      <w:r w:rsidRPr="007B2C7C">
        <w:rPr>
          <w:rFonts w:eastAsia="Malgun Gothic"/>
          <w:i/>
          <w:lang w:eastAsia="en-GB"/>
        </w:rPr>
        <w:t>SSB-ToMeasure</w:t>
      </w:r>
      <w:r w:rsidRPr="007B2C7C">
        <w:rPr>
          <w:rFonts w:eastAsia="Malgun Gothic"/>
          <w:lang w:eastAsia="en-GB"/>
        </w:rPr>
        <w:t xml:space="preserve">, given that </w:t>
      </w:r>
      <w:r w:rsidRPr="007B2C7C">
        <w:rPr>
          <w:rFonts w:eastAsia="Malgun Gothic"/>
          <w:i/>
          <w:lang w:eastAsia="en-GB"/>
        </w:rPr>
        <w:t>SSB-ToMeasure</w:t>
      </w:r>
      <w:r w:rsidRPr="007B2C7C">
        <w:rPr>
          <w:rFonts w:eastAsia="Malgun Gothic"/>
          <w:lang w:eastAsia="en-GB"/>
        </w:rPr>
        <w:t xml:space="preserve"> is configured, </w:t>
      </w:r>
      <w:r w:rsidRPr="007B2C7C">
        <w:rPr>
          <w:rFonts w:eastAsia="Malgun Gothic" w:hint="eastAsia"/>
          <w:lang w:eastAsia="zh-CN"/>
        </w:rPr>
        <w:t>where</w:t>
      </w:r>
      <w:r w:rsidRPr="007B2C7C">
        <w:rPr>
          <w:rFonts w:eastAsia="Malgun Gothic"/>
          <w:lang w:eastAsia="zh-CN"/>
        </w:rPr>
        <w:t xml:space="preserve"> </w:t>
      </w:r>
      <w:r w:rsidRPr="007B2C7C">
        <w:rPr>
          <w:rFonts w:eastAsia="Malgun Gothic" w:hint="eastAsia"/>
          <w:lang w:eastAsia="zh-CN"/>
        </w:rPr>
        <w:t xml:space="preserve">the </w:t>
      </w:r>
      <w:r w:rsidRPr="007B2C7C">
        <w:rPr>
          <w:rFonts w:eastAsia="Malgun Gothic"/>
          <w:i/>
          <w:lang w:eastAsia="en-GB"/>
        </w:rPr>
        <w:t>SSB-ToMeasure</w:t>
      </w:r>
      <w:r w:rsidRPr="007B2C7C">
        <w:rPr>
          <w:rFonts w:eastAsia="Malgun Gothic"/>
          <w:lang w:eastAsia="en-GB"/>
        </w:rPr>
        <w:t xml:space="preserve"> is </w:t>
      </w:r>
      <w:r w:rsidRPr="007B2C7C">
        <w:rPr>
          <w:lang w:eastAsia="en-GB"/>
        </w:rPr>
        <w:t xml:space="preserve">the union set of </w:t>
      </w:r>
      <w:r w:rsidRPr="007B2C7C">
        <w:rPr>
          <w:i/>
          <w:iCs/>
          <w:lang w:eastAsia="en-GB"/>
        </w:rPr>
        <w:t>SSB-</w:t>
      </w:r>
      <w:r w:rsidRPr="007B2C7C">
        <w:rPr>
          <w:i/>
          <w:iCs/>
          <w:lang w:eastAsia="en-GB"/>
        </w:rPr>
        <w:lastRenderedPageBreak/>
        <w:t>ToMeasure</w:t>
      </w:r>
      <w:r w:rsidRPr="007B2C7C">
        <w:rPr>
          <w:lang w:eastAsia="en-GB"/>
        </w:rPr>
        <w:t xml:space="preserve"> from all the configured measurement objects merged on the same serving carrier, and where K is defined in clause 9.2.5.3.3, </w:t>
      </w:r>
      <w:r w:rsidRPr="007B2C7C">
        <w:rPr>
          <w:rFonts w:eastAsia="Malgun Gothic"/>
          <w:lang w:eastAsia="en-GB"/>
        </w:rPr>
        <w:t>and;</w:t>
      </w:r>
    </w:p>
    <w:p w14:paraId="50341B48"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 xml:space="preserve">not overlapped with the RSSI symbols indicated by </w:t>
      </w:r>
      <w:r w:rsidRPr="007B2C7C">
        <w:rPr>
          <w:rFonts w:eastAsia="Malgun Gothic"/>
          <w:i/>
          <w:lang w:eastAsia="en-GB"/>
        </w:rPr>
        <w:t>ss-RSSI-Measurement</w:t>
      </w:r>
      <w:r w:rsidRPr="007B2C7C">
        <w:rPr>
          <w:rFonts w:eastAsia="Malgun Gothic"/>
          <w:lang w:eastAsia="en-GB"/>
        </w:rPr>
        <w:t xml:space="preserve"> and K data symbols before each RSSI symbol indicated by </w:t>
      </w:r>
      <w:r w:rsidRPr="007B2C7C">
        <w:rPr>
          <w:rFonts w:eastAsia="Malgun Gothic"/>
          <w:i/>
          <w:lang w:eastAsia="en-GB"/>
        </w:rPr>
        <w:t>ss-RSSI-Measurement</w:t>
      </w:r>
      <w:r w:rsidRPr="007B2C7C">
        <w:rPr>
          <w:rFonts w:eastAsia="Malgun Gothic"/>
          <w:lang w:eastAsia="en-GB"/>
        </w:rPr>
        <w:t xml:space="preserve"> and K data symbols after each RSSI symbol indicated by </w:t>
      </w:r>
      <w:r w:rsidRPr="007B2C7C">
        <w:rPr>
          <w:rFonts w:eastAsia="Malgun Gothic"/>
          <w:i/>
          <w:lang w:eastAsia="en-GB"/>
        </w:rPr>
        <w:t>ss-RSSI-Measurement</w:t>
      </w:r>
      <w:r w:rsidRPr="007B2C7C">
        <w:rPr>
          <w:rFonts w:eastAsia="Malgun Gothic"/>
          <w:lang w:eastAsia="en-GB"/>
        </w:rPr>
        <w:t xml:space="preserve">, given that </w:t>
      </w:r>
      <w:r w:rsidRPr="007B2C7C">
        <w:rPr>
          <w:rFonts w:eastAsia="Malgun Gothic"/>
          <w:i/>
          <w:lang w:eastAsia="en-GB"/>
        </w:rPr>
        <w:t>ss-RSSI-Measurement</w:t>
      </w:r>
      <w:r w:rsidRPr="007B2C7C">
        <w:rPr>
          <w:rFonts w:eastAsia="Malgun Gothic"/>
          <w:lang w:eastAsia="en-GB"/>
        </w:rPr>
        <w:t xml:space="preserve"> is configured, and where K is defined in clause 9.2.5.3.3.</w:t>
      </w:r>
    </w:p>
    <w:p w14:paraId="7A076B59"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rFonts w:eastAsia="Malgun Gothic"/>
          <w:lang w:eastAsia="en-GB"/>
        </w:rPr>
        <w:t>-</w:t>
      </w:r>
      <w:r w:rsidRPr="007B2C7C">
        <w:rPr>
          <w:rFonts w:eastAsia="Malgun Gothic"/>
          <w:lang w:eastAsia="en-GB"/>
        </w:rPr>
        <w:tab/>
        <w:t>P</w:t>
      </w:r>
      <w:r w:rsidRPr="007B2C7C">
        <w:rPr>
          <w:rFonts w:eastAsia="Malgun Gothic"/>
          <w:vertAlign w:val="subscript"/>
          <w:lang w:eastAsia="en-GB"/>
        </w:rPr>
        <w:t xml:space="preserve">sharing factor </w:t>
      </w:r>
      <w:r w:rsidRPr="007B2C7C">
        <w:rPr>
          <w:rFonts w:eastAsia="Malgun Gothic"/>
          <w:lang w:val="en-US" w:eastAsia="en-GB"/>
        </w:rPr>
        <w:t>= 3, otherwise.</w:t>
      </w:r>
    </w:p>
    <w:p w14:paraId="09AE3F81"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eastAsia="en-GB"/>
        </w:rPr>
        <w:t xml:space="preserve">where, </w:t>
      </w:r>
    </w:p>
    <w:p w14:paraId="7CC6E93D" w14:textId="1BC8F02A"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If the high</w:t>
      </w:r>
      <w:ins w:id="2085" w:author="BeammWave" w:date="2024-10-23T14:56:00Z" w16du:dateUtc="2024-10-23T12:56:00Z">
        <w:r w:rsidR="00AA6950">
          <w:rPr>
            <w:rFonts w:eastAsia="Malgun Gothic"/>
            <w:lang w:eastAsia="en-GB"/>
          </w:rPr>
          <w:t>er</w:t>
        </w:r>
      </w:ins>
      <w:r w:rsidRPr="007B2C7C">
        <w:rPr>
          <w:rFonts w:eastAsia="Malgun Gothic"/>
          <w:lang w:eastAsia="en-GB"/>
        </w:rPr>
        <w:t xml:space="preserve"> layer in TS 38.331 [2] </w:t>
      </w:r>
      <w:del w:id="2086" w:author="BeammWave" w:date="2024-10-07T10:44:00Z" w16du:dateUtc="2024-10-07T08:44:00Z">
        <w:r w:rsidRPr="007B2C7C" w:rsidDel="00977776">
          <w:rPr>
            <w:rFonts w:eastAsia="Malgun Gothic"/>
            <w:lang w:eastAsia="en-GB"/>
          </w:rPr>
          <w:delText>signaling</w:delText>
        </w:r>
      </w:del>
      <w:ins w:id="2087" w:author="BeammWave" w:date="2024-10-07T10:44:00Z" w16du:dateUtc="2024-10-07T08:44:00Z">
        <w:r w:rsidRPr="007B2C7C">
          <w:rPr>
            <w:rFonts w:eastAsia="Malgun Gothic"/>
            <w:lang w:eastAsia="en-GB"/>
          </w:rPr>
          <w:t>signalling</w:t>
        </w:r>
      </w:ins>
      <w:r w:rsidRPr="007B2C7C">
        <w:rPr>
          <w:rFonts w:eastAsia="Malgun Gothic"/>
          <w:lang w:eastAsia="en-GB"/>
        </w:rPr>
        <w:t xml:space="preserve"> of </w:t>
      </w:r>
      <w:r w:rsidRPr="007B2C7C">
        <w:rPr>
          <w:rFonts w:eastAsia="Malgun Gothic"/>
          <w:i/>
          <w:lang w:eastAsia="en-GB"/>
        </w:rPr>
        <w:t>smtc2</w:t>
      </w:r>
      <w:r w:rsidRPr="007B2C7C">
        <w:rPr>
          <w:rFonts w:eastAsia="Malgun Gothic"/>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rFonts w:eastAsia="Malgun Gothic"/>
          <w:i/>
          <w:lang w:eastAsia="en-GB"/>
        </w:rPr>
        <w:t xml:space="preserve"> </w:t>
      </w:r>
      <w:r w:rsidRPr="007B2C7C">
        <w:rPr>
          <w:rFonts w:eastAsia="Malgun Gothic"/>
          <w:lang w:eastAsia="en-GB"/>
        </w:rPr>
        <w:t>T</w:t>
      </w:r>
      <w:r w:rsidRPr="007B2C7C">
        <w:rPr>
          <w:rFonts w:eastAsia="Malgun Gothic"/>
          <w:vertAlign w:val="subscript"/>
          <w:lang w:eastAsia="en-GB"/>
        </w:rPr>
        <w:t>SMTCperiod</w:t>
      </w:r>
      <w:r w:rsidRPr="007B2C7C">
        <w:rPr>
          <w:rFonts w:eastAsia="Malgun Gothic"/>
          <w:lang w:eastAsia="en-GB"/>
        </w:rPr>
        <w:t xml:space="preserve"> is the shortest SMTC period among all CCs in the same FR2-2 band, provided the SMTC offset of all CCs in FR2-2 have the same offset. </w:t>
      </w:r>
    </w:p>
    <w:p w14:paraId="75EEBDE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62F7FA6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is considered to be overlapped with the GAP if it overlaps a GAP occasion, and </w:t>
      </w:r>
    </w:p>
    <w:p w14:paraId="5E4DC670"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8C297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If the UE is configured with Pre-MG, a CBD-RS resource is only considered to be overlapped by the Pre-MG if the Pre-MG is activated.</w:t>
      </w:r>
    </w:p>
    <w:p w14:paraId="0C29717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only is configured,</w:t>
      </w:r>
    </w:p>
    <w:p w14:paraId="2CF2AE5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CBD-RS resource is considered to be overlapped with the GAP if it overlaps the VIL1 or VIL2 of NCSG, and</w:t>
      </w:r>
    </w:p>
    <w:p w14:paraId="7517C7E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xRP = VIRP</w:t>
      </w:r>
    </w:p>
    <w:p w14:paraId="2C5BCF0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t>When concurrent gaps or concurrent measurement gap(s) with Pre-MG(s) or concurrent measurement gap(s) with NCSG(s) are configured, a CBD-RS resource is not considered to be overlapped by a GAP occasion if the GAP occasion is dropped according to clause 9.1.8</w:t>
      </w:r>
      <w:r w:rsidRPr="007B2C7C">
        <w:rPr>
          <w:lang w:val="en-US" w:eastAsia="zh-TW"/>
        </w:rPr>
        <w:t xml:space="preserve">, clause 9.1.12, clause 9.1.13, </w:t>
      </w:r>
      <w:del w:id="2088" w:author="BeammWave" w:date="2024-10-07T11:58:00Z" w16du:dateUtc="2024-10-07T09:58:00Z">
        <w:r w:rsidRPr="007B2C7C" w:rsidDel="009B444D">
          <w:rPr>
            <w:lang w:val="en-US" w:eastAsia="zh-TW"/>
          </w:rPr>
          <w:delText>resepctively</w:delText>
        </w:r>
      </w:del>
      <w:ins w:id="2089" w:author="BeammWave" w:date="2024-10-07T11:58:00Z" w16du:dateUtc="2024-10-07T09:58:00Z">
        <w:r w:rsidRPr="007B2C7C">
          <w:rPr>
            <w:lang w:val="en-US" w:eastAsia="zh-TW"/>
          </w:rPr>
          <w:t>respectively</w:t>
        </w:r>
      </w:ins>
      <w:r w:rsidRPr="007B2C7C">
        <w:rPr>
          <w:lang w:eastAsia="en-GB"/>
        </w:rPr>
        <w:t>.</w:t>
      </w:r>
    </w:p>
    <w:p w14:paraId="5921A2FE" w14:textId="77777777" w:rsidR="007B2C7C" w:rsidRPr="007B2C7C" w:rsidRDefault="007B2C7C" w:rsidP="007B2C7C">
      <w:pPr>
        <w:overflowPunct w:val="0"/>
        <w:autoSpaceDE w:val="0"/>
        <w:autoSpaceDN w:val="0"/>
        <w:adjustRightInd w:val="0"/>
        <w:textAlignment w:val="baseline"/>
        <w:rPr>
          <w:rFonts w:eastAsia="?? ??"/>
          <w:lang w:val="en-US" w:eastAsia="en-GB"/>
        </w:rPr>
      </w:pPr>
    </w:p>
    <w:p w14:paraId="7A76E29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7B2C7C">
        <w:rPr>
          <w:rFonts w:ascii="Arial" w:eastAsia="Malgun Gothic" w:hAnsi="Arial"/>
          <w:b/>
          <w:lang w:val="en-US" w:eastAsia="en-GB"/>
        </w:rPr>
        <w:t>Table 8.5A.5.2-1: Evaluation period T</w:t>
      </w:r>
      <w:r w:rsidRPr="007B2C7C">
        <w:rPr>
          <w:rFonts w:ascii="Arial" w:eastAsia="Malgun Gothic" w:hAnsi="Arial"/>
          <w:b/>
          <w:vertAlign w:val="subscript"/>
          <w:lang w:val="en-US" w:eastAsia="en-GB"/>
        </w:rPr>
        <w:t xml:space="preserve">Evaluate_CBD_SSB_CCA </w:t>
      </w:r>
      <w:r w:rsidRPr="007B2C7C">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2C7C" w:rsidRPr="007B2C7C" w14:paraId="41F31A9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DE049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0734A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Evaluate_CBD_SSB_CCA</w:t>
            </w:r>
            <w:r w:rsidRPr="007B2C7C">
              <w:rPr>
                <w:rFonts w:ascii="Arial" w:hAnsi="Arial"/>
                <w:b/>
                <w:sz w:val="18"/>
                <w:lang w:val="en-US" w:eastAsia="en-GB"/>
              </w:rPr>
              <w:t xml:space="preserve"> (ms) </w:t>
            </w:r>
          </w:p>
        </w:tc>
      </w:tr>
      <w:tr w:rsidR="007B2C7C" w:rsidRPr="007B2C7C" w14:paraId="5473154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64EE6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3BEB7E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Ceil((3 + L</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en-US"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440E114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E056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00FAA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val="en-US" w:eastAsia="en-GB"/>
              </w:rPr>
            </w:pPr>
            <w:r w:rsidRPr="007B2C7C">
              <w:rPr>
                <w:rFonts w:ascii="Arial" w:hAnsi="Arial" w:cs="v4.2.0"/>
                <w:sz w:val="18"/>
                <w:lang w:val="en-US" w:eastAsia="en-GB"/>
              </w:rPr>
              <w:t>Ceil((3 + L</w:t>
            </w:r>
            <w:r w:rsidRPr="007B2C7C">
              <w:rPr>
                <w:rFonts w:ascii="Arial" w:hAnsi="Arial" w:cs="v4.2.0"/>
                <w:sz w:val="18"/>
                <w:vertAlign w:val="subscript"/>
                <w:lang w:val="en-US" w:eastAsia="en-GB"/>
              </w:rPr>
              <w:t>CBD</w:t>
            </w:r>
            <w:r w:rsidRPr="007B2C7C">
              <w:rPr>
                <w:rFonts w:ascii="Arial" w:hAnsi="Arial" w:cs="v4.2.0"/>
                <w:sz w:val="18"/>
                <w:lang w:val="en-US" w:eastAsia="en-GB"/>
              </w:rPr>
              <w:t xml:space="preserve">)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p>
        </w:tc>
      </w:tr>
      <w:tr w:rsidR="007B2C7C" w:rsidRPr="007B2C7C" w14:paraId="46C37459" w14:textId="77777777" w:rsidTr="00895D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AB8A9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cs="Arial"/>
                <w:sz w:val="18"/>
                <w:lang w:val="en-US" w:eastAsia="en-GB"/>
              </w:rPr>
              <w:tab/>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sz w:val="18"/>
                <w:lang w:val="en-US" w:eastAsia="en-GB"/>
              </w:rPr>
              <w:t xml:space="preserve"> is the periodicity of SSB in the set</w:t>
            </w:r>
            <w:r w:rsidRPr="007B2C7C">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1</m:t>
                  </m:r>
                </m:sub>
              </m:sSub>
            </m:oMath>
            <w:r w:rsidRPr="007B2C7C">
              <w:rPr>
                <w:rFonts w:ascii="Arial" w:hAnsi="Arial"/>
                <w:sz w:val="18"/>
                <w:lang w:val="en-US" w:eastAsia="en-GB"/>
              </w:rPr>
              <w:t>.</w:t>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r w:rsidRPr="007B2C7C">
              <w:rPr>
                <w:rFonts w:ascii="Arial" w:hAnsi="Arial"/>
                <w:sz w:val="18"/>
                <w:lang w:val="en-US" w:eastAsia="en-GB"/>
              </w:rPr>
              <w:t xml:space="preserve"> is the DRX cycle length.</w:t>
            </w:r>
          </w:p>
          <w:p w14:paraId="4939572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7B2C7C">
              <w:rPr>
                <w:rFonts w:ascii="Arial" w:hAnsi="Arial"/>
                <w:sz w:val="18"/>
                <w:lang w:val="en-US" w:eastAsia="en-GB"/>
              </w:rPr>
              <w:t>Note 2:</w:t>
            </w:r>
            <w:r w:rsidRPr="007B2C7C">
              <w:rPr>
                <w:rFonts w:ascii="Arial" w:hAnsi="Arial"/>
                <w:sz w:val="18"/>
                <w:lang w:val="en-US" w:eastAsia="en-GB"/>
              </w:rPr>
              <w:tab/>
              <w:t>When DRX is not configured, L</w:t>
            </w:r>
            <w:r w:rsidRPr="007B2C7C">
              <w:rPr>
                <w:rFonts w:ascii="Arial" w:hAnsi="Arial"/>
                <w:sz w:val="18"/>
                <w:vertAlign w:val="subscript"/>
                <w:lang w:val="en-US" w:eastAsia="en-GB"/>
              </w:rPr>
              <w:t>CBD</w:t>
            </w:r>
            <w:r w:rsidRPr="007B2C7C">
              <w:rPr>
                <w:rFonts w:ascii="Arial" w:hAnsi="Arial"/>
                <w:sz w:val="18"/>
                <w:lang w:val="en-US" w:eastAsia="en-GB"/>
              </w:rPr>
              <w:t xml:space="preserve"> is the number of CBD-RS SSB occasions not available at the UE during T</w:t>
            </w:r>
            <w:r w:rsidRPr="007B2C7C">
              <w:rPr>
                <w:rFonts w:ascii="Arial" w:hAnsi="Arial"/>
                <w:sz w:val="18"/>
                <w:vertAlign w:val="subscript"/>
                <w:lang w:val="en-US" w:eastAsia="en-GB"/>
              </w:rPr>
              <w:t>Evaluate_CBD_SSB_CCA</w:t>
            </w:r>
            <w:r w:rsidRPr="007B2C7C">
              <w:rPr>
                <w:rFonts w:ascii="Arial" w:hAnsi="Arial"/>
                <w:sz w:val="18"/>
                <w:lang w:val="en-US" w:eastAsia="en-GB"/>
              </w:rPr>
              <w:t xml:space="preserve"> where L</w:t>
            </w:r>
            <w:r w:rsidRPr="007B2C7C">
              <w:rPr>
                <w:rFonts w:ascii="Arial" w:hAnsi="Arial"/>
                <w:sz w:val="18"/>
                <w:vertAlign w:val="subscript"/>
                <w:lang w:val="en-US" w:eastAsia="en-GB"/>
              </w:rPr>
              <w:t>CBD</w:t>
            </w:r>
            <w:r w:rsidRPr="007B2C7C">
              <w:rPr>
                <w:rFonts w:ascii="Arial" w:hAnsi="Arial"/>
                <w:sz w:val="18"/>
                <w:lang w:val="en-US" w:eastAsia="en-GB"/>
              </w:rPr>
              <w:t xml:space="preserve"> </w:t>
            </w:r>
            <w:r w:rsidRPr="007B2C7C">
              <w:rPr>
                <w:rFonts w:ascii="Arial" w:hAnsi="Arial" w:cs="Arial"/>
                <w:sz w:val="18"/>
                <w:lang w:val="en-US" w:eastAsia="en-GB"/>
              </w:rPr>
              <w:t>≤ L</w:t>
            </w:r>
            <w:r w:rsidRPr="007B2C7C">
              <w:rPr>
                <w:rFonts w:ascii="Arial" w:hAnsi="Arial" w:cs="Arial"/>
                <w:sz w:val="18"/>
                <w:vertAlign w:val="subscript"/>
                <w:lang w:val="en-US" w:eastAsia="en-GB"/>
              </w:rPr>
              <w:t>CBD,max</w:t>
            </w:r>
            <w:r w:rsidRPr="007B2C7C">
              <w:rPr>
                <w:rFonts w:ascii="Arial" w:hAnsi="Arial" w:cs="Arial"/>
                <w:sz w:val="18"/>
                <w:lang w:val="en-US" w:eastAsia="en-GB"/>
              </w:rPr>
              <w:t xml:space="preserve">. When DRX is configured, </w:t>
            </w:r>
            <w:r w:rsidRPr="007B2C7C">
              <w:rPr>
                <w:rFonts w:ascii="Arial" w:hAnsi="Arial"/>
                <w:sz w:val="18"/>
                <w:lang w:val="en-US" w:eastAsia="en-GB"/>
              </w:rPr>
              <w:t>L</w:t>
            </w:r>
            <w:r w:rsidRPr="007B2C7C">
              <w:rPr>
                <w:rFonts w:ascii="Arial" w:hAnsi="Arial"/>
                <w:sz w:val="18"/>
                <w:vertAlign w:val="subscript"/>
                <w:lang w:val="en-US" w:eastAsia="en-GB"/>
              </w:rPr>
              <w:t>CBD</w:t>
            </w:r>
            <w:r w:rsidRPr="007B2C7C">
              <w:rPr>
                <w:rFonts w:ascii="Arial" w:hAnsi="Arial"/>
                <w:sz w:val="18"/>
                <w:lang w:val="en-US" w:eastAsia="en-GB"/>
              </w:rPr>
              <w:t xml:space="preserve"> is the number of DRX cycles in which at least one of the CBD-RS SSB occasions not available at the UE during T</w:t>
            </w:r>
            <w:r w:rsidRPr="007B2C7C">
              <w:rPr>
                <w:rFonts w:ascii="Arial" w:hAnsi="Arial"/>
                <w:sz w:val="18"/>
                <w:vertAlign w:val="subscript"/>
                <w:lang w:val="en-US" w:eastAsia="en-GB"/>
              </w:rPr>
              <w:t>Evaluate_CBD_SSB_CCA</w:t>
            </w:r>
            <w:r w:rsidRPr="007B2C7C">
              <w:rPr>
                <w:rFonts w:ascii="Arial" w:hAnsi="Arial"/>
                <w:sz w:val="18"/>
                <w:lang w:val="en-US" w:eastAsia="en-GB"/>
              </w:rPr>
              <w:t xml:space="preserve"> where L</w:t>
            </w:r>
            <w:r w:rsidRPr="007B2C7C">
              <w:rPr>
                <w:rFonts w:ascii="Arial" w:hAnsi="Arial"/>
                <w:sz w:val="18"/>
                <w:vertAlign w:val="subscript"/>
                <w:lang w:val="en-US" w:eastAsia="en-GB"/>
              </w:rPr>
              <w:t>CBD</w:t>
            </w:r>
            <w:r w:rsidRPr="007B2C7C">
              <w:rPr>
                <w:rFonts w:ascii="Arial" w:hAnsi="Arial"/>
                <w:sz w:val="18"/>
                <w:lang w:val="en-US" w:eastAsia="en-GB"/>
              </w:rPr>
              <w:t xml:space="preserve"> </w:t>
            </w:r>
            <w:r w:rsidRPr="007B2C7C">
              <w:rPr>
                <w:rFonts w:ascii="Arial" w:hAnsi="Arial" w:cs="Arial"/>
                <w:sz w:val="18"/>
                <w:lang w:val="en-US" w:eastAsia="en-GB"/>
              </w:rPr>
              <w:t>≤ L</w:t>
            </w:r>
            <w:r w:rsidRPr="007B2C7C">
              <w:rPr>
                <w:rFonts w:ascii="Arial" w:hAnsi="Arial" w:cs="Arial"/>
                <w:sz w:val="18"/>
                <w:vertAlign w:val="subscript"/>
                <w:lang w:val="en-US" w:eastAsia="en-GB"/>
              </w:rPr>
              <w:t>CBD,max</w:t>
            </w:r>
            <w:r w:rsidRPr="007B2C7C">
              <w:rPr>
                <w:rFonts w:ascii="Arial" w:hAnsi="Arial" w:cs="Arial"/>
                <w:sz w:val="18"/>
                <w:lang w:val="en-US" w:eastAsia="en-GB"/>
              </w:rPr>
              <w:t xml:space="preserve">. The UE, which is configured with DRX, is not required to determine the availability of SSB occasions more frequent than </w:t>
            </w:r>
            <w:r w:rsidRPr="007B2C7C">
              <w:rPr>
                <w:rFonts w:ascii="Arial" w:hAnsi="Arial" w:cs="Arial"/>
                <w:sz w:val="18"/>
                <w:lang w:val="en-US" w:eastAsia="en-GB"/>
              </w:rPr>
              <w:br/>
              <w:t>Once per Max(25ms, P * T</w:t>
            </w:r>
            <w:r w:rsidRPr="007B2C7C">
              <w:rPr>
                <w:rFonts w:ascii="Arial" w:hAnsi="Arial" w:cs="Arial"/>
                <w:sz w:val="18"/>
                <w:vertAlign w:val="subscript"/>
                <w:lang w:val="en-US" w:eastAsia="en-GB"/>
              </w:rPr>
              <w:t>SSB</w:t>
            </w:r>
            <w:r w:rsidRPr="007B2C7C">
              <w:rPr>
                <w:rFonts w:ascii="Arial" w:hAnsi="Arial" w:cs="Arial"/>
                <w:sz w:val="18"/>
                <w:lang w:val="en-US" w:eastAsia="en-GB"/>
              </w:rPr>
              <w:t xml:space="preserve">) </w:t>
            </w:r>
            <w:r w:rsidRPr="007B2C7C">
              <w:rPr>
                <w:rFonts w:ascii="Arial" w:hAnsi="Arial"/>
                <w:sz w:val="18"/>
                <w:lang w:eastAsia="en-GB"/>
              </w:rPr>
              <w:t xml:space="preserve">if DRX cycle </w:t>
            </w:r>
            <w:r w:rsidRPr="007B2C7C">
              <w:rPr>
                <w:rFonts w:ascii="Arial" w:hAnsi="Arial" w:hint="eastAsia"/>
                <w:sz w:val="18"/>
                <w:lang w:val="en-US" w:eastAsia="en-GB"/>
              </w:rPr>
              <w:t>≤</w:t>
            </w:r>
            <w:r w:rsidRPr="007B2C7C">
              <w:rPr>
                <w:rFonts w:ascii="Arial" w:hAnsi="Arial"/>
                <w:sz w:val="18"/>
                <w:lang w:val="en-US" w:eastAsia="en-GB"/>
              </w:rPr>
              <w:t xml:space="preserve"> </w:t>
            </w:r>
            <w:r w:rsidRPr="007B2C7C">
              <w:rPr>
                <w:rFonts w:ascii="Arial" w:hAnsi="Arial"/>
                <w:sz w:val="18"/>
                <w:lang w:eastAsia="en-GB"/>
              </w:rPr>
              <w:t xml:space="preserve">320ms, </w:t>
            </w:r>
            <w:r w:rsidRPr="007B2C7C">
              <w:rPr>
                <w:rFonts w:ascii="Arial" w:hAnsi="Arial"/>
                <w:sz w:val="18"/>
                <w:lang w:eastAsia="en-GB"/>
              </w:rPr>
              <w:br/>
              <w:t>Once per P * T</w:t>
            </w:r>
            <w:r w:rsidRPr="007B2C7C">
              <w:rPr>
                <w:rFonts w:ascii="Arial" w:hAnsi="Arial"/>
                <w:sz w:val="18"/>
                <w:vertAlign w:val="subscript"/>
                <w:lang w:eastAsia="en-GB"/>
              </w:rPr>
              <w:t>DRX</w:t>
            </w:r>
            <w:r w:rsidRPr="007B2C7C">
              <w:rPr>
                <w:rFonts w:ascii="Arial" w:hAnsi="Arial"/>
                <w:sz w:val="18"/>
                <w:lang w:eastAsia="en-GB"/>
              </w:rPr>
              <w:t xml:space="preserve"> if DRX cycle </w:t>
            </w:r>
            <w:r w:rsidRPr="007B2C7C">
              <w:rPr>
                <w:rFonts w:ascii="Arial" w:hAnsi="Arial"/>
                <w:sz w:val="18"/>
                <w:lang w:val="en-US" w:eastAsia="en-GB"/>
              </w:rPr>
              <w:t xml:space="preserve">&gt; </w:t>
            </w:r>
            <w:r w:rsidRPr="007B2C7C">
              <w:rPr>
                <w:rFonts w:ascii="Arial" w:hAnsi="Arial"/>
                <w:sz w:val="18"/>
                <w:lang w:eastAsia="en-GB"/>
              </w:rPr>
              <w:t>320ms.</w:t>
            </w:r>
          </w:p>
          <w:p w14:paraId="37D10B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7B2C7C">
              <w:rPr>
                <w:rFonts w:ascii="Arial" w:hAnsi="Arial" w:cs="Arial"/>
                <w:sz w:val="18"/>
                <w:lang w:val="en-US" w:eastAsia="en-GB"/>
              </w:rPr>
              <w:t>Note 3:</w:t>
            </w:r>
            <w:r w:rsidRPr="007B2C7C">
              <w:rPr>
                <w:rFonts w:ascii="Arial" w:hAnsi="Arial" w:cs="Arial"/>
                <w:sz w:val="18"/>
                <w:lang w:val="en-US" w:eastAsia="en-GB"/>
              </w:rPr>
              <w:tab/>
              <w:t>L</w:t>
            </w:r>
            <w:r w:rsidRPr="007B2C7C">
              <w:rPr>
                <w:rFonts w:ascii="Arial" w:hAnsi="Arial" w:cs="Arial"/>
                <w:sz w:val="18"/>
                <w:vertAlign w:val="subscript"/>
                <w:lang w:val="en-US" w:eastAsia="en-GB"/>
              </w:rPr>
              <w:t>CBD,max</w:t>
            </w:r>
            <w:r w:rsidRPr="007B2C7C">
              <w:rPr>
                <w:rFonts w:ascii="Arial" w:hAnsi="Arial" w:cs="Arial"/>
                <w:sz w:val="18"/>
                <w:lang w:val="en-US" w:eastAsia="en-GB"/>
              </w:rPr>
              <w:t>=7 for Max(T</w:t>
            </w:r>
            <w:r w:rsidRPr="007B2C7C">
              <w:rPr>
                <w:rFonts w:ascii="Arial" w:hAnsi="Arial" w:cs="Arial"/>
                <w:sz w:val="18"/>
                <w:vertAlign w:val="subscript"/>
                <w:lang w:val="en-US" w:eastAsia="en-GB"/>
              </w:rPr>
              <w:t>DRX</w:t>
            </w:r>
            <w:r w:rsidRPr="007B2C7C">
              <w:rPr>
                <w:rFonts w:ascii="Arial" w:hAnsi="Arial" w:cs="Arial"/>
                <w:sz w:val="18"/>
                <w:lang w:val="en-US" w:eastAsia="en-GB"/>
              </w:rPr>
              <w:t>, T</w:t>
            </w:r>
            <w:r w:rsidRPr="007B2C7C">
              <w:rPr>
                <w:rFonts w:ascii="Arial" w:hAnsi="Arial" w:cs="Arial"/>
                <w:sz w:val="18"/>
                <w:vertAlign w:val="subscript"/>
                <w:lang w:val="en-US" w:eastAsia="en-GB"/>
              </w:rPr>
              <w:t>SSB</w:t>
            </w:r>
            <w:r w:rsidRPr="007B2C7C">
              <w:rPr>
                <w:rFonts w:ascii="Arial" w:hAnsi="Arial" w:cs="Arial"/>
                <w:sz w:val="18"/>
                <w:lang w:val="en-US" w:eastAsia="en-GB"/>
              </w:rPr>
              <w:t>) ≤ 40 assuming T</w:t>
            </w:r>
            <w:r w:rsidRPr="007B2C7C">
              <w:rPr>
                <w:rFonts w:ascii="Arial" w:hAnsi="Arial" w:cs="Arial"/>
                <w:sz w:val="18"/>
                <w:vertAlign w:val="subscript"/>
                <w:lang w:val="en-US" w:eastAsia="en-GB"/>
              </w:rPr>
              <w:t>DRX</w:t>
            </w:r>
            <w:r w:rsidRPr="007B2C7C">
              <w:rPr>
                <w:rFonts w:ascii="Arial" w:hAnsi="Arial" w:cs="Arial"/>
                <w:sz w:val="18"/>
                <w:lang w:val="en-US" w:eastAsia="en-GB"/>
              </w:rPr>
              <w:t xml:space="preserve">=0 for non-DRX, </w:t>
            </w:r>
            <w:r w:rsidRPr="007B2C7C">
              <w:rPr>
                <w:rFonts w:ascii="Arial" w:hAnsi="Arial" w:cs="Arial"/>
                <w:sz w:val="18"/>
                <w:lang w:val="en-US" w:eastAsia="en-GB"/>
              </w:rPr>
              <w:br/>
              <w:t>L</w:t>
            </w:r>
            <w:r w:rsidRPr="007B2C7C">
              <w:rPr>
                <w:rFonts w:ascii="Arial" w:hAnsi="Arial" w:cs="Arial"/>
                <w:sz w:val="18"/>
                <w:vertAlign w:val="subscript"/>
                <w:lang w:val="en-US" w:eastAsia="en-GB"/>
              </w:rPr>
              <w:t>CBD,max</w:t>
            </w:r>
            <w:r w:rsidRPr="007B2C7C">
              <w:rPr>
                <w:rFonts w:ascii="Arial" w:hAnsi="Arial" w:cs="Arial"/>
                <w:sz w:val="18"/>
                <w:lang w:val="en-US" w:eastAsia="en-GB"/>
              </w:rPr>
              <w:t>=5 for 40 &lt; Max(T</w:t>
            </w:r>
            <w:r w:rsidRPr="007B2C7C">
              <w:rPr>
                <w:rFonts w:ascii="Arial" w:hAnsi="Arial" w:cs="Arial"/>
                <w:sz w:val="18"/>
                <w:vertAlign w:val="subscript"/>
                <w:lang w:val="en-US" w:eastAsia="en-GB"/>
              </w:rPr>
              <w:t>DRX</w:t>
            </w:r>
            <w:r w:rsidRPr="007B2C7C">
              <w:rPr>
                <w:rFonts w:ascii="Arial" w:hAnsi="Arial" w:cs="Arial"/>
                <w:sz w:val="18"/>
                <w:lang w:val="en-US" w:eastAsia="en-GB"/>
              </w:rPr>
              <w:t>, T</w:t>
            </w:r>
            <w:r w:rsidRPr="007B2C7C">
              <w:rPr>
                <w:rFonts w:ascii="Arial" w:hAnsi="Arial" w:cs="Arial"/>
                <w:sz w:val="18"/>
                <w:vertAlign w:val="subscript"/>
                <w:lang w:val="en-US" w:eastAsia="en-GB"/>
              </w:rPr>
              <w:t>SSB</w:t>
            </w:r>
            <w:r w:rsidRPr="007B2C7C">
              <w:rPr>
                <w:rFonts w:ascii="Arial" w:hAnsi="Arial" w:cs="Arial"/>
                <w:sz w:val="18"/>
                <w:lang w:val="en-US" w:eastAsia="en-GB"/>
              </w:rPr>
              <w:t xml:space="preserve">) ≤ 320, </w:t>
            </w:r>
            <w:r w:rsidRPr="007B2C7C">
              <w:rPr>
                <w:rFonts w:ascii="Arial" w:hAnsi="Arial" w:cs="Arial"/>
                <w:sz w:val="18"/>
                <w:lang w:val="en-US" w:eastAsia="en-GB"/>
              </w:rPr>
              <w:br/>
              <w:t>L</w:t>
            </w:r>
            <w:r w:rsidRPr="007B2C7C">
              <w:rPr>
                <w:rFonts w:ascii="Arial" w:hAnsi="Arial" w:cs="Arial"/>
                <w:sz w:val="18"/>
                <w:vertAlign w:val="subscript"/>
                <w:lang w:val="en-US" w:eastAsia="en-GB"/>
              </w:rPr>
              <w:t>CBD,max</w:t>
            </w:r>
            <w:r w:rsidRPr="007B2C7C">
              <w:rPr>
                <w:rFonts w:ascii="Arial" w:hAnsi="Arial" w:cs="Arial"/>
                <w:sz w:val="18"/>
                <w:lang w:val="en-US" w:eastAsia="en-GB"/>
              </w:rPr>
              <w:t>=3 for T</w:t>
            </w:r>
            <w:r w:rsidRPr="007B2C7C">
              <w:rPr>
                <w:rFonts w:ascii="Arial" w:hAnsi="Arial" w:cs="Arial"/>
                <w:sz w:val="18"/>
                <w:vertAlign w:val="subscript"/>
                <w:lang w:val="en-US" w:eastAsia="en-GB"/>
              </w:rPr>
              <w:t>DRX</w:t>
            </w:r>
            <w:r w:rsidRPr="007B2C7C">
              <w:rPr>
                <w:rFonts w:ascii="Arial" w:hAnsi="Arial" w:cs="Arial"/>
                <w:sz w:val="18"/>
                <w:lang w:val="en-US" w:eastAsia="en-GB"/>
              </w:rPr>
              <w:t xml:space="preserve"> &gt; 320.</w:t>
            </w:r>
          </w:p>
          <w:p w14:paraId="69C507A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7B2C7C">
              <w:rPr>
                <w:rFonts w:ascii="Arial" w:hAnsi="Arial" w:cs="v4.2.0"/>
                <w:sz w:val="18"/>
                <w:lang w:val="en-US" w:eastAsia="en-GB"/>
              </w:rPr>
              <w:t>Note 4</w:t>
            </w:r>
            <w:r w:rsidRPr="007B2C7C">
              <w:rPr>
                <w:rFonts w:ascii="Arial" w:hAnsi="Arial" w:cs="v4.2.0"/>
                <w:sz w:val="18"/>
                <w:lang w:val="en-US" w:eastAsia="en-GB"/>
              </w:rPr>
              <w:tab/>
              <w:t>If L</w:t>
            </w:r>
            <w:r w:rsidRPr="007B2C7C">
              <w:rPr>
                <w:rFonts w:ascii="Arial" w:hAnsi="Arial" w:cs="v4.2.0"/>
                <w:sz w:val="18"/>
                <w:vertAlign w:val="subscript"/>
                <w:lang w:val="en-US" w:eastAsia="en-GB"/>
              </w:rPr>
              <w:t>CBD</w:t>
            </w:r>
            <w:r w:rsidRPr="007B2C7C">
              <w:rPr>
                <w:rFonts w:ascii="Arial" w:hAnsi="Arial" w:cs="v4.2.0"/>
                <w:sz w:val="18"/>
                <w:lang w:val="en-US" w:eastAsia="en-GB"/>
              </w:rPr>
              <w:t>&gt;L</w:t>
            </w:r>
            <w:r w:rsidRPr="007B2C7C">
              <w:rPr>
                <w:rFonts w:ascii="Arial" w:hAnsi="Arial" w:cs="v4.2.0"/>
                <w:sz w:val="18"/>
                <w:vertAlign w:val="subscript"/>
                <w:lang w:val="en-US" w:eastAsia="en-GB"/>
              </w:rPr>
              <w:t>CBD,max</w:t>
            </w:r>
            <w:r w:rsidRPr="007B2C7C">
              <w:rPr>
                <w:rFonts w:ascii="Arial" w:hAnsi="Arial" w:cs="v4.2.0"/>
                <w:sz w:val="18"/>
                <w:lang w:val="en-US" w:eastAsia="en-GB"/>
              </w:rPr>
              <w:t>, the UE shall assume no new candidate beams are found for this evaluation period.</w:t>
            </w:r>
          </w:p>
        </w:tc>
      </w:tr>
    </w:tbl>
    <w:p w14:paraId="53535CA3" w14:textId="77777777" w:rsidR="007B2C7C" w:rsidRPr="007B2C7C" w:rsidRDefault="007B2C7C" w:rsidP="007B2C7C">
      <w:pPr>
        <w:overflowPunct w:val="0"/>
        <w:autoSpaceDE w:val="0"/>
        <w:autoSpaceDN w:val="0"/>
        <w:adjustRightInd w:val="0"/>
        <w:textAlignment w:val="baseline"/>
        <w:rPr>
          <w:rFonts w:eastAsia="Malgun Gothic"/>
          <w:lang w:val="en-US" w:eastAsia="zh-CN"/>
        </w:rPr>
      </w:pPr>
    </w:p>
    <w:p w14:paraId="4015BF0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7B2C7C">
        <w:rPr>
          <w:rFonts w:ascii="Arial" w:eastAsia="Malgun Gothic" w:hAnsi="Arial"/>
          <w:b/>
          <w:lang w:val="en-US" w:eastAsia="en-GB"/>
        </w:rPr>
        <w:lastRenderedPageBreak/>
        <w:t>Table 8.5A.5.2-2: Evaluation period T</w:t>
      </w:r>
      <w:r w:rsidRPr="007B2C7C">
        <w:rPr>
          <w:rFonts w:ascii="Arial" w:eastAsia="Malgun Gothic" w:hAnsi="Arial"/>
          <w:b/>
          <w:vertAlign w:val="subscript"/>
          <w:lang w:val="en-US" w:eastAsia="en-GB"/>
        </w:rPr>
        <w:t>Evaluate_CBD_SSB_CCA</w:t>
      </w:r>
      <w:r w:rsidRPr="007B2C7C">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2C7C" w:rsidRPr="007B2C7C" w14:paraId="56B8CB5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D4EDD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7B2C7C">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583A7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7B2C7C">
              <w:rPr>
                <w:rFonts w:ascii="Arial" w:eastAsia="Malgun Gothic" w:hAnsi="Arial"/>
                <w:b/>
                <w:sz w:val="18"/>
                <w:lang w:val="en-US" w:eastAsia="en-GB"/>
              </w:rPr>
              <w:t>T</w:t>
            </w:r>
            <w:r w:rsidRPr="007B2C7C">
              <w:rPr>
                <w:rFonts w:ascii="Arial" w:eastAsia="Malgun Gothic" w:hAnsi="Arial"/>
                <w:b/>
                <w:sz w:val="18"/>
                <w:vertAlign w:val="subscript"/>
                <w:lang w:val="en-US" w:eastAsia="en-GB"/>
              </w:rPr>
              <w:t>Evaluate_CBD_SSB_CCA</w:t>
            </w:r>
            <w:r w:rsidRPr="007B2C7C">
              <w:rPr>
                <w:rFonts w:ascii="Arial" w:eastAsia="Malgun Gothic" w:hAnsi="Arial"/>
                <w:b/>
                <w:sz w:val="18"/>
                <w:lang w:val="en-US" w:eastAsia="en-GB"/>
              </w:rPr>
              <w:t xml:space="preserve"> (ms) </w:t>
            </w:r>
          </w:p>
        </w:tc>
      </w:tr>
      <w:tr w:rsidR="007B2C7C" w:rsidRPr="007B2C7C" w14:paraId="2AAAFD5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A5CB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ascii="Arial" w:eastAsia="Malgun Gothic" w:hAnsi="Arial"/>
                <w:sz w:val="18"/>
                <w:lang w:val="fr-FR" w:eastAsia="en-GB"/>
              </w:rPr>
              <w:t xml:space="preserve">non-DRX, DRX cycle </w:t>
            </w:r>
            <w:r w:rsidRPr="007B2C7C">
              <w:rPr>
                <w:rFonts w:ascii="Arial" w:eastAsia="Malgun Gothic" w:hAnsi="Arial" w:cs="Arial" w:hint="eastAsia"/>
                <w:sz w:val="18"/>
                <w:lang w:val="fr-FR" w:eastAsia="en-GB"/>
              </w:rPr>
              <w:t>≤</w:t>
            </w:r>
            <w:r w:rsidRPr="007B2C7C">
              <w:rPr>
                <w:rFonts w:ascii="Arial" w:eastAsia="Malgun Gothic" w:hAnsi="Arial" w:cs="Arial"/>
                <w:sz w:val="18"/>
                <w:lang w:val="fr-FR" w:eastAsia="en-GB"/>
              </w:rPr>
              <w:t xml:space="preserve"> </w:t>
            </w:r>
            <w:r w:rsidRPr="007B2C7C">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225ED2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ascii="Arial" w:eastAsia="Malgun Gothic" w:hAnsi="Arial" w:cs="v4.2.0"/>
                <w:sz w:val="18"/>
                <w:lang w:val="fr-FR" w:eastAsia="en-GB"/>
              </w:rPr>
              <w:t xml:space="preserve">Max(25, </w:t>
            </w:r>
            <w:r w:rsidRPr="007B2C7C">
              <w:rPr>
                <w:rFonts w:ascii="Arial" w:eastAsia="Malgun Gothic" w:hAnsi="Arial"/>
                <w:sz w:val="18"/>
                <w:lang w:val="fr-FR" w:eastAsia="en-GB"/>
              </w:rPr>
              <w:t>Ceil((3 + L</w:t>
            </w:r>
            <w:r w:rsidRPr="007B2C7C">
              <w:rPr>
                <w:rFonts w:ascii="Arial" w:eastAsia="Malgun Gothic" w:hAnsi="Arial"/>
                <w:sz w:val="18"/>
                <w:vertAlign w:val="subscript"/>
                <w:lang w:val="fr-FR" w:eastAsia="en-GB"/>
              </w:rPr>
              <w:t>CBD</w:t>
            </w:r>
            <w:r w:rsidRPr="007B2C7C">
              <w:rPr>
                <w:rFonts w:ascii="Arial" w:eastAsia="Malgun Gothic" w:hAnsi="Arial"/>
                <w:sz w:val="18"/>
                <w:lang w:val="fr-FR"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fr-FR" w:eastAsia="en-GB"/>
              </w:rPr>
              <w:t xml:space="preserve"> </w:t>
            </w:r>
            <w:r w:rsidRPr="007B2C7C">
              <w:rPr>
                <w:rFonts w:ascii="Arial" w:eastAsia="Malgun Gothic" w:hAnsi="Arial"/>
                <w:sz w:val="18"/>
                <w:lang w:val="fr-FR" w:eastAsia="en-GB"/>
              </w:rPr>
              <w:t>P</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fr-FR" w:eastAsia="en-GB"/>
              </w:rPr>
              <w:t xml:space="preserve"> N</w:t>
            </w:r>
            <w:r w:rsidRPr="007B2C7C">
              <w:rPr>
                <w:rFonts w:ascii="Arial" w:eastAsia="Malgun Gothic" w:hAnsi="Arial"/>
                <w:sz w:val="18"/>
                <w:lang w:val="fr-FR"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sz w:val="18"/>
                <w:lang w:val="fr-FR" w:eastAsia="en-GB"/>
              </w:rPr>
              <w:t xml:space="preserve"> T</w:t>
            </w:r>
            <w:r w:rsidRPr="007B2C7C">
              <w:rPr>
                <w:rFonts w:ascii="Arial" w:eastAsia="Malgun Gothic" w:hAnsi="Arial"/>
                <w:sz w:val="18"/>
                <w:vertAlign w:val="subscript"/>
                <w:lang w:val="fr-FR" w:eastAsia="en-GB"/>
              </w:rPr>
              <w:t>SSB</w:t>
            </w:r>
            <w:r w:rsidRPr="007B2C7C">
              <w:rPr>
                <w:rFonts w:ascii="Arial" w:eastAsia="Malgun Gothic" w:hAnsi="Arial" w:cs="v4.2.0"/>
                <w:sz w:val="18"/>
                <w:lang w:val="fr-FR" w:eastAsia="en-GB"/>
              </w:rPr>
              <w:t>)</w:t>
            </w:r>
          </w:p>
        </w:tc>
      </w:tr>
      <w:tr w:rsidR="007B2C7C" w:rsidRPr="007B2C7C" w14:paraId="5E80DEA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CC543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7B2C7C">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6B1CF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r w:rsidRPr="007B2C7C">
              <w:rPr>
                <w:rFonts w:ascii="Arial" w:eastAsia="Malgun Gothic" w:hAnsi="Arial" w:cs="v4.2.0"/>
                <w:sz w:val="18"/>
                <w:lang w:val="en-US" w:eastAsia="en-GB"/>
              </w:rPr>
              <w:t>Ceil((3 + L</w:t>
            </w:r>
            <w:r w:rsidRPr="007B2C7C">
              <w:rPr>
                <w:rFonts w:ascii="Arial" w:eastAsia="Malgun Gothic" w:hAnsi="Arial" w:cs="v4.2.0"/>
                <w:sz w:val="18"/>
                <w:vertAlign w:val="subscript"/>
                <w:lang w:val="en-US" w:eastAsia="en-GB"/>
              </w:rPr>
              <w:t>CBD</w:t>
            </w:r>
            <w:r w:rsidRPr="007B2C7C">
              <w:rPr>
                <w:rFonts w:ascii="Arial" w:eastAsia="Malgun Gothic" w:hAnsi="Arial" w:cs="v4.2.0"/>
                <w:sz w:val="18"/>
                <w:lang w:val="en-US"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en-US" w:eastAsia="en-GB"/>
              </w:rPr>
              <w:t xml:space="preserve"> </w:t>
            </w:r>
            <w:r w:rsidRPr="007B2C7C">
              <w:rPr>
                <w:rFonts w:ascii="Arial" w:eastAsia="Malgun Gothic" w:hAnsi="Arial" w:cs="v4.2.0"/>
                <w:sz w:val="18"/>
                <w:lang w:val="en-US" w:eastAsia="en-GB"/>
              </w:rPr>
              <w:t xml:space="preserve">P </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fr-FR" w:eastAsia="en-GB"/>
              </w:rPr>
              <w:t xml:space="preserve"> N</w:t>
            </w:r>
            <w:r w:rsidRPr="007B2C7C">
              <w:rPr>
                <w:rFonts w:ascii="Arial" w:eastAsia="Malgun Gothic" w:hAnsi="Arial" w:cs="v4.2.0"/>
                <w:sz w:val="18"/>
                <w:lang w:val="en-US"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cs="v4.2.0"/>
                <w:sz w:val="18"/>
                <w:lang w:val="en-US" w:eastAsia="en-GB"/>
              </w:rPr>
              <w:t xml:space="preserve"> T</w:t>
            </w:r>
            <w:r w:rsidRPr="007B2C7C">
              <w:rPr>
                <w:rFonts w:ascii="Arial" w:eastAsia="Malgun Gothic" w:hAnsi="Arial" w:cs="v4.2.0"/>
                <w:sz w:val="18"/>
                <w:vertAlign w:val="subscript"/>
                <w:lang w:val="en-US" w:eastAsia="en-GB"/>
              </w:rPr>
              <w:t>DRX</w:t>
            </w:r>
          </w:p>
        </w:tc>
      </w:tr>
      <w:tr w:rsidR="007B2C7C" w:rsidRPr="007B2C7C" w14:paraId="06899577" w14:textId="77777777" w:rsidTr="00895D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0EA866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7B2C7C">
              <w:rPr>
                <w:rFonts w:ascii="Arial" w:eastAsia="Malgun Gothic" w:hAnsi="Arial"/>
                <w:sz w:val="18"/>
                <w:lang w:val="en-US" w:eastAsia="en-GB"/>
              </w:rPr>
              <w:t>Note 1:</w:t>
            </w:r>
            <w:r w:rsidRPr="007B2C7C">
              <w:rPr>
                <w:rFonts w:ascii="Arial" w:eastAsia="Malgun Gothic" w:hAnsi="Arial" w:cs="Arial"/>
                <w:sz w:val="18"/>
                <w:lang w:val="en-US" w:eastAsia="en-GB"/>
              </w:rPr>
              <w:tab/>
            </w:r>
            <w:r w:rsidRPr="007B2C7C">
              <w:rPr>
                <w:rFonts w:ascii="Arial" w:eastAsia="Malgun Gothic" w:hAnsi="Arial" w:cs="v4.2.0"/>
                <w:sz w:val="18"/>
                <w:lang w:val="en-US" w:eastAsia="en-GB"/>
              </w:rPr>
              <w:t>T</w:t>
            </w:r>
            <w:r w:rsidRPr="007B2C7C">
              <w:rPr>
                <w:rFonts w:ascii="Arial" w:eastAsia="Malgun Gothic" w:hAnsi="Arial" w:cs="v4.2.0"/>
                <w:sz w:val="18"/>
                <w:vertAlign w:val="subscript"/>
                <w:lang w:val="en-US" w:eastAsia="en-GB"/>
              </w:rPr>
              <w:t>SSB</w:t>
            </w:r>
            <w:r w:rsidRPr="007B2C7C">
              <w:rPr>
                <w:rFonts w:ascii="Arial" w:eastAsia="Malgun Gothic" w:hAnsi="Arial"/>
                <w:sz w:val="18"/>
                <w:lang w:val="en-US" w:eastAsia="en-GB"/>
              </w:rPr>
              <w:t xml:space="preserve"> is the periodicity of SSB in the set</w:t>
            </w:r>
            <w:r w:rsidRPr="007B2C7C">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7B2C7C">
              <w:rPr>
                <w:rFonts w:ascii="Arial" w:eastAsia="Malgun Gothic" w:hAnsi="Arial"/>
                <w:sz w:val="18"/>
                <w:lang w:val="en-US" w:eastAsia="en-GB"/>
              </w:rPr>
              <w:t>.</w:t>
            </w:r>
            <w:r w:rsidRPr="007B2C7C">
              <w:rPr>
                <w:rFonts w:ascii="Arial" w:eastAsia="Malgun Gothic" w:hAnsi="Arial" w:cs="v4.2.0"/>
                <w:sz w:val="18"/>
                <w:lang w:val="en-US" w:eastAsia="en-GB"/>
              </w:rPr>
              <w:t xml:space="preserve"> T</w:t>
            </w:r>
            <w:r w:rsidRPr="007B2C7C">
              <w:rPr>
                <w:rFonts w:ascii="Arial" w:eastAsia="Malgun Gothic" w:hAnsi="Arial" w:cs="v4.2.0"/>
                <w:sz w:val="18"/>
                <w:vertAlign w:val="subscript"/>
                <w:lang w:val="en-US" w:eastAsia="en-GB"/>
              </w:rPr>
              <w:t>DRX</w:t>
            </w:r>
            <w:r w:rsidRPr="007B2C7C">
              <w:rPr>
                <w:rFonts w:ascii="Arial" w:eastAsia="Malgun Gothic" w:hAnsi="Arial"/>
                <w:sz w:val="18"/>
                <w:lang w:val="en-US" w:eastAsia="en-GB"/>
              </w:rPr>
              <w:t xml:space="preserve"> is the DRX cycle length.</w:t>
            </w:r>
          </w:p>
          <w:p w14:paraId="10341B0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7B2C7C">
              <w:rPr>
                <w:rFonts w:ascii="Arial" w:eastAsia="Malgun Gothic" w:hAnsi="Arial"/>
                <w:sz w:val="18"/>
                <w:lang w:val="en-US" w:eastAsia="en-GB"/>
              </w:rPr>
              <w:t>Note 2:</w:t>
            </w:r>
            <w:r w:rsidRPr="007B2C7C">
              <w:rPr>
                <w:rFonts w:ascii="Arial" w:eastAsia="Malgun Gothic" w:hAnsi="Arial"/>
                <w:sz w:val="18"/>
                <w:lang w:val="en-US" w:eastAsia="en-GB"/>
              </w:rPr>
              <w:tab/>
            </w:r>
            <w:r w:rsidRPr="007B2C7C">
              <w:rPr>
                <w:rFonts w:ascii="Arial" w:eastAsia="?? ??" w:hAnsi="Arial"/>
                <w:sz w:val="18"/>
                <w:lang w:eastAsia="en-GB"/>
              </w:rPr>
              <w:t xml:space="preserve">When DRX is not configured, </w:t>
            </w:r>
            <w:r w:rsidRPr="007B2C7C">
              <w:rPr>
                <w:rFonts w:ascii="Arial" w:eastAsia="Malgun Gothic" w:hAnsi="Arial"/>
                <w:sz w:val="18"/>
                <w:lang w:eastAsia="en-GB"/>
              </w:rPr>
              <w:t>L</w:t>
            </w:r>
            <w:r w:rsidRPr="007B2C7C">
              <w:rPr>
                <w:rFonts w:ascii="Arial" w:eastAsia="Malgun Gothic" w:hAnsi="Arial"/>
                <w:sz w:val="18"/>
                <w:vertAlign w:val="subscript"/>
                <w:lang w:eastAsia="en-GB"/>
              </w:rPr>
              <w:t>in</w:t>
            </w:r>
            <w:r w:rsidRPr="007B2C7C">
              <w:rPr>
                <w:rFonts w:ascii="Arial" w:eastAsia="Malgun Gothic" w:hAnsi="Arial"/>
                <w:sz w:val="18"/>
                <w:lang w:eastAsia="en-GB"/>
              </w:rPr>
              <w:t xml:space="preserve"> is the number of CBD-RS SSB occasions group which are not available at the UE during T</w:t>
            </w:r>
            <w:r w:rsidRPr="007B2C7C">
              <w:rPr>
                <w:rFonts w:ascii="Arial" w:eastAsia="Malgun Gothic" w:hAnsi="Arial"/>
                <w:sz w:val="18"/>
                <w:vertAlign w:val="subscript"/>
                <w:lang w:eastAsia="en-GB"/>
              </w:rPr>
              <w:t>Evaluate_CBD_SSB,CCA</w:t>
            </w:r>
            <w:r w:rsidRPr="007B2C7C">
              <w:rPr>
                <w:rFonts w:ascii="Arial" w:eastAsia="Malgun Gothic" w:hAnsi="Arial"/>
                <w:sz w:val="18"/>
                <w:lang w:eastAsia="en-GB"/>
              </w:rPr>
              <w:t>, where L</w:t>
            </w:r>
            <w:r w:rsidRPr="007B2C7C">
              <w:rPr>
                <w:rFonts w:ascii="Arial" w:eastAsia="Malgun Gothic" w:hAnsi="Arial"/>
                <w:sz w:val="18"/>
                <w:vertAlign w:val="subscript"/>
                <w:lang w:eastAsia="en-GB"/>
              </w:rPr>
              <w:t>CBD</w:t>
            </w:r>
            <w:r w:rsidRPr="007B2C7C">
              <w:rPr>
                <w:rFonts w:ascii="Arial" w:eastAsia="Malgun Gothic" w:hAnsi="Arial" w:cs="Arial"/>
                <w:sz w:val="18"/>
                <w:lang w:eastAsia="en-GB"/>
              </w:rPr>
              <w:t xml:space="preserve"> ≤</w:t>
            </w:r>
            <w:r w:rsidRPr="007B2C7C">
              <w:rPr>
                <w:rFonts w:ascii="Arial" w:eastAsia="Malgun Gothic" w:hAnsi="Arial"/>
                <w:sz w:val="18"/>
                <w:lang w:eastAsia="en-GB"/>
              </w:rPr>
              <w:t xml:space="preserve"> L</w:t>
            </w:r>
            <w:r w:rsidRPr="007B2C7C">
              <w:rPr>
                <w:rFonts w:ascii="Arial" w:eastAsia="Malgun Gothic" w:hAnsi="Arial"/>
                <w:sz w:val="18"/>
                <w:vertAlign w:val="subscript"/>
                <w:lang w:eastAsia="en-GB"/>
              </w:rPr>
              <w:t>CBD,max</w:t>
            </w:r>
            <w:r w:rsidRPr="007B2C7C">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7B2C7C">
              <w:rPr>
                <w:rFonts w:ascii="Arial" w:eastAsia="Malgun Gothic" w:hAnsi="Arial"/>
                <w:sz w:val="18"/>
                <w:vertAlign w:val="subscript"/>
                <w:lang w:eastAsia="en-GB"/>
              </w:rPr>
              <w:t>in</w:t>
            </w:r>
            <w:r w:rsidRPr="007B2C7C">
              <w:rPr>
                <w:rFonts w:ascii="Arial" w:eastAsia="Malgun Gothic" w:hAnsi="Arial"/>
                <w:sz w:val="18"/>
                <w:lang w:eastAsia="en-GB"/>
              </w:rPr>
              <w:t xml:space="preserve"> is the number of DRX cycles groups which are not available at the UE during T</w:t>
            </w:r>
            <w:r w:rsidRPr="007B2C7C">
              <w:rPr>
                <w:rFonts w:ascii="Arial" w:eastAsia="Malgun Gothic" w:hAnsi="Arial"/>
                <w:sz w:val="18"/>
                <w:vertAlign w:val="subscript"/>
                <w:lang w:eastAsia="en-GB"/>
              </w:rPr>
              <w:t>Evaluate_CBD_SSB,CCA</w:t>
            </w:r>
            <w:r w:rsidRPr="007B2C7C">
              <w:rPr>
                <w:rFonts w:ascii="Arial" w:eastAsia="Malgun Gothic" w:hAnsi="Arial"/>
                <w:sz w:val="18"/>
                <w:lang w:eastAsia="en-GB"/>
              </w:rPr>
              <w:t>, where L</w:t>
            </w:r>
            <w:r w:rsidRPr="007B2C7C">
              <w:rPr>
                <w:rFonts w:ascii="Arial" w:eastAsia="Malgun Gothic" w:hAnsi="Arial"/>
                <w:sz w:val="18"/>
                <w:vertAlign w:val="subscript"/>
                <w:lang w:eastAsia="en-GB"/>
              </w:rPr>
              <w:t>in</w:t>
            </w:r>
            <w:r w:rsidRPr="007B2C7C">
              <w:rPr>
                <w:rFonts w:ascii="Arial" w:eastAsia="Malgun Gothic" w:hAnsi="Arial" w:cs="Arial"/>
                <w:sz w:val="18"/>
                <w:lang w:eastAsia="en-GB"/>
              </w:rPr>
              <w:t xml:space="preserve"> ≤</w:t>
            </w:r>
            <w:r w:rsidRPr="007B2C7C">
              <w:rPr>
                <w:rFonts w:ascii="Arial" w:eastAsia="Malgun Gothic" w:hAnsi="Arial"/>
                <w:sz w:val="18"/>
                <w:lang w:eastAsia="en-GB"/>
              </w:rPr>
              <w:t xml:space="preserve"> L</w:t>
            </w:r>
            <w:r w:rsidRPr="007B2C7C">
              <w:rPr>
                <w:rFonts w:ascii="Arial" w:eastAsia="Malgun Gothic" w:hAnsi="Arial"/>
                <w:sz w:val="18"/>
                <w:vertAlign w:val="subscript"/>
                <w:lang w:eastAsia="en-GB"/>
              </w:rPr>
              <w:t>CBD,max</w:t>
            </w:r>
            <w:r w:rsidRPr="007B2C7C">
              <w:rPr>
                <w:rFonts w:ascii="Arial" w:eastAsia="Malgun Gothic" w:hAnsi="Arial"/>
                <w:sz w:val="18"/>
                <w:lang w:eastAsia="en-GB"/>
              </w:rPr>
              <w:t xml:space="preserve">. A DRX group consists of N DRX cycles, and the DRX group is not available when there is </w:t>
            </w:r>
            <w:r w:rsidRPr="007B2C7C">
              <w:rPr>
                <w:rFonts w:ascii="Arial" w:eastAsia="Malgun Gothic" w:hAnsi="Arial" w:hint="eastAsia"/>
                <w:sz w:val="18"/>
                <w:lang w:eastAsia="en-GB"/>
              </w:rPr>
              <w:t xml:space="preserve">at least one DRX </w:t>
            </w:r>
            <w:r w:rsidRPr="007B2C7C">
              <w:rPr>
                <w:rFonts w:ascii="Arial" w:eastAsia="Malgun Gothic" w:hAnsi="Arial"/>
                <w:sz w:val="18"/>
                <w:lang w:eastAsia="en-GB"/>
              </w:rPr>
              <w:t>in which at least one CBD-RS SSB occasion is not available.</w:t>
            </w:r>
            <w:r w:rsidRPr="007B2C7C">
              <w:rPr>
                <w:rFonts w:ascii="Arial" w:eastAsia="Malgun Gothic" w:hAnsi="Arial" w:hint="eastAsia"/>
                <w:sz w:val="18"/>
                <w:lang w:eastAsia="en-GB"/>
              </w:rPr>
              <w:t xml:space="preserve"> </w:t>
            </w:r>
            <w:r w:rsidRPr="007B2C7C">
              <w:rPr>
                <w:rFonts w:ascii="Arial" w:eastAsia="Malgun Gothic" w:hAnsi="Arial"/>
                <w:sz w:val="18"/>
                <w:lang w:eastAsia="en-GB"/>
              </w:rPr>
              <w:t>The UE is not required to determine the availability of SSB occasions more frequent than once per DRX cycle length, when configured with DRX.</w:t>
            </w:r>
          </w:p>
          <w:p w14:paraId="39FDB90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7B2C7C">
              <w:rPr>
                <w:rFonts w:ascii="Arial" w:eastAsia="Malgun Gothic" w:hAnsi="Arial" w:cs="Arial"/>
                <w:sz w:val="18"/>
                <w:lang w:val="en-US" w:eastAsia="en-GB"/>
              </w:rPr>
              <w:t>Note 3:</w:t>
            </w:r>
            <w:r w:rsidRPr="007B2C7C">
              <w:rPr>
                <w:rFonts w:ascii="Arial" w:eastAsia="Malgun Gothic" w:hAnsi="Arial" w:cs="Arial"/>
                <w:sz w:val="18"/>
                <w:lang w:val="en-US" w:eastAsia="en-GB"/>
              </w:rPr>
              <w:tab/>
              <w:t>L</w:t>
            </w:r>
            <w:r w:rsidRPr="007B2C7C">
              <w:rPr>
                <w:rFonts w:ascii="Arial" w:eastAsia="Malgun Gothic" w:hAnsi="Arial" w:cs="Arial"/>
                <w:sz w:val="18"/>
                <w:vertAlign w:val="subscript"/>
                <w:lang w:val="en-US" w:eastAsia="en-GB"/>
              </w:rPr>
              <w:t>CBD,max</w:t>
            </w:r>
            <w:r w:rsidRPr="007B2C7C">
              <w:rPr>
                <w:rFonts w:ascii="Arial" w:eastAsia="Malgun Gothic" w:hAnsi="Arial" w:cs="Arial"/>
                <w:sz w:val="18"/>
                <w:lang w:val="en-US" w:eastAsia="en-GB"/>
              </w:rPr>
              <w:t>=7 for Max(T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T</w:t>
            </w:r>
            <w:r w:rsidRPr="007B2C7C">
              <w:rPr>
                <w:rFonts w:ascii="Arial" w:eastAsia="Malgun Gothic" w:hAnsi="Arial" w:cs="Arial"/>
                <w:sz w:val="18"/>
                <w:vertAlign w:val="subscript"/>
                <w:lang w:val="en-US" w:eastAsia="en-GB"/>
              </w:rPr>
              <w:t>SSB</w:t>
            </w:r>
            <w:r w:rsidRPr="007B2C7C">
              <w:rPr>
                <w:rFonts w:ascii="Arial" w:eastAsia="Malgun Gothic" w:hAnsi="Arial" w:cs="Arial"/>
                <w:sz w:val="18"/>
                <w:lang w:val="en-US" w:eastAsia="en-GB"/>
              </w:rPr>
              <w:t>) ≤ 40 assuming 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xml:space="preserve">=0 for non-DRX, </w:t>
            </w:r>
            <w:r w:rsidRPr="007B2C7C">
              <w:rPr>
                <w:rFonts w:ascii="Arial" w:eastAsia="Malgun Gothic" w:hAnsi="Arial" w:cs="Arial"/>
                <w:sz w:val="18"/>
                <w:lang w:val="en-US" w:eastAsia="en-GB"/>
              </w:rPr>
              <w:br/>
              <w:t>L</w:t>
            </w:r>
            <w:r w:rsidRPr="007B2C7C">
              <w:rPr>
                <w:rFonts w:ascii="Arial" w:eastAsia="Malgun Gothic" w:hAnsi="Arial" w:cs="Arial"/>
                <w:sz w:val="18"/>
                <w:vertAlign w:val="subscript"/>
                <w:lang w:val="en-US" w:eastAsia="en-GB"/>
              </w:rPr>
              <w:t>CBD,max</w:t>
            </w:r>
            <w:r w:rsidRPr="007B2C7C">
              <w:rPr>
                <w:rFonts w:ascii="Arial" w:eastAsia="Malgun Gothic" w:hAnsi="Arial" w:cs="Arial"/>
                <w:sz w:val="18"/>
                <w:lang w:val="en-US" w:eastAsia="en-GB"/>
              </w:rPr>
              <w:t>=5 for 40 &lt; Max(T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T</w:t>
            </w:r>
            <w:r w:rsidRPr="007B2C7C">
              <w:rPr>
                <w:rFonts w:ascii="Arial" w:eastAsia="Malgun Gothic" w:hAnsi="Arial" w:cs="Arial"/>
                <w:sz w:val="18"/>
                <w:vertAlign w:val="subscript"/>
                <w:lang w:val="en-US" w:eastAsia="en-GB"/>
              </w:rPr>
              <w:t>SSB</w:t>
            </w:r>
            <w:r w:rsidRPr="007B2C7C">
              <w:rPr>
                <w:rFonts w:ascii="Arial" w:eastAsia="Malgun Gothic" w:hAnsi="Arial" w:cs="Arial"/>
                <w:sz w:val="18"/>
                <w:lang w:val="en-US" w:eastAsia="en-GB"/>
              </w:rPr>
              <w:t xml:space="preserve">) ≤ 320, </w:t>
            </w:r>
            <w:r w:rsidRPr="007B2C7C">
              <w:rPr>
                <w:rFonts w:ascii="Arial" w:eastAsia="Malgun Gothic" w:hAnsi="Arial" w:cs="Arial"/>
                <w:sz w:val="18"/>
                <w:lang w:val="en-US" w:eastAsia="en-GB"/>
              </w:rPr>
              <w:br/>
              <w:t>L</w:t>
            </w:r>
            <w:r w:rsidRPr="007B2C7C">
              <w:rPr>
                <w:rFonts w:ascii="Arial" w:eastAsia="Malgun Gothic" w:hAnsi="Arial" w:cs="Arial"/>
                <w:sz w:val="18"/>
                <w:vertAlign w:val="subscript"/>
                <w:lang w:val="en-US" w:eastAsia="en-GB"/>
              </w:rPr>
              <w:t>CBD,max</w:t>
            </w:r>
            <w:r w:rsidRPr="007B2C7C">
              <w:rPr>
                <w:rFonts w:ascii="Arial" w:eastAsia="Malgun Gothic" w:hAnsi="Arial" w:cs="Arial"/>
                <w:sz w:val="18"/>
                <w:lang w:val="en-US" w:eastAsia="en-GB"/>
              </w:rPr>
              <w:t>=3 for 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xml:space="preserve"> &gt; 320.</w:t>
            </w:r>
          </w:p>
          <w:p w14:paraId="55B11BE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7B2C7C">
              <w:rPr>
                <w:rFonts w:ascii="Arial" w:eastAsia="Malgun Gothic" w:hAnsi="Arial" w:cs="v4.2.0"/>
                <w:sz w:val="18"/>
                <w:lang w:val="en-US" w:eastAsia="en-GB"/>
              </w:rPr>
              <w:t>Note 4:</w:t>
            </w:r>
            <w:r w:rsidRPr="007B2C7C">
              <w:rPr>
                <w:rFonts w:ascii="Arial" w:eastAsia="Malgun Gothic" w:hAnsi="Arial" w:cs="v4.2.0"/>
                <w:sz w:val="18"/>
                <w:lang w:val="en-US" w:eastAsia="en-GB"/>
              </w:rPr>
              <w:tab/>
              <w:t>If L</w:t>
            </w:r>
            <w:r w:rsidRPr="007B2C7C">
              <w:rPr>
                <w:rFonts w:ascii="Arial" w:eastAsia="Malgun Gothic" w:hAnsi="Arial" w:cs="v4.2.0"/>
                <w:sz w:val="18"/>
                <w:vertAlign w:val="subscript"/>
                <w:lang w:val="en-US" w:eastAsia="en-GB"/>
              </w:rPr>
              <w:t>CBD</w:t>
            </w:r>
            <w:r w:rsidRPr="007B2C7C">
              <w:rPr>
                <w:rFonts w:ascii="Arial" w:eastAsia="Malgun Gothic" w:hAnsi="Arial" w:cs="v4.2.0"/>
                <w:sz w:val="18"/>
                <w:lang w:val="en-US" w:eastAsia="en-GB"/>
              </w:rPr>
              <w:t>&gt;L</w:t>
            </w:r>
            <w:r w:rsidRPr="007B2C7C">
              <w:rPr>
                <w:rFonts w:ascii="Arial" w:eastAsia="Malgun Gothic" w:hAnsi="Arial" w:cs="v4.2.0"/>
                <w:sz w:val="18"/>
                <w:vertAlign w:val="subscript"/>
                <w:lang w:val="en-US" w:eastAsia="en-GB"/>
              </w:rPr>
              <w:t>CBD,max</w:t>
            </w:r>
            <w:r w:rsidRPr="007B2C7C">
              <w:rPr>
                <w:rFonts w:ascii="Arial" w:eastAsia="Malgun Gothic" w:hAnsi="Arial" w:cs="v4.2.0"/>
                <w:sz w:val="18"/>
                <w:lang w:val="en-US" w:eastAsia="en-GB"/>
              </w:rPr>
              <w:t>, the UE shall assume no new candidate beams are found for this evaluation period.</w:t>
            </w:r>
          </w:p>
        </w:tc>
      </w:tr>
    </w:tbl>
    <w:p w14:paraId="6737B073" w14:textId="77777777" w:rsidR="007B2C7C" w:rsidRPr="007B2C7C" w:rsidRDefault="007B2C7C" w:rsidP="007B2C7C">
      <w:pPr>
        <w:overflowPunct w:val="0"/>
        <w:autoSpaceDE w:val="0"/>
        <w:autoSpaceDN w:val="0"/>
        <w:adjustRightInd w:val="0"/>
        <w:textAlignment w:val="baseline"/>
        <w:rPr>
          <w:rFonts w:eastAsia="Malgun Gothic"/>
          <w:lang w:eastAsia="zh-CN"/>
        </w:rPr>
      </w:pPr>
    </w:p>
    <w:p w14:paraId="5E790AC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hAnsi="Arial"/>
          <w:sz w:val="24"/>
          <w:lang w:val="en-US" w:eastAsia="en-GB"/>
        </w:rPr>
        <w:t>8.5A.5.3</w:t>
      </w:r>
      <w:r w:rsidRPr="007B2C7C">
        <w:rPr>
          <w:rFonts w:ascii="Arial" w:hAnsi="Arial"/>
          <w:sz w:val="24"/>
          <w:lang w:val="en-US" w:eastAsia="en-GB"/>
        </w:rPr>
        <w:tab/>
        <w:t>Measurement restriction for SSB based candidate beam detection</w:t>
      </w:r>
    </w:p>
    <w:p w14:paraId="649FA725"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For FR1, when the SSB for CBD measurement is in the same OFDM symbol as CSI-RS for BFD, CBD or L1-RSRP measurement,</w:t>
      </w:r>
    </w:p>
    <w:p w14:paraId="5BDC2662"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SSB and CSI-RS have same SCS, UE shall be able to measure the SSB for CBD measurement without any restrictions;</w:t>
      </w:r>
    </w:p>
    <w:p w14:paraId="27B965AE"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SSB and CSI-RS have different SCS</w:t>
      </w:r>
      <w:del w:id="2090" w:author="BeammWave" w:date="2024-10-28T09:14:00Z" w16du:dateUtc="2024-10-28T08:14:00Z">
        <w:r w:rsidRPr="007B2C7C" w:rsidDel="00077B92">
          <w:rPr>
            <w:lang w:val="en-US" w:eastAsia="en-GB"/>
          </w:rPr>
          <w:delText>-es</w:delText>
        </w:r>
      </w:del>
      <w:r w:rsidRPr="007B2C7C">
        <w:rPr>
          <w:lang w:val="en-US" w:eastAsia="en-GB"/>
        </w:rPr>
        <w:t>,</w:t>
      </w:r>
    </w:p>
    <w:p w14:paraId="0E7E8327"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If UE supports </w:t>
      </w:r>
      <w:r w:rsidRPr="007B2C7C">
        <w:rPr>
          <w:i/>
          <w:lang w:val="en-US" w:eastAsia="en-GB"/>
        </w:rPr>
        <w:t>simultaneousRxDataSSB-DiffNumerology</w:t>
      </w:r>
      <w:r w:rsidRPr="007B2C7C">
        <w:rPr>
          <w:lang w:val="en-US" w:eastAsia="en-GB"/>
        </w:rPr>
        <w:t>, UE shall be able to measure the SSB for CBD measurement without any restriction;</w:t>
      </w:r>
    </w:p>
    <w:p w14:paraId="267A38D3"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If UE does not support </w:t>
      </w:r>
      <w:r w:rsidRPr="007B2C7C">
        <w:rPr>
          <w:i/>
          <w:lang w:val="en-US" w:eastAsia="en-GB"/>
        </w:rPr>
        <w:t>simultaneousRxDataSSB-DiffNumerology</w:t>
      </w:r>
      <w:r w:rsidRPr="007B2C7C">
        <w:rPr>
          <w:lang w:val="en-US" w:eastAsia="en-GB"/>
        </w:rPr>
        <w:t>, UE is required to measure SSB for CBD measurement.</w:t>
      </w:r>
    </w:p>
    <w:p w14:paraId="39E2BF55"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For FR2-2, when the SSB for CBD measurement </w:t>
      </w:r>
      <w:r w:rsidRPr="007B2C7C">
        <w:rPr>
          <w:rFonts w:eastAsia="Malgun Gothic"/>
          <w:lang w:eastAsia="ja-JP"/>
        </w:rPr>
        <w:t xml:space="preserve">on one CC </w:t>
      </w:r>
      <w:r w:rsidRPr="007B2C7C">
        <w:rPr>
          <w:rFonts w:eastAsia="Malgun Gothic"/>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rFonts w:eastAsia="Malgun Gothic"/>
          <w:lang w:eastAsia="en-GB"/>
        </w:rPr>
        <w:t xml:space="preserve">, UE is required to measure one of but not both SSB for CBD measurement and CSI-RS. Longer measurement period for SSB based CBD measurement is expected, and </w:t>
      </w:r>
      <w:r w:rsidRPr="007B2C7C">
        <w:rPr>
          <w:rFonts w:eastAsia="Malgun Gothic"/>
          <w:lang w:val="en-US" w:eastAsia="en-GB"/>
        </w:rPr>
        <w:t>no requirements are defined</w:t>
      </w:r>
      <w:r w:rsidRPr="007B2C7C">
        <w:rPr>
          <w:rFonts w:eastAsia="Malgun Gothic"/>
          <w:lang w:eastAsia="en-GB"/>
        </w:rPr>
        <w:t>.</w:t>
      </w:r>
    </w:p>
    <w:p w14:paraId="7567DB2D" w14:textId="77777777" w:rsidR="00320D3B" w:rsidRPr="00FC2FA4" w:rsidRDefault="00320D3B" w:rsidP="00320D3B">
      <w:pPr>
        <w:overflowPunct w:val="0"/>
        <w:autoSpaceDE w:val="0"/>
        <w:autoSpaceDN w:val="0"/>
        <w:adjustRightInd w:val="0"/>
        <w:spacing w:after="0"/>
        <w:textAlignment w:val="baseline"/>
        <w:rPr>
          <w:lang w:eastAsia="en-GB"/>
        </w:rPr>
      </w:pPr>
    </w:p>
    <w:p w14:paraId="2C505708" w14:textId="24DFE138"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1278B93" w14:textId="77777777" w:rsidR="00320D3B" w:rsidRDefault="00320D3B" w:rsidP="00320D3B">
      <w:pPr>
        <w:spacing w:after="0"/>
        <w:rPr>
          <w:noProof/>
        </w:rPr>
      </w:pPr>
    </w:p>
    <w:p w14:paraId="05224CB0" w14:textId="2172B3E1"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AD30110" w14:textId="77777777" w:rsidR="007B2C7C" w:rsidRPr="007B2C7C" w:rsidRDefault="007B2C7C" w:rsidP="007B2C7C">
      <w:pPr>
        <w:overflowPunct w:val="0"/>
        <w:autoSpaceDE w:val="0"/>
        <w:autoSpaceDN w:val="0"/>
        <w:adjustRightInd w:val="0"/>
        <w:textAlignment w:val="baseline"/>
        <w:rPr>
          <w:lang w:val="en-US" w:eastAsia="en-GB"/>
        </w:rPr>
      </w:pPr>
    </w:p>
    <w:p w14:paraId="2288A0F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B2C7C">
        <w:rPr>
          <w:rFonts w:ascii="Arial" w:eastAsia="Malgun Gothic" w:hAnsi="Arial"/>
          <w:sz w:val="24"/>
          <w:lang w:eastAsia="en-GB"/>
        </w:rPr>
        <w:t>8.5A.</w:t>
      </w:r>
      <w:r w:rsidRPr="007B2C7C">
        <w:rPr>
          <w:rFonts w:ascii="Arial" w:eastAsia="Malgun Gothic" w:hAnsi="Arial"/>
          <w:sz w:val="24"/>
          <w:lang w:eastAsia="ja-JP"/>
        </w:rPr>
        <w:t>7</w:t>
      </w:r>
      <w:r w:rsidRPr="007B2C7C">
        <w:rPr>
          <w:rFonts w:ascii="Arial" w:eastAsia="Malgun Gothic" w:hAnsi="Arial"/>
          <w:sz w:val="24"/>
          <w:lang w:eastAsia="en-GB"/>
        </w:rPr>
        <w:t>.4</w:t>
      </w:r>
      <w:r w:rsidRPr="007B2C7C">
        <w:rPr>
          <w:rFonts w:ascii="Arial" w:eastAsia="Malgun Gothic" w:hAnsi="Arial"/>
          <w:sz w:val="24"/>
          <w:lang w:eastAsia="en-GB"/>
        </w:rPr>
        <w:tab/>
        <w:t>Scheduling availability of UE performing beam failure detection on FR1 or FR2-2 in case of FR1-FR2-2 inter-band CA</w:t>
      </w:r>
      <w:r w:rsidRPr="007B2C7C">
        <w:rPr>
          <w:rFonts w:ascii="Arial" w:eastAsia="Malgun Gothic" w:hAnsi="Arial"/>
          <w:sz w:val="24"/>
          <w:lang w:eastAsia="zh-CN"/>
        </w:rPr>
        <w:t xml:space="preserve"> and </w:t>
      </w:r>
      <w:del w:id="2091" w:author="BeammWave" w:date="2024-10-04T15:34:00Z" w16du:dateUtc="2024-10-04T13:34:00Z">
        <w:r w:rsidRPr="007B2C7C" w:rsidDel="00600B01">
          <w:rPr>
            <w:rFonts w:ascii="Arial" w:eastAsia="Malgun Gothic" w:hAnsi="Arial"/>
            <w:sz w:val="24"/>
            <w:lang w:eastAsia="zh-CN"/>
          </w:rPr>
          <w:delText>NR DC</w:delText>
        </w:r>
      </w:del>
      <w:ins w:id="2092" w:author="BeammWave" w:date="2024-10-04T15:34:00Z" w16du:dateUtc="2024-10-04T13:34:00Z">
        <w:r w:rsidRPr="007B2C7C">
          <w:rPr>
            <w:rFonts w:ascii="Arial" w:eastAsia="Malgun Gothic" w:hAnsi="Arial"/>
            <w:sz w:val="24"/>
            <w:lang w:eastAsia="zh-CN"/>
          </w:rPr>
          <w:t>NR-DC</w:t>
        </w:r>
      </w:ins>
    </w:p>
    <w:p w14:paraId="6E9393B1" w14:textId="333942CD"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In this clause, the same requirements apply as in Clause 8.5.7.4.</w:t>
      </w:r>
    </w:p>
    <w:p w14:paraId="7AAC5327" w14:textId="77777777" w:rsidR="00320D3B" w:rsidRPr="00FC2FA4" w:rsidRDefault="00320D3B" w:rsidP="00320D3B">
      <w:pPr>
        <w:overflowPunct w:val="0"/>
        <w:autoSpaceDE w:val="0"/>
        <w:autoSpaceDN w:val="0"/>
        <w:adjustRightInd w:val="0"/>
        <w:spacing w:after="0"/>
        <w:textAlignment w:val="baseline"/>
        <w:rPr>
          <w:lang w:eastAsia="en-GB"/>
        </w:rPr>
      </w:pPr>
    </w:p>
    <w:p w14:paraId="3FFEFE66" w14:textId="5C806565"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4725304" w14:textId="77777777" w:rsidR="00320D3B" w:rsidRDefault="00320D3B" w:rsidP="00320D3B">
      <w:pPr>
        <w:spacing w:after="0"/>
        <w:rPr>
          <w:noProof/>
        </w:rPr>
      </w:pPr>
    </w:p>
    <w:p w14:paraId="20E790A1" w14:textId="5E7630F9"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lastRenderedPageBreak/>
        <w:t>42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AA90CD8" w14:textId="77777777" w:rsidR="007B2C7C" w:rsidRPr="007B2C7C" w:rsidRDefault="007B2C7C" w:rsidP="007B2C7C">
      <w:pPr>
        <w:overflowPunct w:val="0"/>
        <w:autoSpaceDE w:val="0"/>
        <w:autoSpaceDN w:val="0"/>
        <w:adjustRightInd w:val="0"/>
        <w:textAlignment w:val="baseline"/>
        <w:rPr>
          <w:lang w:val="en-US" w:eastAsia="en-GB"/>
        </w:rPr>
      </w:pPr>
    </w:p>
    <w:p w14:paraId="2485C8A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8.5B.1</w:t>
      </w:r>
      <w:r w:rsidRPr="007B2C7C">
        <w:rPr>
          <w:rFonts w:ascii="Arial" w:hAnsi="Arial"/>
          <w:sz w:val="28"/>
          <w:lang w:eastAsia="en-GB"/>
        </w:rPr>
        <w:tab/>
        <w:t>Introduction</w:t>
      </w:r>
    </w:p>
    <w:p w14:paraId="3B707BBA" w14:textId="3B23E65C" w:rsidR="007B2C7C" w:rsidRPr="007B2C7C" w:rsidRDefault="007B2C7C" w:rsidP="00AF7F7F">
      <w:pPr>
        <w:overflowPunct w:val="0"/>
        <w:autoSpaceDE w:val="0"/>
        <w:autoSpaceDN w:val="0"/>
        <w:adjustRightInd w:val="0"/>
        <w:textAlignment w:val="baseline"/>
        <w:rPr>
          <w:lang w:val="fr-FR"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ins w:id="2093" w:author="BeammWave" w:date="2024-10-28T09:15:00Z" w16du:dateUtc="2024-10-28T08:15:00Z">
                <w:rPr>
                  <w:rFonts w:ascii="Cambria Math" w:hAnsi="Cambria Math"/>
                  <w:i/>
                  <w:iCs/>
                  <w:lang w:eastAsia="en-GB"/>
                </w:rPr>
              </w:ins>
            </m:ctrlPr>
          </m:sSubPr>
          <m:e>
            <m:acc>
              <m:accPr>
                <m:chr m:val="̄"/>
                <m:ctrlPr>
                  <w:ins w:id="2094" w:author="BeammWave" w:date="2024-10-28T09:15:00Z" w16du:dateUtc="2024-10-28T08:15:00Z">
                    <w:rPr>
                      <w:rFonts w:ascii="Cambria Math" w:hAnsi="Cambria Math"/>
                      <w:i/>
                      <w:iCs/>
                      <w:lang w:eastAsia="en-GB"/>
                    </w:rPr>
                  </w:ins>
                </m:ctrlPr>
              </m:accPr>
              <m:e>
                <m:r>
                  <w:ins w:id="2095" w:author="BeammWave" w:date="2024-10-28T09:15:00Z" w16du:dateUtc="2024-10-28T08:15:00Z">
                    <w:rPr>
                      <w:rFonts w:ascii="Cambria Math"/>
                      <w:lang w:eastAsia="en-GB"/>
                    </w:rPr>
                    <m:t>q</m:t>
                  </w:ins>
                </m:r>
              </m:e>
            </m:acc>
          </m:e>
          <m:sub>
            <m:r>
              <w:ins w:id="2096" w:author="BeammWave" w:date="2024-10-28T09:15:00Z" w16du:dateUtc="2024-10-28T08:15:00Z">
                <w:rPr>
                  <w:rFonts w:ascii="Cambria Math"/>
                  <w:lang w:eastAsia="en-GB"/>
                </w:rPr>
                <m:t>0</m:t>
              </w:ins>
            </m:r>
          </m:sub>
        </m:sSub>
      </m:oMath>
      <w:del w:id="2097" w:author="BeammWave" w:date="2024-10-28T09:15:00Z" w16du:dateUtc="2024-10-28T08:15:00Z">
        <w:r w:rsidRPr="007B2C7C" w:rsidDel="00AF7F7F">
          <w:rPr>
            <w:iCs/>
            <w:position w:val="-10"/>
            <w:lang w:eastAsia="en-GB"/>
          </w:rPr>
          <w:object w:dxaOrig="240" w:dyaOrig="315" w14:anchorId="62433337">
            <v:shape id="_x0000_i1057" type="#_x0000_t75" style="width:10.8pt;height:20.8pt" o:ole="">
              <v:imagedata r:id="rId27" o:title=""/>
            </v:shape>
            <o:OLEObject Type="Embed" ProgID="Equation.3" ShapeID="_x0000_i1057" DrawAspect="Content" ObjectID="_1792488305" r:id="rId54"/>
          </w:object>
        </w:r>
      </w:del>
      <w:r w:rsidRPr="007B2C7C">
        <w:rPr>
          <w:rFonts w:cs="v5.0.0"/>
          <w:lang w:eastAsia="en-GB"/>
        </w:rPr>
        <w:t xml:space="preserve"> as specified in TS 38.213 [3] in order to detect beam failure on </w:t>
      </w:r>
      <w:r w:rsidRPr="007B2C7C">
        <w:rPr>
          <w:lang w:eastAsia="en-GB"/>
        </w:rPr>
        <w:t>PCell in SA. The SSB and SMTC in this section applies for both CD-SSB and NCD-SSB if it is not additional specified.</w:t>
      </w:r>
    </w:p>
    <w:p w14:paraId="6547511B" w14:textId="40AC08F2" w:rsidR="007B2C7C" w:rsidRPr="007B2C7C" w:rsidRDefault="007B2C7C" w:rsidP="00AF7F7F">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m:oMath>
        <m:sSub>
          <m:sSubPr>
            <m:ctrlPr>
              <w:ins w:id="2098" w:author="BeammWave" w:date="2024-10-28T09:15:00Z" w16du:dateUtc="2024-10-28T08:15:00Z">
                <w:rPr>
                  <w:rFonts w:ascii="Cambria Math" w:hAnsi="Cambria Math"/>
                  <w:i/>
                  <w:iCs/>
                  <w:lang w:eastAsia="en-GB"/>
                </w:rPr>
              </w:ins>
            </m:ctrlPr>
          </m:sSubPr>
          <m:e>
            <m:acc>
              <m:accPr>
                <m:chr m:val="̄"/>
                <m:ctrlPr>
                  <w:ins w:id="2099" w:author="BeammWave" w:date="2024-10-28T09:15:00Z" w16du:dateUtc="2024-10-28T08:15:00Z">
                    <w:rPr>
                      <w:rFonts w:ascii="Cambria Math" w:hAnsi="Cambria Math"/>
                      <w:i/>
                      <w:iCs/>
                      <w:lang w:eastAsia="en-GB"/>
                    </w:rPr>
                  </w:ins>
                </m:ctrlPr>
              </m:accPr>
              <m:e>
                <m:r>
                  <w:ins w:id="2100" w:author="BeammWave" w:date="2024-10-28T09:15:00Z" w16du:dateUtc="2024-10-28T08:15:00Z">
                    <w:rPr>
                      <w:rFonts w:ascii="Cambria Math"/>
                      <w:lang w:eastAsia="en-GB"/>
                    </w:rPr>
                    <m:t>q</m:t>
                  </w:ins>
                </m:r>
              </m:e>
            </m:acc>
          </m:e>
          <m:sub>
            <m:r>
              <w:ins w:id="2101" w:author="BeammWave" w:date="2024-10-28T09:15:00Z" w16du:dateUtc="2024-10-28T08:15:00Z">
                <w:rPr>
                  <w:rFonts w:ascii="Cambria Math"/>
                  <w:lang w:eastAsia="en-GB"/>
                </w:rPr>
                <m:t>0</m:t>
              </w:ins>
            </m:r>
          </m:sub>
        </m:sSub>
      </m:oMath>
      <w:del w:id="2102" w:author="BeammWave" w:date="2024-10-28T09:15:00Z" w16du:dateUtc="2024-10-28T08:15:00Z">
        <w:r w:rsidRPr="007B2C7C" w:rsidDel="00AF7F7F">
          <w:rPr>
            <w:iCs/>
            <w:position w:val="-10"/>
            <w:lang w:eastAsia="en-GB"/>
          </w:rPr>
          <w:object w:dxaOrig="240" w:dyaOrig="315" w14:anchorId="4710B7D8">
            <v:shape id="_x0000_i1058" type="#_x0000_t75" style="width:10.8pt;height:20.8pt" o:ole="">
              <v:imagedata r:id="rId27" o:title=""/>
            </v:shape>
            <o:OLEObject Type="Embed" ProgID="Equation.3" ShapeID="_x0000_i1058" DrawAspect="Content" ObjectID="_1792488306" r:id="rId55"/>
          </w:object>
        </w:r>
      </w:del>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ins w:id="2103" w:author="BeammWave" w:date="2024-10-28T09:15:00Z" w16du:dateUtc="2024-10-28T08:15:00Z">
                <w:rPr>
                  <w:rFonts w:ascii="Cambria Math" w:hAnsi="Cambria Math"/>
                  <w:i/>
                  <w:iCs/>
                  <w:lang w:eastAsia="en-GB"/>
                </w:rPr>
              </w:ins>
            </m:ctrlPr>
          </m:sSubPr>
          <m:e>
            <m:acc>
              <m:accPr>
                <m:chr m:val="̄"/>
                <m:ctrlPr>
                  <w:ins w:id="2104" w:author="BeammWave" w:date="2024-10-28T09:15:00Z" w16du:dateUtc="2024-10-28T08:15:00Z">
                    <w:rPr>
                      <w:rFonts w:ascii="Cambria Math" w:hAnsi="Cambria Math"/>
                      <w:i/>
                      <w:iCs/>
                      <w:lang w:eastAsia="en-GB"/>
                    </w:rPr>
                  </w:ins>
                </m:ctrlPr>
              </m:accPr>
              <m:e>
                <m:r>
                  <w:ins w:id="2105" w:author="BeammWave" w:date="2024-10-28T09:15:00Z" w16du:dateUtc="2024-10-28T08:15:00Z">
                    <w:rPr>
                      <w:rFonts w:ascii="Cambria Math"/>
                      <w:lang w:eastAsia="en-GB"/>
                    </w:rPr>
                    <m:t>q</m:t>
                  </w:ins>
                </m:r>
              </m:e>
            </m:acc>
          </m:e>
          <m:sub>
            <m:r>
              <w:ins w:id="2106" w:author="BeammWave" w:date="2024-10-28T09:15:00Z" w16du:dateUtc="2024-10-28T08:15:00Z">
                <w:rPr>
                  <w:rFonts w:ascii="Cambria Math"/>
                  <w:lang w:eastAsia="en-GB"/>
                </w:rPr>
                <m:t>0</m:t>
              </w:ins>
            </m:r>
          </m:sub>
        </m:sSub>
      </m:oMath>
      <w:del w:id="2107" w:author="BeammWave" w:date="2024-10-28T09:15:00Z" w16du:dateUtc="2024-10-28T08:15:00Z">
        <w:r w:rsidRPr="007B2C7C" w:rsidDel="00AF7F7F">
          <w:rPr>
            <w:iCs/>
            <w:position w:val="-10"/>
            <w:lang w:eastAsia="en-GB"/>
          </w:rPr>
          <w:object w:dxaOrig="240" w:dyaOrig="315" w14:anchorId="6769C4C4">
            <v:shape id="_x0000_i1059" type="#_x0000_t75" style="width:10.8pt;height:20.8pt" o:ole="">
              <v:imagedata r:id="rId27" o:title=""/>
            </v:shape>
            <o:OLEObject Type="Embed" ProgID="Equation.3" ShapeID="_x0000_i1059" DrawAspect="Content" ObjectID="_1792488307" r:id="rId56"/>
          </w:object>
        </w:r>
      </w:del>
      <w:r w:rsidRPr="007B2C7C">
        <w:rPr>
          <w:rFonts w:cs="v5.0.0"/>
          <w:lang w:eastAsia="en-GB"/>
        </w:rPr>
        <w:t>.</w:t>
      </w:r>
      <w:r w:rsidRPr="007B2C7C">
        <w:rPr>
          <w:iCs/>
          <w:lang w:eastAsia="en-GB"/>
        </w:rPr>
        <w:t xml:space="preserve"> </w:t>
      </w:r>
    </w:p>
    <w:p w14:paraId="7BFF5E09" w14:textId="6BAC8B65" w:rsidR="007B2C7C" w:rsidRPr="007B2C7C" w:rsidRDefault="007B2C7C" w:rsidP="00AF7F7F">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ins w:id="2108" w:author="BeammWave" w:date="2024-10-28T09:15:00Z" w16du:dateUtc="2024-10-28T08:15:00Z">
                <w:rPr>
                  <w:rFonts w:ascii="Cambria Math" w:hAnsi="Cambria Math"/>
                  <w:i/>
                  <w:iCs/>
                  <w:lang w:eastAsia="en-GB"/>
                </w:rPr>
              </w:ins>
            </m:ctrlPr>
          </m:sSubPr>
          <m:e>
            <m:acc>
              <m:accPr>
                <m:chr m:val="̄"/>
                <m:ctrlPr>
                  <w:ins w:id="2109" w:author="BeammWave" w:date="2024-10-28T09:15:00Z" w16du:dateUtc="2024-10-28T08:15:00Z">
                    <w:rPr>
                      <w:rFonts w:ascii="Cambria Math" w:hAnsi="Cambria Math"/>
                      <w:i/>
                      <w:iCs/>
                      <w:lang w:eastAsia="en-GB"/>
                    </w:rPr>
                  </w:ins>
                </m:ctrlPr>
              </m:accPr>
              <m:e>
                <m:r>
                  <w:ins w:id="2110" w:author="BeammWave" w:date="2024-10-28T09:15:00Z" w16du:dateUtc="2024-10-28T08:15:00Z">
                    <w:rPr>
                      <w:rFonts w:ascii="Cambria Math"/>
                      <w:lang w:eastAsia="en-GB"/>
                    </w:rPr>
                    <m:t>q</m:t>
                  </w:ins>
                </m:r>
              </m:e>
            </m:acc>
          </m:e>
          <m:sub>
            <m:r>
              <w:ins w:id="2111" w:author="BeammWave" w:date="2024-10-28T09:15:00Z" w16du:dateUtc="2024-10-28T08:15:00Z">
                <w:rPr>
                  <w:rFonts w:ascii="Cambria Math"/>
                  <w:lang w:eastAsia="en-GB"/>
                </w:rPr>
                <m:t>0</m:t>
              </w:ins>
            </m:r>
          </m:sub>
        </m:sSub>
      </m:oMath>
      <w:del w:id="2112" w:author="BeammWave" w:date="2024-10-28T09:15:00Z" w16du:dateUtc="2024-10-28T08:15:00Z">
        <w:r w:rsidRPr="007B2C7C" w:rsidDel="00AF7F7F">
          <w:rPr>
            <w:iCs/>
            <w:position w:val="-10"/>
            <w:lang w:eastAsia="en-GB"/>
          </w:rPr>
          <w:object w:dxaOrig="240" w:dyaOrig="315" w14:anchorId="5FAE713D">
            <v:shape id="_x0000_i1060" type="#_x0000_t75" style="width:10.8pt;height:20.8pt" o:ole="">
              <v:imagedata r:id="rId27" o:title=""/>
            </v:shape>
            <o:OLEObject Type="Embed" ProgID="Equation.3" ShapeID="_x0000_i1060" DrawAspect="Content" ObjectID="_1792488308" r:id="rId57"/>
          </w:object>
        </w:r>
      </w:del>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0EC76853" w14:textId="7402BB0C" w:rsidR="007B2C7C" w:rsidRPr="007B2C7C" w:rsidRDefault="007B2C7C" w:rsidP="00AF7F7F">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ins w:id="2113" w:author="BeammWave" w:date="2024-10-28T09:15:00Z" w16du:dateUtc="2024-10-28T08:15:00Z">
                <w:rPr>
                  <w:rFonts w:ascii="Cambria Math" w:hAnsi="Cambria Math"/>
                  <w:i/>
                  <w:iCs/>
                  <w:lang w:eastAsia="en-GB"/>
                </w:rPr>
              </w:ins>
            </m:ctrlPr>
          </m:sSubPr>
          <m:e>
            <m:acc>
              <m:accPr>
                <m:chr m:val="̄"/>
                <m:ctrlPr>
                  <w:ins w:id="2114" w:author="BeammWave" w:date="2024-10-28T09:15:00Z" w16du:dateUtc="2024-10-28T08:15:00Z">
                    <w:rPr>
                      <w:rFonts w:ascii="Cambria Math" w:hAnsi="Cambria Math"/>
                      <w:i/>
                      <w:iCs/>
                      <w:lang w:eastAsia="en-GB"/>
                    </w:rPr>
                  </w:ins>
                </m:ctrlPr>
              </m:accPr>
              <m:e>
                <m:r>
                  <w:ins w:id="2115" w:author="BeammWave" w:date="2024-10-28T09:15:00Z" w16du:dateUtc="2024-10-28T08:15:00Z">
                    <w:rPr>
                      <w:rFonts w:ascii="Cambria Math"/>
                      <w:lang w:eastAsia="en-GB"/>
                    </w:rPr>
                    <m:t>q</m:t>
                  </w:ins>
                </m:r>
              </m:e>
            </m:acc>
          </m:e>
          <m:sub>
            <m:r>
              <w:ins w:id="2116" w:author="BeammWave" w:date="2024-10-28T09:15:00Z" w16du:dateUtc="2024-10-28T08:15:00Z">
                <w:rPr>
                  <w:rFonts w:ascii="Cambria Math"/>
                  <w:lang w:eastAsia="en-GB"/>
                </w:rPr>
                <m:t>0</m:t>
              </w:ins>
            </m:r>
          </m:sub>
        </m:sSub>
      </m:oMath>
      <w:del w:id="2117" w:author="BeammWave" w:date="2024-10-28T09:15:00Z" w16du:dateUtc="2024-10-28T08:15:00Z">
        <w:r w:rsidRPr="007B2C7C" w:rsidDel="00AF7F7F">
          <w:rPr>
            <w:iCs/>
            <w:position w:val="-10"/>
            <w:lang w:eastAsia="en-GB"/>
          </w:rPr>
          <w:object w:dxaOrig="240" w:dyaOrig="315" w14:anchorId="423B096D">
            <v:shape id="_x0000_i1061" type="#_x0000_t75" style="width:10.8pt;height:20.8pt" o:ole="">
              <v:imagedata r:id="rId27" o:title=""/>
            </v:shape>
            <o:OLEObject Type="Embed" ProgID="Equation.3" ShapeID="_x0000_i1061" DrawAspect="Content" ObjectID="_1792488309" r:id="rId58"/>
          </w:object>
        </w:r>
      </w:del>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Table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Table 8.5B.3.1-1.</w:t>
      </w:r>
    </w:p>
    <w:p w14:paraId="12F9DEBE" w14:textId="6ABC7E47" w:rsidR="007B2C7C" w:rsidRPr="007B2C7C" w:rsidRDefault="007B2C7C" w:rsidP="00AF7F7F">
      <w:pPr>
        <w:overflowPunct w:val="0"/>
        <w:autoSpaceDE w:val="0"/>
        <w:autoSpaceDN w:val="0"/>
        <w:adjustRightInd w:val="0"/>
        <w:textAlignment w:val="baseline"/>
        <w:rPr>
          <w:rFonts w:cs="v5.0.0"/>
          <w:lang w:eastAsia="en-GB"/>
        </w:rPr>
      </w:pPr>
      <w:r w:rsidRPr="007B2C7C">
        <w:rPr>
          <w:rFonts w:cs="v5.0.0"/>
          <w:lang w:eastAsia="en-GB"/>
        </w:rPr>
        <w:t xml:space="preserve">Upon request the UE shall deliver configuration indexes from the </w:t>
      </w:r>
      <w:r w:rsidRPr="007B2C7C">
        <w:rPr>
          <w:lang w:eastAsia="en-GB"/>
        </w:rPr>
        <w:t xml:space="preserve">set </w:t>
      </w:r>
      <m:oMath>
        <m:sSub>
          <m:sSubPr>
            <m:ctrlPr>
              <w:ins w:id="2118" w:author="BeammWave" w:date="2024-10-28T09:15:00Z" w16du:dateUtc="2024-10-28T08:15:00Z">
                <w:rPr>
                  <w:rFonts w:ascii="Cambria Math" w:hAnsi="Cambria Math"/>
                  <w:i/>
                  <w:iCs/>
                  <w:lang w:eastAsia="en-GB"/>
                </w:rPr>
              </w:ins>
            </m:ctrlPr>
          </m:sSubPr>
          <m:e>
            <m:acc>
              <m:accPr>
                <m:chr m:val="̄"/>
                <m:ctrlPr>
                  <w:ins w:id="2119" w:author="BeammWave" w:date="2024-10-28T09:15:00Z" w16du:dateUtc="2024-10-28T08:15:00Z">
                    <w:rPr>
                      <w:rFonts w:ascii="Cambria Math" w:hAnsi="Cambria Math"/>
                      <w:i/>
                      <w:iCs/>
                      <w:lang w:eastAsia="en-GB"/>
                    </w:rPr>
                  </w:ins>
                </m:ctrlPr>
              </m:accPr>
              <m:e>
                <m:r>
                  <w:ins w:id="2120" w:author="BeammWave" w:date="2024-10-28T09:15:00Z" w16du:dateUtc="2024-10-28T08:15:00Z">
                    <w:rPr>
                      <w:rFonts w:ascii="Cambria Math"/>
                      <w:lang w:eastAsia="en-GB"/>
                    </w:rPr>
                    <m:t>q</m:t>
                  </w:ins>
                </m:r>
              </m:e>
            </m:acc>
          </m:e>
          <m:sub>
            <m:r>
              <w:ins w:id="2121" w:author="BeammWave" w:date="2024-10-28T09:15:00Z" w16du:dateUtc="2024-10-28T08:15:00Z">
                <w:rPr>
                  <w:rFonts w:ascii="Cambria Math"/>
                  <w:lang w:eastAsia="en-GB"/>
                </w:rPr>
                <m:t>1</m:t>
              </w:ins>
            </m:r>
          </m:sub>
        </m:sSub>
      </m:oMath>
      <w:del w:id="2122" w:author="BeammWave" w:date="2024-10-28T09:15:00Z" w16du:dateUtc="2024-10-28T08:15:00Z">
        <w:r w:rsidRPr="007B2C7C" w:rsidDel="00AF7F7F">
          <w:rPr>
            <w:iCs/>
            <w:position w:val="-10"/>
            <w:lang w:eastAsia="en-GB"/>
          </w:rPr>
          <w:object w:dxaOrig="210" w:dyaOrig="315" w14:anchorId="6DE57363">
            <v:shape id="_x0000_i1062" type="#_x0000_t75" style="width:10.8pt;height:20.8pt" o:ole="">
              <v:imagedata r:id="rId34" o:title=""/>
            </v:shape>
            <o:OLEObject Type="Embed" ProgID="Equation.3" ShapeID="_x0000_i1062" DrawAspect="Content" ObjectID="_1792488310" r:id="rId59"/>
          </w:object>
        </w:r>
      </w:del>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ins w:id="2123" w:author="BeammWave" w:date="2024-10-28T09:15:00Z" w16du:dateUtc="2024-10-28T08:15:00Z">
                <w:rPr>
                  <w:rFonts w:ascii="Cambria Math" w:hAnsi="Cambria Math"/>
                  <w:i/>
                  <w:iCs/>
                  <w:lang w:eastAsia="en-GB"/>
                </w:rPr>
              </w:ins>
            </m:ctrlPr>
          </m:sSubPr>
          <m:e>
            <m:acc>
              <m:accPr>
                <m:chr m:val="̄"/>
                <m:ctrlPr>
                  <w:ins w:id="2124" w:author="BeammWave" w:date="2024-10-28T09:15:00Z" w16du:dateUtc="2024-10-28T08:15:00Z">
                    <w:rPr>
                      <w:rFonts w:ascii="Cambria Math" w:hAnsi="Cambria Math"/>
                      <w:i/>
                      <w:iCs/>
                      <w:lang w:eastAsia="en-GB"/>
                    </w:rPr>
                  </w:ins>
                </m:ctrlPr>
              </m:accPr>
              <m:e>
                <m:r>
                  <w:ins w:id="2125" w:author="BeammWave" w:date="2024-10-28T09:15:00Z" w16du:dateUtc="2024-10-28T08:15:00Z">
                    <w:rPr>
                      <w:rFonts w:ascii="Cambria Math"/>
                      <w:lang w:eastAsia="en-GB"/>
                    </w:rPr>
                    <m:t>q</m:t>
                  </w:ins>
                </m:r>
              </m:e>
            </m:acc>
          </m:e>
          <m:sub>
            <m:r>
              <w:ins w:id="2126" w:author="BeammWave" w:date="2024-10-28T09:15:00Z" w16du:dateUtc="2024-10-28T08:15:00Z">
                <w:rPr>
                  <w:rFonts w:ascii="Cambria Math"/>
                  <w:lang w:eastAsia="en-GB"/>
                </w:rPr>
                <m:t>1</m:t>
              </w:ins>
            </m:r>
          </m:sub>
        </m:sSub>
      </m:oMath>
      <w:del w:id="2127" w:author="BeammWave" w:date="2024-10-28T09:15:00Z" w16du:dateUtc="2024-10-28T08:15:00Z">
        <w:r w:rsidRPr="007B2C7C" w:rsidDel="00AF7F7F">
          <w:rPr>
            <w:iCs/>
            <w:position w:val="-10"/>
            <w:lang w:eastAsia="en-GB"/>
          </w:rPr>
          <w:object w:dxaOrig="210" w:dyaOrig="315" w14:anchorId="1688802C">
            <v:shape id="_x0000_i1063" type="#_x0000_t75" style="width:10.8pt;height:20.8pt" o:ole="">
              <v:imagedata r:id="rId34" o:title=""/>
            </v:shape>
            <o:OLEObject Type="Embed" ProgID="Equation.3" ShapeID="_x0000_i1063" DrawAspect="Content" ObjectID="_1792488311" r:id="rId60"/>
          </w:object>
        </w:r>
      </w:del>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xml:space="preserve">. UE is not required to perform candidate beam detection outside the active DL BWP. </w:t>
      </w:r>
    </w:p>
    <w:p w14:paraId="16E2E76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8.5B.2</w:t>
      </w:r>
      <w:r w:rsidRPr="007B2C7C">
        <w:rPr>
          <w:rFonts w:ascii="Arial" w:hAnsi="Arial"/>
          <w:sz w:val="28"/>
          <w:lang w:eastAsia="en-GB"/>
        </w:rPr>
        <w:tab/>
        <w:t>Requirements for SSB based beam failure detection for Redcap</w:t>
      </w:r>
    </w:p>
    <w:p w14:paraId="19D4461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w:t>
      </w:r>
      <w:r w:rsidRPr="007B2C7C">
        <w:rPr>
          <w:rFonts w:ascii="Arial" w:hAnsi="Arial"/>
          <w:sz w:val="24"/>
          <w:lang w:eastAsia="en-GB"/>
        </w:rPr>
        <w:t>B</w:t>
      </w:r>
      <w:r w:rsidRPr="007B2C7C">
        <w:rPr>
          <w:rFonts w:ascii="Arial" w:eastAsia="?? ??" w:hAnsi="Arial"/>
          <w:sz w:val="24"/>
          <w:lang w:eastAsia="en-GB"/>
        </w:rPr>
        <w:t>.2.1</w:t>
      </w:r>
      <w:r w:rsidRPr="007B2C7C">
        <w:rPr>
          <w:rFonts w:ascii="Arial" w:eastAsia="?? ??" w:hAnsi="Arial"/>
          <w:sz w:val="24"/>
          <w:lang w:eastAsia="en-GB"/>
        </w:rPr>
        <w:tab/>
      </w:r>
      <w:r w:rsidRPr="007B2C7C">
        <w:rPr>
          <w:rFonts w:ascii="Arial" w:hAnsi="Arial"/>
          <w:sz w:val="24"/>
          <w:lang w:eastAsia="en-GB"/>
        </w:rPr>
        <w:t>Introduction</w:t>
      </w:r>
    </w:p>
    <w:p w14:paraId="7F91BADE" w14:textId="50214F0D" w:rsidR="007B2C7C" w:rsidRPr="007B2C7C" w:rsidRDefault="007B2C7C" w:rsidP="00AF7F7F">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2128" w:author="BeammWave" w:date="2024-10-28T09:15:00Z" w16du:dateUtc="2024-10-28T08:15:00Z">
                <w:rPr>
                  <w:rFonts w:ascii="Cambria Math" w:hAnsi="Cambria Math"/>
                  <w:i/>
                  <w:iCs/>
                  <w:lang w:eastAsia="en-GB"/>
                </w:rPr>
              </w:ins>
            </m:ctrlPr>
          </m:sSubPr>
          <m:e>
            <m:acc>
              <m:accPr>
                <m:chr m:val="̄"/>
                <m:ctrlPr>
                  <w:ins w:id="2129" w:author="BeammWave" w:date="2024-10-28T09:15:00Z" w16du:dateUtc="2024-10-28T08:15:00Z">
                    <w:rPr>
                      <w:rFonts w:ascii="Cambria Math" w:hAnsi="Cambria Math"/>
                      <w:i/>
                      <w:iCs/>
                      <w:lang w:eastAsia="en-GB"/>
                    </w:rPr>
                  </w:ins>
                </m:ctrlPr>
              </m:accPr>
              <m:e>
                <m:r>
                  <w:ins w:id="2130" w:author="BeammWave" w:date="2024-10-28T09:15:00Z" w16du:dateUtc="2024-10-28T08:15:00Z">
                    <w:rPr>
                      <w:rFonts w:ascii="Cambria Math"/>
                      <w:lang w:eastAsia="en-GB"/>
                    </w:rPr>
                    <m:t>q</m:t>
                  </w:ins>
                </m:r>
              </m:e>
            </m:acc>
          </m:e>
          <m:sub>
            <m:r>
              <w:ins w:id="2131" w:author="BeammWave" w:date="2024-10-28T09:15:00Z" w16du:dateUtc="2024-10-28T08:15:00Z">
                <w:rPr>
                  <w:rFonts w:ascii="Cambria Math"/>
                  <w:lang w:eastAsia="en-GB"/>
                </w:rPr>
                <m:t>0</m:t>
              </w:ins>
            </m:r>
          </m:sub>
        </m:sSub>
      </m:oMath>
      <w:del w:id="2132" w:author="BeammWave" w:date="2024-10-28T09:15:00Z" w16du:dateUtc="2024-10-28T08:15:00Z">
        <w:r w:rsidRPr="007B2C7C" w:rsidDel="00AF7F7F">
          <w:rPr>
            <w:iCs/>
            <w:position w:val="-10"/>
            <w:lang w:eastAsia="en-GB"/>
          </w:rPr>
          <w:object w:dxaOrig="240" w:dyaOrig="315" w14:anchorId="0DA9DE58">
            <v:shape id="_x0000_i1064" type="#_x0000_t75" style="width:10.8pt;height:20.8pt" o:ole="">
              <v:imagedata r:id="rId27" o:title=""/>
            </v:shape>
            <o:OLEObject Type="Embed" ProgID="Equation.3" ShapeID="_x0000_i1064" DrawAspect="Content" ObjectID="_1792488312" r:id="rId61"/>
          </w:object>
        </w:r>
      </w:del>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p>
    <w:p w14:paraId="14BAC0AD" w14:textId="77777777" w:rsidR="007B2C7C" w:rsidRPr="007B2C7C" w:rsidRDefault="007B2C7C" w:rsidP="007B2C7C">
      <w:pPr>
        <w:overflowPunct w:val="0"/>
        <w:autoSpaceDE w:val="0"/>
        <w:autoSpaceDN w:val="0"/>
        <w:adjustRightInd w:val="0"/>
        <w:textAlignment w:val="baseline"/>
        <w:rPr>
          <w:lang w:eastAsia="en-GB"/>
        </w:rPr>
      </w:pPr>
    </w:p>
    <w:p w14:paraId="5B7E613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4AE2B7A7"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A64A0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656B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3D85E25B"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AC6FE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4D38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75BBDB5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498C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8DF9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64B88A5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D970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C50E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16 for 1 Rx UE; 8 for 2 Rx UE</w:t>
            </w:r>
          </w:p>
        </w:tc>
      </w:tr>
      <w:tr w:rsidR="007B2C7C" w:rsidRPr="007B2C7C" w14:paraId="119D69C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A1383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5E6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4C5EB28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EF04F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DD7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D8B596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328B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6E38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 for 1 Rx UE; 24 for 2 Rx UE</w:t>
            </w:r>
          </w:p>
        </w:tc>
      </w:tr>
      <w:tr w:rsidR="007B2C7C" w:rsidRPr="007B2C7C" w14:paraId="67932D7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F2AFB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4D03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49C6B7F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44D0E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0E11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130D12E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8D135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2CC8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1C6AB9EE"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9C0FF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1CAE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31757E3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6B8F9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6F78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r w:rsidR="007B2C7C" w:rsidRPr="007B2C7C" w14:paraId="40FFF908" w14:textId="77777777" w:rsidTr="00895D16">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0378812B"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en-GB"/>
              </w:rPr>
              <w:t xml:space="preserve">Note </w:t>
            </w:r>
            <w:r w:rsidRPr="007B2C7C">
              <w:rPr>
                <w:rFonts w:ascii="Arial" w:hAnsi="Arial" w:hint="eastAsia"/>
                <w:sz w:val="18"/>
                <w:lang w:eastAsia="zh-CN"/>
              </w:rPr>
              <w:t>1</w:t>
            </w:r>
            <w:r w:rsidRPr="007B2C7C">
              <w:rPr>
                <w:rFonts w:ascii="MS Gothic" w:eastAsia="MS Gothic" w:hAnsi="MS Gothic" w:cs="MS Gothic" w:hint="eastAsia"/>
                <w:sz w:val="18"/>
                <w:lang w:eastAsia="zh-CN"/>
              </w:rPr>
              <w:t>：</w:t>
            </w:r>
            <w:r w:rsidRPr="007B2C7C">
              <w:rPr>
                <w:rFonts w:ascii="Arial" w:eastAsia="Malgun Gothic" w:hAnsi="Arial" w:cs="v4.2.0"/>
                <w:sz w:val="18"/>
                <w:lang w:val="en-US" w:eastAsia="en-GB"/>
              </w:rPr>
              <w:tab/>
            </w:r>
            <w:r w:rsidRPr="007B2C7C">
              <w:rPr>
                <w:rFonts w:ascii="Arial" w:hAnsi="Arial"/>
                <w:sz w:val="18"/>
                <w:lang w:val="en-US" w:eastAsia="en-GB"/>
              </w:rPr>
              <w:t>Note: SCS=60kHz is not applicable for FR1</w:t>
            </w:r>
          </w:p>
        </w:tc>
      </w:tr>
    </w:tbl>
    <w:p w14:paraId="37017A67" w14:textId="77777777" w:rsidR="007B2C7C" w:rsidRPr="007B2C7C" w:rsidRDefault="007B2C7C" w:rsidP="007B2C7C">
      <w:pPr>
        <w:overflowPunct w:val="0"/>
        <w:autoSpaceDE w:val="0"/>
        <w:autoSpaceDN w:val="0"/>
        <w:adjustRightInd w:val="0"/>
        <w:textAlignment w:val="baseline"/>
        <w:rPr>
          <w:lang w:eastAsia="en-GB"/>
        </w:rPr>
      </w:pPr>
    </w:p>
    <w:p w14:paraId="4EC19AB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w:t>
      </w:r>
      <w:r w:rsidRPr="007B2C7C">
        <w:rPr>
          <w:rFonts w:ascii="Arial" w:hAnsi="Arial"/>
          <w:sz w:val="24"/>
          <w:lang w:eastAsia="en-GB"/>
        </w:rPr>
        <w:t>5B</w:t>
      </w:r>
      <w:r w:rsidRPr="007B2C7C">
        <w:rPr>
          <w:rFonts w:ascii="Arial" w:eastAsia="?? ??" w:hAnsi="Arial"/>
          <w:sz w:val="24"/>
          <w:lang w:eastAsia="en-GB"/>
        </w:rPr>
        <w:t>.2.2</w:t>
      </w:r>
      <w:r w:rsidRPr="007B2C7C">
        <w:rPr>
          <w:rFonts w:ascii="Arial" w:eastAsia="?? ??" w:hAnsi="Arial"/>
          <w:sz w:val="24"/>
          <w:lang w:eastAsia="en-GB"/>
        </w:rPr>
        <w:tab/>
      </w:r>
      <w:r w:rsidRPr="007B2C7C">
        <w:rPr>
          <w:rFonts w:ascii="Arial" w:hAnsi="Arial"/>
          <w:sz w:val="24"/>
          <w:lang w:eastAsia="en-GB"/>
        </w:rPr>
        <w:t>Minimum requirement</w:t>
      </w:r>
    </w:p>
    <w:p w14:paraId="7459E58D" w14:textId="632C4BC3" w:rsidR="007B2C7C" w:rsidRPr="007B2C7C" w:rsidRDefault="007B2C7C" w:rsidP="00AF7F7F">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ins w:id="2133" w:author="BeammWave" w:date="2024-10-28T09:16:00Z" w16du:dateUtc="2024-10-28T08:16:00Z">
                <w:rPr>
                  <w:rFonts w:ascii="Cambria Math" w:hAnsi="Cambria Math"/>
                  <w:i/>
                  <w:iCs/>
                  <w:lang w:eastAsia="en-GB"/>
                </w:rPr>
              </w:ins>
            </m:ctrlPr>
          </m:sSubPr>
          <m:e>
            <m:acc>
              <m:accPr>
                <m:chr m:val="̄"/>
                <m:ctrlPr>
                  <w:ins w:id="2134" w:author="BeammWave" w:date="2024-10-28T09:16:00Z" w16du:dateUtc="2024-10-28T08:16:00Z">
                    <w:rPr>
                      <w:rFonts w:ascii="Cambria Math" w:hAnsi="Cambria Math"/>
                      <w:i/>
                      <w:iCs/>
                      <w:lang w:eastAsia="en-GB"/>
                    </w:rPr>
                  </w:ins>
                </m:ctrlPr>
              </m:accPr>
              <m:e>
                <m:r>
                  <w:ins w:id="2135" w:author="BeammWave" w:date="2024-10-28T09:16:00Z" w16du:dateUtc="2024-10-28T08:16:00Z">
                    <w:rPr>
                      <w:rFonts w:ascii="Cambria Math"/>
                      <w:lang w:eastAsia="en-GB"/>
                    </w:rPr>
                    <m:t>q</m:t>
                  </w:ins>
                </m:r>
              </m:e>
            </m:acc>
          </m:e>
          <m:sub>
            <m:r>
              <w:ins w:id="2136" w:author="BeammWave" w:date="2024-10-28T09:16:00Z" w16du:dateUtc="2024-10-28T08:16:00Z">
                <w:rPr>
                  <w:rFonts w:ascii="Cambria Math"/>
                  <w:lang w:eastAsia="en-GB"/>
                </w:rPr>
                <m:t>0</m:t>
              </w:ins>
            </m:r>
          </m:sub>
        </m:sSub>
      </m:oMath>
      <w:del w:id="2137" w:author="BeammWave" w:date="2024-10-28T09:16:00Z" w16du:dateUtc="2024-10-28T08:16:00Z">
        <w:r w:rsidRPr="007B2C7C" w:rsidDel="00AF7F7F">
          <w:rPr>
            <w:iCs/>
            <w:position w:val="-10"/>
            <w:lang w:eastAsia="en-GB"/>
          </w:rPr>
          <w:object w:dxaOrig="240" w:dyaOrig="315" w14:anchorId="48C39EF3">
            <v:shape id="_x0000_i1065" type="#_x0000_t75" style="width:10.8pt;height:20.8pt" o:ole="">
              <v:imagedata r:id="rId27" o:title=""/>
            </v:shape>
            <o:OLEObject Type="Embed" ProgID="Equation.3" ShapeID="_x0000_i1065" DrawAspect="Content" ObjectID="_1792488313" r:id="rId62"/>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w:t>
      </w:r>
      <w:del w:id="2138"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w:t>
      </w:r>
      <w:del w:id="2139"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p>
    <w:p w14:paraId="37C8487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Table 8.5B.2.2-1 for FR1.</w:t>
      </w:r>
    </w:p>
    <w:p w14:paraId="1990A29F" w14:textId="3B298878"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Table 8.5B.2.2-2 for FR2 with scaling factor N=8</w:t>
      </w:r>
      <w:ins w:id="2140" w:author="BeammWave" w:date="2024-10-23T14:52:00Z" w16du:dateUtc="2024-10-23T12:52:00Z">
        <w:r w:rsidR="00AA6950">
          <w:rPr>
            <w:rFonts w:eastAsia="?? ??"/>
            <w:lang w:eastAsia="en-GB"/>
          </w:rPr>
          <w:t>.</w:t>
        </w:r>
      </w:ins>
    </w:p>
    <w:p w14:paraId="5CBB79B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1F3A28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1532310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in the monitored cell there are no measurement gaps overlapping with any occasion of the SSB.</w:t>
      </w:r>
    </w:p>
    <w:p w14:paraId="418F3C1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F01562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BFD-RS resource is not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1533CE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515389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0CD6DC4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29CCEBA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357A36E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2C99C4D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(T</w:t>
      </w:r>
      <w:r w:rsidRPr="007B2C7C">
        <w:rPr>
          <w:vertAlign w:val="subscript"/>
          <w:lang w:eastAsia="en-GB"/>
        </w:rPr>
        <w:t>SSB</w:t>
      </w:r>
      <w:r w:rsidRPr="007B2C7C">
        <w:rPr>
          <w:lang w:eastAsia="en-GB"/>
        </w:rPr>
        <w:t xml:space="preserve"> &lt;MGRP)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222236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15A186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70B8624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198B99A" w14:textId="77777777" w:rsidR="00460A2A" w:rsidRDefault="007B2C7C" w:rsidP="007B2C7C">
      <w:pPr>
        <w:overflowPunct w:val="0"/>
        <w:autoSpaceDE w:val="0"/>
        <w:autoSpaceDN w:val="0"/>
        <w:adjustRightInd w:val="0"/>
        <w:ind w:left="851" w:hanging="284"/>
        <w:textAlignment w:val="baseline"/>
        <w:rPr>
          <w:ins w:id="2141" w:author="BeammWave" w:date="2024-10-24T12:59:00Z" w16du:dateUtc="2024-10-24T10:59:00Z"/>
          <w:lang w:eastAsia="en-GB"/>
        </w:rPr>
      </w:pPr>
      <w:r w:rsidRPr="007B2C7C">
        <w:rPr>
          <w:lang w:eastAsia="en-GB"/>
        </w:rPr>
        <w:t>-</w:t>
      </w:r>
      <w:r w:rsidRPr="007B2C7C">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6C9E356C" w14:textId="07F51E51" w:rsidR="007B2C7C" w:rsidRPr="007B2C7C" w:rsidRDefault="007B2C7C">
      <w:pPr>
        <w:overflowPunct w:val="0"/>
        <w:autoSpaceDE w:val="0"/>
        <w:autoSpaceDN w:val="0"/>
        <w:adjustRightInd w:val="0"/>
        <w:ind w:left="567" w:hanging="284"/>
        <w:textAlignment w:val="baseline"/>
        <w:rPr>
          <w:lang w:eastAsia="en-GB"/>
        </w:rPr>
        <w:pPrChange w:id="2142" w:author="BeammWave" w:date="2024-10-24T13:00:00Z" w16du:dateUtc="2024-10-24T11:00: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Psharing factor = 3, otherwise.</w:t>
      </w:r>
    </w:p>
    <w:p w14:paraId="0C7459F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 xml:space="preserve">where, </w:t>
      </w:r>
    </w:p>
    <w:p w14:paraId="66ABF13B" w14:textId="6066F48D"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If the high</w:t>
      </w:r>
      <w:ins w:id="2143" w:author="BeammWave" w:date="2024-10-23T14:56:00Z" w16du:dateUtc="2024-10-23T12:56:00Z">
        <w:r w:rsidR="00AA6950">
          <w:rPr>
            <w:lang w:eastAsia="en-GB"/>
          </w:rPr>
          <w:t>er</w:t>
        </w:r>
      </w:ins>
      <w:r w:rsidRPr="007B2C7C">
        <w:rPr>
          <w:lang w:eastAsia="en-GB"/>
        </w:rPr>
        <w:t xml:space="preserve"> layer in TS 38.331 [2] </w:t>
      </w:r>
      <w:del w:id="2144" w:author="BeammWave" w:date="2024-10-07T10:44:00Z" w16du:dateUtc="2024-10-07T08:44:00Z">
        <w:r w:rsidRPr="007B2C7C" w:rsidDel="00977776">
          <w:rPr>
            <w:lang w:eastAsia="en-GB"/>
          </w:rPr>
          <w:delText>signaling</w:delText>
        </w:r>
      </w:del>
      <w:ins w:id="2145"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xml:space="preserve">. </w:t>
      </w:r>
    </w:p>
    <w:p w14:paraId="6D524D7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09735AD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297117B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72A79BF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8.5B.2.2-1: Evaluation period T</w:t>
      </w:r>
      <w:r w:rsidRPr="007B2C7C">
        <w:rPr>
          <w:rFonts w:ascii="Arial" w:hAnsi="Arial"/>
          <w:b/>
          <w:vertAlign w:val="subscript"/>
          <w:lang w:eastAsia="en-GB"/>
        </w:rPr>
        <w:t>Evaluate_BFD_SSB</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7B2C7C" w:rsidRPr="007B2C7C" w14:paraId="4801AF7C"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231881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7E3262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cs="v4.2.0"/>
                <w:b/>
                <w:sz w:val="18"/>
                <w:vertAlign w:val="subscript"/>
                <w:lang w:eastAsia="en-GB"/>
              </w:rPr>
              <w:t>_Redcap</w:t>
            </w:r>
            <w:r w:rsidRPr="007B2C7C">
              <w:rPr>
                <w:rFonts w:ascii="Arial" w:hAnsi="Arial"/>
                <w:b/>
                <w:sz w:val="18"/>
                <w:lang w:eastAsia="en-GB"/>
              </w:rPr>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6DEA13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cs="v4.2.0"/>
                <w:b/>
                <w:sz w:val="18"/>
                <w:vertAlign w:val="subscript"/>
                <w:lang w:eastAsia="en-GB"/>
              </w:rPr>
              <w:t>_Redcap</w:t>
            </w:r>
            <w:r w:rsidRPr="007B2C7C">
              <w:rPr>
                <w:rFonts w:ascii="Arial" w:hAnsi="Arial"/>
                <w:b/>
                <w:sz w:val="18"/>
                <w:lang w:eastAsia="en-GB"/>
              </w:rPr>
              <w:t xml:space="preserve"> (ms) for 1 Rx Redcap</w:t>
            </w:r>
          </w:p>
        </w:tc>
      </w:tr>
      <w:tr w:rsidR="007B2C7C" w:rsidRPr="007B2C7C" w14:paraId="46F56C85"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03B607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475" w:type="dxa"/>
            <w:tcBorders>
              <w:top w:val="single" w:sz="4" w:space="0" w:color="auto"/>
              <w:left w:val="single" w:sz="4" w:space="0" w:color="auto"/>
              <w:bottom w:val="single" w:sz="4" w:space="0" w:color="auto"/>
              <w:right w:val="single" w:sz="4" w:space="0" w:color="auto"/>
            </w:tcBorders>
            <w:hideMark/>
          </w:tcPr>
          <w:p w14:paraId="794DA9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c>
          <w:tcPr>
            <w:tcW w:w="3016" w:type="dxa"/>
            <w:tcBorders>
              <w:top w:val="single" w:sz="4" w:space="0" w:color="auto"/>
              <w:left w:val="single" w:sz="4" w:space="0" w:color="auto"/>
              <w:bottom w:val="single" w:sz="4" w:space="0" w:color="auto"/>
              <w:right w:val="single" w:sz="4" w:space="0" w:color="auto"/>
            </w:tcBorders>
          </w:tcPr>
          <w:p w14:paraId="33650E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 Max(50,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6E3B8F8D"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5050FD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475" w:type="dxa"/>
            <w:tcBorders>
              <w:top w:val="single" w:sz="4" w:space="0" w:color="auto"/>
              <w:left w:val="single" w:sz="4" w:space="0" w:color="auto"/>
              <w:bottom w:val="single" w:sz="4" w:space="0" w:color="auto"/>
              <w:right w:val="single" w:sz="4" w:space="0" w:color="auto"/>
            </w:tcBorders>
            <w:hideMark/>
          </w:tcPr>
          <w:p w14:paraId="4E2AAE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c>
          <w:tcPr>
            <w:tcW w:w="3016" w:type="dxa"/>
            <w:tcBorders>
              <w:top w:val="single" w:sz="4" w:space="0" w:color="auto"/>
              <w:left w:val="single" w:sz="4" w:space="0" w:color="auto"/>
              <w:bottom w:val="single" w:sz="4" w:space="0" w:color="auto"/>
              <w:right w:val="single" w:sz="4" w:space="0" w:color="auto"/>
            </w:tcBorders>
          </w:tcPr>
          <w:p w14:paraId="568603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fr-FR" w:eastAsia="en-GB"/>
              </w:rPr>
            </w:pPr>
            <w:r w:rsidRPr="007B2C7C">
              <w:rPr>
                <w:rFonts w:ascii="Arial" w:hAnsi="Arial" w:cs="v4.2.0"/>
                <w:sz w:val="18"/>
                <w:lang w:val="fr-FR" w:eastAsia="en-GB"/>
              </w:rPr>
              <w:t xml:space="preserve">[ Max(50,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 ]</w:t>
            </w:r>
          </w:p>
        </w:tc>
      </w:tr>
      <w:tr w:rsidR="007B2C7C" w:rsidRPr="007B2C7C" w14:paraId="16CBABF1"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7DFEF7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39727C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016" w:type="dxa"/>
            <w:tcBorders>
              <w:top w:val="single" w:sz="4" w:space="0" w:color="auto"/>
              <w:left w:val="single" w:sz="4" w:space="0" w:color="auto"/>
              <w:bottom w:val="single" w:sz="4" w:space="0" w:color="auto"/>
              <w:right w:val="single" w:sz="4" w:space="0" w:color="auto"/>
            </w:tcBorders>
          </w:tcPr>
          <w:p w14:paraId="782AA3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w:t>
            </w:r>
          </w:p>
        </w:tc>
      </w:tr>
      <w:tr w:rsidR="007B2C7C" w:rsidRPr="007B2C7C" w14:paraId="16EBE0B2" w14:textId="77777777" w:rsidTr="00895D16">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1E900A67" w14:textId="3C13C612"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146" w:author="BeammWave" w:date="2024-10-28T09:18:00Z" w16du:dateUtc="2024-10-28T08:18:00Z">
                      <w:rPr>
                        <w:rFonts w:ascii="Cambria Math" w:hAnsi="Cambria Math"/>
                        <w:i/>
                        <w:sz w:val="18"/>
                        <w:lang w:eastAsia="en-GB"/>
                      </w:rPr>
                    </w:ins>
                  </m:ctrlPr>
                </m:sSubPr>
                <m:e>
                  <m:acc>
                    <m:accPr>
                      <m:chr m:val="̅"/>
                      <m:ctrlPr>
                        <w:ins w:id="2147" w:author="BeammWave" w:date="2024-10-28T09:18:00Z" w16du:dateUtc="2024-10-28T08:18:00Z">
                          <w:rPr>
                            <w:rFonts w:ascii="Cambria Math" w:hAnsi="Cambria Math"/>
                            <w:i/>
                            <w:sz w:val="18"/>
                            <w:lang w:eastAsia="en-GB"/>
                          </w:rPr>
                        </w:ins>
                      </m:ctrlPr>
                    </m:accPr>
                    <m:e>
                      <m:r>
                        <w:ins w:id="2148" w:author="BeammWave" w:date="2024-10-28T09:18:00Z" w16du:dateUtc="2024-10-28T08:18:00Z">
                          <w:rPr>
                            <w:rFonts w:ascii="Cambria Math" w:hAnsi="Cambria Math"/>
                            <w:sz w:val="18"/>
                            <w:lang w:eastAsia="en-GB"/>
                          </w:rPr>
                          <m:t>q</m:t>
                        </w:ins>
                      </m:r>
                    </m:e>
                  </m:acc>
                </m:e>
                <m:sub>
                  <m:r>
                    <w:ins w:id="2149" w:author="BeammWave" w:date="2024-10-28T09:18:00Z" w16du:dateUtc="2024-10-28T08:18:00Z">
                      <w:rPr>
                        <w:rFonts w:ascii="Cambria Math" w:hAnsi="Cambria Math"/>
                        <w:sz w:val="18"/>
                        <w:lang w:eastAsia="en-GB"/>
                      </w:rPr>
                      <m:t>0</m:t>
                    </w:ins>
                  </m:r>
                </m:sub>
              </m:sSub>
            </m:oMath>
            <w:del w:id="2150" w:author="BeammWave" w:date="2024-10-28T09:17:00Z" w16du:dateUtc="2024-10-28T08:17:00Z">
              <w:r w:rsidRPr="007B2C7C" w:rsidDel="00AF7F7F">
                <w:rPr>
                  <w:rFonts w:ascii="Arial" w:hAnsi="Arial"/>
                  <w:iCs/>
                  <w:noProof/>
                  <w:position w:val="-10"/>
                  <w:sz w:val="18"/>
                  <w:lang w:val="en-US" w:eastAsia="zh-CN"/>
                </w:rPr>
                <w:drawing>
                  <wp:inline distT="0" distB="0" distL="0" distR="0" wp14:anchorId="354422D6" wp14:editId="0D080B37">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217C6E1" w14:textId="77777777" w:rsidR="007B2C7C" w:rsidRPr="007B2C7C" w:rsidRDefault="007B2C7C" w:rsidP="007B2C7C">
      <w:pPr>
        <w:overflowPunct w:val="0"/>
        <w:autoSpaceDE w:val="0"/>
        <w:autoSpaceDN w:val="0"/>
        <w:adjustRightInd w:val="0"/>
        <w:textAlignment w:val="baseline"/>
        <w:rPr>
          <w:rFonts w:eastAsia="?? ??"/>
          <w:lang w:eastAsia="en-GB"/>
        </w:rPr>
      </w:pPr>
    </w:p>
    <w:p w14:paraId="1535AB1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8.5B.2.2-2: Evaluation period T</w:t>
      </w:r>
      <w:r w:rsidRPr="007B2C7C">
        <w:rPr>
          <w:rFonts w:ascii="Arial" w:hAnsi="Arial"/>
          <w:b/>
          <w:vertAlign w:val="subscript"/>
          <w:lang w:eastAsia="en-GB"/>
        </w:rPr>
        <w:t>Evaluate_BFD_SSB</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F125F4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6F237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404E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cs="v4.2.0"/>
                <w:b/>
                <w:sz w:val="18"/>
                <w:vertAlign w:val="subscript"/>
                <w:lang w:eastAsia="en-GB"/>
              </w:rPr>
              <w:t>_Redcap</w:t>
            </w:r>
            <w:r w:rsidRPr="007B2C7C">
              <w:rPr>
                <w:rFonts w:ascii="Arial" w:hAnsi="Arial"/>
                <w:b/>
                <w:sz w:val="18"/>
                <w:lang w:eastAsia="en-GB"/>
              </w:rPr>
              <w:t xml:space="preserve"> (ms) </w:t>
            </w:r>
          </w:p>
        </w:tc>
      </w:tr>
      <w:tr w:rsidR="007B2C7C" w:rsidRPr="007B2C7C" w14:paraId="43B0D77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EDECB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4199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D30902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245C4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99E69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D4995B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B171B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7AAC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4466C50"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0119C5" w14:textId="6B68EE81"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151" w:author="BeammWave" w:date="2024-10-28T09:18:00Z" w16du:dateUtc="2024-10-28T08:18:00Z">
                      <w:rPr>
                        <w:rFonts w:ascii="Cambria Math" w:hAnsi="Cambria Math"/>
                        <w:i/>
                        <w:sz w:val="18"/>
                        <w:lang w:eastAsia="en-GB"/>
                      </w:rPr>
                    </w:ins>
                  </m:ctrlPr>
                </m:sSubPr>
                <m:e>
                  <m:acc>
                    <m:accPr>
                      <m:chr m:val="̅"/>
                      <m:ctrlPr>
                        <w:ins w:id="2152" w:author="BeammWave" w:date="2024-10-28T09:18:00Z" w16du:dateUtc="2024-10-28T08:18:00Z">
                          <w:rPr>
                            <w:rFonts w:ascii="Cambria Math" w:hAnsi="Cambria Math"/>
                            <w:i/>
                            <w:sz w:val="18"/>
                            <w:lang w:eastAsia="en-GB"/>
                          </w:rPr>
                        </w:ins>
                      </m:ctrlPr>
                    </m:accPr>
                    <m:e>
                      <m:r>
                        <w:ins w:id="2153" w:author="BeammWave" w:date="2024-10-28T09:18:00Z" w16du:dateUtc="2024-10-28T08:18:00Z">
                          <w:rPr>
                            <w:rFonts w:ascii="Cambria Math" w:hAnsi="Cambria Math"/>
                            <w:sz w:val="18"/>
                            <w:lang w:eastAsia="en-GB"/>
                          </w:rPr>
                          <m:t>q</m:t>
                        </w:ins>
                      </m:r>
                    </m:e>
                  </m:acc>
                </m:e>
                <m:sub>
                  <m:r>
                    <w:ins w:id="2154" w:author="BeammWave" w:date="2024-10-28T09:18:00Z" w16du:dateUtc="2024-10-28T08:18:00Z">
                      <w:rPr>
                        <w:rFonts w:ascii="Cambria Math" w:hAnsi="Cambria Math"/>
                        <w:sz w:val="18"/>
                        <w:lang w:eastAsia="en-GB"/>
                      </w:rPr>
                      <m:t>0</m:t>
                    </w:ins>
                  </m:r>
                </m:sub>
              </m:sSub>
            </m:oMath>
            <w:del w:id="2155" w:author="BeammWave" w:date="2024-10-28T09:18:00Z" w16du:dateUtc="2024-10-28T08:18:00Z">
              <w:r w:rsidRPr="007B2C7C" w:rsidDel="00AF7F7F">
                <w:rPr>
                  <w:rFonts w:ascii="Arial" w:hAnsi="Arial"/>
                  <w:iCs/>
                  <w:noProof/>
                  <w:position w:val="-10"/>
                  <w:sz w:val="18"/>
                  <w:lang w:val="en-US" w:eastAsia="zh-CN"/>
                </w:rPr>
                <w:drawing>
                  <wp:inline distT="0" distB="0" distL="0" distR="0" wp14:anchorId="1FCD3AE3" wp14:editId="081A027A">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CB6196B" w14:textId="77777777" w:rsidR="007B2C7C" w:rsidRPr="007B2C7C" w:rsidRDefault="007B2C7C" w:rsidP="007B2C7C">
      <w:pPr>
        <w:overflowPunct w:val="0"/>
        <w:autoSpaceDE w:val="0"/>
        <w:autoSpaceDN w:val="0"/>
        <w:adjustRightInd w:val="0"/>
        <w:textAlignment w:val="baseline"/>
        <w:rPr>
          <w:rFonts w:eastAsia="?? ??"/>
          <w:lang w:eastAsia="en-GB"/>
        </w:rPr>
      </w:pPr>
    </w:p>
    <w:p w14:paraId="16CD225F" w14:textId="77777777" w:rsidR="00320D3B" w:rsidRPr="00FC2FA4" w:rsidRDefault="00320D3B" w:rsidP="00320D3B">
      <w:pPr>
        <w:overflowPunct w:val="0"/>
        <w:autoSpaceDE w:val="0"/>
        <w:autoSpaceDN w:val="0"/>
        <w:adjustRightInd w:val="0"/>
        <w:spacing w:after="0"/>
        <w:textAlignment w:val="baseline"/>
        <w:rPr>
          <w:lang w:eastAsia="en-GB"/>
        </w:rPr>
      </w:pPr>
    </w:p>
    <w:p w14:paraId="56AC5F0B" w14:textId="4B659CE6"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DC7133F" w14:textId="77777777" w:rsidR="00320D3B" w:rsidRDefault="00320D3B" w:rsidP="00320D3B">
      <w:pPr>
        <w:spacing w:after="0"/>
        <w:rPr>
          <w:noProof/>
        </w:rPr>
      </w:pPr>
    </w:p>
    <w:p w14:paraId="493A2117" w14:textId="6096F6EC" w:rsidR="00320D3B" w:rsidRPr="004C7FF7" w:rsidRDefault="00320D3B" w:rsidP="00320D3B">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042A1E9" w14:textId="77777777" w:rsidR="007B2C7C" w:rsidRPr="007B2C7C" w:rsidRDefault="007B2C7C" w:rsidP="007B2C7C">
      <w:pPr>
        <w:overflowPunct w:val="0"/>
        <w:autoSpaceDE w:val="0"/>
        <w:autoSpaceDN w:val="0"/>
        <w:adjustRightInd w:val="0"/>
        <w:textAlignment w:val="baseline"/>
        <w:rPr>
          <w:lang w:eastAsia="en-GB"/>
        </w:rPr>
      </w:pPr>
    </w:p>
    <w:p w14:paraId="2227589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8.5B.3.1</w:t>
      </w:r>
      <w:r w:rsidRPr="007B2C7C">
        <w:rPr>
          <w:rFonts w:ascii="Arial" w:eastAsia="?? ??" w:hAnsi="Arial"/>
          <w:sz w:val="24"/>
          <w:lang w:eastAsia="en-GB"/>
        </w:rPr>
        <w:tab/>
      </w:r>
      <w:r w:rsidRPr="007B2C7C">
        <w:rPr>
          <w:rFonts w:ascii="Arial" w:hAnsi="Arial"/>
          <w:sz w:val="24"/>
          <w:lang w:eastAsia="en-GB"/>
        </w:rPr>
        <w:t>Introduction</w:t>
      </w:r>
    </w:p>
    <w:p w14:paraId="5A7F55F3" w14:textId="09F8171C"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2156" w:author="BeammWave" w:date="2024-10-28T09:19:00Z" w16du:dateUtc="2024-10-28T08:19:00Z">
                <w:rPr>
                  <w:rFonts w:ascii="Cambria Math" w:hAnsi="Cambria Math"/>
                  <w:i/>
                  <w:lang w:eastAsia="en-GB"/>
                </w:rPr>
              </w:ins>
            </m:ctrlPr>
          </m:sSubPr>
          <m:e>
            <m:acc>
              <m:accPr>
                <m:chr m:val="̅"/>
                <m:ctrlPr>
                  <w:ins w:id="2157" w:author="BeammWave" w:date="2024-10-28T09:19:00Z" w16du:dateUtc="2024-10-28T08:19:00Z">
                    <w:rPr>
                      <w:rFonts w:ascii="Cambria Math" w:hAnsi="Cambria Math"/>
                      <w:i/>
                      <w:lang w:eastAsia="en-GB"/>
                    </w:rPr>
                  </w:ins>
                </m:ctrlPr>
              </m:accPr>
              <m:e>
                <m:r>
                  <w:ins w:id="2158" w:author="BeammWave" w:date="2024-10-28T09:19:00Z" w16du:dateUtc="2024-10-28T08:19:00Z">
                    <w:rPr>
                      <w:rFonts w:ascii="Cambria Math" w:hAnsi="Cambria Math"/>
                      <w:lang w:eastAsia="en-GB"/>
                    </w:rPr>
                    <m:t>q</m:t>
                  </w:ins>
                </m:r>
              </m:e>
            </m:acc>
          </m:e>
          <m:sub>
            <m:r>
              <w:ins w:id="2159" w:author="BeammWave" w:date="2024-10-28T09:19:00Z" w16du:dateUtc="2024-10-28T08:19:00Z">
                <w:rPr>
                  <w:rFonts w:ascii="Cambria Math" w:hAnsi="Cambria Math"/>
                  <w:lang w:eastAsia="en-GB"/>
                </w:rPr>
                <m:t>0</m:t>
              </w:ins>
            </m:r>
          </m:sub>
        </m:sSub>
      </m:oMath>
      <w:del w:id="2160" w:author="BeammWave" w:date="2024-10-28T09:18:00Z" w16du:dateUtc="2024-10-28T08:18:00Z">
        <w:r w:rsidRPr="007B2C7C" w:rsidDel="00AF7F7F">
          <w:rPr>
            <w:iCs/>
            <w:noProof/>
            <w:position w:val="-10"/>
            <w:lang w:val="en-US" w:eastAsia="zh-CN"/>
          </w:rPr>
          <w:drawing>
            <wp:inline distT="0" distB="0" distL="0" distR="0" wp14:anchorId="2C0B96F1" wp14:editId="16582F41">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 of resource configurations for a serving cell, provided that the CSI-RS resource(s) in set </w:t>
      </w:r>
      <m:oMath>
        <m:sSub>
          <m:sSubPr>
            <m:ctrlPr>
              <w:ins w:id="2161" w:author="BeammWave" w:date="2024-10-28T09:19:00Z" w16du:dateUtc="2024-10-28T08:19:00Z">
                <w:rPr>
                  <w:rFonts w:ascii="Cambria Math" w:hAnsi="Cambria Math"/>
                  <w:i/>
                  <w:lang w:eastAsia="en-GB"/>
                </w:rPr>
              </w:ins>
            </m:ctrlPr>
          </m:sSubPr>
          <m:e>
            <m:acc>
              <m:accPr>
                <m:chr m:val="̅"/>
                <m:ctrlPr>
                  <w:ins w:id="2162" w:author="BeammWave" w:date="2024-10-28T09:19:00Z" w16du:dateUtc="2024-10-28T08:19:00Z">
                    <w:rPr>
                      <w:rFonts w:ascii="Cambria Math" w:hAnsi="Cambria Math"/>
                      <w:i/>
                      <w:lang w:eastAsia="en-GB"/>
                    </w:rPr>
                  </w:ins>
                </m:ctrlPr>
              </m:accPr>
              <m:e>
                <m:r>
                  <w:ins w:id="2163" w:author="BeammWave" w:date="2024-10-28T09:19:00Z" w16du:dateUtc="2024-10-28T08:19:00Z">
                    <w:rPr>
                      <w:rFonts w:ascii="Cambria Math" w:hAnsi="Cambria Math"/>
                      <w:lang w:eastAsia="en-GB"/>
                    </w:rPr>
                    <m:t>q</m:t>
                  </w:ins>
                </m:r>
              </m:e>
            </m:acc>
          </m:e>
          <m:sub>
            <m:r>
              <w:ins w:id="2164" w:author="BeammWave" w:date="2024-10-28T09:19:00Z" w16du:dateUtc="2024-10-28T08:19:00Z">
                <w:rPr>
                  <w:rFonts w:ascii="Cambria Math" w:hAnsi="Cambria Math"/>
                  <w:lang w:eastAsia="en-GB"/>
                </w:rPr>
                <m:t>0</m:t>
              </w:ins>
            </m:r>
          </m:sub>
        </m:sSub>
      </m:oMath>
      <w:del w:id="2165" w:author="BeammWave" w:date="2024-10-28T09:19:00Z" w16du:dateUtc="2024-10-28T08:19:00Z">
        <w:r w:rsidRPr="007B2C7C" w:rsidDel="00AF7F7F">
          <w:rPr>
            <w:iCs/>
            <w:noProof/>
            <w:position w:val="-10"/>
            <w:lang w:val="en-US" w:eastAsia="zh-CN"/>
          </w:rPr>
          <w:drawing>
            <wp:inline distT="0" distB="0" distL="0" distR="0" wp14:anchorId="490DE10D" wp14:editId="5AC71954">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 </w:t>
      </w:r>
    </w:p>
    <w:p w14:paraId="6211401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8.5B.3.1-1: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488D2E2F"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AD493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818C0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736C3FED"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318B0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AF70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4F072F9E"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DD66E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C267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3AC9837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BAAAD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3A0B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16 for 1 Rx UE; 8 for 2 Rx UE</w:t>
            </w:r>
          </w:p>
        </w:tc>
      </w:tr>
      <w:tr w:rsidR="007B2C7C" w:rsidRPr="007B2C7C" w14:paraId="7B8590B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C673C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5589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95063C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0D4A7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EF9C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4700649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10980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A5B4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 for 1 Rx UE; 24 for 2 Rx UE</w:t>
            </w:r>
          </w:p>
        </w:tc>
      </w:tr>
      <w:tr w:rsidR="007B2C7C" w:rsidRPr="007B2C7C" w14:paraId="3F2E1CB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21072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1BF9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852DFA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0FC29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A9D4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08B235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5ADBB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ABD1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2164DE1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D6A80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F9DB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159E2E3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A8CFE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BB5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r w:rsidR="007B2C7C" w:rsidRPr="007B2C7C" w14:paraId="1C32D885" w14:textId="77777777" w:rsidTr="00895D16">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705F89B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 xml:space="preserve">Note </w:t>
            </w:r>
            <w:r w:rsidRPr="007B2C7C">
              <w:rPr>
                <w:rFonts w:ascii="Arial" w:hAnsi="Arial" w:hint="eastAsia"/>
                <w:sz w:val="18"/>
                <w:lang w:eastAsia="zh-CN"/>
              </w:rPr>
              <w:t>1</w:t>
            </w:r>
            <w:r w:rsidRPr="007B2C7C">
              <w:rPr>
                <w:rFonts w:ascii="MS Gothic" w:eastAsia="MS Gothic" w:hAnsi="MS Gothic" w:cs="MS Gothic" w:hint="eastAsia"/>
                <w:sz w:val="18"/>
                <w:lang w:eastAsia="zh-CN"/>
              </w:rPr>
              <w:t>：</w:t>
            </w:r>
            <w:r w:rsidRPr="007B2C7C">
              <w:rPr>
                <w:rFonts w:ascii="Arial" w:eastAsia="Malgun Gothic" w:hAnsi="Arial" w:cs="v4.2.0"/>
                <w:sz w:val="18"/>
                <w:lang w:val="en-US" w:eastAsia="en-GB"/>
              </w:rPr>
              <w:tab/>
            </w:r>
            <w:r w:rsidRPr="007B2C7C">
              <w:rPr>
                <w:rFonts w:ascii="Arial" w:hAnsi="Arial"/>
                <w:sz w:val="18"/>
                <w:lang w:val="en-US" w:eastAsia="en-GB"/>
              </w:rPr>
              <w:t>Note: SCS=60kHz is not applicable for FR1</w:t>
            </w:r>
          </w:p>
        </w:tc>
      </w:tr>
    </w:tbl>
    <w:p w14:paraId="65A93237" w14:textId="77777777" w:rsidR="007B2C7C" w:rsidRPr="007B2C7C" w:rsidRDefault="007B2C7C" w:rsidP="007B2C7C">
      <w:pPr>
        <w:overflowPunct w:val="0"/>
        <w:autoSpaceDE w:val="0"/>
        <w:autoSpaceDN w:val="0"/>
        <w:adjustRightInd w:val="0"/>
        <w:textAlignment w:val="baseline"/>
        <w:rPr>
          <w:lang w:eastAsia="en-GB"/>
        </w:rPr>
      </w:pPr>
    </w:p>
    <w:p w14:paraId="26F8684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8.5B.3.2</w:t>
      </w:r>
      <w:r w:rsidRPr="007B2C7C">
        <w:rPr>
          <w:rFonts w:ascii="Arial" w:eastAsia="?? ??" w:hAnsi="Arial"/>
          <w:sz w:val="24"/>
          <w:lang w:eastAsia="en-GB"/>
        </w:rPr>
        <w:tab/>
      </w:r>
      <w:r w:rsidRPr="007B2C7C">
        <w:rPr>
          <w:rFonts w:ascii="Arial" w:hAnsi="Arial"/>
          <w:sz w:val="24"/>
          <w:lang w:eastAsia="en-GB"/>
        </w:rPr>
        <w:t>Minimum requirement</w:t>
      </w:r>
    </w:p>
    <w:p w14:paraId="22C4849E" w14:textId="1CD9600B" w:rsidR="007B2C7C" w:rsidRPr="007B2C7C" w:rsidRDefault="007B2C7C" w:rsidP="00AF7F7F">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ins w:id="2166" w:author="BeammWave" w:date="2024-10-28T09:20:00Z" w16du:dateUtc="2024-10-28T08:20:00Z">
                <w:rPr>
                  <w:rFonts w:ascii="Cambria Math" w:hAnsi="Cambria Math"/>
                  <w:i/>
                  <w:iCs/>
                  <w:lang w:eastAsia="en-GB"/>
                </w:rPr>
              </w:ins>
            </m:ctrlPr>
          </m:sSubPr>
          <m:e>
            <m:acc>
              <m:accPr>
                <m:chr m:val="̄"/>
                <m:ctrlPr>
                  <w:ins w:id="2167" w:author="BeammWave" w:date="2024-10-28T09:20:00Z" w16du:dateUtc="2024-10-28T08:20:00Z">
                    <w:rPr>
                      <w:rFonts w:ascii="Cambria Math" w:hAnsi="Cambria Math"/>
                      <w:i/>
                      <w:iCs/>
                      <w:lang w:eastAsia="en-GB"/>
                    </w:rPr>
                  </w:ins>
                </m:ctrlPr>
              </m:accPr>
              <m:e>
                <m:r>
                  <w:ins w:id="2168" w:author="BeammWave" w:date="2024-10-28T09:20:00Z" w16du:dateUtc="2024-10-28T08:20:00Z">
                    <w:rPr>
                      <w:rFonts w:ascii="Cambria Math"/>
                      <w:lang w:eastAsia="en-GB"/>
                    </w:rPr>
                    <m:t>q</m:t>
                  </w:ins>
                </m:r>
              </m:e>
            </m:acc>
          </m:e>
          <m:sub>
            <m:r>
              <w:ins w:id="2169" w:author="BeammWave" w:date="2024-10-28T09:20:00Z" w16du:dateUtc="2024-10-28T08:20:00Z">
                <w:rPr>
                  <w:rFonts w:ascii="Cambria Math"/>
                  <w:lang w:eastAsia="en-GB"/>
                </w:rPr>
                <m:t>0</m:t>
              </w:ins>
            </m:r>
          </m:sub>
        </m:sSub>
      </m:oMath>
      <w:del w:id="2170" w:author="BeammWave" w:date="2024-10-28T09:20:00Z" w16du:dateUtc="2024-10-28T08:20:00Z">
        <w:r w:rsidRPr="007B2C7C" w:rsidDel="00AF7F7F">
          <w:rPr>
            <w:iCs/>
            <w:position w:val="-10"/>
            <w:lang w:eastAsia="en-GB"/>
          </w:rPr>
          <w:object w:dxaOrig="240" w:dyaOrig="315" w14:anchorId="13B5A6F9">
            <v:shape id="_x0000_i1066" type="#_x0000_t75" style="width:10.8pt;height:20.8pt" o:ole="">
              <v:imagedata r:id="rId27" o:title=""/>
            </v:shape>
            <o:OLEObject Type="Embed" ProgID="Equation.3" ShapeID="_x0000_i1066" DrawAspect="Content" ObjectID="_1792488314" r:id="rId63"/>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w:t>
      </w:r>
      <w:del w:id="2171"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w:t>
      </w:r>
      <w:del w:id="2172"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p>
    <w:p w14:paraId="682076A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is defined in Table 8.5B.3.2-1 for FR1.</w:t>
      </w:r>
    </w:p>
    <w:p w14:paraId="40754CB9"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is defined in Table 8.5B.3.2-2 for FR2 with N=1. </w:t>
      </w:r>
      <w:r w:rsidRPr="007B2C7C">
        <w:rPr>
          <w:lang w:eastAsia="en-GB"/>
        </w:rPr>
        <w:t>The requirements of T</w:t>
      </w:r>
      <w:r w:rsidRPr="007B2C7C">
        <w:rPr>
          <w:vertAlign w:val="subscript"/>
          <w:lang w:eastAsia="en-GB"/>
        </w:rPr>
        <w:t>Evaluate_BFD_CSI-RS</w:t>
      </w:r>
      <w:r w:rsidRPr="007B2C7C">
        <w:rPr>
          <w:rFonts w:cs="v4.2.0"/>
          <w:vertAlign w:val="subscript"/>
          <w:lang w:eastAsia="en-GB"/>
        </w:rPr>
        <w:t>_Redcap</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6F0D1D6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652F2F6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w:t>
      </w:r>
    </w:p>
    <w:p w14:paraId="5E3B25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1E09C70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782641A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measurement gap and also not overlapped with SMTC occasion.</w:t>
      </w:r>
    </w:p>
    <w:p w14:paraId="6EB2384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not overlapped with SMTC occasion (T</w:t>
      </w:r>
      <w:r w:rsidRPr="007B2C7C">
        <w:rPr>
          <w:vertAlign w:val="subscript"/>
          <w:lang w:eastAsia="en-GB"/>
        </w:rPr>
        <w:t>CSI-RS</w:t>
      </w:r>
      <w:r w:rsidRPr="007B2C7C">
        <w:rPr>
          <w:lang w:eastAsia="en-GB"/>
        </w:rPr>
        <w:t xml:space="preserve"> &lt; MGRP)</w:t>
      </w:r>
    </w:p>
    <w:p w14:paraId="4626D3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measurement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5A8C43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520428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measurement gap and</w:t>
      </w:r>
    </w:p>
    <w:p w14:paraId="0492D0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0F5A7C5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D60026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0747D34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w:t>
      </w:r>
      <w:r w:rsidRPr="007B2C7C">
        <w:rPr>
          <w:rFonts w:eastAsia="?? ??"/>
          <w:lang w:eastAsia="en-GB"/>
        </w:rPr>
        <w:t>T</w:t>
      </w:r>
      <w:r w:rsidRPr="007B2C7C">
        <w:rPr>
          <w:rFonts w:eastAsia="?? ??"/>
          <w:vertAlign w:val="subscript"/>
          <w:lang w:eastAsia="en-GB"/>
        </w:rPr>
        <w:t>CSI-RS</w:t>
      </w:r>
      <w:r w:rsidRPr="007B2C7C">
        <w:rPr>
          <w:lang w:eastAsia="en-GB"/>
        </w:rPr>
        <w:t xml:space="preserve"> &lt; MGRP)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6980F9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13E9B747" w14:textId="77777777" w:rsidR="007B2C7C" w:rsidRPr="007B2C7C" w:rsidRDefault="007B2C7C" w:rsidP="007B2C7C">
      <w:pPr>
        <w:overflowPunct w:val="0"/>
        <w:autoSpaceDE w:val="0"/>
        <w:autoSpaceDN w:val="0"/>
        <w:adjustRightInd w:val="0"/>
        <w:ind w:left="568" w:hanging="284"/>
        <w:textAlignment w:val="baseline"/>
        <w:rPr>
          <w:b/>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0828D54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18A6D9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569A21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720AC70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228362CB" w14:textId="5AEDE109"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2173" w:author="BeammWave" w:date="2024-10-23T14:56:00Z" w16du:dateUtc="2024-10-23T12:56:00Z">
        <w:r w:rsidR="00AA6950">
          <w:rPr>
            <w:lang w:eastAsia="en-GB"/>
          </w:rPr>
          <w:t>er</w:t>
        </w:r>
      </w:ins>
      <w:r w:rsidRPr="007B2C7C">
        <w:rPr>
          <w:lang w:eastAsia="en-GB"/>
        </w:rPr>
        <w:t xml:space="preserve"> layer in TS 38.331 [2] </w:t>
      </w:r>
      <w:del w:id="2174" w:author="BeammWave" w:date="2024-10-07T10:44:00Z" w16du:dateUtc="2024-10-07T08:44:00Z">
        <w:r w:rsidRPr="007B2C7C" w:rsidDel="00977776">
          <w:rPr>
            <w:lang w:eastAsia="en-GB"/>
          </w:rPr>
          <w:delText>signaling</w:delText>
        </w:r>
      </w:del>
      <w:ins w:id="2175"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xml:space="preserve">. </w:t>
      </w:r>
    </w:p>
    <w:p w14:paraId="2571BF38"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17C187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measurement gap configurations does not meet previous conditions.</w:t>
      </w:r>
    </w:p>
    <w:p w14:paraId="766626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7EE71E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2195C2C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8.5B.3.2-1 and Table 8.5B.3.2-2 are defined as</w:t>
      </w:r>
    </w:p>
    <w:p w14:paraId="095D334B" w14:textId="4CA20945"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ins w:id="2176" w:author="BeammWave" w:date="2024-10-28T09:20:00Z" w16du:dateUtc="2024-10-28T08:20:00Z">
                <w:rPr>
                  <w:rFonts w:ascii="Cambria Math" w:hAnsi="Cambria Math"/>
                  <w:i/>
                  <w:lang w:eastAsia="en-GB"/>
                </w:rPr>
              </w:ins>
            </m:ctrlPr>
          </m:sSubPr>
          <m:e>
            <m:acc>
              <m:accPr>
                <m:chr m:val="̅"/>
                <m:ctrlPr>
                  <w:ins w:id="2177" w:author="BeammWave" w:date="2024-10-28T09:20:00Z" w16du:dateUtc="2024-10-28T08:20:00Z">
                    <w:rPr>
                      <w:rFonts w:ascii="Cambria Math" w:hAnsi="Cambria Math"/>
                      <w:i/>
                      <w:lang w:eastAsia="en-GB"/>
                    </w:rPr>
                  </w:ins>
                </m:ctrlPr>
              </m:accPr>
              <m:e>
                <m:r>
                  <w:ins w:id="2178" w:author="BeammWave" w:date="2024-10-28T09:20:00Z" w16du:dateUtc="2024-10-28T08:20:00Z">
                    <w:rPr>
                      <w:rFonts w:ascii="Cambria Math" w:hAnsi="Cambria Math"/>
                      <w:lang w:eastAsia="en-GB"/>
                    </w:rPr>
                    <m:t>q</m:t>
                  </w:ins>
                </m:r>
              </m:e>
            </m:acc>
          </m:e>
          <m:sub>
            <m:r>
              <w:ins w:id="2179" w:author="BeammWave" w:date="2024-10-28T09:20:00Z" w16du:dateUtc="2024-10-28T08:20:00Z">
                <w:rPr>
                  <w:rFonts w:ascii="Cambria Math" w:hAnsi="Cambria Math"/>
                  <w:lang w:eastAsia="en-GB"/>
                </w:rPr>
                <m:t>0</m:t>
              </w:ins>
            </m:r>
          </m:sub>
        </m:sSub>
      </m:oMath>
      <w:del w:id="2180" w:author="BeammWave" w:date="2024-10-28T09:20:00Z" w16du:dateUtc="2024-10-28T08:20:00Z">
        <w:r w:rsidRPr="007B2C7C" w:rsidDel="00AF7F7F">
          <w:rPr>
            <w:iCs/>
            <w:noProof/>
            <w:position w:val="-10"/>
            <w:lang w:val="en-US" w:eastAsia="zh-CN"/>
          </w:rPr>
          <w:drawing>
            <wp:inline distT="0" distB="0" distL="0" distR="0" wp14:anchorId="19466816" wp14:editId="2BECE6DF">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7857B2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8.5B.3.2-1 and Table 8.5B.3.2-2 are defined as</w:t>
      </w:r>
    </w:p>
    <w:p w14:paraId="36D2FFEE" w14:textId="361323CE"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m:oMath>
        <m:sSub>
          <m:sSubPr>
            <m:ctrlPr>
              <w:ins w:id="2181" w:author="BeammWave" w:date="2024-10-28T09:21:00Z" w16du:dateUtc="2024-10-28T08:21:00Z">
                <w:rPr>
                  <w:rFonts w:ascii="Cambria Math" w:hAnsi="Cambria Math"/>
                  <w:i/>
                  <w:lang w:eastAsia="en-GB"/>
                </w:rPr>
              </w:ins>
            </m:ctrlPr>
          </m:sSubPr>
          <m:e>
            <m:acc>
              <m:accPr>
                <m:chr m:val="̅"/>
                <m:ctrlPr>
                  <w:ins w:id="2182" w:author="BeammWave" w:date="2024-10-28T09:21:00Z" w16du:dateUtc="2024-10-28T08:21:00Z">
                    <w:rPr>
                      <w:rFonts w:ascii="Cambria Math" w:hAnsi="Cambria Math"/>
                      <w:i/>
                      <w:lang w:eastAsia="en-GB"/>
                    </w:rPr>
                  </w:ins>
                </m:ctrlPr>
              </m:accPr>
              <m:e>
                <m:r>
                  <w:ins w:id="2183" w:author="BeammWave" w:date="2024-10-28T09:21:00Z" w16du:dateUtc="2024-10-28T08:21:00Z">
                    <w:rPr>
                      <w:rFonts w:ascii="Cambria Math" w:hAnsi="Cambria Math"/>
                      <w:lang w:eastAsia="en-GB"/>
                    </w:rPr>
                    <m:t>q</m:t>
                  </w:ins>
                </m:r>
              </m:e>
            </m:acc>
          </m:e>
          <m:sub>
            <m:r>
              <w:ins w:id="2184" w:author="BeammWave" w:date="2024-10-28T09:21:00Z" w16du:dateUtc="2024-10-28T08:21:00Z">
                <w:rPr>
                  <w:rFonts w:ascii="Cambria Math" w:hAnsi="Cambria Math"/>
                  <w:lang w:eastAsia="en-GB"/>
                </w:rPr>
                <m:t>0</m:t>
              </w:ins>
            </m:r>
          </m:sub>
        </m:sSub>
      </m:oMath>
      <w:del w:id="2185" w:author="BeammWave" w:date="2024-10-28T09:21:00Z" w16du:dateUtc="2024-10-28T08:21:00Z">
        <w:r w:rsidRPr="007B2C7C" w:rsidDel="00AF7F7F">
          <w:rPr>
            <w:iCs/>
            <w:noProof/>
            <w:position w:val="-10"/>
            <w:lang w:val="en-US" w:eastAsia="zh-CN"/>
          </w:rPr>
          <w:drawing>
            <wp:inline distT="0" distB="0" distL="0" distR="0" wp14:anchorId="3BC0EDCA" wp14:editId="4D58FC8F">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 configured for PCell </w:t>
      </w:r>
    </w:p>
    <w:p w14:paraId="57B1291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4282838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8.5B.3.2-1: Evaluation period T</w:t>
      </w:r>
      <w:r w:rsidRPr="007B2C7C">
        <w:rPr>
          <w:rFonts w:ascii="Arial" w:hAnsi="Arial"/>
          <w:b/>
          <w:vertAlign w:val="subscript"/>
          <w:lang w:eastAsia="en-GB"/>
        </w:rPr>
        <w:t>Evaluate_BFD_CSI-RS</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7B2C7C" w:rsidRPr="007B2C7C" w14:paraId="3226290C"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23FD2E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36" w:type="dxa"/>
            <w:tcBorders>
              <w:top w:val="single" w:sz="4" w:space="0" w:color="auto"/>
              <w:left w:val="single" w:sz="4" w:space="0" w:color="auto"/>
              <w:bottom w:val="single" w:sz="4" w:space="0" w:color="auto"/>
              <w:right w:val="single" w:sz="4" w:space="0" w:color="auto"/>
            </w:tcBorders>
            <w:hideMark/>
          </w:tcPr>
          <w:p w14:paraId="42F5AC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cs="v4.2.0"/>
                <w:b/>
                <w:sz w:val="18"/>
                <w:vertAlign w:val="subscript"/>
                <w:lang w:eastAsia="en-GB"/>
              </w:rPr>
              <w:t>_Redcap</w:t>
            </w:r>
            <w:r w:rsidRPr="007B2C7C">
              <w:rPr>
                <w:rFonts w:ascii="Arial" w:hAnsi="Arial"/>
                <w:b/>
                <w:sz w:val="18"/>
                <w:lang w:eastAsia="en-GB"/>
              </w:rPr>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65F990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cs="v4.2.0"/>
                <w:b/>
                <w:sz w:val="18"/>
                <w:vertAlign w:val="subscript"/>
                <w:lang w:eastAsia="en-GB"/>
              </w:rPr>
              <w:t>_Redcap</w:t>
            </w:r>
            <w:r w:rsidRPr="007B2C7C">
              <w:rPr>
                <w:rFonts w:ascii="Arial" w:hAnsi="Arial"/>
                <w:b/>
                <w:sz w:val="18"/>
                <w:lang w:eastAsia="en-GB"/>
              </w:rPr>
              <w:t xml:space="preserve"> (ms) for 1 Rx Redcap</w:t>
            </w:r>
          </w:p>
        </w:tc>
      </w:tr>
      <w:tr w:rsidR="007B2C7C" w:rsidRPr="007B2C7C" w14:paraId="5A9E68AF"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7D0172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36" w:type="dxa"/>
            <w:tcBorders>
              <w:top w:val="single" w:sz="4" w:space="0" w:color="auto"/>
              <w:left w:val="single" w:sz="4" w:space="0" w:color="auto"/>
              <w:bottom w:val="single" w:sz="4" w:space="0" w:color="auto"/>
              <w:right w:val="single" w:sz="4" w:space="0" w:color="auto"/>
            </w:tcBorders>
            <w:hideMark/>
          </w:tcPr>
          <w:p w14:paraId="3B915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5317FE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 Ceil(2</w:t>
            </w:r>
            <w:r w:rsidRPr="007B2C7C">
              <w:rPr>
                <w:rFonts w:ascii="Arial" w:hAnsi="Arial" w:cs="Arial"/>
                <w:sz w:val="18"/>
                <w:szCs w:val="18"/>
                <w:lang w:eastAsia="en-GB"/>
              </w:rPr>
              <w:sym w:font="Symbol" w:char="F0B4"/>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7506D0B"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0A22D8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36" w:type="dxa"/>
            <w:tcBorders>
              <w:top w:val="single" w:sz="4" w:space="0" w:color="auto"/>
              <w:left w:val="single" w:sz="4" w:space="0" w:color="auto"/>
              <w:bottom w:val="single" w:sz="4" w:space="0" w:color="auto"/>
              <w:right w:val="single" w:sz="4" w:space="0" w:color="auto"/>
            </w:tcBorders>
            <w:hideMark/>
          </w:tcPr>
          <w:p w14:paraId="75DB08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6ED25D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 Ceil(2</w:t>
            </w:r>
            <w:r w:rsidRPr="007B2C7C">
              <w:rPr>
                <w:rFonts w:ascii="Arial" w:hAnsi="Arial" w:cs="Arial"/>
                <w:sz w:val="18"/>
                <w:szCs w:val="18"/>
                <w:lang w:eastAsia="en-GB"/>
              </w:rPr>
              <w:sym w:font="Symbol" w:char="F0B4"/>
            </w:r>
            <w:r w:rsidRPr="007B2C7C">
              <w:rPr>
                <w:rFonts w:ascii="Arial" w:hAnsi="Arial" w:cs="v4.2.0"/>
                <w:sz w:val="18"/>
                <w:lang w:eastAsia="en-GB"/>
              </w:rPr>
              <w:t xml:space="preserve">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051B5F99"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0373FE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13EA49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c>
          <w:tcPr>
            <w:tcW w:w="2436" w:type="dxa"/>
            <w:tcBorders>
              <w:top w:val="single" w:sz="4" w:space="0" w:color="auto"/>
              <w:left w:val="single" w:sz="4" w:space="0" w:color="auto"/>
              <w:bottom w:val="single" w:sz="4" w:space="0" w:color="auto"/>
              <w:right w:val="single" w:sz="4" w:space="0" w:color="auto"/>
            </w:tcBorders>
          </w:tcPr>
          <w:p w14:paraId="1E10C9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Ceil(2</w:t>
            </w:r>
            <w:r w:rsidRPr="007B2C7C">
              <w:rPr>
                <w:rFonts w:ascii="Arial" w:hAnsi="Arial" w:cs="Arial"/>
                <w:sz w:val="18"/>
                <w:szCs w:val="18"/>
                <w:lang w:eastAsia="en-GB"/>
              </w:rPr>
              <w:sym w:font="Symbol" w:char="F0B4"/>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5B53106D" w14:textId="77777777" w:rsidTr="00895D16">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062F300D" w14:textId="620F3E60"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 xml:space="preserve"> </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186" w:author="BeammWave" w:date="2024-10-28T09:22:00Z" w16du:dateUtc="2024-10-28T08:22:00Z">
                      <w:rPr>
                        <w:rFonts w:ascii="Cambria Math" w:hAnsi="Cambria Math"/>
                        <w:i/>
                        <w:sz w:val="18"/>
                        <w:lang w:eastAsia="en-GB"/>
                      </w:rPr>
                    </w:ins>
                  </m:ctrlPr>
                </m:sSubPr>
                <m:e>
                  <m:acc>
                    <m:accPr>
                      <m:chr m:val="̅"/>
                      <m:ctrlPr>
                        <w:ins w:id="2187" w:author="BeammWave" w:date="2024-10-28T09:22:00Z" w16du:dateUtc="2024-10-28T08:22:00Z">
                          <w:rPr>
                            <w:rFonts w:ascii="Cambria Math" w:hAnsi="Cambria Math"/>
                            <w:i/>
                            <w:sz w:val="18"/>
                            <w:lang w:eastAsia="en-GB"/>
                          </w:rPr>
                        </w:ins>
                      </m:ctrlPr>
                    </m:accPr>
                    <m:e>
                      <m:r>
                        <w:ins w:id="2188" w:author="BeammWave" w:date="2024-10-28T09:22:00Z" w16du:dateUtc="2024-10-28T08:22:00Z">
                          <w:rPr>
                            <w:rFonts w:ascii="Cambria Math" w:hAnsi="Cambria Math"/>
                            <w:sz w:val="18"/>
                            <w:lang w:eastAsia="en-GB"/>
                          </w:rPr>
                          <m:t>q</m:t>
                        </w:ins>
                      </m:r>
                    </m:e>
                  </m:acc>
                </m:e>
                <m:sub>
                  <m:r>
                    <w:ins w:id="2189" w:author="BeammWave" w:date="2024-10-28T09:22:00Z" w16du:dateUtc="2024-10-28T08:22:00Z">
                      <w:rPr>
                        <w:rFonts w:ascii="Cambria Math" w:hAnsi="Cambria Math"/>
                        <w:sz w:val="18"/>
                        <w:lang w:eastAsia="en-GB"/>
                      </w:rPr>
                      <m:t>0</m:t>
                    </w:ins>
                  </m:r>
                </m:sub>
              </m:sSub>
            </m:oMath>
            <w:del w:id="2190" w:author="BeammWave" w:date="2024-10-28T09:21:00Z" w16du:dateUtc="2024-10-28T08:21:00Z">
              <w:r w:rsidRPr="007B2C7C" w:rsidDel="00AF7F7F">
                <w:rPr>
                  <w:rFonts w:ascii="Arial" w:hAnsi="Arial"/>
                  <w:iCs/>
                  <w:noProof/>
                  <w:position w:val="-10"/>
                  <w:sz w:val="18"/>
                  <w:lang w:val="en-US" w:eastAsia="zh-CN"/>
                </w:rPr>
                <w:drawing>
                  <wp:inline distT="0" distB="0" distL="0" distR="0" wp14:anchorId="0E73415F" wp14:editId="3CA8F9D1">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CAA1E29" w14:textId="77777777" w:rsidR="007B2C7C" w:rsidRPr="007B2C7C" w:rsidRDefault="007B2C7C" w:rsidP="007B2C7C">
      <w:pPr>
        <w:overflowPunct w:val="0"/>
        <w:autoSpaceDE w:val="0"/>
        <w:autoSpaceDN w:val="0"/>
        <w:adjustRightInd w:val="0"/>
        <w:textAlignment w:val="baseline"/>
        <w:rPr>
          <w:rFonts w:eastAsia="?? ??"/>
          <w:lang w:eastAsia="en-GB"/>
        </w:rPr>
      </w:pPr>
    </w:p>
    <w:p w14:paraId="4553C85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8.5B.3.2-2: Evaluation period T</w:t>
      </w:r>
      <w:r w:rsidRPr="007B2C7C">
        <w:rPr>
          <w:rFonts w:ascii="Arial" w:hAnsi="Arial"/>
          <w:b/>
          <w:vertAlign w:val="subscript"/>
          <w:lang w:eastAsia="en-GB"/>
        </w:rPr>
        <w:t>Evaluate_BFD_CSI-RS</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07CD66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3962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972B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cs="v4.2.0"/>
                <w:b/>
                <w:sz w:val="18"/>
                <w:vertAlign w:val="subscript"/>
                <w:lang w:eastAsia="en-GB"/>
              </w:rPr>
              <w:t>_Redcap</w:t>
            </w:r>
            <w:r w:rsidRPr="007B2C7C">
              <w:rPr>
                <w:rFonts w:ascii="Arial" w:hAnsi="Arial"/>
                <w:b/>
                <w:sz w:val="18"/>
                <w:lang w:eastAsia="en-GB"/>
              </w:rPr>
              <w:t xml:space="preserve"> (ms) </w:t>
            </w:r>
          </w:p>
        </w:tc>
      </w:tr>
      <w:tr w:rsidR="007B2C7C" w:rsidRPr="007B2C7C" w14:paraId="08D0A41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03AD7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C63B9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7E90EC4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732F2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8A009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459893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8C5C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FAF3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0922CD1D"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F2F80C" w14:textId="0FDD5E45"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 xml:space="preserve"> </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191" w:author="BeammWave" w:date="2024-10-28T09:22:00Z" w16du:dateUtc="2024-10-28T08:22:00Z">
                      <w:rPr>
                        <w:rFonts w:ascii="Cambria Math" w:hAnsi="Cambria Math"/>
                        <w:i/>
                        <w:sz w:val="18"/>
                        <w:lang w:eastAsia="en-GB"/>
                      </w:rPr>
                    </w:ins>
                  </m:ctrlPr>
                </m:sSubPr>
                <m:e>
                  <m:acc>
                    <m:accPr>
                      <m:chr m:val="̅"/>
                      <m:ctrlPr>
                        <w:ins w:id="2192" w:author="BeammWave" w:date="2024-10-28T09:22:00Z" w16du:dateUtc="2024-10-28T08:22:00Z">
                          <w:rPr>
                            <w:rFonts w:ascii="Cambria Math" w:hAnsi="Cambria Math"/>
                            <w:i/>
                            <w:sz w:val="18"/>
                            <w:lang w:eastAsia="en-GB"/>
                          </w:rPr>
                        </w:ins>
                      </m:ctrlPr>
                    </m:accPr>
                    <m:e>
                      <m:r>
                        <w:ins w:id="2193" w:author="BeammWave" w:date="2024-10-28T09:22:00Z" w16du:dateUtc="2024-10-28T08:22:00Z">
                          <w:rPr>
                            <w:rFonts w:ascii="Cambria Math" w:hAnsi="Cambria Math"/>
                            <w:sz w:val="18"/>
                            <w:lang w:eastAsia="en-GB"/>
                          </w:rPr>
                          <m:t>q</m:t>
                        </w:ins>
                      </m:r>
                    </m:e>
                  </m:acc>
                </m:e>
                <m:sub>
                  <m:r>
                    <w:ins w:id="2194" w:author="BeammWave" w:date="2024-10-28T09:22:00Z" w16du:dateUtc="2024-10-28T08:22:00Z">
                      <w:rPr>
                        <w:rFonts w:ascii="Cambria Math" w:hAnsi="Cambria Math"/>
                        <w:sz w:val="18"/>
                        <w:lang w:eastAsia="en-GB"/>
                      </w:rPr>
                      <m:t>0</m:t>
                    </w:ins>
                  </m:r>
                </m:sub>
              </m:sSub>
            </m:oMath>
            <w:del w:id="2195" w:author="BeammWave" w:date="2024-10-28T09:22:00Z" w16du:dateUtc="2024-10-28T08:22:00Z">
              <w:r w:rsidRPr="007B2C7C" w:rsidDel="00AF7F7F">
                <w:rPr>
                  <w:rFonts w:ascii="Arial" w:hAnsi="Arial"/>
                  <w:iCs/>
                  <w:noProof/>
                  <w:position w:val="-10"/>
                  <w:sz w:val="18"/>
                  <w:lang w:val="en-US" w:eastAsia="zh-CN"/>
                </w:rPr>
                <w:drawing>
                  <wp:inline distT="0" distB="0" distL="0" distR="0" wp14:anchorId="6315CA64" wp14:editId="515D72B0">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7238277" w14:textId="77777777" w:rsidR="007B2C7C" w:rsidRDefault="007B2C7C" w:rsidP="007B2C7C">
      <w:pPr>
        <w:overflowPunct w:val="0"/>
        <w:autoSpaceDE w:val="0"/>
        <w:autoSpaceDN w:val="0"/>
        <w:adjustRightInd w:val="0"/>
        <w:textAlignment w:val="baseline"/>
        <w:rPr>
          <w:lang w:eastAsia="zh-CN"/>
        </w:rPr>
      </w:pPr>
    </w:p>
    <w:p w14:paraId="4D4CE912" w14:textId="77777777" w:rsidR="008A417E" w:rsidRPr="00FC2FA4" w:rsidRDefault="008A417E" w:rsidP="008A417E">
      <w:pPr>
        <w:overflowPunct w:val="0"/>
        <w:autoSpaceDE w:val="0"/>
        <w:autoSpaceDN w:val="0"/>
        <w:adjustRightInd w:val="0"/>
        <w:spacing w:after="0"/>
        <w:textAlignment w:val="baseline"/>
        <w:rPr>
          <w:lang w:eastAsia="en-GB"/>
        </w:rPr>
      </w:pPr>
    </w:p>
    <w:p w14:paraId="1A964397" w14:textId="08715DE8" w:rsidR="008A417E" w:rsidRPr="004C7FF7" w:rsidRDefault="008A417E" w:rsidP="008A417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1ABA87D" w14:textId="77777777" w:rsidR="008A417E" w:rsidRDefault="008A417E" w:rsidP="008A417E">
      <w:pPr>
        <w:spacing w:after="0"/>
        <w:rPr>
          <w:noProof/>
        </w:rPr>
      </w:pPr>
    </w:p>
    <w:p w14:paraId="016B7278" w14:textId="5827B1C7" w:rsidR="008A417E" w:rsidRPr="004C7FF7" w:rsidRDefault="008A417E" w:rsidP="008A417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2131BC5" w14:textId="77777777" w:rsidR="008A417E" w:rsidRDefault="008A417E" w:rsidP="008A417E">
      <w:pPr>
        <w:spacing w:after="0"/>
        <w:rPr>
          <w:noProof/>
        </w:rPr>
      </w:pPr>
    </w:p>
    <w:p w14:paraId="75AFCB7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8.5B.4</w:t>
      </w:r>
      <w:r w:rsidRPr="007B2C7C">
        <w:rPr>
          <w:rFonts w:ascii="Arial" w:hAnsi="Arial"/>
          <w:sz w:val="28"/>
          <w:lang w:eastAsia="en-GB"/>
        </w:rPr>
        <w:tab/>
        <w:t>Minimum requirement for L1 indication for Redcap</w:t>
      </w:r>
    </w:p>
    <w:p w14:paraId="741E8C84" w14:textId="2A2310CF" w:rsidR="007B2C7C" w:rsidRPr="007B2C7C" w:rsidRDefault="007B2C7C" w:rsidP="004D1EB1">
      <w:pPr>
        <w:overflowPunct w:val="0"/>
        <w:autoSpaceDE w:val="0"/>
        <w:autoSpaceDN w:val="0"/>
        <w:adjustRightInd w:val="0"/>
        <w:textAlignment w:val="baseline"/>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ins w:id="2196" w:author="BeammWave" w:date="2024-10-28T09:23:00Z" w16du:dateUtc="2024-10-28T08:23:00Z">
                <w:rPr>
                  <w:rFonts w:ascii="Cambria Math" w:hAnsi="Cambria Math"/>
                  <w:i/>
                  <w:iCs/>
                  <w:lang w:eastAsia="en-GB"/>
                </w:rPr>
              </w:ins>
            </m:ctrlPr>
          </m:sSubPr>
          <m:e>
            <m:acc>
              <m:accPr>
                <m:chr m:val="̄"/>
                <m:ctrlPr>
                  <w:ins w:id="2197" w:author="BeammWave" w:date="2024-10-28T09:23:00Z" w16du:dateUtc="2024-10-28T08:23:00Z">
                    <w:rPr>
                      <w:rFonts w:ascii="Cambria Math" w:hAnsi="Cambria Math"/>
                      <w:i/>
                      <w:iCs/>
                      <w:lang w:eastAsia="en-GB"/>
                    </w:rPr>
                  </w:ins>
                </m:ctrlPr>
              </m:accPr>
              <m:e>
                <m:r>
                  <w:ins w:id="2198" w:author="BeammWave" w:date="2024-10-28T09:23:00Z" w16du:dateUtc="2024-10-28T08:23:00Z">
                    <w:rPr>
                      <w:rFonts w:ascii="Cambria Math"/>
                      <w:lang w:eastAsia="en-GB"/>
                    </w:rPr>
                    <m:t>q</m:t>
                  </w:ins>
                </m:r>
              </m:e>
            </m:acc>
          </m:e>
          <m:sub>
            <m:r>
              <w:ins w:id="2199" w:author="BeammWave" w:date="2024-10-28T09:23:00Z" w16du:dateUtc="2024-10-28T08:23:00Z">
                <w:rPr>
                  <w:rFonts w:ascii="Cambria Math"/>
                  <w:lang w:eastAsia="en-GB"/>
                </w:rPr>
                <m:t>0</m:t>
              </w:ins>
            </m:r>
          </m:sub>
        </m:sSub>
      </m:oMath>
      <w:del w:id="2200" w:author="BeammWave" w:date="2024-10-28T09:23:00Z" w16du:dateUtc="2024-10-28T08:23:00Z">
        <w:r w:rsidRPr="007B2C7C" w:rsidDel="004D1EB1">
          <w:rPr>
            <w:iCs/>
            <w:position w:val="-10"/>
            <w:lang w:eastAsia="en-GB"/>
          </w:rPr>
          <w:object w:dxaOrig="240" w:dyaOrig="315" w14:anchorId="3AD35801">
            <v:shape id="_x0000_i1067" type="#_x0000_t75" style="width:10.8pt;height:20.8pt" o:ole="">
              <v:imagedata r:id="rId27" o:title=""/>
            </v:shape>
            <o:OLEObject Type="Embed" ProgID="Equation.3" ShapeID="_x0000_i1067" DrawAspect="Content" ObjectID="_1792488315" r:id="rId64"/>
          </w:object>
        </w:r>
      </w:del>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5301ABF2" w14:textId="04432144" w:rsidR="007B2C7C" w:rsidRPr="007B2C7C" w:rsidRDefault="007B2C7C" w:rsidP="004D1EB1">
      <w:pPr>
        <w:overflowPunct w:val="0"/>
        <w:autoSpaceDE w:val="0"/>
        <w:autoSpaceDN w:val="0"/>
        <w:adjustRightInd w:val="0"/>
        <w:textAlignment w:val="baseline"/>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ins w:id="2201" w:author="BeammWave" w:date="2024-10-28T09:23:00Z" w16du:dateUtc="2024-10-28T08:23:00Z">
                <w:rPr>
                  <w:rFonts w:ascii="Cambria Math" w:hAnsi="Cambria Math"/>
                  <w:i/>
                  <w:iCs/>
                  <w:lang w:eastAsia="en-GB"/>
                </w:rPr>
              </w:ins>
            </m:ctrlPr>
          </m:sSubPr>
          <m:e>
            <m:acc>
              <m:accPr>
                <m:chr m:val="̄"/>
                <m:ctrlPr>
                  <w:ins w:id="2202" w:author="BeammWave" w:date="2024-10-28T09:23:00Z" w16du:dateUtc="2024-10-28T08:23:00Z">
                    <w:rPr>
                      <w:rFonts w:ascii="Cambria Math" w:hAnsi="Cambria Math"/>
                      <w:i/>
                      <w:iCs/>
                      <w:lang w:eastAsia="en-GB"/>
                    </w:rPr>
                  </w:ins>
                </m:ctrlPr>
              </m:accPr>
              <m:e>
                <m:r>
                  <w:ins w:id="2203" w:author="BeammWave" w:date="2024-10-28T09:23:00Z" w16du:dateUtc="2024-10-28T08:23:00Z">
                    <w:rPr>
                      <w:rFonts w:ascii="Cambria Math"/>
                      <w:lang w:eastAsia="en-GB"/>
                    </w:rPr>
                    <m:t>q</m:t>
                  </w:ins>
                </m:r>
              </m:e>
            </m:acc>
          </m:e>
          <m:sub>
            <m:r>
              <w:ins w:id="2204" w:author="BeammWave" w:date="2024-10-28T09:23:00Z" w16du:dateUtc="2024-10-28T08:23:00Z">
                <w:rPr>
                  <w:rFonts w:ascii="Cambria Math"/>
                  <w:lang w:eastAsia="en-GB"/>
                </w:rPr>
                <m:t>0</m:t>
              </w:ins>
            </m:r>
          </m:sub>
        </m:sSub>
      </m:oMath>
      <w:del w:id="2205" w:author="BeammWave" w:date="2024-10-28T09:23:00Z" w16du:dateUtc="2024-10-28T08:23:00Z">
        <w:r w:rsidRPr="007B2C7C" w:rsidDel="004D1EB1">
          <w:rPr>
            <w:iCs/>
            <w:position w:val="-10"/>
            <w:lang w:eastAsia="en-GB"/>
          </w:rPr>
          <w:object w:dxaOrig="240" w:dyaOrig="315" w14:anchorId="58E3E505">
            <v:shape id="_x0000_i1068" type="#_x0000_t75" style="width:10.8pt;height:20.8pt" o:ole="">
              <v:imagedata r:id="rId27" o:title=""/>
            </v:shape>
            <o:OLEObject Type="Embed" ProgID="Equation.3" ShapeID="_x0000_i1068" DrawAspect="Content" ObjectID="_1792488316" r:id="rId65"/>
          </w:object>
        </w:r>
      </w:del>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022E56D5" w14:textId="3B0BA791" w:rsidR="007B2C7C" w:rsidRPr="007B2C7C" w:rsidRDefault="007B2C7C" w:rsidP="004D1EB1">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ins w:id="2206" w:author="BeammWave" w:date="2024-10-28T09:23:00Z" w16du:dateUtc="2024-10-28T08:23:00Z">
                <w:rPr>
                  <w:rFonts w:ascii="Cambria Math" w:hAnsi="Cambria Math"/>
                  <w:i/>
                  <w:iCs/>
                  <w:lang w:eastAsia="en-GB"/>
                </w:rPr>
              </w:ins>
            </m:ctrlPr>
          </m:sSubPr>
          <m:e>
            <m:acc>
              <m:accPr>
                <m:chr m:val="̄"/>
                <m:ctrlPr>
                  <w:ins w:id="2207" w:author="BeammWave" w:date="2024-10-28T09:23:00Z" w16du:dateUtc="2024-10-28T08:23:00Z">
                    <w:rPr>
                      <w:rFonts w:ascii="Cambria Math" w:hAnsi="Cambria Math"/>
                      <w:i/>
                      <w:iCs/>
                      <w:lang w:eastAsia="en-GB"/>
                    </w:rPr>
                  </w:ins>
                </m:ctrlPr>
              </m:accPr>
              <m:e>
                <m:r>
                  <w:ins w:id="2208" w:author="BeammWave" w:date="2024-10-28T09:23:00Z" w16du:dateUtc="2024-10-28T08:23:00Z">
                    <w:rPr>
                      <w:rFonts w:ascii="Cambria Math"/>
                      <w:lang w:eastAsia="en-GB"/>
                    </w:rPr>
                    <m:t>q</m:t>
                  </w:ins>
                </m:r>
              </m:e>
            </m:acc>
          </m:e>
          <m:sub>
            <m:r>
              <w:ins w:id="2209" w:author="BeammWave" w:date="2024-10-28T09:23:00Z" w16du:dateUtc="2024-10-28T08:23:00Z">
                <w:rPr>
                  <w:rFonts w:ascii="Cambria Math"/>
                  <w:lang w:eastAsia="en-GB"/>
                </w:rPr>
                <m:t>0</m:t>
              </w:ins>
            </m:r>
          </m:sub>
        </m:sSub>
      </m:oMath>
      <w:del w:id="2210" w:author="BeammWave" w:date="2024-10-28T09:23:00Z" w16du:dateUtc="2024-10-28T08:23:00Z">
        <w:r w:rsidRPr="007B2C7C" w:rsidDel="004D1EB1">
          <w:rPr>
            <w:iCs/>
            <w:position w:val="-10"/>
            <w:lang w:eastAsia="en-GB"/>
          </w:rPr>
          <w:object w:dxaOrig="240" w:dyaOrig="315" w14:anchorId="39D5D5AC">
            <v:shape id="_x0000_i1069" type="#_x0000_t75" style="width:10.8pt;height:20.8pt" o:ole="">
              <v:imagedata r:id="rId27" o:title=""/>
            </v:shape>
            <o:OLEObject Type="Embed" ProgID="Equation.3" ShapeID="_x0000_i1069" DrawAspect="Content" ObjectID="_1792488317" r:id="rId66"/>
          </w:object>
        </w:r>
      </w:del>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ins w:id="2211" w:author="BeammWave" w:date="2024-10-28T09:23:00Z" w16du:dateUtc="2024-10-28T08:23:00Z">
                <w:rPr>
                  <w:rFonts w:ascii="Cambria Math" w:hAnsi="Cambria Math"/>
                  <w:i/>
                  <w:iCs/>
                  <w:lang w:eastAsia="en-GB"/>
                </w:rPr>
              </w:ins>
            </m:ctrlPr>
          </m:sSubPr>
          <m:e>
            <m:acc>
              <m:accPr>
                <m:chr m:val="̄"/>
                <m:ctrlPr>
                  <w:ins w:id="2212" w:author="BeammWave" w:date="2024-10-28T09:23:00Z" w16du:dateUtc="2024-10-28T08:23:00Z">
                    <w:rPr>
                      <w:rFonts w:ascii="Cambria Math" w:hAnsi="Cambria Math"/>
                      <w:i/>
                      <w:iCs/>
                      <w:lang w:eastAsia="en-GB"/>
                    </w:rPr>
                  </w:ins>
                </m:ctrlPr>
              </m:accPr>
              <m:e>
                <m:r>
                  <w:ins w:id="2213" w:author="BeammWave" w:date="2024-10-28T09:23:00Z" w16du:dateUtc="2024-10-28T08:23:00Z">
                    <w:rPr>
                      <w:rFonts w:ascii="Cambria Math"/>
                      <w:lang w:eastAsia="en-GB"/>
                    </w:rPr>
                    <m:t>q</m:t>
                  </w:ins>
                </m:r>
              </m:e>
            </m:acc>
          </m:e>
          <m:sub>
            <m:r>
              <w:ins w:id="2214" w:author="BeammWave" w:date="2024-10-28T09:23:00Z" w16du:dateUtc="2024-10-28T08:23:00Z">
                <w:rPr>
                  <w:rFonts w:ascii="Cambria Math"/>
                  <w:lang w:eastAsia="en-GB"/>
                </w:rPr>
                <m:t>0</m:t>
              </w:ins>
            </m:r>
          </m:sub>
        </m:sSub>
      </m:oMath>
      <w:del w:id="2215" w:author="BeammWave" w:date="2024-10-28T09:23:00Z" w16du:dateUtc="2024-10-28T08:23:00Z">
        <w:r w:rsidRPr="007B2C7C" w:rsidDel="004D1EB1">
          <w:rPr>
            <w:iCs/>
            <w:position w:val="-10"/>
            <w:lang w:eastAsia="en-GB"/>
          </w:rPr>
          <w:object w:dxaOrig="240" w:dyaOrig="315" w14:anchorId="5B72EDB1">
            <v:shape id="_x0000_i1070" type="#_x0000_t75" style="width:10.8pt;height:20.8pt" o:ole="">
              <v:imagedata r:id="rId27" o:title=""/>
            </v:shape>
            <o:OLEObject Type="Embed" ProgID="Equation.3" ShapeID="_x0000_i1070" DrawAspect="Content" ObjectID="_1792488318" r:id="rId67"/>
          </w:object>
        </w:r>
      </w:del>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ins w:id="2216" w:author="BeammWave" w:date="2024-10-28T09:23:00Z" w16du:dateUtc="2024-10-28T08:23:00Z">
                <w:rPr>
                  <w:rFonts w:ascii="Cambria Math" w:hAnsi="Cambria Math"/>
                  <w:i/>
                  <w:iCs/>
                  <w:lang w:eastAsia="en-GB"/>
                </w:rPr>
              </w:ins>
            </m:ctrlPr>
          </m:sSubPr>
          <m:e>
            <m:acc>
              <m:accPr>
                <m:chr m:val="̄"/>
                <m:ctrlPr>
                  <w:ins w:id="2217" w:author="BeammWave" w:date="2024-10-28T09:23:00Z" w16du:dateUtc="2024-10-28T08:23:00Z">
                    <w:rPr>
                      <w:rFonts w:ascii="Cambria Math" w:hAnsi="Cambria Math"/>
                      <w:i/>
                      <w:iCs/>
                      <w:lang w:eastAsia="en-GB"/>
                    </w:rPr>
                  </w:ins>
                </m:ctrlPr>
              </m:accPr>
              <m:e>
                <m:r>
                  <w:ins w:id="2218" w:author="BeammWave" w:date="2024-10-28T09:23:00Z" w16du:dateUtc="2024-10-28T08:23:00Z">
                    <w:rPr>
                      <w:rFonts w:ascii="Cambria Math"/>
                      <w:lang w:eastAsia="en-GB"/>
                    </w:rPr>
                    <m:t>q</m:t>
                  </w:ins>
                </m:r>
              </m:e>
            </m:acc>
          </m:e>
          <m:sub>
            <m:r>
              <w:ins w:id="2219" w:author="BeammWave" w:date="2024-10-28T09:23:00Z" w16du:dateUtc="2024-10-28T08:23:00Z">
                <w:rPr>
                  <w:rFonts w:ascii="Cambria Math"/>
                  <w:lang w:eastAsia="en-GB"/>
                </w:rPr>
                <m:t>0</m:t>
              </w:ins>
            </m:r>
          </m:sub>
        </m:sSub>
      </m:oMath>
      <w:del w:id="2220" w:author="BeammWave" w:date="2024-10-28T09:23:00Z" w16du:dateUtc="2024-10-28T08:23:00Z">
        <w:r w:rsidRPr="007B2C7C" w:rsidDel="004D1EB1">
          <w:rPr>
            <w:iCs/>
            <w:position w:val="-10"/>
            <w:lang w:eastAsia="en-GB"/>
          </w:rPr>
          <w:object w:dxaOrig="240" w:dyaOrig="315" w14:anchorId="631580B5">
            <v:shape id="_x0000_i1071" type="#_x0000_t75" style="width:10.8pt;height:20.8pt" o:ole="">
              <v:imagedata r:id="rId27" o:title=""/>
            </v:shape>
            <o:OLEObject Type="Embed" ProgID="Equation.3" ShapeID="_x0000_i1071" DrawAspect="Content" ObjectID="_1792488319" r:id="rId68"/>
          </w:object>
        </w:r>
      </w:del>
      <w:r w:rsidRPr="007B2C7C">
        <w:rPr>
          <w:rFonts w:cs="v4.2.0"/>
          <w:lang w:eastAsia="en-GB"/>
        </w:rPr>
        <w:t>.</w:t>
      </w:r>
    </w:p>
    <w:p w14:paraId="46C5DCC8"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2FB3AF5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SSB-RS,M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1B5B50F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DRX_cycle_length, if DRX_cycle_length &gt; 320ms.</w:t>
      </w:r>
    </w:p>
    <w:p w14:paraId="193CCBF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4C69DF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CSI-RS,M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14B22B1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DRX_cycle_length, if DRX_cycle_length &gt; 320ms.</w:t>
      </w:r>
    </w:p>
    <w:p w14:paraId="122C0FC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HD-FDD UE, the above conditions and requirements 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apply given that for each BFD-RS configuration, at least one BFD-RS sample must fall with DL occasion within an indication perio</w:t>
      </w:r>
    </w:p>
    <w:p w14:paraId="3F656FBA" w14:textId="77777777" w:rsidR="007B2C7C" w:rsidRPr="007B2C7C" w:rsidRDefault="007B2C7C" w:rsidP="007B2C7C">
      <w:pPr>
        <w:overflowPunct w:val="0"/>
        <w:autoSpaceDE w:val="0"/>
        <w:autoSpaceDN w:val="0"/>
        <w:adjustRightInd w:val="0"/>
        <w:textAlignment w:val="baseline"/>
        <w:rPr>
          <w:lang w:eastAsia="en-GB"/>
        </w:rPr>
      </w:pPr>
    </w:p>
    <w:p w14:paraId="317BFBC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8.5B.5</w:t>
      </w:r>
      <w:r w:rsidRPr="007B2C7C">
        <w:rPr>
          <w:rFonts w:ascii="Arial" w:hAnsi="Arial"/>
          <w:sz w:val="28"/>
          <w:lang w:eastAsia="en-GB"/>
        </w:rPr>
        <w:tab/>
        <w:t>Requirements for SSB based candidate beam detection for Redcap</w:t>
      </w:r>
    </w:p>
    <w:p w14:paraId="7C76C68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8.5B.5.1</w:t>
      </w:r>
      <w:r w:rsidRPr="007B2C7C">
        <w:rPr>
          <w:rFonts w:ascii="Arial" w:eastAsia="?? ??" w:hAnsi="Arial"/>
          <w:sz w:val="24"/>
          <w:lang w:eastAsia="en-GB"/>
        </w:rPr>
        <w:tab/>
      </w:r>
      <w:r w:rsidRPr="007B2C7C">
        <w:rPr>
          <w:rFonts w:ascii="Arial" w:hAnsi="Arial"/>
          <w:sz w:val="24"/>
          <w:lang w:eastAsia="en-GB"/>
        </w:rPr>
        <w:t>Introduction</w:t>
      </w:r>
    </w:p>
    <w:p w14:paraId="73AAFC96" w14:textId="7F72546E"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2221" w:author="BeammWave" w:date="2024-10-28T09:24:00Z" w16du:dateUtc="2024-10-28T08:24:00Z">
                <w:rPr>
                  <w:rFonts w:ascii="Cambria Math" w:hAnsi="Cambria Math"/>
                  <w:i/>
                  <w:iCs/>
                  <w:lang w:eastAsia="en-GB"/>
                </w:rPr>
              </w:ins>
            </m:ctrlPr>
          </m:sSubPr>
          <m:e>
            <m:acc>
              <m:accPr>
                <m:chr m:val="̄"/>
                <m:ctrlPr>
                  <w:ins w:id="2222" w:author="BeammWave" w:date="2024-10-28T09:24:00Z" w16du:dateUtc="2024-10-28T08:24:00Z">
                    <w:rPr>
                      <w:rFonts w:ascii="Cambria Math" w:hAnsi="Cambria Math"/>
                      <w:i/>
                      <w:iCs/>
                      <w:lang w:eastAsia="en-GB"/>
                    </w:rPr>
                  </w:ins>
                </m:ctrlPr>
              </m:accPr>
              <m:e>
                <m:r>
                  <w:ins w:id="2223" w:author="BeammWave" w:date="2024-10-28T09:24:00Z" w16du:dateUtc="2024-10-28T08:24:00Z">
                    <w:rPr>
                      <w:rFonts w:ascii="Cambria Math"/>
                      <w:lang w:eastAsia="en-GB"/>
                    </w:rPr>
                    <m:t>q</m:t>
                  </w:ins>
                </m:r>
              </m:e>
            </m:acc>
          </m:e>
          <m:sub>
            <m:r>
              <w:ins w:id="2224" w:author="BeammWave" w:date="2024-10-28T09:24:00Z" w16du:dateUtc="2024-10-28T08:24:00Z">
                <w:rPr>
                  <w:rFonts w:ascii="Cambria Math"/>
                  <w:lang w:eastAsia="en-GB"/>
                </w:rPr>
                <m:t>1</m:t>
              </w:ins>
            </m:r>
          </m:sub>
        </m:sSub>
      </m:oMath>
      <w:del w:id="2225" w:author="BeammWave" w:date="2024-10-28T09:24:00Z" w16du:dateUtc="2024-10-28T08:24:00Z">
        <w:r w:rsidRPr="007B2C7C" w:rsidDel="004D1EB1">
          <w:rPr>
            <w:iCs/>
            <w:noProof/>
            <w:position w:val="-10"/>
            <w:lang w:val="en-US" w:eastAsia="zh-CN"/>
          </w:rPr>
          <w:drawing>
            <wp:inline distT="0" distB="0" distL="0" distR="0" wp14:anchorId="444FEFAF" wp14:editId="4450FDDB">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 </w:t>
      </w:r>
    </w:p>
    <w:p w14:paraId="01A8F4B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8.5B.5.2</w:t>
      </w:r>
      <w:r w:rsidRPr="007B2C7C">
        <w:rPr>
          <w:rFonts w:ascii="Arial" w:eastAsia="?? ??" w:hAnsi="Arial"/>
          <w:sz w:val="24"/>
          <w:lang w:eastAsia="en-GB"/>
        </w:rPr>
        <w:tab/>
      </w:r>
      <w:r w:rsidRPr="007B2C7C">
        <w:rPr>
          <w:rFonts w:ascii="Arial" w:hAnsi="Arial"/>
          <w:sz w:val="24"/>
          <w:lang w:eastAsia="en-GB"/>
        </w:rPr>
        <w:t>Minimum requirement</w:t>
      </w:r>
    </w:p>
    <w:p w14:paraId="49C0CB73" w14:textId="3B51C4BC"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ins w:id="2226" w:author="BeammWave" w:date="2024-10-28T09:24:00Z" w16du:dateUtc="2024-10-28T08:24:00Z">
                <w:rPr>
                  <w:rFonts w:ascii="Cambria Math" w:hAnsi="Cambria Math"/>
                  <w:i/>
                  <w:iCs/>
                  <w:lang w:eastAsia="en-GB"/>
                </w:rPr>
              </w:ins>
            </m:ctrlPr>
          </m:sSubPr>
          <m:e>
            <m:acc>
              <m:accPr>
                <m:chr m:val="̄"/>
                <m:ctrlPr>
                  <w:ins w:id="2227" w:author="BeammWave" w:date="2024-10-28T09:24:00Z" w16du:dateUtc="2024-10-28T08:24:00Z">
                    <w:rPr>
                      <w:rFonts w:ascii="Cambria Math" w:hAnsi="Cambria Math"/>
                      <w:i/>
                      <w:iCs/>
                      <w:lang w:eastAsia="en-GB"/>
                    </w:rPr>
                  </w:ins>
                </m:ctrlPr>
              </m:accPr>
              <m:e>
                <m:r>
                  <w:ins w:id="2228" w:author="BeammWave" w:date="2024-10-28T09:24:00Z" w16du:dateUtc="2024-10-28T08:24:00Z">
                    <w:rPr>
                      <w:rFonts w:ascii="Cambria Math"/>
                      <w:lang w:eastAsia="en-GB"/>
                    </w:rPr>
                    <m:t>q</m:t>
                  </w:ins>
                </m:r>
              </m:e>
            </m:acc>
          </m:e>
          <m:sub>
            <m:r>
              <w:ins w:id="2229" w:author="BeammWave" w:date="2024-10-28T09:24:00Z" w16du:dateUtc="2024-10-28T08:24:00Z">
                <w:rPr>
                  <w:rFonts w:ascii="Cambria Math"/>
                  <w:lang w:eastAsia="en-GB"/>
                </w:rPr>
                <m:t>1</m:t>
              </w:ins>
            </m:r>
          </m:sub>
        </m:sSub>
      </m:oMath>
      <w:del w:id="2230" w:author="BeammWave" w:date="2024-10-28T09:24:00Z" w16du:dateUtc="2024-10-28T08:24:00Z">
        <w:r w:rsidRPr="007B2C7C" w:rsidDel="004D1EB1">
          <w:rPr>
            <w:noProof/>
            <w:position w:val="-10"/>
            <w:lang w:val="en-US" w:eastAsia="zh-CN"/>
          </w:rPr>
          <w:drawing>
            <wp:inline distT="0" distB="0" distL="0" distR="0" wp14:anchorId="3D47B751" wp14:editId="378BFAB9">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2231" w:author="BeammWave" w:date="2024-10-04T20:53:00Z" w16du:dateUtc="2024-10-04T18:53: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del w:id="2232" w:author="BeammWave" w:date="2024-10-07T14:30:00Z" w16du:dateUtc="2024-10-07T12:30:00Z">
        <w:r w:rsidRPr="007B2C7C" w:rsidDel="00B32AE3">
          <w:rPr>
            <w:rFonts w:eastAsia="?? ??"/>
            <w:lang w:eastAsia="en-GB"/>
          </w:rPr>
          <w:delText xml:space="preserve"> </w:delText>
        </w:r>
      </w:del>
      <w:r w:rsidRPr="007B2C7C">
        <w:rPr>
          <w:rFonts w:eastAsia="?? ??"/>
          <w:vertAlign w:val="subscript"/>
          <w:lang w:eastAsia="en-GB"/>
        </w:rPr>
        <w:t xml:space="preserve">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B.2.4.1 for a corresponding band</w:t>
      </w:r>
      <w:r w:rsidRPr="007B2C7C">
        <w:rPr>
          <w:rFonts w:eastAsia="?? ??"/>
          <w:lang w:eastAsia="en-GB"/>
        </w:rPr>
        <w:t>.</w:t>
      </w:r>
    </w:p>
    <w:p w14:paraId="0449D2C0" w14:textId="16C33C4D"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SSB resources using the evaluation period in table 8.5B.5.2-1 and 8.5B.5.2-2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1F26B1C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Table 8.5B.5.2-1 for FR1.</w:t>
      </w:r>
    </w:p>
    <w:p w14:paraId="2A7E97E0" w14:textId="77777777" w:rsidR="007B2C7C" w:rsidRPr="007B2C7C" w:rsidDel="0029018F" w:rsidRDefault="007B2C7C" w:rsidP="007B2C7C">
      <w:pPr>
        <w:overflowPunct w:val="0"/>
        <w:autoSpaceDE w:val="0"/>
        <w:autoSpaceDN w:val="0"/>
        <w:adjustRightInd w:val="0"/>
        <w:textAlignment w:val="baseline"/>
        <w:rPr>
          <w:del w:id="2233" w:author="BeammWave" w:date="2024-10-07T14:33:00Z" w16du:dateUtc="2024-10-07T12:33:00Z"/>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Table 8.5B.5.2-2 for FR2 with scaling factor N=8.</w:t>
      </w:r>
    </w:p>
    <w:p w14:paraId="559546E3" w14:textId="77777777" w:rsidR="007B2C7C" w:rsidRPr="007B2C7C" w:rsidRDefault="007B2C7C" w:rsidP="007B2C7C">
      <w:pPr>
        <w:overflowPunct w:val="0"/>
        <w:autoSpaceDE w:val="0"/>
        <w:autoSpaceDN w:val="0"/>
        <w:adjustRightInd w:val="0"/>
        <w:textAlignment w:val="baseline"/>
        <w:rPr>
          <w:rFonts w:eastAsia="?? ??"/>
          <w:lang w:eastAsia="en-GB"/>
        </w:rPr>
      </w:pPr>
      <w:del w:id="2234" w:author="BeammWave" w:date="2024-10-07T14:33:00Z" w16du:dateUtc="2024-10-07T12:33:00Z">
        <w:r w:rsidRPr="007B2C7C" w:rsidDel="0029018F">
          <w:rPr>
            <w:rFonts w:eastAsia="?? ??"/>
            <w:lang w:eastAsia="en-GB"/>
          </w:rPr>
          <w:delText>where,</w:delText>
        </w:r>
      </w:del>
    </w:p>
    <w:p w14:paraId="5ACD5C7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136202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31F6648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547A54E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7418B4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72C155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measurement gap and candidate beam detection RS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7DE6FD5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2193290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2599298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7FDB579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1CBD22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1EF40E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 </w:t>
      </w:r>
    </w:p>
    <w:p w14:paraId="13E17A8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is</w:t>
      </w:r>
    </w:p>
    <w:p w14:paraId="4C271AB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1338876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7AAEE7E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2303B4A8"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lang w:eastAsia="en-GB"/>
        </w:rPr>
        <w:t xml:space="preserve">where, </w:t>
      </w:r>
    </w:p>
    <w:p w14:paraId="603650CB" w14:textId="25E9EC6C"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2235" w:author="BeammWave" w:date="2024-10-23T14:56:00Z" w16du:dateUtc="2024-10-23T12:56:00Z">
        <w:r w:rsidR="00AA6950">
          <w:rPr>
            <w:lang w:eastAsia="en-GB"/>
          </w:rPr>
          <w:t>er</w:t>
        </w:r>
      </w:ins>
      <w:r w:rsidRPr="007B2C7C">
        <w:rPr>
          <w:lang w:eastAsia="en-GB"/>
        </w:rPr>
        <w:t xml:space="preserve"> layer in TS 38.331 [2] </w:t>
      </w:r>
      <w:del w:id="2236" w:author="BeammWave" w:date="2024-10-07T10:44:00Z" w16du:dateUtc="2024-10-07T08:44:00Z">
        <w:r w:rsidRPr="007B2C7C" w:rsidDel="00977776">
          <w:rPr>
            <w:lang w:eastAsia="en-GB"/>
          </w:rPr>
          <w:delText>signaling</w:delText>
        </w:r>
      </w:del>
      <w:ins w:id="2237"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p>
    <w:p w14:paraId="1EC66BB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3D1E270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8CB836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27C835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8.5.5.2-1 and Table 8.5.5.2-2 are defined as</w:t>
      </w:r>
      <w:ins w:id="2238" w:author="BeammWave" w:date="2024-10-07T14:34:00Z" w16du:dateUtc="2024-10-07T12:34:00Z">
        <w:r w:rsidRPr="007B2C7C">
          <w:rPr>
            <w:rFonts w:eastAsia="?? ??"/>
            <w:lang w:eastAsia="en-GB"/>
          </w:rPr>
          <w:t>:</w:t>
        </w:r>
      </w:ins>
    </w:p>
    <w:p w14:paraId="3DC7B603" w14:textId="36EFEC68"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m:oMath>
        <m:sSub>
          <m:sSubPr>
            <m:ctrlPr>
              <w:ins w:id="2239" w:author="BeammWave" w:date="2024-10-28T09:24:00Z" w16du:dateUtc="2024-10-28T08:24:00Z">
                <w:rPr>
                  <w:rFonts w:ascii="Cambria Math" w:hAnsi="Cambria Math"/>
                  <w:i/>
                  <w:iCs/>
                  <w:lang w:eastAsia="en-GB"/>
                </w:rPr>
              </w:ins>
            </m:ctrlPr>
          </m:sSubPr>
          <m:e>
            <m:acc>
              <m:accPr>
                <m:chr m:val="̄"/>
                <m:ctrlPr>
                  <w:ins w:id="2240" w:author="BeammWave" w:date="2024-10-28T09:24:00Z" w16du:dateUtc="2024-10-28T08:24:00Z">
                    <w:rPr>
                      <w:rFonts w:ascii="Cambria Math" w:hAnsi="Cambria Math"/>
                      <w:i/>
                      <w:iCs/>
                      <w:lang w:eastAsia="en-GB"/>
                    </w:rPr>
                  </w:ins>
                </m:ctrlPr>
              </m:accPr>
              <m:e>
                <m:r>
                  <w:ins w:id="2241" w:author="BeammWave" w:date="2024-10-28T09:24:00Z" w16du:dateUtc="2024-10-28T08:24:00Z">
                    <w:rPr>
                      <w:rFonts w:ascii="Cambria Math"/>
                      <w:lang w:eastAsia="en-GB"/>
                    </w:rPr>
                    <m:t>q</m:t>
                  </w:ins>
                </m:r>
              </m:e>
            </m:acc>
          </m:e>
          <m:sub>
            <m:r>
              <w:ins w:id="2242" w:author="BeammWave" w:date="2024-10-28T09:24:00Z" w16du:dateUtc="2024-10-28T08:24:00Z">
                <w:rPr>
                  <w:rFonts w:ascii="Cambria Math"/>
                  <w:lang w:eastAsia="en-GB"/>
                </w:rPr>
                <m:t>1</m:t>
              </w:ins>
            </m:r>
          </m:sub>
        </m:sSub>
      </m:oMath>
      <w:del w:id="2243" w:author="BeammWave" w:date="2024-10-28T09:24:00Z" w16du:dateUtc="2024-10-28T08:24:00Z">
        <w:r w:rsidRPr="007B2C7C" w:rsidDel="004D1EB1">
          <w:rPr>
            <w:iCs/>
            <w:noProof/>
            <w:position w:val="-10"/>
            <w:lang w:val="en-US" w:eastAsia="zh-CN"/>
          </w:rPr>
          <w:drawing>
            <wp:inline distT="0" distB="0" distL="0" distR="0" wp14:anchorId="40EEDCB4" wp14:editId="4FF3E508">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PCell </w:t>
      </w:r>
    </w:p>
    <w:p w14:paraId="319E724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2692B17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8.5B.5.2-1: Evaluation period T</w:t>
      </w:r>
      <w:r w:rsidRPr="007B2C7C">
        <w:rPr>
          <w:rFonts w:ascii="Arial" w:hAnsi="Arial"/>
          <w:b/>
          <w:vertAlign w:val="subscript"/>
          <w:lang w:eastAsia="en-GB"/>
        </w:rPr>
        <w:t>Evaluate_CBD_SSB</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0E01CF2B" w14:textId="77777777" w:rsidTr="00895D16">
        <w:trPr>
          <w:jc w:val="center"/>
        </w:trPr>
        <w:tc>
          <w:tcPr>
            <w:tcW w:w="2035" w:type="dxa"/>
            <w:shd w:val="clear" w:color="auto" w:fill="auto"/>
          </w:tcPr>
          <w:p w14:paraId="64AEC1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1F2FF6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1FEE9778" w14:textId="77777777" w:rsidTr="00895D16">
        <w:trPr>
          <w:jc w:val="center"/>
        </w:trPr>
        <w:tc>
          <w:tcPr>
            <w:tcW w:w="2035" w:type="dxa"/>
            <w:shd w:val="clear" w:color="auto" w:fill="auto"/>
          </w:tcPr>
          <w:p w14:paraId="767558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0EC468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3A617342" w14:textId="77777777" w:rsidTr="00895D16">
        <w:trPr>
          <w:jc w:val="center"/>
        </w:trPr>
        <w:tc>
          <w:tcPr>
            <w:tcW w:w="2035" w:type="dxa"/>
            <w:shd w:val="clear" w:color="auto" w:fill="auto"/>
          </w:tcPr>
          <w:p w14:paraId="1F35A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691A8B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B2C7C">
              <w:rPr>
                <w:rFonts w:ascii="Arial" w:hAnsi="Arial" w:cs="v4.2.0"/>
                <w:sz w:val="18"/>
                <w:lang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68B60E49" w14:textId="77777777" w:rsidTr="00895D16">
        <w:trPr>
          <w:jc w:val="center"/>
        </w:trPr>
        <w:tc>
          <w:tcPr>
            <w:tcW w:w="6617" w:type="dxa"/>
            <w:gridSpan w:val="2"/>
            <w:shd w:val="clear" w:color="auto" w:fill="auto"/>
          </w:tcPr>
          <w:p w14:paraId="478F8A36" w14:textId="1145D96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244" w:author="BeammWave" w:date="2024-10-28T09:24:00Z" w16du:dateUtc="2024-10-28T08:24:00Z">
                      <w:rPr>
                        <w:rFonts w:ascii="Cambria Math" w:hAnsi="Cambria Math"/>
                        <w:i/>
                        <w:iCs/>
                        <w:lang w:eastAsia="en-GB"/>
                      </w:rPr>
                    </w:ins>
                  </m:ctrlPr>
                </m:sSubPr>
                <m:e>
                  <m:acc>
                    <m:accPr>
                      <m:chr m:val="̄"/>
                      <m:ctrlPr>
                        <w:ins w:id="2245" w:author="BeammWave" w:date="2024-10-28T09:24:00Z" w16du:dateUtc="2024-10-28T08:24:00Z">
                          <w:rPr>
                            <w:rFonts w:ascii="Cambria Math" w:hAnsi="Cambria Math"/>
                            <w:i/>
                            <w:iCs/>
                            <w:lang w:eastAsia="en-GB"/>
                          </w:rPr>
                        </w:ins>
                      </m:ctrlPr>
                    </m:accPr>
                    <m:e>
                      <m:r>
                        <w:ins w:id="2246" w:author="BeammWave" w:date="2024-10-28T09:24:00Z" w16du:dateUtc="2024-10-28T08:24:00Z">
                          <w:rPr>
                            <w:rFonts w:ascii="Cambria Math"/>
                            <w:lang w:eastAsia="en-GB"/>
                          </w:rPr>
                          <m:t>q</m:t>
                        </w:ins>
                      </m:r>
                    </m:e>
                  </m:acc>
                </m:e>
                <m:sub>
                  <m:r>
                    <w:ins w:id="2247" w:author="BeammWave" w:date="2024-10-28T09:24:00Z" w16du:dateUtc="2024-10-28T08:24:00Z">
                      <w:rPr>
                        <w:rFonts w:ascii="Cambria Math"/>
                        <w:lang w:eastAsia="en-GB"/>
                      </w:rPr>
                      <m:t>1</m:t>
                    </w:ins>
                  </m:r>
                </m:sub>
              </m:sSub>
            </m:oMath>
            <w:del w:id="2248" w:author="BeammWave" w:date="2024-10-28T09:24:00Z" w16du:dateUtc="2024-10-28T08:24:00Z">
              <w:r w:rsidRPr="007B2C7C" w:rsidDel="004D1EB1">
                <w:rPr>
                  <w:rFonts w:ascii="Arial" w:hAnsi="Arial"/>
                  <w:noProof/>
                  <w:position w:val="-10"/>
                  <w:sz w:val="18"/>
                  <w:lang w:val="en-US" w:eastAsia="zh-CN"/>
                </w:rPr>
                <w:drawing>
                  <wp:inline distT="0" distB="0" distL="0" distR="0" wp14:anchorId="59632848" wp14:editId="6B2CD037">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2B4EEA1A" w14:textId="77777777" w:rsidR="007B2C7C" w:rsidRPr="007B2C7C" w:rsidRDefault="007B2C7C" w:rsidP="007B2C7C">
      <w:pPr>
        <w:overflowPunct w:val="0"/>
        <w:autoSpaceDE w:val="0"/>
        <w:autoSpaceDN w:val="0"/>
        <w:adjustRightInd w:val="0"/>
        <w:textAlignment w:val="baseline"/>
        <w:rPr>
          <w:rFonts w:eastAsia="?? ??"/>
          <w:lang w:eastAsia="en-GB"/>
        </w:rPr>
      </w:pPr>
    </w:p>
    <w:p w14:paraId="0D77AA4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8.5B.5.2-2: Evaluation period T</w:t>
      </w:r>
      <w:r w:rsidRPr="007B2C7C">
        <w:rPr>
          <w:rFonts w:ascii="Arial" w:hAnsi="Arial"/>
          <w:b/>
          <w:vertAlign w:val="subscript"/>
          <w:lang w:eastAsia="en-GB"/>
        </w:rPr>
        <w:t>Evaluate_CBD_SSB</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F2BDBC6" w14:textId="77777777" w:rsidTr="00895D16">
        <w:trPr>
          <w:jc w:val="center"/>
        </w:trPr>
        <w:tc>
          <w:tcPr>
            <w:tcW w:w="2035" w:type="dxa"/>
            <w:shd w:val="clear" w:color="auto" w:fill="auto"/>
          </w:tcPr>
          <w:p w14:paraId="42CC66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69437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469AC8F5" w14:textId="77777777" w:rsidTr="00895D16">
        <w:trPr>
          <w:jc w:val="center"/>
        </w:trPr>
        <w:tc>
          <w:tcPr>
            <w:tcW w:w="2035" w:type="dxa"/>
            <w:shd w:val="clear" w:color="auto" w:fill="auto"/>
          </w:tcPr>
          <w:p w14:paraId="009B34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5D2745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49BD20A4" w14:textId="77777777" w:rsidTr="00895D16">
        <w:trPr>
          <w:jc w:val="center"/>
        </w:trPr>
        <w:tc>
          <w:tcPr>
            <w:tcW w:w="2035" w:type="dxa"/>
            <w:shd w:val="clear" w:color="auto" w:fill="auto"/>
          </w:tcPr>
          <w:p w14:paraId="3B1C3B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452223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DRX</w:t>
            </w:r>
          </w:p>
        </w:tc>
      </w:tr>
      <w:tr w:rsidR="007B2C7C" w:rsidRPr="007B2C7C" w14:paraId="6C3B10F4" w14:textId="77777777" w:rsidTr="00895D16">
        <w:trPr>
          <w:jc w:val="center"/>
        </w:trPr>
        <w:tc>
          <w:tcPr>
            <w:tcW w:w="6617" w:type="dxa"/>
            <w:gridSpan w:val="2"/>
            <w:shd w:val="clear" w:color="auto" w:fill="auto"/>
          </w:tcPr>
          <w:p w14:paraId="779A0EEA" w14:textId="324C0E8B"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249" w:author="BeammWave" w:date="2024-10-28T09:25:00Z" w16du:dateUtc="2024-10-28T08:25:00Z">
                      <w:rPr>
                        <w:rFonts w:ascii="Cambria Math" w:hAnsi="Cambria Math"/>
                        <w:i/>
                        <w:iCs/>
                        <w:lang w:eastAsia="en-GB"/>
                      </w:rPr>
                    </w:ins>
                  </m:ctrlPr>
                </m:sSubPr>
                <m:e>
                  <m:acc>
                    <m:accPr>
                      <m:chr m:val="̄"/>
                      <m:ctrlPr>
                        <w:ins w:id="2250" w:author="BeammWave" w:date="2024-10-28T09:25:00Z" w16du:dateUtc="2024-10-28T08:25:00Z">
                          <w:rPr>
                            <w:rFonts w:ascii="Cambria Math" w:hAnsi="Cambria Math"/>
                            <w:i/>
                            <w:iCs/>
                            <w:lang w:eastAsia="en-GB"/>
                          </w:rPr>
                        </w:ins>
                      </m:ctrlPr>
                    </m:accPr>
                    <m:e>
                      <m:r>
                        <w:ins w:id="2251" w:author="BeammWave" w:date="2024-10-28T09:25:00Z" w16du:dateUtc="2024-10-28T08:25:00Z">
                          <w:rPr>
                            <w:rFonts w:ascii="Cambria Math"/>
                            <w:lang w:eastAsia="en-GB"/>
                          </w:rPr>
                          <m:t>q</m:t>
                        </w:ins>
                      </m:r>
                    </m:e>
                  </m:acc>
                </m:e>
                <m:sub>
                  <m:r>
                    <w:ins w:id="2252" w:author="BeammWave" w:date="2024-10-28T09:25:00Z" w16du:dateUtc="2024-10-28T08:25:00Z">
                      <w:rPr>
                        <w:rFonts w:ascii="Cambria Math"/>
                        <w:lang w:eastAsia="en-GB"/>
                      </w:rPr>
                      <m:t>1</m:t>
                    </w:ins>
                  </m:r>
                </m:sub>
              </m:sSub>
            </m:oMath>
            <w:del w:id="2253" w:author="BeammWave" w:date="2024-10-28T09:25:00Z" w16du:dateUtc="2024-10-28T08:25:00Z">
              <w:r w:rsidRPr="007B2C7C" w:rsidDel="004D1EB1">
                <w:rPr>
                  <w:rFonts w:ascii="Arial" w:hAnsi="Arial"/>
                  <w:noProof/>
                  <w:position w:val="-10"/>
                  <w:sz w:val="18"/>
                  <w:lang w:val="en-US" w:eastAsia="zh-CN"/>
                </w:rPr>
                <w:drawing>
                  <wp:inline distT="0" distB="0" distL="0" distR="0" wp14:anchorId="30A58414" wp14:editId="024B4A84">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1065ADA" w14:textId="77777777" w:rsidR="007B2C7C" w:rsidRPr="007B2C7C" w:rsidRDefault="007B2C7C" w:rsidP="007B2C7C">
      <w:pPr>
        <w:overflowPunct w:val="0"/>
        <w:autoSpaceDE w:val="0"/>
        <w:autoSpaceDN w:val="0"/>
        <w:adjustRightInd w:val="0"/>
        <w:textAlignment w:val="baseline"/>
        <w:rPr>
          <w:lang w:eastAsia="zh-CN"/>
        </w:rPr>
      </w:pPr>
    </w:p>
    <w:p w14:paraId="5BD81A8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8.5B.5.3</w:t>
      </w:r>
      <w:r w:rsidRPr="007B2C7C">
        <w:rPr>
          <w:rFonts w:ascii="Arial" w:hAnsi="Arial"/>
          <w:sz w:val="24"/>
          <w:lang w:eastAsia="en-GB"/>
        </w:rPr>
        <w:tab/>
        <w:t>Measurement restriction for SSB based candidate beam detection</w:t>
      </w:r>
    </w:p>
    <w:p w14:paraId="0C7FD71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CBD measurement is in the same OFDM symbol as CSI-RS for RLM, BFD, CBD or L1-RSRP measurement, </w:t>
      </w:r>
    </w:p>
    <w:p w14:paraId="1F6B397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CBD measurement without any restrictions;</w:t>
      </w:r>
    </w:p>
    <w:p w14:paraId="6F8949B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del w:id="2254" w:author="BeammWave" w:date="2024-10-28T09:28:00Z" w16du:dateUtc="2024-10-28T08:28:00Z">
        <w:r w:rsidRPr="007B2C7C" w:rsidDel="00E70C37">
          <w:rPr>
            <w:lang w:eastAsia="en-GB"/>
          </w:rPr>
          <w:delText>-es</w:delText>
        </w:r>
      </w:del>
      <w:r w:rsidRPr="007B2C7C">
        <w:rPr>
          <w:lang w:eastAsia="en-GB"/>
        </w:rPr>
        <w:t>,</w:t>
      </w:r>
    </w:p>
    <w:p w14:paraId="00DE2BD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664433F6"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lastRenderedPageBreak/>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618A5D4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w:t>
      </w:r>
      <w:r w:rsidRPr="007B2C7C">
        <w:rPr>
          <w:lang w:eastAsia="en-GB"/>
        </w:rPr>
        <w:t>, UE is required to measure one of but not both SSB for CBD measurement and CSI-RS. Longer measurement period for SSB based CBD measurement is expected, and no requirements are defined.</w:t>
      </w:r>
    </w:p>
    <w:p w14:paraId="142A3EB9" w14:textId="77777777" w:rsidR="007B2C7C" w:rsidRPr="007B2C7C" w:rsidRDefault="007B2C7C" w:rsidP="007B2C7C">
      <w:pPr>
        <w:overflowPunct w:val="0"/>
        <w:autoSpaceDE w:val="0"/>
        <w:autoSpaceDN w:val="0"/>
        <w:adjustRightInd w:val="0"/>
        <w:textAlignment w:val="baseline"/>
        <w:rPr>
          <w:lang w:eastAsia="en-GB"/>
        </w:rPr>
      </w:pPr>
    </w:p>
    <w:p w14:paraId="33B4FA5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en-GB"/>
        </w:rPr>
        <w:t>8.5B.6</w:t>
      </w:r>
      <w:r w:rsidRPr="007B2C7C">
        <w:rPr>
          <w:rFonts w:ascii="Arial" w:hAnsi="Arial"/>
          <w:sz w:val="28"/>
          <w:lang w:eastAsia="en-GB"/>
        </w:rPr>
        <w:tab/>
        <w:t>Requirements for CSI-RS based candidate beam detection for Redcap</w:t>
      </w:r>
    </w:p>
    <w:p w14:paraId="40F4280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8.5B.6.1</w:t>
      </w:r>
      <w:r w:rsidRPr="007B2C7C">
        <w:rPr>
          <w:rFonts w:ascii="Arial" w:eastAsia="?? ??" w:hAnsi="Arial"/>
          <w:sz w:val="24"/>
          <w:lang w:eastAsia="en-GB"/>
        </w:rPr>
        <w:tab/>
      </w:r>
      <w:r w:rsidRPr="007B2C7C">
        <w:rPr>
          <w:rFonts w:ascii="Arial" w:hAnsi="Arial"/>
          <w:sz w:val="24"/>
          <w:lang w:eastAsia="en-GB"/>
        </w:rPr>
        <w:t>Introduction</w:t>
      </w:r>
    </w:p>
    <w:p w14:paraId="71B17C1F" w14:textId="32BF8BB3"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2255" w:author="BeammWave" w:date="2024-10-28T09:25:00Z" w16du:dateUtc="2024-10-28T08:25:00Z">
                <w:rPr>
                  <w:rFonts w:ascii="Cambria Math" w:hAnsi="Cambria Math"/>
                  <w:i/>
                  <w:iCs/>
                  <w:lang w:eastAsia="en-GB"/>
                </w:rPr>
              </w:ins>
            </m:ctrlPr>
          </m:sSubPr>
          <m:e>
            <m:acc>
              <m:accPr>
                <m:chr m:val="̄"/>
                <m:ctrlPr>
                  <w:ins w:id="2256" w:author="BeammWave" w:date="2024-10-28T09:25:00Z" w16du:dateUtc="2024-10-28T08:25:00Z">
                    <w:rPr>
                      <w:rFonts w:ascii="Cambria Math" w:hAnsi="Cambria Math"/>
                      <w:i/>
                      <w:iCs/>
                      <w:lang w:eastAsia="en-GB"/>
                    </w:rPr>
                  </w:ins>
                </m:ctrlPr>
              </m:accPr>
              <m:e>
                <m:r>
                  <w:ins w:id="2257" w:author="BeammWave" w:date="2024-10-28T09:25:00Z" w16du:dateUtc="2024-10-28T08:25:00Z">
                    <w:rPr>
                      <w:rFonts w:ascii="Cambria Math"/>
                      <w:lang w:eastAsia="en-GB"/>
                    </w:rPr>
                    <m:t>q</m:t>
                  </w:ins>
                </m:r>
              </m:e>
            </m:acc>
          </m:e>
          <m:sub>
            <m:r>
              <w:ins w:id="2258" w:author="BeammWave" w:date="2024-10-28T09:25:00Z" w16du:dateUtc="2024-10-28T08:25:00Z">
                <w:rPr>
                  <w:rFonts w:ascii="Cambria Math"/>
                  <w:lang w:eastAsia="en-GB"/>
                </w:rPr>
                <m:t>1</m:t>
              </w:ins>
            </m:r>
          </m:sub>
        </m:sSub>
      </m:oMath>
      <w:del w:id="2259" w:author="BeammWave" w:date="2024-10-28T09:25:00Z" w16du:dateUtc="2024-10-28T08:25:00Z">
        <w:r w:rsidRPr="007B2C7C" w:rsidDel="005C4662">
          <w:rPr>
            <w:iCs/>
            <w:noProof/>
            <w:position w:val="-10"/>
            <w:lang w:val="en-US" w:eastAsia="zh-CN"/>
          </w:rPr>
          <w:drawing>
            <wp:inline distT="0" distB="0" distL="0" distR="0" wp14:anchorId="266F24A7" wp14:editId="15983CD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40F3A5B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8.5B.6.2</w:t>
      </w:r>
      <w:r w:rsidRPr="007B2C7C">
        <w:rPr>
          <w:rFonts w:ascii="Arial" w:eastAsia="?? ??" w:hAnsi="Arial"/>
          <w:sz w:val="24"/>
          <w:lang w:eastAsia="en-GB"/>
        </w:rPr>
        <w:tab/>
      </w:r>
      <w:r w:rsidRPr="007B2C7C">
        <w:rPr>
          <w:rFonts w:ascii="Arial" w:hAnsi="Arial"/>
          <w:sz w:val="24"/>
          <w:lang w:eastAsia="en-GB"/>
        </w:rPr>
        <w:t>Minimum requirement</w:t>
      </w:r>
    </w:p>
    <w:p w14:paraId="5E28A85B" w14:textId="4F11E73B"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ins w:id="2260" w:author="BeammWave" w:date="2024-10-28T09:26:00Z" w16du:dateUtc="2024-10-28T08:26:00Z">
                <w:rPr>
                  <w:rFonts w:ascii="Cambria Math" w:hAnsi="Cambria Math"/>
                  <w:i/>
                  <w:iCs/>
                  <w:lang w:eastAsia="en-GB"/>
                </w:rPr>
              </w:ins>
            </m:ctrlPr>
          </m:sSubPr>
          <m:e>
            <m:acc>
              <m:accPr>
                <m:chr m:val="̄"/>
                <m:ctrlPr>
                  <w:ins w:id="2261" w:author="BeammWave" w:date="2024-10-28T09:26:00Z" w16du:dateUtc="2024-10-28T08:26:00Z">
                    <w:rPr>
                      <w:rFonts w:ascii="Cambria Math" w:hAnsi="Cambria Math"/>
                      <w:i/>
                      <w:iCs/>
                      <w:lang w:eastAsia="en-GB"/>
                    </w:rPr>
                  </w:ins>
                </m:ctrlPr>
              </m:accPr>
              <m:e>
                <m:r>
                  <w:ins w:id="2262" w:author="BeammWave" w:date="2024-10-28T09:26:00Z" w16du:dateUtc="2024-10-28T08:26:00Z">
                    <w:rPr>
                      <w:rFonts w:ascii="Cambria Math"/>
                      <w:lang w:eastAsia="en-GB"/>
                    </w:rPr>
                    <m:t>q</m:t>
                  </w:ins>
                </m:r>
              </m:e>
            </m:acc>
          </m:e>
          <m:sub>
            <m:r>
              <w:ins w:id="2263" w:author="BeammWave" w:date="2024-10-28T09:26:00Z" w16du:dateUtc="2024-10-28T08:26:00Z">
                <w:rPr>
                  <w:rFonts w:ascii="Cambria Math"/>
                  <w:lang w:eastAsia="en-GB"/>
                </w:rPr>
                <m:t>1</m:t>
              </w:ins>
            </m:r>
          </m:sub>
        </m:sSub>
      </m:oMath>
      <w:del w:id="2264" w:author="BeammWave" w:date="2024-10-28T09:26:00Z" w16du:dateUtc="2024-10-28T08:26:00Z">
        <w:r w:rsidRPr="007B2C7C" w:rsidDel="005C4662">
          <w:rPr>
            <w:noProof/>
            <w:position w:val="-10"/>
            <w:lang w:val="en-US" w:eastAsia="zh-CN"/>
          </w:rPr>
          <w:drawing>
            <wp:inline distT="0" distB="0" distL="0" distR="0" wp14:anchorId="2A2B7CBE" wp14:editId="2CD01E1C">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w:t>
      </w:r>
      <w:del w:id="2265" w:author="BeammWave" w:date="2024-10-04T20:38:00Z" w16du:dateUtc="2024-10-04T18:38: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w:t>
      </w:r>
      <w:del w:id="2266" w:author="BeammWave" w:date="2024-10-04T20:38:00Z" w16du:dateUtc="2024-10-04T18:38: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B.2.4.2 for a corresponding band</w:t>
      </w:r>
      <w:r w:rsidRPr="007B2C7C">
        <w:rPr>
          <w:rFonts w:eastAsia="?? ??"/>
          <w:lang w:eastAsia="en-GB"/>
        </w:rPr>
        <w:t>.</w:t>
      </w:r>
    </w:p>
    <w:p w14:paraId="58CF8D37" w14:textId="6BDF9FC9"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CSI-RS resources using the evaluation period in table 8.5B.6.2-1 and 8.5B.6.2-2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2D694E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is defined in Table 8.5B.6.2-1 for FR1.</w:t>
      </w:r>
    </w:p>
    <w:p w14:paraId="3C039D5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is defined in Table 8.5B.6.2-2 for FR2 with scaling factor N=8.</w:t>
      </w:r>
    </w:p>
    <w:p w14:paraId="71B74A9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1FB5BA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 and</w:t>
      </w:r>
    </w:p>
    <w:p w14:paraId="19BDE8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2594F39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E51DC8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candidate beam detection RS is not overlapped with measurement gap and also not overlapped with SMTC occasion.</w:t>
      </w:r>
    </w:p>
    <w:p w14:paraId="0585AD0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xml:space="preserve"> when candidate beam detection RS is partially overlapped with measurement gap and candidate beam detection RS is not overlapped with SMTC occasion (T</w:t>
      </w:r>
      <w:r w:rsidRPr="007B2C7C">
        <w:rPr>
          <w:vertAlign w:val="subscript"/>
          <w:lang w:eastAsia="en-GB"/>
        </w:rPr>
        <w:t>CSI-RS</w:t>
      </w:r>
      <w:r w:rsidRPr="007B2C7C">
        <w:rPr>
          <w:lang w:eastAsia="en-GB"/>
        </w:rPr>
        <w:t xml:space="preserve"> &lt; MGRP)</w:t>
      </w:r>
    </w:p>
    <w:p w14:paraId="744C207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7873CA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0A2F3D4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514E4F0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443B1DB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2AEF71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3EF0CF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75E109A"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2EAFAB5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w:t>
      </w:r>
      <w:r w:rsidRPr="007B2C7C">
        <w:rPr>
          <w:rFonts w:hint="eastAsia"/>
          <w:lang w:eastAsia="zh-CN"/>
        </w:rPr>
        <w:t>is</w:t>
      </w:r>
      <w:r w:rsidRPr="007B2C7C">
        <w:rPr>
          <w:lang w:eastAsia="zh-CN"/>
        </w:rPr>
        <w:t xml:space="preserve"> </w:t>
      </w:r>
    </w:p>
    <w:p w14:paraId="244D798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4B3B339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3936E6A5"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0A3B2A0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1AC7F91B" w14:textId="154AE39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2267" w:author="BeammWave" w:date="2024-10-23T14:56:00Z" w16du:dateUtc="2024-10-23T12:56:00Z">
        <w:r w:rsidR="00AA6950">
          <w:rPr>
            <w:lang w:eastAsia="en-GB"/>
          </w:rPr>
          <w:t>er</w:t>
        </w:r>
      </w:ins>
      <w:r w:rsidRPr="007B2C7C">
        <w:rPr>
          <w:lang w:eastAsia="en-GB"/>
        </w:rPr>
        <w:t xml:space="preserve"> layer in TS 38.331 [2] </w:t>
      </w:r>
      <w:del w:id="2268" w:author="BeammWave" w:date="2024-10-07T10:44:00Z" w16du:dateUtc="2024-10-07T08:44:00Z">
        <w:r w:rsidRPr="007B2C7C" w:rsidDel="00977776">
          <w:rPr>
            <w:lang w:eastAsia="en-GB"/>
          </w:rPr>
          <w:delText>signaling</w:delText>
        </w:r>
      </w:del>
      <w:ins w:id="2269"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xml:space="preserve">. </w:t>
      </w:r>
    </w:p>
    <w:p w14:paraId="04AC3AE2"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5E5B9AC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7B4EE59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CSI-RS is on the same OFDM symbols with RLM, BFD, BM-RS, or other CBD-RS, according to the measurement restrictions defined in clause 8.5.6.3</w:t>
      </w:r>
      <w:r w:rsidRPr="007B2C7C">
        <w:rPr>
          <w:rFonts w:eastAsia="?? ??"/>
          <w:lang w:eastAsia="en-GB"/>
        </w:rPr>
        <w:t>.</w:t>
      </w:r>
    </w:p>
    <w:p w14:paraId="1CC9DA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06DE65C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CF2F85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8.5B.6.2-1 and Table 8.5B.6.2-2 are defined as</w:t>
      </w:r>
    </w:p>
    <w:p w14:paraId="302E80F8" w14:textId="38E5B35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ins w:id="2270" w:author="BeammWave" w:date="2024-10-28T09:27:00Z" w16du:dateUtc="2024-10-28T08:27:00Z">
                <w:rPr>
                  <w:rFonts w:ascii="Cambria Math" w:hAnsi="Cambria Math"/>
                  <w:i/>
                  <w:iCs/>
                  <w:lang w:eastAsia="en-GB"/>
                </w:rPr>
              </w:ins>
            </m:ctrlPr>
          </m:sSubPr>
          <m:e>
            <m:acc>
              <m:accPr>
                <m:chr m:val="̄"/>
                <m:ctrlPr>
                  <w:ins w:id="2271" w:author="BeammWave" w:date="2024-10-28T09:27:00Z" w16du:dateUtc="2024-10-28T08:27:00Z">
                    <w:rPr>
                      <w:rFonts w:ascii="Cambria Math" w:hAnsi="Cambria Math"/>
                      <w:i/>
                      <w:iCs/>
                      <w:lang w:eastAsia="en-GB"/>
                    </w:rPr>
                  </w:ins>
                </m:ctrlPr>
              </m:accPr>
              <m:e>
                <m:r>
                  <w:ins w:id="2272" w:author="BeammWave" w:date="2024-10-28T09:27:00Z" w16du:dateUtc="2024-10-28T08:27:00Z">
                    <w:rPr>
                      <w:rFonts w:ascii="Cambria Math"/>
                      <w:lang w:eastAsia="en-GB"/>
                    </w:rPr>
                    <m:t>q</m:t>
                  </w:ins>
                </m:r>
              </m:e>
            </m:acc>
          </m:e>
          <m:sub>
            <m:r>
              <w:ins w:id="2273" w:author="BeammWave" w:date="2024-10-28T09:27:00Z" w16du:dateUtc="2024-10-28T08:27:00Z">
                <w:rPr>
                  <w:rFonts w:ascii="Cambria Math"/>
                  <w:lang w:eastAsia="en-GB"/>
                </w:rPr>
                <m:t>1</m:t>
              </w:ins>
            </m:r>
          </m:sub>
        </m:sSub>
      </m:oMath>
      <w:del w:id="2274" w:author="BeammWave" w:date="2024-10-28T09:26:00Z" w16du:dateUtc="2024-10-28T08:26:00Z">
        <w:r w:rsidRPr="007B2C7C" w:rsidDel="005C4662">
          <w:rPr>
            <w:noProof/>
            <w:position w:val="-10"/>
            <w:lang w:val="en-US" w:eastAsia="zh-CN"/>
          </w:rPr>
          <w:drawing>
            <wp:inline distT="0" distB="0" distL="0" distR="0" wp14:anchorId="52A05D67" wp14:editId="3C8D6328">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3166FA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8.5B.6.2-1 and Table 8.5B.6.2-2 are defined as</w:t>
      </w:r>
    </w:p>
    <w:p w14:paraId="0EC53C8C" w14:textId="06C3DAEA"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m:oMath>
        <m:sSub>
          <m:sSubPr>
            <m:ctrlPr>
              <w:ins w:id="2275" w:author="BeammWave" w:date="2024-10-28T09:27:00Z" w16du:dateUtc="2024-10-28T08:27:00Z">
                <w:rPr>
                  <w:rFonts w:ascii="Cambria Math" w:hAnsi="Cambria Math"/>
                  <w:i/>
                  <w:iCs/>
                  <w:lang w:eastAsia="en-GB"/>
                </w:rPr>
              </w:ins>
            </m:ctrlPr>
          </m:sSubPr>
          <m:e>
            <m:acc>
              <m:accPr>
                <m:chr m:val="̄"/>
                <m:ctrlPr>
                  <w:ins w:id="2276" w:author="BeammWave" w:date="2024-10-28T09:27:00Z" w16du:dateUtc="2024-10-28T08:27:00Z">
                    <w:rPr>
                      <w:rFonts w:ascii="Cambria Math" w:hAnsi="Cambria Math"/>
                      <w:i/>
                      <w:iCs/>
                      <w:lang w:eastAsia="en-GB"/>
                    </w:rPr>
                  </w:ins>
                </m:ctrlPr>
              </m:accPr>
              <m:e>
                <m:r>
                  <w:ins w:id="2277" w:author="BeammWave" w:date="2024-10-28T09:27:00Z" w16du:dateUtc="2024-10-28T08:27:00Z">
                    <w:rPr>
                      <w:rFonts w:ascii="Cambria Math"/>
                      <w:lang w:eastAsia="en-GB"/>
                    </w:rPr>
                    <m:t>q</m:t>
                  </w:ins>
                </m:r>
              </m:e>
            </m:acc>
          </m:e>
          <m:sub>
            <m:r>
              <w:ins w:id="2278" w:author="BeammWave" w:date="2024-10-28T09:27:00Z" w16du:dateUtc="2024-10-28T08:27:00Z">
                <w:rPr>
                  <w:rFonts w:ascii="Cambria Math"/>
                  <w:lang w:eastAsia="en-GB"/>
                </w:rPr>
                <m:t>1</m:t>
              </w:ins>
            </m:r>
          </m:sub>
        </m:sSub>
      </m:oMath>
      <w:del w:id="2279" w:author="BeammWave" w:date="2024-10-28T09:27:00Z" w16du:dateUtc="2024-10-28T08:27:00Z">
        <w:r w:rsidRPr="007B2C7C" w:rsidDel="005C4662">
          <w:rPr>
            <w:iCs/>
            <w:noProof/>
            <w:position w:val="-10"/>
            <w:lang w:val="en-US" w:eastAsia="zh-CN"/>
          </w:rPr>
          <w:drawing>
            <wp:inline distT="0" distB="0" distL="0" distR="0" wp14:anchorId="4D583013" wp14:editId="37F73E26">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PCell </w:t>
      </w:r>
    </w:p>
    <w:p w14:paraId="3FB07E2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0E4B75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8.5B.6.2-1: Evaluation period T</w:t>
      </w:r>
      <w:r w:rsidRPr="007B2C7C">
        <w:rPr>
          <w:rFonts w:ascii="Arial" w:hAnsi="Arial"/>
          <w:b/>
          <w:vertAlign w:val="subscript"/>
          <w:lang w:eastAsia="en-GB"/>
        </w:rPr>
        <w:t>Evaluate_CBD_CSI-RS</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CF2BED8" w14:textId="77777777" w:rsidTr="00895D16">
        <w:trPr>
          <w:trHeight w:val="187"/>
          <w:jc w:val="center"/>
        </w:trPr>
        <w:tc>
          <w:tcPr>
            <w:tcW w:w="2035" w:type="dxa"/>
            <w:shd w:val="clear" w:color="auto" w:fill="auto"/>
          </w:tcPr>
          <w:p w14:paraId="1159A9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7B9C6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0ED05A33" w14:textId="77777777" w:rsidTr="00895D16">
        <w:trPr>
          <w:trHeight w:val="187"/>
          <w:jc w:val="center"/>
        </w:trPr>
        <w:tc>
          <w:tcPr>
            <w:tcW w:w="2035" w:type="dxa"/>
            <w:shd w:val="clear" w:color="auto" w:fill="auto"/>
          </w:tcPr>
          <w:p w14:paraId="379063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3933AF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3EB68FAB" w14:textId="77777777" w:rsidTr="00895D16">
        <w:trPr>
          <w:trHeight w:val="187"/>
          <w:jc w:val="center"/>
        </w:trPr>
        <w:tc>
          <w:tcPr>
            <w:tcW w:w="2035" w:type="dxa"/>
            <w:shd w:val="clear" w:color="auto" w:fill="auto"/>
          </w:tcPr>
          <w:p w14:paraId="6A2118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12B181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6195675C" w14:textId="77777777" w:rsidTr="00895D16">
        <w:trPr>
          <w:trHeight w:val="187"/>
          <w:jc w:val="center"/>
        </w:trPr>
        <w:tc>
          <w:tcPr>
            <w:tcW w:w="6617" w:type="dxa"/>
            <w:gridSpan w:val="2"/>
            <w:shd w:val="clear" w:color="auto" w:fill="auto"/>
          </w:tcPr>
          <w:p w14:paraId="7CB25C8C" w14:textId="4A1C6DB9"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280" w:author="BeammWave" w:date="2024-10-28T09:27:00Z" w16du:dateUtc="2024-10-28T08:27:00Z">
                      <w:rPr>
                        <w:rFonts w:ascii="Cambria Math" w:hAnsi="Cambria Math"/>
                        <w:i/>
                        <w:iCs/>
                        <w:lang w:eastAsia="en-GB"/>
                      </w:rPr>
                    </w:ins>
                  </m:ctrlPr>
                </m:sSubPr>
                <m:e>
                  <m:acc>
                    <m:accPr>
                      <m:chr m:val="̄"/>
                      <m:ctrlPr>
                        <w:ins w:id="2281" w:author="BeammWave" w:date="2024-10-28T09:27:00Z" w16du:dateUtc="2024-10-28T08:27:00Z">
                          <w:rPr>
                            <w:rFonts w:ascii="Cambria Math" w:hAnsi="Cambria Math"/>
                            <w:i/>
                            <w:iCs/>
                            <w:lang w:eastAsia="en-GB"/>
                          </w:rPr>
                        </w:ins>
                      </m:ctrlPr>
                    </m:accPr>
                    <m:e>
                      <m:r>
                        <w:ins w:id="2282" w:author="BeammWave" w:date="2024-10-28T09:27:00Z" w16du:dateUtc="2024-10-28T08:27:00Z">
                          <w:rPr>
                            <w:rFonts w:ascii="Cambria Math"/>
                            <w:lang w:eastAsia="en-GB"/>
                          </w:rPr>
                          <m:t>q</m:t>
                        </w:ins>
                      </m:r>
                    </m:e>
                  </m:acc>
                </m:e>
                <m:sub>
                  <m:r>
                    <w:ins w:id="2283" w:author="BeammWave" w:date="2024-10-28T09:27:00Z" w16du:dateUtc="2024-10-28T08:27:00Z">
                      <w:rPr>
                        <w:rFonts w:ascii="Cambria Math"/>
                        <w:lang w:eastAsia="en-GB"/>
                      </w:rPr>
                      <m:t>1</m:t>
                    </w:ins>
                  </m:r>
                </m:sub>
              </m:sSub>
            </m:oMath>
            <w:del w:id="2284" w:author="BeammWave" w:date="2024-10-28T09:27:00Z" w16du:dateUtc="2024-10-28T08:27:00Z">
              <w:r w:rsidRPr="007B2C7C" w:rsidDel="005C4662">
                <w:rPr>
                  <w:rFonts w:ascii="Arial" w:hAnsi="Arial"/>
                  <w:noProof/>
                  <w:position w:val="-10"/>
                  <w:sz w:val="18"/>
                  <w:lang w:val="en-US" w:eastAsia="zh-CN"/>
                </w:rPr>
                <w:drawing>
                  <wp:inline distT="0" distB="0" distL="0" distR="0" wp14:anchorId="67DA3D02" wp14:editId="332B8BB1">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BAB220B" w14:textId="77777777" w:rsidR="007B2C7C" w:rsidRPr="007B2C7C" w:rsidRDefault="007B2C7C" w:rsidP="007B2C7C">
      <w:pPr>
        <w:overflowPunct w:val="0"/>
        <w:autoSpaceDE w:val="0"/>
        <w:autoSpaceDN w:val="0"/>
        <w:adjustRightInd w:val="0"/>
        <w:textAlignment w:val="baseline"/>
        <w:rPr>
          <w:rFonts w:eastAsia="?? ??"/>
          <w:lang w:eastAsia="en-GB"/>
        </w:rPr>
      </w:pPr>
    </w:p>
    <w:p w14:paraId="2F45CFD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8.5B.6.2-2: Evaluation period T</w:t>
      </w:r>
      <w:r w:rsidRPr="007B2C7C">
        <w:rPr>
          <w:rFonts w:ascii="Arial" w:hAnsi="Arial"/>
          <w:b/>
          <w:vertAlign w:val="subscript"/>
          <w:lang w:eastAsia="en-GB"/>
        </w:rPr>
        <w:t>Evaluate_CBD_CSI-RS</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17601D0" w14:textId="77777777" w:rsidTr="00895D16">
        <w:trPr>
          <w:trHeight w:val="187"/>
          <w:jc w:val="center"/>
        </w:trPr>
        <w:tc>
          <w:tcPr>
            <w:tcW w:w="2035" w:type="dxa"/>
            <w:shd w:val="clear" w:color="auto" w:fill="auto"/>
          </w:tcPr>
          <w:p w14:paraId="244469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6F9490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Evaluate_CBD_CSI-RS</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3B4FC37E" w14:textId="77777777" w:rsidTr="00895D16">
        <w:trPr>
          <w:trHeight w:val="187"/>
          <w:jc w:val="center"/>
        </w:trPr>
        <w:tc>
          <w:tcPr>
            <w:tcW w:w="2035" w:type="dxa"/>
            <w:shd w:val="clear" w:color="auto" w:fill="auto"/>
          </w:tcPr>
          <w:p w14:paraId="17305C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3555E5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4677C9EB" w14:textId="77777777" w:rsidTr="00895D16">
        <w:trPr>
          <w:trHeight w:val="187"/>
          <w:jc w:val="center"/>
        </w:trPr>
        <w:tc>
          <w:tcPr>
            <w:tcW w:w="2035" w:type="dxa"/>
            <w:shd w:val="clear" w:color="auto" w:fill="auto"/>
          </w:tcPr>
          <w:p w14:paraId="7E0B8F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1C88C8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N</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5B2668E5" w14:textId="77777777" w:rsidTr="00895D16">
        <w:trPr>
          <w:trHeight w:val="187"/>
          <w:jc w:val="center"/>
        </w:trPr>
        <w:tc>
          <w:tcPr>
            <w:tcW w:w="6617" w:type="dxa"/>
            <w:gridSpan w:val="2"/>
            <w:shd w:val="clear" w:color="auto" w:fill="auto"/>
          </w:tcPr>
          <w:p w14:paraId="7C8A27D1" w14:textId="27EA82C0"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285" w:author="BeammWave" w:date="2024-10-28T09:27:00Z" w16du:dateUtc="2024-10-28T08:27:00Z">
                      <w:rPr>
                        <w:rFonts w:ascii="Cambria Math" w:hAnsi="Cambria Math"/>
                        <w:i/>
                        <w:iCs/>
                        <w:lang w:eastAsia="en-GB"/>
                      </w:rPr>
                    </w:ins>
                  </m:ctrlPr>
                </m:sSubPr>
                <m:e>
                  <m:acc>
                    <m:accPr>
                      <m:chr m:val="̄"/>
                      <m:ctrlPr>
                        <w:ins w:id="2286" w:author="BeammWave" w:date="2024-10-28T09:27:00Z" w16du:dateUtc="2024-10-28T08:27:00Z">
                          <w:rPr>
                            <w:rFonts w:ascii="Cambria Math" w:hAnsi="Cambria Math"/>
                            <w:i/>
                            <w:iCs/>
                            <w:lang w:eastAsia="en-GB"/>
                          </w:rPr>
                        </w:ins>
                      </m:ctrlPr>
                    </m:accPr>
                    <m:e>
                      <m:r>
                        <w:ins w:id="2287" w:author="BeammWave" w:date="2024-10-28T09:27:00Z" w16du:dateUtc="2024-10-28T08:27:00Z">
                          <w:rPr>
                            <w:rFonts w:ascii="Cambria Math"/>
                            <w:lang w:eastAsia="en-GB"/>
                          </w:rPr>
                          <m:t>q</m:t>
                        </w:ins>
                      </m:r>
                    </m:e>
                  </m:acc>
                </m:e>
                <m:sub>
                  <m:r>
                    <w:ins w:id="2288" w:author="BeammWave" w:date="2024-10-28T09:27:00Z" w16du:dateUtc="2024-10-28T08:27:00Z">
                      <w:rPr>
                        <w:rFonts w:ascii="Cambria Math"/>
                        <w:lang w:eastAsia="en-GB"/>
                      </w:rPr>
                      <m:t>1</m:t>
                    </w:ins>
                  </m:r>
                </m:sub>
              </m:sSub>
            </m:oMath>
            <w:del w:id="2289" w:author="BeammWave" w:date="2024-10-28T09:27:00Z" w16du:dateUtc="2024-10-28T08:27:00Z">
              <w:r w:rsidRPr="007B2C7C" w:rsidDel="005C4662">
                <w:rPr>
                  <w:rFonts w:ascii="Arial" w:hAnsi="Arial"/>
                  <w:noProof/>
                  <w:position w:val="-10"/>
                  <w:sz w:val="18"/>
                  <w:lang w:val="en-US" w:eastAsia="zh-CN"/>
                </w:rPr>
                <w:drawing>
                  <wp:inline distT="0" distB="0" distL="0" distR="0" wp14:anchorId="0FFE7332" wp14:editId="6742D2DE">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B930FA7" w14:textId="77777777" w:rsidR="007B2C7C" w:rsidRPr="007B2C7C" w:rsidRDefault="007B2C7C" w:rsidP="007B2C7C">
      <w:pPr>
        <w:overflowPunct w:val="0"/>
        <w:autoSpaceDE w:val="0"/>
        <w:autoSpaceDN w:val="0"/>
        <w:adjustRightInd w:val="0"/>
        <w:textAlignment w:val="baseline"/>
        <w:rPr>
          <w:rFonts w:eastAsia="?? ??"/>
          <w:lang w:eastAsia="en-GB"/>
        </w:rPr>
      </w:pPr>
    </w:p>
    <w:p w14:paraId="7A11075B" w14:textId="77777777" w:rsidR="008A417E" w:rsidRPr="00FC2FA4" w:rsidRDefault="008A417E" w:rsidP="008A417E">
      <w:pPr>
        <w:overflowPunct w:val="0"/>
        <w:autoSpaceDE w:val="0"/>
        <w:autoSpaceDN w:val="0"/>
        <w:adjustRightInd w:val="0"/>
        <w:spacing w:after="0"/>
        <w:textAlignment w:val="baseline"/>
        <w:rPr>
          <w:lang w:eastAsia="en-GB"/>
        </w:rPr>
      </w:pPr>
    </w:p>
    <w:p w14:paraId="7A541887" w14:textId="0F5B37FB" w:rsidR="008A417E" w:rsidRPr="004C7FF7" w:rsidRDefault="008A417E" w:rsidP="008A417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73DF798" w14:textId="77777777" w:rsidR="008A417E" w:rsidRDefault="008A417E" w:rsidP="008A417E">
      <w:pPr>
        <w:spacing w:after="0"/>
        <w:rPr>
          <w:noProof/>
        </w:rPr>
      </w:pPr>
    </w:p>
    <w:p w14:paraId="6F504221" w14:textId="31CC7BF4" w:rsidR="008A417E" w:rsidRPr="004C7FF7" w:rsidRDefault="008A417E" w:rsidP="008A417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505E9DD" w14:textId="77777777" w:rsidR="008A417E" w:rsidRDefault="008A417E" w:rsidP="008A417E">
      <w:pPr>
        <w:spacing w:after="0"/>
        <w:rPr>
          <w:noProof/>
        </w:rPr>
      </w:pPr>
    </w:p>
    <w:p w14:paraId="424D284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8.5C.1</w:t>
      </w:r>
      <w:r w:rsidRPr="007B2C7C">
        <w:rPr>
          <w:rFonts w:ascii="Arial" w:hAnsi="Arial"/>
          <w:sz w:val="28"/>
          <w:lang w:eastAsia="en-GB"/>
        </w:rPr>
        <w:tab/>
        <w:t>Introduction</w:t>
      </w:r>
    </w:p>
    <w:p w14:paraId="250E9F82" w14:textId="1D93F1EC" w:rsidR="007B2C7C" w:rsidRPr="007B2C7C" w:rsidRDefault="007B2C7C" w:rsidP="002E4108">
      <w:pPr>
        <w:overflowPunct w:val="0"/>
        <w:autoSpaceDE w:val="0"/>
        <w:autoSpaceDN w:val="0"/>
        <w:adjustRightInd w:val="0"/>
        <w:textAlignment w:val="baseline"/>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ins w:id="2290" w:author="BeammWave" w:date="2024-10-28T10:33:00Z" w16du:dateUtc="2024-10-28T09:33:00Z">
                <w:rPr>
                  <w:rFonts w:ascii="Cambria Math" w:hAnsi="Cambria Math"/>
                  <w:i/>
                  <w:iCs/>
                  <w:lang w:eastAsia="en-GB"/>
                </w:rPr>
              </w:ins>
            </m:ctrlPr>
          </m:sSubPr>
          <m:e>
            <m:acc>
              <m:accPr>
                <m:chr m:val="̄"/>
                <m:ctrlPr>
                  <w:ins w:id="2291" w:author="BeammWave" w:date="2024-10-28T10:33:00Z" w16du:dateUtc="2024-10-28T09:33:00Z">
                    <w:rPr>
                      <w:rFonts w:ascii="Cambria Math" w:hAnsi="Cambria Math"/>
                      <w:i/>
                      <w:iCs/>
                      <w:lang w:eastAsia="en-GB"/>
                    </w:rPr>
                  </w:ins>
                </m:ctrlPr>
              </m:accPr>
              <m:e>
                <m:r>
                  <w:ins w:id="2292" w:author="BeammWave" w:date="2024-10-28T10:33:00Z" w16du:dateUtc="2024-10-28T09:33:00Z">
                    <w:rPr>
                      <w:rFonts w:ascii="Cambria Math"/>
                      <w:lang w:eastAsia="en-GB"/>
                    </w:rPr>
                    <m:t>q</m:t>
                  </w:ins>
                </m:r>
              </m:e>
            </m:acc>
          </m:e>
          <m:sub>
            <m:r>
              <w:ins w:id="2293" w:author="BeammWave" w:date="2024-10-28T10:33:00Z" w16du:dateUtc="2024-10-28T09:33:00Z">
                <w:rPr>
                  <w:rFonts w:ascii="Cambria Math"/>
                  <w:lang w:eastAsia="en-GB"/>
                </w:rPr>
                <m:t>0</m:t>
              </w:ins>
            </m:r>
          </m:sub>
        </m:sSub>
      </m:oMath>
      <w:del w:id="2294" w:author="BeammWave" w:date="2024-10-28T10:33:00Z" w16du:dateUtc="2024-10-28T09:33:00Z">
        <w:r w:rsidRPr="007B2C7C" w:rsidDel="002E4108">
          <w:rPr>
            <w:iCs/>
            <w:position w:val="-10"/>
            <w:lang w:eastAsia="en-GB"/>
          </w:rPr>
          <w:object w:dxaOrig="240" w:dyaOrig="315" w14:anchorId="4AF77EB0">
            <v:shape id="_x0000_i1072" type="#_x0000_t75" style="width:10.8pt;height:20.8pt" o:ole="">
              <v:imagedata r:id="rId27" o:title=""/>
            </v:shape>
            <o:OLEObject Type="Embed" ProgID="Equation.3" ShapeID="_x0000_i1072" DrawAspect="Content" ObjectID="_1792488320" r:id="rId69"/>
          </w:object>
        </w:r>
      </w:del>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3D09F9CC" w14:textId="69A10054" w:rsidR="007B2C7C" w:rsidRPr="007B2C7C" w:rsidRDefault="007B2C7C" w:rsidP="002E4108">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m:oMath>
        <m:sSub>
          <m:sSubPr>
            <m:ctrlPr>
              <w:ins w:id="2295" w:author="BeammWave" w:date="2024-10-28T10:33:00Z" w16du:dateUtc="2024-10-28T09:33:00Z">
                <w:rPr>
                  <w:rFonts w:ascii="Cambria Math" w:hAnsi="Cambria Math"/>
                  <w:i/>
                  <w:iCs/>
                  <w:lang w:eastAsia="en-GB"/>
                </w:rPr>
              </w:ins>
            </m:ctrlPr>
          </m:sSubPr>
          <m:e>
            <m:acc>
              <m:accPr>
                <m:chr m:val="̄"/>
                <m:ctrlPr>
                  <w:ins w:id="2296" w:author="BeammWave" w:date="2024-10-28T10:33:00Z" w16du:dateUtc="2024-10-28T09:33:00Z">
                    <w:rPr>
                      <w:rFonts w:ascii="Cambria Math" w:hAnsi="Cambria Math"/>
                      <w:i/>
                      <w:iCs/>
                      <w:lang w:eastAsia="en-GB"/>
                    </w:rPr>
                  </w:ins>
                </m:ctrlPr>
              </m:accPr>
              <m:e>
                <m:r>
                  <w:ins w:id="2297" w:author="BeammWave" w:date="2024-10-28T10:33:00Z" w16du:dateUtc="2024-10-28T09:33:00Z">
                    <w:rPr>
                      <w:rFonts w:ascii="Cambria Math"/>
                      <w:lang w:eastAsia="en-GB"/>
                    </w:rPr>
                    <m:t>q</m:t>
                  </w:ins>
                </m:r>
              </m:e>
            </m:acc>
          </m:e>
          <m:sub>
            <m:r>
              <w:ins w:id="2298" w:author="BeammWave" w:date="2024-10-28T10:33:00Z" w16du:dateUtc="2024-10-28T09:33:00Z">
                <w:rPr>
                  <w:rFonts w:ascii="Cambria Math"/>
                  <w:lang w:eastAsia="en-GB"/>
                </w:rPr>
                <m:t>0</m:t>
              </w:ins>
            </m:r>
          </m:sub>
        </m:sSub>
      </m:oMath>
      <w:del w:id="2299" w:author="BeammWave" w:date="2024-10-28T10:33:00Z" w16du:dateUtc="2024-10-28T09:33:00Z">
        <w:r w:rsidRPr="007B2C7C" w:rsidDel="002E4108">
          <w:rPr>
            <w:iCs/>
            <w:position w:val="-10"/>
            <w:lang w:eastAsia="en-GB"/>
          </w:rPr>
          <w:object w:dxaOrig="240" w:dyaOrig="315" w14:anchorId="13C40519">
            <v:shape id="_x0000_i1073" type="#_x0000_t75" style="width:10.8pt;height:20.8pt" o:ole="">
              <v:imagedata r:id="rId27" o:title=""/>
            </v:shape>
            <o:OLEObject Type="Embed" ProgID="Equation.3" ShapeID="_x0000_i1073" DrawAspect="Content" ObjectID="_1792488321" r:id="rId70"/>
          </w:object>
        </w:r>
      </w:del>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42C0CA18" w14:textId="27AF8590" w:rsidR="007B2C7C" w:rsidRPr="007B2C7C" w:rsidRDefault="007B2C7C" w:rsidP="002E4108">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ins w:id="2300" w:author="BeammWave" w:date="2024-10-28T10:33:00Z" w16du:dateUtc="2024-10-28T09:33:00Z">
                <w:rPr>
                  <w:rFonts w:ascii="Cambria Math" w:hAnsi="Cambria Math"/>
                  <w:i/>
                  <w:iCs/>
                  <w:lang w:eastAsia="en-GB"/>
                </w:rPr>
              </w:ins>
            </m:ctrlPr>
          </m:sSubPr>
          <m:e>
            <m:acc>
              <m:accPr>
                <m:chr m:val="̄"/>
                <m:ctrlPr>
                  <w:ins w:id="2301" w:author="BeammWave" w:date="2024-10-28T10:33:00Z" w16du:dateUtc="2024-10-28T09:33:00Z">
                    <w:rPr>
                      <w:rFonts w:ascii="Cambria Math" w:hAnsi="Cambria Math"/>
                      <w:i/>
                      <w:iCs/>
                      <w:lang w:eastAsia="en-GB"/>
                    </w:rPr>
                  </w:ins>
                </m:ctrlPr>
              </m:accPr>
              <m:e>
                <m:r>
                  <w:ins w:id="2302" w:author="BeammWave" w:date="2024-10-28T10:33:00Z" w16du:dateUtc="2024-10-28T09:33:00Z">
                    <w:rPr>
                      <w:rFonts w:ascii="Cambria Math"/>
                      <w:lang w:eastAsia="en-GB"/>
                    </w:rPr>
                    <m:t>q</m:t>
                  </w:ins>
                </m:r>
              </m:e>
            </m:acc>
          </m:e>
          <m:sub>
            <m:r>
              <w:ins w:id="2303" w:author="BeammWave" w:date="2024-10-28T10:33:00Z" w16du:dateUtc="2024-10-28T09:33:00Z">
                <w:rPr>
                  <w:rFonts w:ascii="Cambria Math"/>
                  <w:lang w:eastAsia="en-GB"/>
                </w:rPr>
                <m:t>0</m:t>
              </w:ins>
            </m:r>
          </m:sub>
        </m:sSub>
      </m:oMath>
      <w:del w:id="2304" w:author="BeammWave" w:date="2024-10-28T10:33:00Z" w16du:dateUtc="2024-10-28T09:33:00Z">
        <w:r w:rsidRPr="007B2C7C" w:rsidDel="002E4108">
          <w:rPr>
            <w:iCs/>
            <w:position w:val="-10"/>
            <w:lang w:eastAsia="en-GB"/>
          </w:rPr>
          <w:object w:dxaOrig="240" w:dyaOrig="315" w14:anchorId="62045DC8">
            <v:shape id="_x0000_i1074" type="#_x0000_t75" style="width:10.8pt;height:20.8pt" o:ole="">
              <v:imagedata r:id="rId27" o:title=""/>
            </v:shape>
            <o:OLEObject Type="Embed" ProgID="Equation.3" ShapeID="_x0000_i1074" DrawAspect="Content" ObjectID="_1792488322" r:id="rId71"/>
          </w:object>
        </w:r>
      </w:del>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915E364" w14:textId="4F774332" w:rsidR="007B2C7C" w:rsidRPr="007B2C7C" w:rsidRDefault="007B2C7C" w:rsidP="002E4108">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ins w:id="2305" w:author="BeammWave" w:date="2024-10-28T10:33:00Z" w16du:dateUtc="2024-10-28T09:33:00Z">
                <w:rPr>
                  <w:rFonts w:ascii="Cambria Math" w:hAnsi="Cambria Math"/>
                  <w:i/>
                  <w:iCs/>
                  <w:lang w:eastAsia="en-GB"/>
                </w:rPr>
              </w:ins>
            </m:ctrlPr>
          </m:sSubPr>
          <m:e>
            <m:acc>
              <m:accPr>
                <m:chr m:val="̄"/>
                <m:ctrlPr>
                  <w:ins w:id="2306" w:author="BeammWave" w:date="2024-10-28T10:33:00Z" w16du:dateUtc="2024-10-28T09:33:00Z">
                    <w:rPr>
                      <w:rFonts w:ascii="Cambria Math" w:hAnsi="Cambria Math"/>
                      <w:i/>
                      <w:iCs/>
                      <w:lang w:eastAsia="en-GB"/>
                    </w:rPr>
                  </w:ins>
                </m:ctrlPr>
              </m:accPr>
              <m:e>
                <m:r>
                  <w:ins w:id="2307" w:author="BeammWave" w:date="2024-10-28T10:33:00Z" w16du:dateUtc="2024-10-28T09:33:00Z">
                    <w:rPr>
                      <w:rFonts w:ascii="Cambria Math"/>
                      <w:lang w:eastAsia="en-GB"/>
                    </w:rPr>
                    <m:t>q</m:t>
                  </w:ins>
                </m:r>
              </m:e>
            </m:acc>
          </m:e>
          <m:sub>
            <m:r>
              <w:ins w:id="2308" w:author="BeammWave" w:date="2024-10-28T10:33:00Z" w16du:dateUtc="2024-10-28T09:33:00Z">
                <w:rPr>
                  <w:rFonts w:ascii="Cambria Math"/>
                  <w:lang w:eastAsia="en-GB"/>
                </w:rPr>
                <m:t>0</m:t>
              </w:ins>
            </m:r>
          </m:sub>
        </m:sSub>
      </m:oMath>
      <w:del w:id="2309" w:author="BeammWave" w:date="2024-10-28T10:33:00Z" w16du:dateUtc="2024-10-28T09:33:00Z">
        <w:r w:rsidRPr="007B2C7C" w:rsidDel="002E4108">
          <w:rPr>
            <w:iCs/>
            <w:position w:val="-10"/>
            <w:lang w:eastAsia="en-GB"/>
          </w:rPr>
          <w:object w:dxaOrig="219" w:dyaOrig="419" w14:anchorId="5C8EA95B">
            <v:shape id="_x0000_i1075" type="#_x0000_t75" style="width:10.8pt;height:20.8pt" o:ole="">
              <v:imagedata r:id="rId27" o:title=""/>
            </v:shape>
            <o:OLEObject Type="Embed" ProgID="Equation.3" ShapeID="_x0000_i1075" DrawAspect="Content" ObjectID="_1792488323" r:id="rId72"/>
          </w:object>
        </w:r>
      </w:del>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Table 8.5.2.1C-1.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Table 8.5C.3.1-1.</w:t>
      </w:r>
    </w:p>
    <w:p w14:paraId="57C16A03" w14:textId="7A93C756" w:rsidR="007B2C7C" w:rsidRPr="007B2C7C" w:rsidRDefault="007B2C7C" w:rsidP="002E4108">
      <w:pPr>
        <w:overflowPunct w:val="0"/>
        <w:autoSpaceDE w:val="0"/>
        <w:autoSpaceDN w:val="0"/>
        <w:adjustRightInd w:val="0"/>
        <w:textAlignment w:val="baseline"/>
        <w:rPr>
          <w:rFonts w:cs="v5.0.0"/>
          <w:lang w:eastAsia="en-GB"/>
        </w:rPr>
      </w:pPr>
      <w:r w:rsidRPr="007B2C7C">
        <w:rPr>
          <w:rFonts w:cs="v5.0.0"/>
          <w:lang w:eastAsia="en-GB"/>
        </w:rPr>
        <w:t xml:space="preserve">Upon request the UE shall deliver configuration indexes from the </w:t>
      </w:r>
      <w:r w:rsidRPr="007B2C7C">
        <w:rPr>
          <w:lang w:eastAsia="en-GB"/>
        </w:rPr>
        <w:t xml:space="preserve">set </w:t>
      </w:r>
      <m:oMath>
        <m:sSub>
          <m:sSubPr>
            <m:ctrlPr>
              <w:ins w:id="2310" w:author="BeammWave" w:date="2024-10-28T10:33:00Z" w16du:dateUtc="2024-10-28T09:33:00Z">
                <w:rPr>
                  <w:rFonts w:ascii="Cambria Math" w:hAnsi="Cambria Math"/>
                  <w:i/>
                  <w:iCs/>
                  <w:lang w:eastAsia="en-GB"/>
                </w:rPr>
              </w:ins>
            </m:ctrlPr>
          </m:sSubPr>
          <m:e>
            <m:acc>
              <m:accPr>
                <m:chr m:val="̄"/>
                <m:ctrlPr>
                  <w:ins w:id="2311" w:author="BeammWave" w:date="2024-10-28T10:33:00Z" w16du:dateUtc="2024-10-28T09:33:00Z">
                    <w:rPr>
                      <w:rFonts w:ascii="Cambria Math" w:hAnsi="Cambria Math"/>
                      <w:i/>
                      <w:iCs/>
                      <w:lang w:eastAsia="en-GB"/>
                    </w:rPr>
                  </w:ins>
                </m:ctrlPr>
              </m:accPr>
              <m:e>
                <m:r>
                  <w:ins w:id="2312" w:author="BeammWave" w:date="2024-10-28T10:33:00Z" w16du:dateUtc="2024-10-28T09:33:00Z">
                    <w:rPr>
                      <w:rFonts w:ascii="Cambria Math"/>
                      <w:lang w:eastAsia="en-GB"/>
                    </w:rPr>
                    <m:t>q</m:t>
                  </w:ins>
                </m:r>
              </m:e>
            </m:acc>
          </m:e>
          <m:sub>
            <m:r>
              <w:ins w:id="2313" w:author="BeammWave" w:date="2024-10-28T10:33:00Z" w16du:dateUtc="2024-10-28T09:33:00Z">
                <w:rPr>
                  <w:rFonts w:ascii="Cambria Math"/>
                  <w:lang w:eastAsia="en-GB"/>
                </w:rPr>
                <m:t>1</m:t>
              </w:ins>
            </m:r>
          </m:sub>
        </m:sSub>
      </m:oMath>
      <w:del w:id="2314" w:author="BeammWave" w:date="2024-10-28T10:33:00Z" w16du:dateUtc="2024-10-28T09:33:00Z">
        <w:r w:rsidRPr="007B2C7C" w:rsidDel="002E4108">
          <w:rPr>
            <w:iCs/>
            <w:position w:val="-10"/>
            <w:lang w:eastAsia="en-GB"/>
          </w:rPr>
          <w:object w:dxaOrig="210" w:dyaOrig="315" w14:anchorId="6803F0E2">
            <v:shape id="_x0000_i1076" type="#_x0000_t75" style="width:10.8pt;height:20.8pt" o:ole="">
              <v:imagedata r:id="rId34" o:title=""/>
            </v:shape>
            <o:OLEObject Type="Embed" ProgID="Equation.3" ShapeID="_x0000_i1076" DrawAspect="Content" ObjectID="_1792488324" r:id="rId73"/>
          </w:object>
        </w:r>
      </w:del>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ins w:id="2315" w:author="BeammWave" w:date="2024-10-28T10:33:00Z" w16du:dateUtc="2024-10-28T09:33:00Z">
                <w:rPr>
                  <w:rFonts w:ascii="Cambria Math" w:hAnsi="Cambria Math"/>
                  <w:i/>
                  <w:iCs/>
                  <w:lang w:eastAsia="en-GB"/>
                </w:rPr>
              </w:ins>
            </m:ctrlPr>
          </m:sSubPr>
          <m:e>
            <m:acc>
              <m:accPr>
                <m:chr m:val="̄"/>
                <m:ctrlPr>
                  <w:ins w:id="2316" w:author="BeammWave" w:date="2024-10-28T10:33:00Z" w16du:dateUtc="2024-10-28T09:33:00Z">
                    <w:rPr>
                      <w:rFonts w:ascii="Cambria Math" w:hAnsi="Cambria Math"/>
                      <w:i/>
                      <w:iCs/>
                      <w:lang w:eastAsia="en-GB"/>
                    </w:rPr>
                  </w:ins>
                </m:ctrlPr>
              </m:accPr>
              <m:e>
                <m:r>
                  <w:ins w:id="2317" w:author="BeammWave" w:date="2024-10-28T10:33:00Z" w16du:dateUtc="2024-10-28T09:33:00Z">
                    <w:rPr>
                      <w:rFonts w:ascii="Cambria Math"/>
                      <w:lang w:eastAsia="en-GB"/>
                    </w:rPr>
                    <m:t>q</m:t>
                  </w:ins>
                </m:r>
              </m:e>
            </m:acc>
          </m:e>
          <m:sub>
            <m:r>
              <w:ins w:id="2318" w:author="BeammWave" w:date="2024-10-28T10:33:00Z" w16du:dateUtc="2024-10-28T09:33:00Z">
                <w:rPr>
                  <w:rFonts w:ascii="Cambria Math"/>
                  <w:lang w:eastAsia="en-GB"/>
                </w:rPr>
                <m:t>1</m:t>
              </w:ins>
            </m:r>
          </m:sub>
        </m:sSub>
      </m:oMath>
      <w:del w:id="2319" w:author="BeammWave" w:date="2024-10-28T10:33:00Z" w16du:dateUtc="2024-10-28T09:33:00Z">
        <w:r w:rsidRPr="007B2C7C" w:rsidDel="002E4108">
          <w:rPr>
            <w:iCs/>
            <w:position w:val="-10"/>
            <w:lang w:eastAsia="en-GB"/>
          </w:rPr>
          <w:object w:dxaOrig="210" w:dyaOrig="315" w14:anchorId="7A3CEC5C">
            <v:shape id="_x0000_i1077" type="#_x0000_t75" style="width:10.8pt;height:20.8pt" o:ole="">
              <v:imagedata r:id="rId34" o:title=""/>
            </v:shape>
            <o:OLEObject Type="Embed" ProgID="Equation.3" ShapeID="_x0000_i1077" DrawAspect="Content" ObjectID="_1792488325" r:id="rId74"/>
          </w:object>
        </w:r>
      </w:del>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xml:space="preserve">. </w:t>
      </w:r>
    </w:p>
    <w:p w14:paraId="320CEA8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8.5C.2</w:t>
      </w:r>
      <w:r w:rsidRPr="007B2C7C">
        <w:rPr>
          <w:rFonts w:ascii="Arial" w:hAnsi="Arial"/>
          <w:sz w:val="28"/>
          <w:lang w:eastAsia="en-GB"/>
        </w:rPr>
        <w:tab/>
        <w:t>Requirements for SSB based beam failure detection</w:t>
      </w:r>
    </w:p>
    <w:p w14:paraId="348D228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8.5C.2.1</w:t>
      </w:r>
      <w:r w:rsidRPr="007B2C7C">
        <w:rPr>
          <w:rFonts w:ascii="Arial" w:eastAsia="?? ??" w:hAnsi="Arial"/>
          <w:sz w:val="24"/>
          <w:lang w:eastAsia="en-GB"/>
        </w:rPr>
        <w:tab/>
      </w:r>
      <w:r w:rsidRPr="007B2C7C">
        <w:rPr>
          <w:rFonts w:ascii="Arial" w:hAnsi="Arial"/>
          <w:sz w:val="24"/>
          <w:lang w:eastAsia="en-GB"/>
        </w:rPr>
        <w:t>Introduction</w:t>
      </w:r>
    </w:p>
    <w:p w14:paraId="2572F382" w14:textId="306EEA14" w:rsidR="007B2C7C" w:rsidRPr="007B2C7C" w:rsidRDefault="007B2C7C" w:rsidP="002E4108">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2320" w:author="BeammWave" w:date="2024-10-28T10:33:00Z" w16du:dateUtc="2024-10-28T09:33:00Z">
                <w:rPr>
                  <w:rFonts w:ascii="Cambria Math" w:hAnsi="Cambria Math"/>
                  <w:i/>
                  <w:iCs/>
                  <w:lang w:eastAsia="en-GB"/>
                </w:rPr>
              </w:ins>
            </m:ctrlPr>
          </m:sSubPr>
          <m:e>
            <m:acc>
              <m:accPr>
                <m:chr m:val="̄"/>
                <m:ctrlPr>
                  <w:ins w:id="2321" w:author="BeammWave" w:date="2024-10-28T10:33:00Z" w16du:dateUtc="2024-10-28T09:33:00Z">
                    <w:rPr>
                      <w:rFonts w:ascii="Cambria Math" w:hAnsi="Cambria Math"/>
                      <w:i/>
                      <w:iCs/>
                      <w:lang w:eastAsia="en-GB"/>
                    </w:rPr>
                  </w:ins>
                </m:ctrlPr>
              </m:accPr>
              <m:e>
                <m:r>
                  <w:ins w:id="2322" w:author="BeammWave" w:date="2024-10-28T10:33:00Z" w16du:dateUtc="2024-10-28T09:33:00Z">
                    <w:rPr>
                      <w:rFonts w:ascii="Cambria Math"/>
                      <w:lang w:eastAsia="en-GB"/>
                    </w:rPr>
                    <m:t>q</m:t>
                  </w:ins>
                </m:r>
              </m:e>
            </m:acc>
          </m:e>
          <m:sub>
            <m:r>
              <w:ins w:id="2323" w:author="BeammWave" w:date="2024-10-28T10:33:00Z" w16du:dateUtc="2024-10-28T09:33:00Z">
                <w:rPr>
                  <w:rFonts w:ascii="Cambria Math"/>
                  <w:lang w:eastAsia="en-GB"/>
                </w:rPr>
                <m:t>0</m:t>
              </w:ins>
            </m:r>
          </m:sub>
        </m:sSub>
      </m:oMath>
      <w:del w:id="2324" w:author="BeammWave" w:date="2024-10-28T10:33:00Z" w16du:dateUtc="2024-10-28T09:33:00Z">
        <w:r w:rsidRPr="007B2C7C" w:rsidDel="002E4108">
          <w:rPr>
            <w:iCs/>
            <w:position w:val="-10"/>
            <w:lang w:eastAsia="en-GB"/>
          </w:rPr>
          <w:object w:dxaOrig="219" w:dyaOrig="419" w14:anchorId="0E447299">
            <v:shape id="_x0000_i1078" type="#_x0000_t75" style="width:10.8pt;height:20.8pt" o:ole="">
              <v:imagedata r:id="rId27" o:title=""/>
            </v:shape>
            <o:OLEObject Type="Embed" ProgID="Equation.3" ShapeID="_x0000_i1078" DrawAspect="Content" ObjectID="_1792488326" r:id="rId75"/>
          </w:object>
        </w:r>
      </w:del>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45F480D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EAED655"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00098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1F27C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59EC9DD6"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612CA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FA0D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2195843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7006D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C42A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115C943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FCDBF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9035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7E75A50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AE005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073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64670D5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47F4C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8723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4CAED17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771C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8350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66FE559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A64EE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2D75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6202780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27A71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4271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5DFF87FB"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C3C6E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2CA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4570EB2A"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1087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647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3BF6DC5B"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FA955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33FA7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087066BB" w14:textId="77777777" w:rsidR="007B2C7C" w:rsidRPr="007B2C7C" w:rsidRDefault="007B2C7C" w:rsidP="007B2C7C">
      <w:pPr>
        <w:overflowPunct w:val="0"/>
        <w:autoSpaceDE w:val="0"/>
        <w:autoSpaceDN w:val="0"/>
        <w:adjustRightInd w:val="0"/>
        <w:textAlignment w:val="baseline"/>
        <w:rPr>
          <w:lang w:eastAsia="en-GB"/>
        </w:rPr>
      </w:pPr>
    </w:p>
    <w:p w14:paraId="5B21CBF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8.5C.2.2</w:t>
      </w:r>
      <w:r w:rsidRPr="007B2C7C">
        <w:rPr>
          <w:rFonts w:ascii="Arial" w:eastAsia="?? ??" w:hAnsi="Arial"/>
          <w:sz w:val="24"/>
          <w:lang w:eastAsia="en-GB"/>
        </w:rPr>
        <w:tab/>
      </w:r>
      <w:r w:rsidRPr="007B2C7C">
        <w:rPr>
          <w:rFonts w:ascii="Arial" w:hAnsi="Arial"/>
          <w:sz w:val="24"/>
          <w:lang w:eastAsia="en-GB"/>
        </w:rPr>
        <w:t>Minimum requirement</w:t>
      </w:r>
    </w:p>
    <w:p w14:paraId="3A9B30EE" w14:textId="0C37B301" w:rsidR="007B2C7C" w:rsidRPr="007B2C7C" w:rsidRDefault="007B2C7C" w:rsidP="002E4108">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ins w:id="2325" w:author="BeammWave" w:date="2024-10-28T10:33:00Z" w16du:dateUtc="2024-10-28T09:33:00Z">
                <w:rPr>
                  <w:rFonts w:ascii="Cambria Math" w:hAnsi="Cambria Math"/>
                  <w:i/>
                  <w:iCs/>
                  <w:lang w:eastAsia="en-GB"/>
                </w:rPr>
              </w:ins>
            </m:ctrlPr>
          </m:sSubPr>
          <m:e>
            <m:acc>
              <m:accPr>
                <m:chr m:val="̄"/>
                <m:ctrlPr>
                  <w:ins w:id="2326" w:author="BeammWave" w:date="2024-10-28T10:33:00Z" w16du:dateUtc="2024-10-28T09:33:00Z">
                    <w:rPr>
                      <w:rFonts w:ascii="Cambria Math" w:hAnsi="Cambria Math"/>
                      <w:i/>
                      <w:iCs/>
                      <w:lang w:eastAsia="en-GB"/>
                    </w:rPr>
                  </w:ins>
                </m:ctrlPr>
              </m:accPr>
              <m:e>
                <m:r>
                  <w:ins w:id="2327" w:author="BeammWave" w:date="2024-10-28T10:33:00Z" w16du:dateUtc="2024-10-28T09:33:00Z">
                    <w:rPr>
                      <w:rFonts w:ascii="Cambria Math"/>
                      <w:lang w:eastAsia="en-GB"/>
                    </w:rPr>
                    <m:t>q</m:t>
                  </w:ins>
                </m:r>
              </m:e>
            </m:acc>
          </m:e>
          <m:sub>
            <m:r>
              <w:ins w:id="2328" w:author="BeammWave" w:date="2024-10-28T10:33:00Z" w16du:dateUtc="2024-10-28T09:33:00Z">
                <w:rPr>
                  <w:rFonts w:ascii="Cambria Math"/>
                  <w:lang w:eastAsia="en-GB"/>
                </w:rPr>
                <m:t>0</m:t>
              </w:ins>
            </m:r>
          </m:sub>
        </m:sSub>
      </m:oMath>
      <w:del w:id="2329" w:author="BeammWave" w:date="2024-10-28T10:33:00Z" w16du:dateUtc="2024-10-28T09:33:00Z">
        <w:r w:rsidRPr="007B2C7C" w:rsidDel="002E4108">
          <w:rPr>
            <w:iCs/>
            <w:position w:val="-10"/>
            <w:lang w:eastAsia="en-GB"/>
          </w:rPr>
          <w:object w:dxaOrig="240" w:dyaOrig="315" w14:anchorId="72ECFDB8">
            <v:shape id="_x0000_i1079" type="#_x0000_t75" style="width:10.8pt;height:20.8pt" o:ole="">
              <v:imagedata r:id="rId27" o:title=""/>
            </v:shape>
            <o:OLEObject Type="Embed" ProgID="Equation.3" ShapeID="_x0000_i1079" DrawAspect="Content" ObjectID="_1792488327" r:id="rId76"/>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2330" w:author="BeammWave" w:date="2024-10-04T20:53:00Z" w16du:dateUtc="2024-10-04T18:53: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2331" w:author="BeammWave" w:date="2024-10-04T20:53:00Z" w16du:dateUtc="2024-10-04T18:53:00Z">
        <w:r w:rsidRPr="007B2C7C" w:rsidDel="00F20907">
          <w:rPr>
            <w:rFonts w:eastAsia="?? ??"/>
            <w:lang w:eastAsia="en-GB"/>
          </w:rPr>
          <w:delText xml:space="preserve">ms </w:delText>
        </w:r>
      </w:del>
      <w:r w:rsidRPr="007B2C7C">
        <w:rPr>
          <w:rFonts w:eastAsia="?? ??"/>
          <w:lang w:eastAsia="en-GB"/>
        </w:rPr>
        <w:t>period.</w:t>
      </w:r>
    </w:p>
    <w:p w14:paraId="6EB0DEA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8.5C.2.2-1 for FR1.</w:t>
      </w:r>
    </w:p>
    <w:p w14:paraId="125A4506"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2C16AC0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7CD17E5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0BEA04D1"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2BC7749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1DD13E5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7F5270BD"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18BC05A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0031052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73A04358"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6644896B"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6E58BF3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5DAD5A2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5E697A7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8.5C.2.2-1: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21BAF11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F8B11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379E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B85AA6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BC0F9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53133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0492704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1E715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3D02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05B4B2E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0EA30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52AC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B8F220"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0A2FA" w14:textId="4391078F"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332" w:author="BeammWave" w:date="2024-10-28T10:34:00Z" w16du:dateUtc="2024-10-28T09:34:00Z">
                      <w:rPr>
                        <w:rFonts w:ascii="Cambria Math" w:hAnsi="Cambria Math"/>
                        <w:i/>
                        <w:iCs/>
                        <w:lang w:eastAsia="en-GB"/>
                      </w:rPr>
                    </w:ins>
                  </m:ctrlPr>
                </m:sSubPr>
                <m:e>
                  <m:acc>
                    <m:accPr>
                      <m:chr m:val="̄"/>
                      <m:ctrlPr>
                        <w:ins w:id="2333" w:author="BeammWave" w:date="2024-10-28T10:34:00Z" w16du:dateUtc="2024-10-28T09:34:00Z">
                          <w:rPr>
                            <w:rFonts w:ascii="Cambria Math" w:hAnsi="Cambria Math"/>
                            <w:i/>
                            <w:iCs/>
                            <w:lang w:eastAsia="en-GB"/>
                          </w:rPr>
                        </w:ins>
                      </m:ctrlPr>
                    </m:accPr>
                    <m:e>
                      <m:r>
                        <w:ins w:id="2334" w:author="BeammWave" w:date="2024-10-28T10:34:00Z" w16du:dateUtc="2024-10-28T09:34:00Z">
                          <w:rPr>
                            <w:rFonts w:ascii="Cambria Math"/>
                            <w:lang w:eastAsia="en-GB"/>
                          </w:rPr>
                          <m:t>q</m:t>
                        </w:ins>
                      </m:r>
                    </m:e>
                  </m:acc>
                </m:e>
                <m:sub>
                  <m:r>
                    <w:ins w:id="2335" w:author="BeammWave" w:date="2024-10-28T10:34:00Z" w16du:dateUtc="2024-10-28T09:34:00Z">
                      <w:rPr>
                        <w:rFonts w:ascii="Cambria Math"/>
                        <w:lang w:eastAsia="en-GB"/>
                      </w:rPr>
                      <m:t>0</m:t>
                    </w:ins>
                  </m:r>
                </m:sub>
              </m:sSub>
            </m:oMath>
            <w:del w:id="2336" w:author="BeammWave" w:date="2024-10-28T10:34:00Z" w16du:dateUtc="2024-10-28T09:34:00Z">
              <w:r w:rsidRPr="007B2C7C" w:rsidDel="002E4108">
                <w:rPr>
                  <w:rFonts w:ascii="Arial" w:hAnsi="Arial"/>
                  <w:iCs/>
                  <w:noProof/>
                  <w:position w:val="-10"/>
                  <w:sz w:val="18"/>
                  <w:lang w:val="en-US" w:eastAsia="zh-CN"/>
                </w:rPr>
                <w:drawing>
                  <wp:inline distT="0" distB="0" distL="0" distR="0" wp14:anchorId="26CF847E" wp14:editId="4439F39E">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42D98A5" w14:textId="77777777" w:rsidR="007B2C7C" w:rsidRPr="007B2C7C" w:rsidRDefault="007B2C7C" w:rsidP="007B2C7C">
      <w:pPr>
        <w:overflowPunct w:val="0"/>
        <w:autoSpaceDE w:val="0"/>
        <w:autoSpaceDN w:val="0"/>
        <w:adjustRightInd w:val="0"/>
        <w:textAlignment w:val="baseline"/>
        <w:rPr>
          <w:rFonts w:eastAsia="?? ??"/>
          <w:lang w:eastAsia="en-GB"/>
        </w:rPr>
      </w:pPr>
    </w:p>
    <w:p w14:paraId="527C8E8B" w14:textId="77777777" w:rsidR="00FA3BF0" w:rsidRPr="00FC2FA4" w:rsidRDefault="00FA3BF0" w:rsidP="00FA3BF0">
      <w:pPr>
        <w:overflowPunct w:val="0"/>
        <w:autoSpaceDE w:val="0"/>
        <w:autoSpaceDN w:val="0"/>
        <w:adjustRightInd w:val="0"/>
        <w:spacing w:after="0"/>
        <w:textAlignment w:val="baseline"/>
        <w:rPr>
          <w:lang w:eastAsia="en-GB"/>
        </w:rPr>
      </w:pPr>
    </w:p>
    <w:p w14:paraId="0F754CBB" w14:textId="7F457A75"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20D5A6F" w14:textId="77777777" w:rsidR="00FA3BF0" w:rsidRDefault="00FA3BF0" w:rsidP="00FA3BF0">
      <w:pPr>
        <w:spacing w:after="0"/>
        <w:rPr>
          <w:noProof/>
        </w:rPr>
      </w:pPr>
    </w:p>
    <w:p w14:paraId="75530626" w14:textId="38F490FE"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D1FD7FE" w14:textId="77777777" w:rsidR="00FA3BF0" w:rsidRDefault="00FA3BF0" w:rsidP="00FA3BF0">
      <w:pPr>
        <w:spacing w:after="0"/>
        <w:rPr>
          <w:noProof/>
        </w:rPr>
      </w:pPr>
    </w:p>
    <w:p w14:paraId="085AB23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8.5C.3.1</w:t>
      </w:r>
      <w:r w:rsidRPr="007B2C7C">
        <w:rPr>
          <w:rFonts w:ascii="Arial" w:eastAsia="?? ??" w:hAnsi="Arial"/>
          <w:sz w:val="24"/>
          <w:lang w:eastAsia="en-GB"/>
        </w:rPr>
        <w:tab/>
      </w:r>
      <w:r w:rsidRPr="007B2C7C">
        <w:rPr>
          <w:rFonts w:ascii="Arial" w:hAnsi="Arial"/>
          <w:sz w:val="24"/>
          <w:lang w:eastAsia="en-GB"/>
        </w:rPr>
        <w:t>Introduction</w:t>
      </w:r>
    </w:p>
    <w:p w14:paraId="1A72F425" w14:textId="70E9F1F8"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2337" w:author="BeammWave" w:date="2024-10-28T10:34:00Z" w16du:dateUtc="2024-10-28T09:34:00Z">
                <w:rPr>
                  <w:rFonts w:ascii="Cambria Math" w:hAnsi="Cambria Math"/>
                  <w:i/>
                  <w:iCs/>
                  <w:lang w:eastAsia="en-GB"/>
                </w:rPr>
              </w:ins>
            </m:ctrlPr>
          </m:sSubPr>
          <m:e>
            <m:acc>
              <m:accPr>
                <m:chr m:val="̄"/>
                <m:ctrlPr>
                  <w:ins w:id="2338" w:author="BeammWave" w:date="2024-10-28T10:34:00Z" w16du:dateUtc="2024-10-28T09:34:00Z">
                    <w:rPr>
                      <w:rFonts w:ascii="Cambria Math" w:hAnsi="Cambria Math"/>
                      <w:i/>
                      <w:iCs/>
                      <w:lang w:eastAsia="en-GB"/>
                    </w:rPr>
                  </w:ins>
                </m:ctrlPr>
              </m:accPr>
              <m:e>
                <m:r>
                  <w:ins w:id="2339" w:author="BeammWave" w:date="2024-10-28T10:34:00Z" w16du:dateUtc="2024-10-28T09:34:00Z">
                    <w:rPr>
                      <w:rFonts w:ascii="Cambria Math"/>
                      <w:lang w:eastAsia="en-GB"/>
                    </w:rPr>
                    <m:t>q</m:t>
                  </w:ins>
                </m:r>
              </m:e>
            </m:acc>
          </m:e>
          <m:sub>
            <m:r>
              <w:ins w:id="2340" w:author="BeammWave" w:date="2024-10-28T10:34:00Z" w16du:dateUtc="2024-10-28T09:34:00Z">
                <w:rPr>
                  <w:rFonts w:ascii="Cambria Math"/>
                  <w:lang w:eastAsia="en-GB"/>
                </w:rPr>
                <m:t>0</m:t>
              </w:ins>
            </m:r>
          </m:sub>
        </m:sSub>
      </m:oMath>
      <w:del w:id="2341" w:author="BeammWave" w:date="2024-10-28T10:34:00Z" w16du:dateUtc="2024-10-28T09:34:00Z">
        <w:r w:rsidRPr="007B2C7C" w:rsidDel="002E4108">
          <w:rPr>
            <w:iCs/>
            <w:noProof/>
            <w:position w:val="-10"/>
            <w:lang w:val="en-US" w:eastAsia="zh-CN"/>
          </w:rPr>
          <w:drawing>
            <wp:inline distT="0" distB="0" distL="0" distR="0" wp14:anchorId="54D5AB73" wp14:editId="27D2360D">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 of resource configurations for a serving cell, provided that the CSI-RS resource(s) in set </w:t>
      </w:r>
      <m:oMath>
        <m:sSub>
          <m:sSubPr>
            <m:ctrlPr>
              <w:ins w:id="2342" w:author="BeammWave" w:date="2024-10-28T10:35:00Z" w16du:dateUtc="2024-10-28T09:35:00Z">
                <w:rPr>
                  <w:rFonts w:ascii="Cambria Math" w:hAnsi="Cambria Math"/>
                  <w:i/>
                  <w:iCs/>
                  <w:lang w:eastAsia="en-GB"/>
                </w:rPr>
              </w:ins>
            </m:ctrlPr>
          </m:sSubPr>
          <m:e>
            <m:acc>
              <m:accPr>
                <m:chr m:val="̄"/>
                <m:ctrlPr>
                  <w:ins w:id="2343" w:author="BeammWave" w:date="2024-10-28T10:35:00Z" w16du:dateUtc="2024-10-28T09:35:00Z">
                    <w:rPr>
                      <w:rFonts w:ascii="Cambria Math" w:hAnsi="Cambria Math"/>
                      <w:i/>
                      <w:iCs/>
                      <w:lang w:eastAsia="en-GB"/>
                    </w:rPr>
                  </w:ins>
                </m:ctrlPr>
              </m:accPr>
              <m:e>
                <m:r>
                  <w:ins w:id="2344" w:author="BeammWave" w:date="2024-10-28T10:35:00Z" w16du:dateUtc="2024-10-28T09:35:00Z">
                    <w:rPr>
                      <w:rFonts w:ascii="Cambria Math"/>
                      <w:lang w:eastAsia="en-GB"/>
                    </w:rPr>
                    <m:t>q</m:t>
                  </w:ins>
                </m:r>
              </m:e>
            </m:acc>
          </m:e>
          <m:sub>
            <m:r>
              <w:ins w:id="2345" w:author="BeammWave" w:date="2024-10-28T10:35:00Z" w16du:dateUtc="2024-10-28T09:35:00Z">
                <w:rPr>
                  <w:rFonts w:ascii="Cambria Math"/>
                  <w:lang w:eastAsia="en-GB"/>
                </w:rPr>
                <m:t>0</m:t>
              </w:ins>
            </m:r>
          </m:sub>
        </m:sSub>
      </m:oMath>
      <w:del w:id="2346" w:author="BeammWave" w:date="2024-10-28T10:35:00Z" w16du:dateUtc="2024-10-28T09:35:00Z">
        <w:r w:rsidRPr="007B2C7C" w:rsidDel="002E4108">
          <w:rPr>
            <w:iCs/>
            <w:noProof/>
            <w:position w:val="-10"/>
            <w:lang w:val="en-US" w:eastAsia="zh-CN"/>
          </w:rPr>
          <w:drawing>
            <wp:inline distT="0" distB="0" distL="0" distR="0" wp14:anchorId="5AE50913" wp14:editId="6B81158C">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 </w:t>
      </w:r>
    </w:p>
    <w:p w14:paraId="470CE9F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8.5C.3.1-1: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C6BB541"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57856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4AA18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6E29AFB6"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1532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352D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74387DD9"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46CE7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B23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49A0071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40F09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5A5C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7D9AA98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3CFA9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652D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353F422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665F4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6232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2E89FB7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D8F5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3D16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6B13716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0187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381F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5DE7E39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F25B2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9ECB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20E1450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12D81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F7F7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7035851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21DEB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6A9D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1591FC8A"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03F8A3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0A719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1C91EE10" w14:textId="77777777" w:rsidR="007B2C7C" w:rsidRPr="007B2C7C" w:rsidRDefault="007B2C7C" w:rsidP="007B2C7C">
      <w:pPr>
        <w:overflowPunct w:val="0"/>
        <w:autoSpaceDE w:val="0"/>
        <w:autoSpaceDN w:val="0"/>
        <w:adjustRightInd w:val="0"/>
        <w:textAlignment w:val="baseline"/>
        <w:rPr>
          <w:lang w:eastAsia="en-GB"/>
        </w:rPr>
      </w:pPr>
    </w:p>
    <w:p w14:paraId="25668A9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8.5C.3.2</w:t>
      </w:r>
      <w:r w:rsidRPr="007B2C7C">
        <w:rPr>
          <w:rFonts w:ascii="Arial" w:eastAsia="?? ??" w:hAnsi="Arial"/>
          <w:sz w:val="24"/>
          <w:lang w:eastAsia="en-GB"/>
        </w:rPr>
        <w:tab/>
      </w:r>
      <w:r w:rsidRPr="007B2C7C">
        <w:rPr>
          <w:rFonts w:ascii="Arial" w:hAnsi="Arial"/>
          <w:sz w:val="24"/>
          <w:lang w:eastAsia="en-GB"/>
        </w:rPr>
        <w:t>Minimum requirement</w:t>
      </w:r>
    </w:p>
    <w:p w14:paraId="69DEC3B3" w14:textId="312DAAC8" w:rsidR="007B2C7C" w:rsidRPr="007B2C7C" w:rsidRDefault="007B2C7C" w:rsidP="002E4108">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ins w:id="2347" w:author="BeammWave" w:date="2024-10-28T10:35:00Z" w16du:dateUtc="2024-10-28T09:35:00Z">
                <w:rPr>
                  <w:rFonts w:ascii="Cambria Math" w:hAnsi="Cambria Math"/>
                  <w:i/>
                  <w:iCs/>
                  <w:lang w:eastAsia="en-GB"/>
                </w:rPr>
              </w:ins>
            </m:ctrlPr>
          </m:sSubPr>
          <m:e>
            <m:acc>
              <m:accPr>
                <m:chr m:val="̄"/>
                <m:ctrlPr>
                  <w:ins w:id="2348" w:author="BeammWave" w:date="2024-10-28T10:35:00Z" w16du:dateUtc="2024-10-28T09:35:00Z">
                    <w:rPr>
                      <w:rFonts w:ascii="Cambria Math" w:hAnsi="Cambria Math"/>
                      <w:i/>
                      <w:iCs/>
                      <w:lang w:eastAsia="en-GB"/>
                    </w:rPr>
                  </w:ins>
                </m:ctrlPr>
              </m:accPr>
              <m:e>
                <m:r>
                  <w:ins w:id="2349" w:author="BeammWave" w:date="2024-10-28T10:35:00Z" w16du:dateUtc="2024-10-28T09:35:00Z">
                    <w:rPr>
                      <w:rFonts w:ascii="Cambria Math"/>
                      <w:lang w:eastAsia="en-GB"/>
                    </w:rPr>
                    <m:t>q</m:t>
                  </w:ins>
                </m:r>
              </m:e>
            </m:acc>
          </m:e>
          <m:sub>
            <m:r>
              <w:ins w:id="2350" w:author="BeammWave" w:date="2024-10-28T10:35:00Z" w16du:dateUtc="2024-10-28T09:35:00Z">
                <w:rPr>
                  <w:rFonts w:ascii="Cambria Math"/>
                  <w:lang w:eastAsia="en-GB"/>
                </w:rPr>
                <m:t>0</m:t>
              </w:ins>
            </m:r>
          </m:sub>
        </m:sSub>
      </m:oMath>
      <w:del w:id="2351" w:author="BeammWave" w:date="2024-10-28T10:35:00Z" w16du:dateUtc="2024-10-28T09:35:00Z">
        <w:r w:rsidRPr="007B2C7C" w:rsidDel="002E4108">
          <w:rPr>
            <w:iCs/>
            <w:position w:val="-10"/>
            <w:lang w:eastAsia="en-GB"/>
          </w:rPr>
          <w:object w:dxaOrig="240" w:dyaOrig="315" w14:anchorId="08CE6725">
            <v:shape id="_x0000_i1080" type="#_x0000_t75" style="width:10.8pt;height:20.8pt" o:ole="">
              <v:imagedata r:id="rId27" o:title=""/>
            </v:shape>
            <o:OLEObject Type="Embed" ProgID="Equation.3" ShapeID="_x0000_i1080" DrawAspect="Content" ObjectID="_1792488328" r:id="rId77"/>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2352"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2353"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p>
    <w:p w14:paraId="2206A0D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8.5C.3.2-1 for FR1.</w:t>
      </w:r>
    </w:p>
    <w:p w14:paraId="73561B4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49610FDD"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2BAA7D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4699DCB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17B63653"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lastRenderedPageBreak/>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444EC4B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1CDCE9D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620466CD"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5DE8A40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40EAA84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05462A39"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6FCE874C"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61297075"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0DCC307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measurement gap configurations does not meet previous conditions.</w:t>
      </w:r>
    </w:p>
    <w:p w14:paraId="6D6C17A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6D4340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8.5C.3.2-1 and Table 8.5C.3.2-2 are defined as</w:t>
      </w:r>
    </w:p>
    <w:p w14:paraId="75DC48E7" w14:textId="6B8AC72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ins w:id="2354" w:author="BeammWave" w:date="2024-10-28T10:35:00Z" w16du:dateUtc="2024-10-28T09:35:00Z">
                <w:rPr>
                  <w:rFonts w:ascii="Cambria Math" w:hAnsi="Cambria Math"/>
                  <w:i/>
                  <w:iCs/>
                  <w:lang w:eastAsia="en-GB"/>
                </w:rPr>
              </w:ins>
            </m:ctrlPr>
          </m:sSubPr>
          <m:e>
            <m:acc>
              <m:accPr>
                <m:chr m:val="̄"/>
                <m:ctrlPr>
                  <w:ins w:id="2355" w:author="BeammWave" w:date="2024-10-28T10:35:00Z" w16du:dateUtc="2024-10-28T09:35:00Z">
                    <w:rPr>
                      <w:rFonts w:ascii="Cambria Math" w:hAnsi="Cambria Math"/>
                      <w:i/>
                      <w:iCs/>
                      <w:lang w:eastAsia="en-GB"/>
                    </w:rPr>
                  </w:ins>
                </m:ctrlPr>
              </m:accPr>
              <m:e>
                <m:r>
                  <w:ins w:id="2356" w:author="BeammWave" w:date="2024-10-28T10:35:00Z" w16du:dateUtc="2024-10-28T09:35:00Z">
                    <w:rPr>
                      <w:rFonts w:ascii="Cambria Math"/>
                      <w:lang w:eastAsia="en-GB"/>
                    </w:rPr>
                    <m:t>q</m:t>
                  </w:ins>
                </m:r>
              </m:e>
            </m:acc>
          </m:e>
          <m:sub>
            <m:r>
              <w:ins w:id="2357" w:author="BeammWave" w:date="2024-10-28T10:35:00Z" w16du:dateUtc="2024-10-28T09:35:00Z">
                <w:rPr>
                  <w:rFonts w:ascii="Cambria Math"/>
                  <w:lang w:eastAsia="en-GB"/>
                </w:rPr>
                <m:t>0</m:t>
              </w:ins>
            </m:r>
          </m:sub>
        </m:sSub>
      </m:oMath>
      <w:del w:id="2358" w:author="BeammWave" w:date="2024-10-28T10:35:00Z" w16du:dateUtc="2024-10-28T09:35:00Z">
        <w:r w:rsidRPr="007B2C7C" w:rsidDel="002E4108">
          <w:rPr>
            <w:iCs/>
            <w:noProof/>
            <w:position w:val="-10"/>
            <w:lang w:val="en-US" w:eastAsia="zh-CN"/>
          </w:rPr>
          <w:drawing>
            <wp:inline distT="0" distB="0" distL="0" distR="0" wp14:anchorId="71FB5799" wp14:editId="353C1709">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1EE5C2C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8.5C.3.2-1 and Table 8.5C.3.2-2 are defined as</w:t>
      </w:r>
    </w:p>
    <w:p w14:paraId="6F6D0AE7" w14:textId="66032492"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m:oMath>
        <m:sSub>
          <m:sSubPr>
            <m:ctrlPr>
              <w:ins w:id="2359" w:author="BeammWave" w:date="2024-10-28T10:35:00Z" w16du:dateUtc="2024-10-28T09:35:00Z">
                <w:rPr>
                  <w:rFonts w:ascii="Cambria Math" w:hAnsi="Cambria Math"/>
                  <w:i/>
                  <w:iCs/>
                  <w:lang w:eastAsia="en-GB"/>
                </w:rPr>
              </w:ins>
            </m:ctrlPr>
          </m:sSubPr>
          <m:e>
            <m:acc>
              <m:accPr>
                <m:chr m:val="̄"/>
                <m:ctrlPr>
                  <w:ins w:id="2360" w:author="BeammWave" w:date="2024-10-28T10:35:00Z" w16du:dateUtc="2024-10-28T09:35:00Z">
                    <w:rPr>
                      <w:rFonts w:ascii="Cambria Math" w:hAnsi="Cambria Math"/>
                      <w:i/>
                      <w:iCs/>
                      <w:lang w:eastAsia="en-GB"/>
                    </w:rPr>
                  </w:ins>
                </m:ctrlPr>
              </m:accPr>
              <m:e>
                <m:r>
                  <w:ins w:id="2361" w:author="BeammWave" w:date="2024-10-28T10:35:00Z" w16du:dateUtc="2024-10-28T09:35:00Z">
                    <w:rPr>
                      <w:rFonts w:ascii="Cambria Math"/>
                      <w:lang w:eastAsia="en-GB"/>
                    </w:rPr>
                    <m:t>q</m:t>
                  </w:ins>
                </m:r>
              </m:e>
            </m:acc>
          </m:e>
          <m:sub>
            <m:r>
              <w:ins w:id="2362" w:author="BeammWave" w:date="2024-10-28T10:35:00Z" w16du:dateUtc="2024-10-28T09:35:00Z">
                <w:rPr>
                  <w:rFonts w:ascii="Cambria Math"/>
                  <w:lang w:eastAsia="en-GB"/>
                </w:rPr>
                <m:t>0</m:t>
              </w:ins>
            </m:r>
          </m:sub>
        </m:sSub>
      </m:oMath>
      <w:del w:id="2363" w:author="BeammWave" w:date="2024-10-28T10:35:00Z" w16du:dateUtc="2024-10-28T09:35:00Z">
        <w:r w:rsidRPr="007B2C7C" w:rsidDel="002E4108">
          <w:rPr>
            <w:iCs/>
            <w:noProof/>
            <w:position w:val="-10"/>
            <w:lang w:val="en-US" w:eastAsia="zh-CN"/>
          </w:rPr>
          <w:drawing>
            <wp:inline distT="0" distB="0" distL="0" distR="0" wp14:anchorId="3ED3A890" wp14:editId="539B8A2E">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lang w:eastAsia="en-GB"/>
        </w:rPr>
        <w:t xml:space="preserve"> configured for PCell SA</w:t>
      </w:r>
    </w:p>
    <w:p w14:paraId="454820E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7B220D0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8.5C.3.2-1: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81CB04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45A0B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79E3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769936C9"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FA39C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2B360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57D68F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ED7B8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4BCAE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0CC7F52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7318B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BCB7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5DD719A"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156555" w14:textId="5B78704F"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364" w:author="BeammWave" w:date="2024-10-28T10:35:00Z" w16du:dateUtc="2024-10-28T09:35:00Z">
                      <w:rPr>
                        <w:rFonts w:ascii="Cambria Math" w:hAnsi="Cambria Math"/>
                        <w:i/>
                        <w:iCs/>
                        <w:lang w:eastAsia="en-GB"/>
                      </w:rPr>
                    </w:ins>
                  </m:ctrlPr>
                </m:sSubPr>
                <m:e>
                  <m:acc>
                    <m:accPr>
                      <m:chr m:val="̄"/>
                      <m:ctrlPr>
                        <w:ins w:id="2365" w:author="BeammWave" w:date="2024-10-28T10:35:00Z" w16du:dateUtc="2024-10-28T09:35:00Z">
                          <w:rPr>
                            <w:rFonts w:ascii="Cambria Math" w:hAnsi="Cambria Math"/>
                            <w:i/>
                            <w:iCs/>
                            <w:lang w:eastAsia="en-GB"/>
                          </w:rPr>
                        </w:ins>
                      </m:ctrlPr>
                    </m:accPr>
                    <m:e>
                      <m:r>
                        <w:ins w:id="2366" w:author="BeammWave" w:date="2024-10-28T10:35:00Z" w16du:dateUtc="2024-10-28T09:35:00Z">
                          <w:rPr>
                            <w:rFonts w:ascii="Cambria Math"/>
                            <w:lang w:eastAsia="en-GB"/>
                          </w:rPr>
                          <m:t>q</m:t>
                        </w:ins>
                      </m:r>
                    </m:e>
                  </m:acc>
                </m:e>
                <m:sub>
                  <m:r>
                    <w:ins w:id="2367" w:author="BeammWave" w:date="2024-10-28T10:35:00Z" w16du:dateUtc="2024-10-28T09:35:00Z">
                      <w:rPr>
                        <w:rFonts w:ascii="Cambria Math"/>
                        <w:lang w:eastAsia="en-GB"/>
                      </w:rPr>
                      <m:t>0</m:t>
                    </w:ins>
                  </m:r>
                </m:sub>
              </m:sSub>
            </m:oMath>
            <w:del w:id="2368" w:author="BeammWave" w:date="2024-10-28T10:35:00Z" w16du:dateUtc="2024-10-28T09:35:00Z">
              <w:r w:rsidRPr="007B2C7C" w:rsidDel="002E4108">
                <w:rPr>
                  <w:rFonts w:ascii="Arial" w:hAnsi="Arial"/>
                  <w:iCs/>
                  <w:noProof/>
                  <w:position w:val="-10"/>
                  <w:sz w:val="18"/>
                  <w:lang w:val="en-US" w:eastAsia="zh-CN"/>
                </w:rPr>
                <w:drawing>
                  <wp:inline distT="0" distB="0" distL="0" distR="0" wp14:anchorId="0211287E" wp14:editId="6E7C8F7C">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5B5C075F" w14:textId="77777777" w:rsidR="007B2C7C" w:rsidRPr="007B2C7C" w:rsidRDefault="007B2C7C" w:rsidP="007B2C7C">
      <w:pPr>
        <w:overflowPunct w:val="0"/>
        <w:autoSpaceDE w:val="0"/>
        <w:autoSpaceDN w:val="0"/>
        <w:adjustRightInd w:val="0"/>
        <w:textAlignment w:val="baseline"/>
        <w:rPr>
          <w:lang w:eastAsia="zh-CN"/>
        </w:rPr>
      </w:pPr>
    </w:p>
    <w:p w14:paraId="7E7FA3B9" w14:textId="77777777" w:rsidR="00FA3BF0" w:rsidRPr="00FC2FA4" w:rsidRDefault="00FA3BF0" w:rsidP="00FA3BF0">
      <w:pPr>
        <w:overflowPunct w:val="0"/>
        <w:autoSpaceDE w:val="0"/>
        <w:autoSpaceDN w:val="0"/>
        <w:adjustRightInd w:val="0"/>
        <w:spacing w:after="0"/>
        <w:textAlignment w:val="baseline"/>
        <w:rPr>
          <w:lang w:eastAsia="en-GB"/>
        </w:rPr>
      </w:pPr>
    </w:p>
    <w:p w14:paraId="01B8E7A6" w14:textId="5AA36336"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D9B6D19" w14:textId="77777777" w:rsidR="00FA3BF0" w:rsidRDefault="00FA3BF0" w:rsidP="00FA3BF0">
      <w:pPr>
        <w:spacing w:after="0"/>
        <w:rPr>
          <w:noProof/>
        </w:rPr>
      </w:pPr>
    </w:p>
    <w:p w14:paraId="3EB52EDA" w14:textId="6352273A"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7D338B6" w14:textId="77777777" w:rsidR="00FA3BF0" w:rsidRDefault="00FA3BF0" w:rsidP="00FA3BF0">
      <w:pPr>
        <w:spacing w:after="0"/>
        <w:rPr>
          <w:noProof/>
        </w:rPr>
      </w:pPr>
    </w:p>
    <w:p w14:paraId="6531E4A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8.5C.4</w:t>
      </w:r>
      <w:r w:rsidRPr="007B2C7C">
        <w:rPr>
          <w:rFonts w:ascii="Arial" w:hAnsi="Arial"/>
          <w:sz w:val="28"/>
          <w:lang w:eastAsia="en-GB"/>
        </w:rPr>
        <w:tab/>
        <w:t>Minimum requirement for L1 indication</w:t>
      </w:r>
    </w:p>
    <w:p w14:paraId="461CA8A3" w14:textId="1E99BDEF" w:rsidR="007B2C7C" w:rsidRPr="007B2C7C" w:rsidRDefault="007B2C7C" w:rsidP="002E4108">
      <w:pPr>
        <w:overflowPunct w:val="0"/>
        <w:autoSpaceDE w:val="0"/>
        <w:autoSpaceDN w:val="0"/>
        <w:adjustRightInd w:val="0"/>
        <w:textAlignment w:val="baseline"/>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ins w:id="2369" w:author="BeammWave" w:date="2024-10-28T10:37:00Z" w16du:dateUtc="2024-10-28T09:37:00Z">
                <w:rPr>
                  <w:rFonts w:ascii="Cambria Math" w:hAnsi="Cambria Math"/>
                  <w:i/>
                  <w:iCs/>
                  <w:lang w:eastAsia="en-GB"/>
                </w:rPr>
              </w:ins>
            </m:ctrlPr>
          </m:sSubPr>
          <m:e>
            <m:acc>
              <m:accPr>
                <m:chr m:val="̄"/>
                <m:ctrlPr>
                  <w:ins w:id="2370" w:author="BeammWave" w:date="2024-10-28T10:37:00Z" w16du:dateUtc="2024-10-28T09:37:00Z">
                    <w:rPr>
                      <w:rFonts w:ascii="Cambria Math" w:hAnsi="Cambria Math"/>
                      <w:i/>
                      <w:iCs/>
                      <w:lang w:eastAsia="en-GB"/>
                    </w:rPr>
                  </w:ins>
                </m:ctrlPr>
              </m:accPr>
              <m:e>
                <m:r>
                  <w:ins w:id="2371" w:author="BeammWave" w:date="2024-10-28T10:37:00Z" w16du:dateUtc="2024-10-28T09:37:00Z">
                    <w:rPr>
                      <w:rFonts w:ascii="Cambria Math"/>
                      <w:lang w:eastAsia="en-GB"/>
                    </w:rPr>
                    <m:t>q</m:t>
                  </w:ins>
                </m:r>
              </m:e>
            </m:acc>
          </m:e>
          <m:sub>
            <m:r>
              <w:ins w:id="2372" w:author="BeammWave" w:date="2024-10-28T10:37:00Z" w16du:dateUtc="2024-10-28T09:37:00Z">
                <w:rPr>
                  <w:rFonts w:ascii="Cambria Math"/>
                  <w:lang w:eastAsia="en-GB"/>
                </w:rPr>
                <m:t>0</m:t>
              </w:ins>
            </m:r>
          </m:sub>
        </m:sSub>
      </m:oMath>
      <w:del w:id="2373" w:author="BeammWave" w:date="2024-10-28T10:37:00Z" w16du:dateUtc="2024-10-28T09:37:00Z">
        <w:r w:rsidRPr="007B2C7C" w:rsidDel="002E4108">
          <w:rPr>
            <w:iCs/>
            <w:position w:val="-10"/>
            <w:lang w:eastAsia="en-GB"/>
          </w:rPr>
          <w:object w:dxaOrig="240" w:dyaOrig="315" w14:anchorId="7157AE1C">
            <v:shape id="_x0000_i1081" type="#_x0000_t75" style="width:10.8pt;height:20.8pt" o:ole="">
              <v:imagedata r:id="rId27" o:title=""/>
            </v:shape>
            <o:OLEObject Type="Embed" ProgID="Equation.3" ShapeID="_x0000_i1081" DrawAspect="Content" ObjectID="_1792488329" r:id="rId78"/>
          </w:object>
        </w:r>
      </w:del>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547E5F3D" w14:textId="66A29267" w:rsidR="007B2C7C" w:rsidRPr="007B2C7C" w:rsidRDefault="007B2C7C" w:rsidP="002E4108">
      <w:pPr>
        <w:overflowPunct w:val="0"/>
        <w:autoSpaceDE w:val="0"/>
        <w:autoSpaceDN w:val="0"/>
        <w:adjustRightInd w:val="0"/>
        <w:textAlignment w:val="baseline"/>
        <w:rPr>
          <w:rFonts w:cs="v4.2.0"/>
          <w:lang w:eastAsia="en-GB"/>
        </w:rPr>
      </w:pPr>
      <w:r w:rsidRPr="007B2C7C">
        <w:rPr>
          <w:rFonts w:cs="v4.2.0"/>
          <w:lang w:eastAsia="en-GB"/>
        </w:rPr>
        <w:lastRenderedPageBreak/>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ins w:id="2374" w:author="BeammWave" w:date="2024-10-28T10:37:00Z" w16du:dateUtc="2024-10-28T09:37:00Z">
                <w:rPr>
                  <w:rFonts w:ascii="Cambria Math" w:hAnsi="Cambria Math"/>
                  <w:i/>
                  <w:iCs/>
                  <w:lang w:eastAsia="en-GB"/>
                </w:rPr>
              </w:ins>
            </m:ctrlPr>
          </m:sSubPr>
          <m:e>
            <m:acc>
              <m:accPr>
                <m:chr m:val="̄"/>
                <m:ctrlPr>
                  <w:ins w:id="2375" w:author="BeammWave" w:date="2024-10-28T10:37:00Z" w16du:dateUtc="2024-10-28T09:37:00Z">
                    <w:rPr>
                      <w:rFonts w:ascii="Cambria Math" w:hAnsi="Cambria Math"/>
                      <w:i/>
                      <w:iCs/>
                      <w:lang w:eastAsia="en-GB"/>
                    </w:rPr>
                  </w:ins>
                </m:ctrlPr>
              </m:accPr>
              <m:e>
                <m:r>
                  <w:ins w:id="2376" w:author="BeammWave" w:date="2024-10-28T10:37:00Z" w16du:dateUtc="2024-10-28T09:37:00Z">
                    <w:rPr>
                      <w:rFonts w:ascii="Cambria Math"/>
                      <w:lang w:eastAsia="en-GB"/>
                    </w:rPr>
                    <m:t>q</m:t>
                  </w:ins>
                </m:r>
              </m:e>
            </m:acc>
          </m:e>
          <m:sub>
            <m:r>
              <w:ins w:id="2377" w:author="BeammWave" w:date="2024-10-28T10:37:00Z" w16du:dateUtc="2024-10-28T09:37:00Z">
                <w:rPr>
                  <w:rFonts w:ascii="Cambria Math"/>
                  <w:lang w:eastAsia="en-GB"/>
                </w:rPr>
                <m:t>0</m:t>
              </w:ins>
            </m:r>
          </m:sub>
        </m:sSub>
      </m:oMath>
      <w:del w:id="2378" w:author="BeammWave" w:date="2024-10-28T10:37:00Z" w16du:dateUtc="2024-10-28T09:37:00Z">
        <w:r w:rsidRPr="007B2C7C" w:rsidDel="002E4108">
          <w:rPr>
            <w:iCs/>
            <w:position w:val="-10"/>
            <w:lang w:eastAsia="en-GB"/>
          </w:rPr>
          <w:object w:dxaOrig="240" w:dyaOrig="315" w14:anchorId="4BBF66CD">
            <v:shape id="_x0000_i1082" type="#_x0000_t75" style="width:10.8pt;height:20.8pt" o:ole="">
              <v:imagedata r:id="rId27" o:title=""/>
            </v:shape>
            <o:OLEObject Type="Embed" ProgID="Equation.3" ShapeID="_x0000_i1082" DrawAspect="Content" ObjectID="_1792488330" r:id="rId79"/>
          </w:object>
        </w:r>
      </w:del>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F1881D4" w14:textId="39FE8952" w:rsidR="007B2C7C" w:rsidRPr="007B2C7C" w:rsidRDefault="007B2C7C" w:rsidP="002E4108">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ins w:id="2379" w:author="BeammWave" w:date="2024-10-28T10:37:00Z" w16du:dateUtc="2024-10-28T09:37:00Z">
                <w:rPr>
                  <w:rFonts w:ascii="Cambria Math" w:hAnsi="Cambria Math"/>
                  <w:i/>
                  <w:iCs/>
                  <w:lang w:eastAsia="en-GB"/>
                </w:rPr>
              </w:ins>
            </m:ctrlPr>
          </m:sSubPr>
          <m:e>
            <m:acc>
              <m:accPr>
                <m:chr m:val="̄"/>
                <m:ctrlPr>
                  <w:ins w:id="2380" w:author="BeammWave" w:date="2024-10-28T10:37:00Z" w16du:dateUtc="2024-10-28T09:37:00Z">
                    <w:rPr>
                      <w:rFonts w:ascii="Cambria Math" w:hAnsi="Cambria Math"/>
                      <w:i/>
                      <w:iCs/>
                      <w:lang w:eastAsia="en-GB"/>
                    </w:rPr>
                  </w:ins>
                </m:ctrlPr>
              </m:accPr>
              <m:e>
                <m:r>
                  <w:ins w:id="2381" w:author="BeammWave" w:date="2024-10-28T10:37:00Z" w16du:dateUtc="2024-10-28T09:37:00Z">
                    <w:rPr>
                      <w:rFonts w:ascii="Cambria Math"/>
                      <w:lang w:eastAsia="en-GB"/>
                    </w:rPr>
                    <m:t>q</m:t>
                  </w:ins>
                </m:r>
              </m:e>
            </m:acc>
          </m:e>
          <m:sub>
            <m:r>
              <w:ins w:id="2382" w:author="BeammWave" w:date="2024-10-28T10:37:00Z" w16du:dateUtc="2024-10-28T09:37:00Z">
                <w:rPr>
                  <w:rFonts w:ascii="Cambria Math"/>
                  <w:lang w:eastAsia="en-GB"/>
                </w:rPr>
                <m:t>0</m:t>
              </w:ins>
            </m:r>
          </m:sub>
        </m:sSub>
      </m:oMath>
      <w:del w:id="2383" w:author="BeammWave" w:date="2024-10-28T10:37:00Z" w16du:dateUtc="2024-10-28T09:37:00Z">
        <w:r w:rsidRPr="007B2C7C" w:rsidDel="002E4108">
          <w:rPr>
            <w:iCs/>
            <w:position w:val="-10"/>
            <w:lang w:eastAsia="en-GB"/>
          </w:rPr>
          <w:object w:dxaOrig="240" w:dyaOrig="315" w14:anchorId="08D79F6B">
            <v:shape id="_x0000_i1083" type="#_x0000_t75" style="width:10.8pt;height:20.8pt" o:ole="">
              <v:imagedata r:id="rId27" o:title=""/>
            </v:shape>
            <o:OLEObject Type="Embed" ProgID="Equation.3" ShapeID="_x0000_i1083" DrawAspect="Content" ObjectID="_1792488331" r:id="rId80"/>
          </w:object>
        </w:r>
      </w:del>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ins w:id="2384" w:author="BeammWave" w:date="2024-10-28T10:37:00Z" w16du:dateUtc="2024-10-28T09:37:00Z">
                <w:rPr>
                  <w:rFonts w:ascii="Cambria Math" w:hAnsi="Cambria Math"/>
                  <w:i/>
                  <w:iCs/>
                  <w:lang w:eastAsia="en-GB"/>
                </w:rPr>
              </w:ins>
            </m:ctrlPr>
          </m:sSubPr>
          <m:e>
            <m:acc>
              <m:accPr>
                <m:chr m:val="̄"/>
                <m:ctrlPr>
                  <w:ins w:id="2385" w:author="BeammWave" w:date="2024-10-28T10:37:00Z" w16du:dateUtc="2024-10-28T09:37:00Z">
                    <w:rPr>
                      <w:rFonts w:ascii="Cambria Math" w:hAnsi="Cambria Math"/>
                      <w:i/>
                      <w:iCs/>
                      <w:lang w:eastAsia="en-GB"/>
                    </w:rPr>
                  </w:ins>
                </m:ctrlPr>
              </m:accPr>
              <m:e>
                <m:r>
                  <w:ins w:id="2386" w:author="BeammWave" w:date="2024-10-28T10:37:00Z" w16du:dateUtc="2024-10-28T09:37:00Z">
                    <w:rPr>
                      <w:rFonts w:ascii="Cambria Math"/>
                      <w:lang w:eastAsia="en-GB"/>
                    </w:rPr>
                    <m:t>q</m:t>
                  </w:ins>
                </m:r>
              </m:e>
            </m:acc>
          </m:e>
          <m:sub>
            <m:r>
              <w:ins w:id="2387" w:author="BeammWave" w:date="2024-10-28T10:37:00Z" w16du:dateUtc="2024-10-28T09:37:00Z">
                <w:rPr>
                  <w:rFonts w:ascii="Cambria Math"/>
                  <w:lang w:eastAsia="en-GB"/>
                </w:rPr>
                <m:t>0</m:t>
              </w:ins>
            </m:r>
          </m:sub>
        </m:sSub>
      </m:oMath>
      <w:del w:id="2388" w:author="BeammWave" w:date="2024-10-28T10:37:00Z" w16du:dateUtc="2024-10-28T09:37:00Z">
        <w:r w:rsidRPr="007B2C7C" w:rsidDel="002E4108">
          <w:rPr>
            <w:iCs/>
            <w:position w:val="-10"/>
            <w:lang w:eastAsia="en-GB"/>
          </w:rPr>
          <w:object w:dxaOrig="240" w:dyaOrig="315" w14:anchorId="530B7049">
            <v:shape id="_x0000_i1084" type="#_x0000_t75" style="width:10.8pt;height:20.8pt" o:ole="">
              <v:imagedata r:id="rId27" o:title=""/>
            </v:shape>
            <o:OLEObject Type="Embed" ProgID="Equation.3" ShapeID="_x0000_i1084" DrawAspect="Content" ObjectID="_1792488332" r:id="rId81"/>
          </w:object>
        </w:r>
      </w:del>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ins w:id="2389" w:author="BeammWave" w:date="2024-10-28T10:37:00Z" w16du:dateUtc="2024-10-28T09:37:00Z">
                <w:rPr>
                  <w:rFonts w:ascii="Cambria Math" w:hAnsi="Cambria Math"/>
                  <w:i/>
                  <w:iCs/>
                  <w:lang w:eastAsia="en-GB"/>
                </w:rPr>
              </w:ins>
            </m:ctrlPr>
          </m:sSubPr>
          <m:e>
            <m:acc>
              <m:accPr>
                <m:chr m:val="̄"/>
                <m:ctrlPr>
                  <w:ins w:id="2390" w:author="BeammWave" w:date="2024-10-28T10:37:00Z" w16du:dateUtc="2024-10-28T09:37:00Z">
                    <w:rPr>
                      <w:rFonts w:ascii="Cambria Math" w:hAnsi="Cambria Math"/>
                      <w:i/>
                      <w:iCs/>
                      <w:lang w:eastAsia="en-GB"/>
                    </w:rPr>
                  </w:ins>
                </m:ctrlPr>
              </m:accPr>
              <m:e>
                <m:r>
                  <w:ins w:id="2391" w:author="BeammWave" w:date="2024-10-28T10:37:00Z" w16du:dateUtc="2024-10-28T09:37:00Z">
                    <w:rPr>
                      <w:rFonts w:ascii="Cambria Math"/>
                      <w:lang w:eastAsia="en-GB"/>
                    </w:rPr>
                    <m:t>q</m:t>
                  </w:ins>
                </m:r>
              </m:e>
            </m:acc>
          </m:e>
          <m:sub>
            <m:r>
              <w:ins w:id="2392" w:author="BeammWave" w:date="2024-10-28T10:37:00Z" w16du:dateUtc="2024-10-28T09:37:00Z">
                <w:rPr>
                  <w:rFonts w:ascii="Cambria Math"/>
                  <w:lang w:eastAsia="en-GB"/>
                </w:rPr>
                <m:t>0</m:t>
              </w:ins>
            </m:r>
          </m:sub>
        </m:sSub>
      </m:oMath>
      <w:del w:id="2393" w:author="BeammWave" w:date="2024-10-28T10:37:00Z" w16du:dateUtc="2024-10-28T09:37:00Z">
        <w:r w:rsidRPr="007B2C7C" w:rsidDel="002E4108">
          <w:rPr>
            <w:iCs/>
            <w:position w:val="-10"/>
            <w:lang w:eastAsia="en-GB"/>
          </w:rPr>
          <w:object w:dxaOrig="240" w:dyaOrig="315" w14:anchorId="78DF84FF">
            <v:shape id="_x0000_i1085" type="#_x0000_t75" style="width:10.8pt;height:20.8pt" o:ole="">
              <v:imagedata r:id="rId27" o:title=""/>
            </v:shape>
            <o:OLEObject Type="Embed" ProgID="Equation.3" ShapeID="_x0000_i1085" DrawAspect="Content" ObjectID="_1792488333" r:id="rId82"/>
          </w:object>
        </w:r>
      </w:del>
      <w:r w:rsidRPr="007B2C7C">
        <w:rPr>
          <w:rFonts w:cs="v4.2.0"/>
          <w:lang w:eastAsia="en-GB"/>
        </w:rPr>
        <w:t>.</w:t>
      </w:r>
    </w:p>
    <w:p w14:paraId="3A394D4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435562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SSB-RS,M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3DB732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3825E0C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202C41F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CSI-RS,M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5CEBE2F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606E308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8.5C.5</w:t>
      </w:r>
      <w:r w:rsidRPr="007B2C7C">
        <w:rPr>
          <w:rFonts w:ascii="Arial" w:hAnsi="Arial"/>
          <w:sz w:val="28"/>
          <w:lang w:eastAsia="en-GB"/>
        </w:rPr>
        <w:tab/>
        <w:t>Requirements for SSB based candidate beam detection</w:t>
      </w:r>
    </w:p>
    <w:p w14:paraId="7E49C53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8.5C.5.1</w:t>
      </w:r>
      <w:r w:rsidRPr="007B2C7C">
        <w:rPr>
          <w:rFonts w:ascii="Arial" w:eastAsia="?? ??" w:hAnsi="Arial"/>
          <w:sz w:val="24"/>
          <w:lang w:eastAsia="en-GB"/>
        </w:rPr>
        <w:tab/>
      </w:r>
      <w:r w:rsidRPr="007B2C7C">
        <w:rPr>
          <w:rFonts w:ascii="Arial" w:hAnsi="Arial"/>
          <w:sz w:val="24"/>
          <w:lang w:eastAsia="en-GB"/>
        </w:rPr>
        <w:t>Introduction</w:t>
      </w:r>
    </w:p>
    <w:p w14:paraId="6F1F1AE7" w14:textId="2B481D1F"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2394" w:author="BeammWave" w:date="2024-10-28T10:38:00Z" w16du:dateUtc="2024-10-28T09:38:00Z">
                <w:rPr>
                  <w:rFonts w:ascii="Cambria Math" w:hAnsi="Cambria Math"/>
                  <w:i/>
                  <w:iCs/>
                  <w:lang w:eastAsia="en-GB"/>
                </w:rPr>
              </w:ins>
            </m:ctrlPr>
          </m:sSubPr>
          <m:e>
            <m:acc>
              <m:accPr>
                <m:chr m:val="̄"/>
                <m:ctrlPr>
                  <w:ins w:id="2395" w:author="BeammWave" w:date="2024-10-28T10:38:00Z" w16du:dateUtc="2024-10-28T09:38:00Z">
                    <w:rPr>
                      <w:rFonts w:ascii="Cambria Math" w:hAnsi="Cambria Math"/>
                      <w:i/>
                      <w:iCs/>
                      <w:lang w:eastAsia="en-GB"/>
                    </w:rPr>
                  </w:ins>
                </m:ctrlPr>
              </m:accPr>
              <m:e>
                <m:r>
                  <w:ins w:id="2396" w:author="BeammWave" w:date="2024-10-28T10:38:00Z" w16du:dateUtc="2024-10-28T09:38:00Z">
                    <w:rPr>
                      <w:rFonts w:ascii="Cambria Math"/>
                      <w:lang w:eastAsia="en-GB"/>
                    </w:rPr>
                    <m:t>q</m:t>
                  </w:ins>
                </m:r>
              </m:e>
            </m:acc>
          </m:e>
          <m:sub>
            <m:r>
              <w:ins w:id="2397" w:author="BeammWave" w:date="2024-10-28T10:38:00Z" w16du:dateUtc="2024-10-28T09:38:00Z">
                <w:rPr>
                  <w:rFonts w:ascii="Cambria Math"/>
                  <w:lang w:eastAsia="en-GB"/>
                </w:rPr>
                <m:t>1</m:t>
              </w:ins>
            </m:r>
          </m:sub>
        </m:sSub>
      </m:oMath>
      <w:del w:id="2398" w:author="BeammWave" w:date="2024-10-28T10:38:00Z" w16du:dateUtc="2024-10-28T09:38:00Z">
        <w:r w:rsidRPr="007B2C7C" w:rsidDel="002E4108">
          <w:rPr>
            <w:iCs/>
            <w:noProof/>
            <w:position w:val="-10"/>
            <w:lang w:val="en-US" w:eastAsia="zh-CN"/>
          </w:rPr>
          <w:drawing>
            <wp:inline distT="0" distB="0" distL="0" distR="0" wp14:anchorId="44F3715A" wp14:editId="042E82A8">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 </w:t>
      </w:r>
    </w:p>
    <w:p w14:paraId="175806F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8.5C.5.2</w:t>
      </w:r>
      <w:r w:rsidRPr="007B2C7C">
        <w:rPr>
          <w:rFonts w:ascii="Arial" w:eastAsia="?? ??" w:hAnsi="Arial"/>
          <w:sz w:val="24"/>
          <w:lang w:eastAsia="en-GB"/>
        </w:rPr>
        <w:tab/>
      </w:r>
      <w:r w:rsidRPr="007B2C7C">
        <w:rPr>
          <w:rFonts w:ascii="Arial" w:hAnsi="Arial"/>
          <w:sz w:val="24"/>
          <w:lang w:eastAsia="en-GB"/>
        </w:rPr>
        <w:t>Minimum requirement</w:t>
      </w:r>
    </w:p>
    <w:p w14:paraId="271096CA" w14:textId="29AD89FE"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ins w:id="2399" w:author="BeammWave" w:date="2024-10-28T10:38:00Z" w16du:dateUtc="2024-10-28T09:38:00Z">
                <w:rPr>
                  <w:rFonts w:ascii="Cambria Math" w:hAnsi="Cambria Math"/>
                  <w:i/>
                  <w:iCs/>
                  <w:lang w:eastAsia="en-GB"/>
                </w:rPr>
              </w:ins>
            </m:ctrlPr>
          </m:sSubPr>
          <m:e>
            <m:acc>
              <m:accPr>
                <m:chr m:val="̄"/>
                <m:ctrlPr>
                  <w:ins w:id="2400" w:author="BeammWave" w:date="2024-10-28T10:38:00Z" w16du:dateUtc="2024-10-28T09:38:00Z">
                    <w:rPr>
                      <w:rFonts w:ascii="Cambria Math" w:hAnsi="Cambria Math"/>
                      <w:i/>
                      <w:iCs/>
                      <w:lang w:eastAsia="en-GB"/>
                    </w:rPr>
                  </w:ins>
                </m:ctrlPr>
              </m:accPr>
              <m:e>
                <m:r>
                  <w:ins w:id="2401" w:author="BeammWave" w:date="2024-10-28T10:38:00Z" w16du:dateUtc="2024-10-28T09:38:00Z">
                    <w:rPr>
                      <w:rFonts w:ascii="Cambria Math"/>
                      <w:lang w:eastAsia="en-GB"/>
                    </w:rPr>
                    <m:t>q</m:t>
                  </w:ins>
                </m:r>
              </m:e>
            </m:acc>
          </m:e>
          <m:sub>
            <m:r>
              <w:ins w:id="2402" w:author="BeammWave" w:date="2024-10-28T10:38:00Z" w16du:dateUtc="2024-10-28T09:38:00Z">
                <w:rPr>
                  <w:rFonts w:ascii="Cambria Math"/>
                  <w:lang w:eastAsia="en-GB"/>
                </w:rPr>
                <m:t>1</m:t>
              </w:ins>
            </m:r>
          </m:sub>
        </m:sSub>
      </m:oMath>
      <w:del w:id="2403" w:author="BeammWave" w:date="2024-10-28T10:38:00Z" w16du:dateUtc="2024-10-28T09:38:00Z">
        <w:r w:rsidRPr="007B2C7C" w:rsidDel="002E4108">
          <w:rPr>
            <w:noProof/>
            <w:position w:val="-10"/>
            <w:lang w:val="en-US" w:eastAsia="zh-CN"/>
          </w:rPr>
          <w:drawing>
            <wp:inline distT="0" distB="0" distL="0" distR="0" wp14:anchorId="074124E1" wp14:editId="58957A4E">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2404"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4275816C" w14:textId="22B5B02A"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SSB resources using the evaluation period in table 8.5C.5.2-1 and 8.5C.5.2-2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30F2F55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8.5C.5.2-1 for FR1.</w:t>
      </w:r>
    </w:p>
    <w:p w14:paraId="73BB9E3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where,</w:t>
      </w:r>
    </w:p>
    <w:p w14:paraId="7FB09A7C"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35237B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2D42486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62E18345"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0075C9B5"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41C7DDD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2B96B7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5006F37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5B6D82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428FF5D0"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27D600A2"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57E3190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Longer evaluation period would be expected if the combination of the CBD-RS resource, SMTC occasion and measurement gap configurations does not meet previous conditions.</w:t>
      </w:r>
    </w:p>
    <w:p w14:paraId="3E44C52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F4CB3F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8.5C.5.2-1 and Table 8.5C.5.2-2 are defined as</w:t>
      </w:r>
      <w:ins w:id="2405" w:author="BeammWave" w:date="2024-10-07T14:36:00Z" w16du:dateUtc="2024-10-07T12:36:00Z">
        <w:r w:rsidRPr="007B2C7C">
          <w:rPr>
            <w:rFonts w:eastAsia="?? ??"/>
            <w:lang w:eastAsia="en-GB"/>
          </w:rPr>
          <w:t>:</w:t>
        </w:r>
      </w:ins>
    </w:p>
    <w:p w14:paraId="6CA2325F" w14:textId="722BBA8D"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m:oMath>
        <m:sSub>
          <m:sSubPr>
            <m:ctrlPr>
              <w:ins w:id="2406" w:author="BeammWave" w:date="2024-10-28T10:39:00Z" w16du:dateUtc="2024-10-28T09:39:00Z">
                <w:rPr>
                  <w:rFonts w:ascii="Cambria Math" w:hAnsi="Cambria Math"/>
                  <w:i/>
                  <w:iCs/>
                  <w:lang w:eastAsia="en-GB"/>
                </w:rPr>
              </w:ins>
            </m:ctrlPr>
          </m:sSubPr>
          <m:e>
            <m:acc>
              <m:accPr>
                <m:chr m:val="̄"/>
                <m:ctrlPr>
                  <w:ins w:id="2407" w:author="BeammWave" w:date="2024-10-28T10:39:00Z" w16du:dateUtc="2024-10-28T09:39:00Z">
                    <w:rPr>
                      <w:rFonts w:ascii="Cambria Math" w:hAnsi="Cambria Math"/>
                      <w:i/>
                      <w:iCs/>
                      <w:lang w:eastAsia="en-GB"/>
                    </w:rPr>
                  </w:ins>
                </m:ctrlPr>
              </m:accPr>
              <m:e>
                <m:r>
                  <w:ins w:id="2408" w:author="BeammWave" w:date="2024-10-28T10:39:00Z" w16du:dateUtc="2024-10-28T09:39:00Z">
                    <w:rPr>
                      <w:rFonts w:ascii="Cambria Math"/>
                      <w:lang w:eastAsia="en-GB"/>
                    </w:rPr>
                    <m:t>q</m:t>
                  </w:ins>
                </m:r>
              </m:e>
            </m:acc>
          </m:e>
          <m:sub>
            <m:r>
              <w:ins w:id="2409" w:author="BeammWave" w:date="2024-10-28T10:39:00Z" w16du:dateUtc="2024-10-28T09:39:00Z">
                <w:rPr>
                  <w:rFonts w:ascii="Cambria Math"/>
                  <w:lang w:eastAsia="en-GB"/>
                </w:rPr>
                <m:t>1</m:t>
              </w:ins>
            </m:r>
          </m:sub>
        </m:sSub>
      </m:oMath>
      <w:del w:id="2410" w:author="BeammWave" w:date="2024-10-28T10:39:00Z" w16du:dateUtc="2024-10-28T09:39:00Z">
        <w:r w:rsidRPr="007B2C7C" w:rsidDel="002E4108">
          <w:rPr>
            <w:iCs/>
            <w:noProof/>
            <w:position w:val="-10"/>
            <w:lang w:val="en-US" w:eastAsia="zh-CN"/>
          </w:rPr>
          <w:drawing>
            <wp:inline distT="0" distB="0" distL="0" distR="0" wp14:anchorId="0453B53E" wp14:editId="22C58ED1">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PCell.</w:t>
      </w:r>
    </w:p>
    <w:p w14:paraId="257366B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7384C3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8.5C.5.2-1: Evaluation period T</w:t>
      </w:r>
      <w:r w:rsidRPr="007B2C7C">
        <w:rPr>
          <w:rFonts w:ascii="Arial" w:hAnsi="Arial"/>
          <w:b/>
          <w:vertAlign w:val="subscript"/>
          <w:lang w:eastAsia="en-GB"/>
        </w:rPr>
        <w:t>Evaluate_CBD_SSB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F8B1B4D" w14:textId="77777777" w:rsidTr="00895D16">
        <w:trPr>
          <w:jc w:val="center"/>
        </w:trPr>
        <w:tc>
          <w:tcPr>
            <w:tcW w:w="2035" w:type="dxa"/>
            <w:shd w:val="clear" w:color="auto" w:fill="auto"/>
          </w:tcPr>
          <w:p w14:paraId="25D12D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64C89F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2EB1B372" w14:textId="77777777" w:rsidTr="00895D16">
        <w:trPr>
          <w:jc w:val="center"/>
        </w:trPr>
        <w:tc>
          <w:tcPr>
            <w:tcW w:w="2035" w:type="dxa"/>
            <w:shd w:val="clear" w:color="auto" w:fill="auto"/>
          </w:tcPr>
          <w:p w14:paraId="16A347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110603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3B9CC4BD" w14:textId="77777777" w:rsidTr="00895D16">
        <w:trPr>
          <w:jc w:val="center"/>
        </w:trPr>
        <w:tc>
          <w:tcPr>
            <w:tcW w:w="2035" w:type="dxa"/>
            <w:shd w:val="clear" w:color="auto" w:fill="auto"/>
          </w:tcPr>
          <w:p w14:paraId="723DDC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4A3A5A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B2C7C">
              <w:rPr>
                <w:rFonts w:ascii="Arial" w:hAnsi="Arial" w:cs="v4.2.0"/>
                <w:sz w:val="18"/>
                <w:lang w:eastAsia="en-GB"/>
              </w:rPr>
              <w:t xml:space="preserve">Ceil(3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5E3B6B17" w14:textId="77777777" w:rsidTr="00895D16">
        <w:trPr>
          <w:jc w:val="center"/>
        </w:trPr>
        <w:tc>
          <w:tcPr>
            <w:tcW w:w="6617" w:type="dxa"/>
            <w:gridSpan w:val="2"/>
            <w:shd w:val="clear" w:color="auto" w:fill="auto"/>
          </w:tcPr>
          <w:p w14:paraId="08346CB7" w14:textId="4CA4B71D"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411" w:author="BeammWave" w:date="2024-10-28T10:49:00Z" w16du:dateUtc="2024-10-28T09:49:00Z">
                      <w:rPr>
                        <w:rFonts w:ascii="Cambria Math" w:hAnsi="Cambria Math"/>
                        <w:i/>
                        <w:iCs/>
                        <w:lang w:eastAsia="en-GB"/>
                      </w:rPr>
                    </w:ins>
                  </m:ctrlPr>
                </m:sSubPr>
                <m:e>
                  <m:acc>
                    <m:accPr>
                      <m:chr m:val="̄"/>
                      <m:ctrlPr>
                        <w:ins w:id="2412" w:author="BeammWave" w:date="2024-10-28T10:49:00Z" w16du:dateUtc="2024-10-28T09:49:00Z">
                          <w:rPr>
                            <w:rFonts w:ascii="Cambria Math" w:hAnsi="Cambria Math"/>
                            <w:i/>
                            <w:iCs/>
                            <w:lang w:eastAsia="en-GB"/>
                          </w:rPr>
                        </w:ins>
                      </m:ctrlPr>
                    </m:accPr>
                    <m:e>
                      <m:r>
                        <w:ins w:id="2413" w:author="BeammWave" w:date="2024-10-28T10:49:00Z" w16du:dateUtc="2024-10-28T09:49:00Z">
                          <w:rPr>
                            <w:rFonts w:ascii="Cambria Math"/>
                            <w:lang w:eastAsia="en-GB"/>
                          </w:rPr>
                          <m:t>q</m:t>
                        </w:ins>
                      </m:r>
                    </m:e>
                  </m:acc>
                </m:e>
                <m:sub>
                  <m:r>
                    <w:ins w:id="2414" w:author="BeammWave" w:date="2024-10-28T10:49:00Z" w16du:dateUtc="2024-10-28T09:49:00Z">
                      <w:rPr>
                        <w:rFonts w:ascii="Cambria Math"/>
                        <w:lang w:eastAsia="en-GB"/>
                      </w:rPr>
                      <m:t>1</m:t>
                    </w:ins>
                  </m:r>
                </m:sub>
              </m:sSub>
            </m:oMath>
            <w:del w:id="2415" w:author="BeammWave" w:date="2024-10-28T10:49:00Z" w16du:dateUtc="2024-10-28T09:49:00Z">
              <w:r w:rsidRPr="007B2C7C" w:rsidDel="004D061A">
                <w:rPr>
                  <w:rFonts w:ascii="Arial" w:hAnsi="Arial"/>
                  <w:noProof/>
                  <w:position w:val="-10"/>
                  <w:sz w:val="18"/>
                  <w:lang w:val="en-US" w:eastAsia="zh-CN"/>
                </w:rPr>
                <w:drawing>
                  <wp:inline distT="0" distB="0" distL="0" distR="0" wp14:anchorId="73E16B9E" wp14:editId="6611A31B">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28883D8E" w14:textId="77777777" w:rsidR="007B2C7C" w:rsidRPr="007B2C7C" w:rsidRDefault="007B2C7C" w:rsidP="007B2C7C">
      <w:pPr>
        <w:overflowPunct w:val="0"/>
        <w:autoSpaceDE w:val="0"/>
        <w:autoSpaceDN w:val="0"/>
        <w:adjustRightInd w:val="0"/>
        <w:textAlignment w:val="baseline"/>
        <w:rPr>
          <w:lang w:eastAsia="zh-CN"/>
        </w:rPr>
      </w:pPr>
    </w:p>
    <w:p w14:paraId="0DAE2F2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8.5C.5.3</w:t>
      </w:r>
      <w:r w:rsidRPr="007B2C7C">
        <w:rPr>
          <w:rFonts w:ascii="Arial" w:hAnsi="Arial"/>
          <w:sz w:val="24"/>
          <w:lang w:eastAsia="en-GB"/>
        </w:rPr>
        <w:tab/>
        <w:t>Measurement restriction for SSB based candidate beam detection</w:t>
      </w:r>
    </w:p>
    <w:p w14:paraId="6E53B85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CBD measurement is in the same OFDM symbol as CSI-RS for RLM, BFD, CBD or L1-RSRP measurement, </w:t>
      </w:r>
    </w:p>
    <w:p w14:paraId="1CD3E54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CBD measurement without any restrictions;</w:t>
      </w:r>
    </w:p>
    <w:p w14:paraId="080ECE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del w:id="2416" w:author="BeammWave" w:date="2024-10-28T09:28:00Z" w16du:dateUtc="2024-10-28T08:28:00Z">
        <w:r w:rsidRPr="007B2C7C" w:rsidDel="00E70C37">
          <w:rPr>
            <w:lang w:eastAsia="en-GB"/>
          </w:rPr>
          <w:delText>-es</w:delText>
        </w:r>
      </w:del>
      <w:r w:rsidRPr="007B2C7C">
        <w:rPr>
          <w:lang w:eastAsia="en-GB"/>
        </w:rPr>
        <w:t>,</w:t>
      </w:r>
    </w:p>
    <w:p w14:paraId="3B0192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46542FDC"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26BCF4D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en-GB"/>
        </w:rPr>
        <w:t>8.5C.6</w:t>
      </w:r>
      <w:r w:rsidRPr="007B2C7C">
        <w:rPr>
          <w:rFonts w:ascii="Arial" w:hAnsi="Arial"/>
          <w:sz w:val="28"/>
          <w:lang w:eastAsia="en-GB"/>
        </w:rPr>
        <w:tab/>
        <w:t>Requirements for CSI-RS based candidate beam detection</w:t>
      </w:r>
    </w:p>
    <w:p w14:paraId="3A0AE2B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8.5C.6.1</w:t>
      </w:r>
      <w:r w:rsidRPr="007B2C7C">
        <w:rPr>
          <w:rFonts w:ascii="Arial" w:eastAsia="?? ??" w:hAnsi="Arial"/>
          <w:sz w:val="24"/>
          <w:lang w:eastAsia="en-GB"/>
        </w:rPr>
        <w:tab/>
      </w:r>
      <w:r w:rsidRPr="007B2C7C">
        <w:rPr>
          <w:rFonts w:ascii="Arial" w:hAnsi="Arial"/>
          <w:sz w:val="24"/>
          <w:lang w:eastAsia="en-GB"/>
        </w:rPr>
        <w:t>Introduction</w:t>
      </w:r>
    </w:p>
    <w:p w14:paraId="4EA80F79" w14:textId="3394AAFA"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2417" w:author="BeammWave" w:date="2024-10-28T10:49:00Z" w16du:dateUtc="2024-10-28T09:49:00Z">
                <w:rPr>
                  <w:rFonts w:ascii="Cambria Math" w:hAnsi="Cambria Math"/>
                  <w:i/>
                  <w:iCs/>
                  <w:lang w:eastAsia="en-GB"/>
                </w:rPr>
              </w:ins>
            </m:ctrlPr>
          </m:sSubPr>
          <m:e>
            <m:acc>
              <m:accPr>
                <m:chr m:val="̄"/>
                <m:ctrlPr>
                  <w:ins w:id="2418" w:author="BeammWave" w:date="2024-10-28T10:49:00Z" w16du:dateUtc="2024-10-28T09:49:00Z">
                    <w:rPr>
                      <w:rFonts w:ascii="Cambria Math" w:hAnsi="Cambria Math"/>
                      <w:i/>
                      <w:iCs/>
                      <w:lang w:eastAsia="en-GB"/>
                    </w:rPr>
                  </w:ins>
                </m:ctrlPr>
              </m:accPr>
              <m:e>
                <m:r>
                  <w:ins w:id="2419" w:author="BeammWave" w:date="2024-10-28T10:49:00Z" w16du:dateUtc="2024-10-28T09:49:00Z">
                    <w:rPr>
                      <w:rFonts w:ascii="Cambria Math"/>
                      <w:lang w:eastAsia="en-GB"/>
                    </w:rPr>
                    <m:t>q</m:t>
                  </w:ins>
                </m:r>
              </m:e>
            </m:acc>
          </m:e>
          <m:sub>
            <m:r>
              <w:ins w:id="2420" w:author="BeammWave" w:date="2024-10-28T10:49:00Z" w16du:dateUtc="2024-10-28T09:49:00Z">
                <w:rPr>
                  <w:rFonts w:ascii="Cambria Math"/>
                  <w:lang w:eastAsia="en-GB"/>
                </w:rPr>
                <m:t>1</m:t>
              </w:ins>
            </m:r>
          </m:sub>
        </m:sSub>
      </m:oMath>
      <w:del w:id="2421" w:author="BeammWave" w:date="2024-10-28T10:49:00Z" w16du:dateUtc="2024-10-28T09:49:00Z">
        <w:r w:rsidRPr="007B2C7C" w:rsidDel="004D061A">
          <w:rPr>
            <w:iCs/>
            <w:noProof/>
            <w:position w:val="-10"/>
            <w:lang w:val="en-US" w:eastAsia="zh-CN"/>
          </w:rPr>
          <w:drawing>
            <wp:inline distT="0" distB="0" distL="0" distR="0" wp14:anchorId="2312E4DF" wp14:editId="032E7214">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 </w:t>
      </w:r>
    </w:p>
    <w:p w14:paraId="2066670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8.5C.6.2</w:t>
      </w:r>
      <w:r w:rsidRPr="007B2C7C">
        <w:rPr>
          <w:rFonts w:ascii="Arial" w:eastAsia="?? ??" w:hAnsi="Arial"/>
          <w:sz w:val="24"/>
          <w:lang w:eastAsia="en-GB"/>
        </w:rPr>
        <w:tab/>
      </w:r>
      <w:r w:rsidRPr="007B2C7C">
        <w:rPr>
          <w:rFonts w:ascii="Arial" w:hAnsi="Arial"/>
          <w:sz w:val="24"/>
          <w:lang w:eastAsia="en-GB"/>
        </w:rPr>
        <w:t>Minimum requirement</w:t>
      </w:r>
    </w:p>
    <w:p w14:paraId="138A673C" w14:textId="08BDF758"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ins w:id="2422" w:author="BeammWave" w:date="2024-10-28T10:49:00Z" w16du:dateUtc="2024-10-28T09:49:00Z">
                <w:rPr>
                  <w:rFonts w:ascii="Cambria Math" w:hAnsi="Cambria Math"/>
                  <w:i/>
                  <w:iCs/>
                  <w:lang w:eastAsia="en-GB"/>
                </w:rPr>
              </w:ins>
            </m:ctrlPr>
          </m:sSubPr>
          <m:e>
            <m:acc>
              <m:accPr>
                <m:chr m:val="̄"/>
                <m:ctrlPr>
                  <w:ins w:id="2423" w:author="BeammWave" w:date="2024-10-28T10:49:00Z" w16du:dateUtc="2024-10-28T09:49:00Z">
                    <w:rPr>
                      <w:rFonts w:ascii="Cambria Math" w:hAnsi="Cambria Math"/>
                      <w:i/>
                      <w:iCs/>
                      <w:lang w:eastAsia="en-GB"/>
                    </w:rPr>
                  </w:ins>
                </m:ctrlPr>
              </m:accPr>
              <m:e>
                <m:r>
                  <w:ins w:id="2424" w:author="BeammWave" w:date="2024-10-28T10:49:00Z" w16du:dateUtc="2024-10-28T09:49:00Z">
                    <w:rPr>
                      <w:rFonts w:ascii="Cambria Math"/>
                      <w:lang w:eastAsia="en-GB"/>
                    </w:rPr>
                    <m:t>q</m:t>
                  </w:ins>
                </m:r>
              </m:e>
            </m:acc>
          </m:e>
          <m:sub>
            <m:r>
              <w:ins w:id="2425" w:author="BeammWave" w:date="2024-10-28T10:49:00Z" w16du:dateUtc="2024-10-28T09:49:00Z">
                <w:rPr>
                  <w:rFonts w:ascii="Cambria Math"/>
                  <w:lang w:eastAsia="en-GB"/>
                </w:rPr>
                <m:t>1</m:t>
              </w:ins>
            </m:r>
          </m:sub>
        </m:sSub>
      </m:oMath>
      <w:del w:id="2426" w:author="BeammWave" w:date="2024-10-28T10:49:00Z" w16du:dateUtc="2024-10-28T09:49:00Z">
        <w:r w:rsidRPr="007B2C7C" w:rsidDel="004D061A">
          <w:rPr>
            <w:noProof/>
            <w:position w:val="-10"/>
            <w:lang w:val="en-US" w:eastAsia="zh-CN"/>
          </w:rPr>
          <w:drawing>
            <wp:inline distT="0" distB="0" distL="0" distR="0" wp14:anchorId="6DB97D58" wp14:editId="18EBCD2B">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w:t>
      </w:r>
      <w:del w:id="2427" w:author="BeammWave" w:date="2024-10-04T20:38:00Z" w16du:dateUtc="2024-10-04T18:38: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w:t>
      </w:r>
      <w:del w:id="2428" w:author="BeammWave" w:date="2024-10-04T20:38:00Z" w16du:dateUtc="2024-10-04T18:38: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3FA7226B" w14:textId="5502A9D4"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CSI-RS resources using the evaluation period in table 8.5C.6.2-1 and 8.5C.6.2-2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09E0308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8.5C.6.2-1 for FR1.</w:t>
      </w:r>
    </w:p>
    <w:p w14:paraId="78B158D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ins w:id="2429" w:author="BeammWave" w:date="2024-10-07T14:37:00Z" w16du:dateUtc="2024-10-07T12:37:00Z">
        <w:r w:rsidRPr="007B2C7C">
          <w:rPr>
            <w:rFonts w:eastAsia="SimSun"/>
            <w:lang w:eastAsia="en-GB"/>
          </w:rPr>
          <w:t>:</w:t>
        </w:r>
      </w:ins>
    </w:p>
    <w:p w14:paraId="46AB299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2F678A4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322FB7E1"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6BAE0B87"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EFD1D40"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1F57E69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0A36B7A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7030585B"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09BAA155"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57CC0089"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483D6C9F"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77CFC5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10E92A4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5C08117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8.5C.6.2-1 and Table 8.5C.6.2-2 are defined as</w:t>
      </w:r>
      <w:ins w:id="2430" w:author="BeammWave" w:date="2024-10-07T14:37:00Z" w16du:dateUtc="2024-10-07T12:37:00Z">
        <w:r w:rsidRPr="007B2C7C">
          <w:rPr>
            <w:rFonts w:eastAsia="?? ??"/>
            <w:lang w:eastAsia="en-GB"/>
          </w:rPr>
          <w:t>:</w:t>
        </w:r>
      </w:ins>
    </w:p>
    <w:p w14:paraId="3C926E4D" w14:textId="792FC31F"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ins w:id="2431" w:author="BeammWave" w:date="2024-10-28T10:49:00Z" w16du:dateUtc="2024-10-28T09:49:00Z">
                <w:rPr>
                  <w:rFonts w:ascii="Cambria Math" w:hAnsi="Cambria Math"/>
                  <w:i/>
                  <w:iCs/>
                  <w:lang w:eastAsia="en-GB"/>
                </w:rPr>
              </w:ins>
            </m:ctrlPr>
          </m:sSubPr>
          <m:e>
            <m:acc>
              <m:accPr>
                <m:chr m:val="̄"/>
                <m:ctrlPr>
                  <w:ins w:id="2432" w:author="BeammWave" w:date="2024-10-28T10:49:00Z" w16du:dateUtc="2024-10-28T09:49:00Z">
                    <w:rPr>
                      <w:rFonts w:ascii="Cambria Math" w:hAnsi="Cambria Math"/>
                      <w:i/>
                      <w:iCs/>
                      <w:lang w:eastAsia="en-GB"/>
                    </w:rPr>
                  </w:ins>
                </m:ctrlPr>
              </m:accPr>
              <m:e>
                <m:r>
                  <w:ins w:id="2433" w:author="BeammWave" w:date="2024-10-28T10:49:00Z" w16du:dateUtc="2024-10-28T09:49:00Z">
                    <w:rPr>
                      <w:rFonts w:ascii="Cambria Math"/>
                      <w:lang w:eastAsia="en-GB"/>
                    </w:rPr>
                    <m:t>q</m:t>
                  </w:ins>
                </m:r>
              </m:e>
            </m:acc>
          </m:e>
          <m:sub>
            <m:r>
              <w:ins w:id="2434" w:author="BeammWave" w:date="2024-10-28T10:49:00Z" w16du:dateUtc="2024-10-28T09:49:00Z">
                <w:rPr>
                  <w:rFonts w:ascii="Cambria Math"/>
                  <w:lang w:eastAsia="en-GB"/>
                </w:rPr>
                <m:t>1</m:t>
              </w:ins>
            </m:r>
          </m:sub>
        </m:sSub>
      </m:oMath>
      <w:del w:id="2435" w:author="BeammWave" w:date="2024-10-28T10:49:00Z" w16du:dateUtc="2024-10-28T09:49:00Z">
        <w:r w:rsidRPr="007B2C7C" w:rsidDel="004D061A">
          <w:rPr>
            <w:noProof/>
            <w:position w:val="-10"/>
            <w:lang w:val="en-US" w:eastAsia="zh-CN"/>
          </w:rPr>
          <w:drawing>
            <wp:inline distT="0" distB="0" distL="0" distR="0" wp14:anchorId="2F66F865" wp14:editId="398610A9">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89E4DA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8.5C.6.2-1 are defined as</w:t>
      </w:r>
      <w:ins w:id="2436" w:author="BeammWave" w:date="2024-10-07T14:37:00Z" w16du:dateUtc="2024-10-07T12:37:00Z">
        <w:r w:rsidRPr="007B2C7C">
          <w:rPr>
            <w:rFonts w:eastAsia="?? ??"/>
            <w:lang w:eastAsia="en-GB"/>
          </w:rPr>
          <w:t>:</w:t>
        </w:r>
      </w:ins>
    </w:p>
    <w:p w14:paraId="4C16A72F" w14:textId="6AFE841F"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m:oMath>
        <m:sSub>
          <m:sSubPr>
            <m:ctrlPr>
              <w:ins w:id="2437" w:author="BeammWave" w:date="2024-10-28T10:50:00Z" w16du:dateUtc="2024-10-28T09:50:00Z">
                <w:rPr>
                  <w:rFonts w:ascii="Cambria Math" w:hAnsi="Cambria Math"/>
                  <w:i/>
                  <w:iCs/>
                  <w:lang w:eastAsia="en-GB"/>
                </w:rPr>
              </w:ins>
            </m:ctrlPr>
          </m:sSubPr>
          <m:e>
            <m:acc>
              <m:accPr>
                <m:chr m:val="̄"/>
                <m:ctrlPr>
                  <w:ins w:id="2438" w:author="BeammWave" w:date="2024-10-28T10:50:00Z" w16du:dateUtc="2024-10-28T09:50:00Z">
                    <w:rPr>
                      <w:rFonts w:ascii="Cambria Math" w:hAnsi="Cambria Math"/>
                      <w:i/>
                      <w:iCs/>
                      <w:lang w:eastAsia="en-GB"/>
                    </w:rPr>
                  </w:ins>
                </m:ctrlPr>
              </m:accPr>
              <m:e>
                <m:r>
                  <w:ins w:id="2439" w:author="BeammWave" w:date="2024-10-28T10:50:00Z" w16du:dateUtc="2024-10-28T09:50:00Z">
                    <w:rPr>
                      <w:rFonts w:ascii="Cambria Math"/>
                      <w:lang w:eastAsia="en-GB"/>
                    </w:rPr>
                    <m:t>q</m:t>
                  </w:ins>
                </m:r>
              </m:e>
            </m:acc>
          </m:e>
          <m:sub>
            <m:r>
              <w:ins w:id="2440" w:author="BeammWave" w:date="2024-10-28T10:50:00Z" w16du:dateUtc="2024-10-28T09:50:00Z">
                <w:rPr>
                  <w:rFonts w:ascii="Cambria Math"/>
                  <w:lang w:eastAsia="en-GB"/>
                </w:rPr>
                <m:t>1</m:t>
              </w:ins>
            </m:r>
          </m:sub>
        </m:sSub>
      </m:oMath>
      <w:del w:id="2441" w:author="BeammWave" w:date="2024-10-28T10:50:00Z" w16du:dateUtc="2024-10-28T09:50:00Z">
        <w:r w:rsidRPr="007B2C7C" w:rsidDel="004D061A">
          <w:rPr>
            <w:iCs/>
            <w:noProof/>
            <w:position w:val="-10"/>
            <w:lang w:val="en-US" w:eastAsia="zh-CN"/>
          </w:rPr>
          <w:drawing>
            <wp:inline distT="0" distB="0" distL="0" distR="0" wp14:anchorId="5CFE4EBF" wp14:editId="1709EB1E">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del>
      <w:r w:rsidRPr="007B2C7C">
        <w:rPr>
          <w:lang w:eastAsia="en-GB"/>
        </w:rPr>
        <w:t xml:space="preserve"> configured for SA</w:t>
      </w:r>
    </w:p>
    <w:p w14:paraId="1C189E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794BBD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8.5C.6.2-1: Evaluation period T</w:t>
      </w:r>
      <w:r w:rsidRPr="007B2C7C">
        <w:rPr>
          <w:rFonts w:ascii="Arial" w:hAnsi="Arial"/>
          <w:b/>
          <w:vertAlign w:val="subscript"/>
          <w:lang w:eastAsia="en-GB"/>
        </w:rPr>
        <w:t>Evaluate_CBD_CSI-RS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02341469" w14:textId="77777777" w:rsidTr="00895D16">
        <w:trPr>
          <w:trHeight w:val="187"/>
          <w:jc w:val="center"/>
        </w:trPr>
        <w:tc>
          <w:tcPr>
            <w:tcW w:w="2035" w:type="dxa"/>
            <w:shd w:val="clear" w:color="auto" w:fill="auto"/>
          </w:tcPr>
          <w:p w14:paraId="1FF607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C9383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ascii="Arial" w:hAnsi="Arial"/>
                <w:b/>
                <w:sz w:val="18"/>
                <w:lang w:eastAsia="en-GB"/>
              </w:rPr>
              <w:t xml:space="preserve"> (ms) </w:t>
            </w:r>
          </w:p>
        </w:tc>
      </w:tr>
      <w:tr w:rsidR="007B2C7C" w:rsidRPr="007B2C7C" w14:paraId="563D3898" w14:textId="77777777" w:rsidTr="00895D16">
        <w:trPr>
          <w:trHeight w:val="187"/>
          <w:jc w:val="center"/>
        </w:trPr>
        <w:tc>
          <w:tcPr>
            <w:tcW w:w="2035" w:type="dxa"/>
            <w:shd w:val="clear" w:color="auto" w:fill="auto"/>
          </w:tcPr>
          <w:p w14:paraId="22FFB7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473BA5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Symbol" w:eastAsia="Symbol" w:hAnsi="Symbol" w:cs="Symbol"/>
                <w:sz w:val="18"/>
                <w:szCs w:val="18"/>
                <w:lang w:eastAsia="en-GB"/>
              </w:rPr>
              <w:t>´</w:t>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4BF2D437" w14:textId="77777777" w:rsidTr="00895D16">
        <w:trPr>
          <w:trHeight w:val="187"/>
          <w:jc w:val="center"/>
        </w:trPr>
        <w:tc>
          <w:tcPr>
            <w:tcW w:w="2035" w:type="dxa"/>
            <w:shd w:val="clear" w:color="auto" w:fill="auto"/>
          </w:tcPr>
          <w:p w14:paraId="05B0F9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15B05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eastAsia="en-GB"/>
              </w:rPr>
              <w:t xml:space="preserve"> </w:t>
            </w:r>
            <w:r w:rsidRPr="007B2C7C">
              <w:rPr>
                <w:rFonts w:ascii="Symbol" w:eastAsia="Symbol" w:hAnsi="Symbol" w:cs="Symbol"/>
                <w:sz w:val="18"/>
                <w:szCs w:val="18"/>
                <w:lang w:val="fr-FR" w:eastAsia="en-GB"/>
              </w:rPr>
              <w:t>´</w:t>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25EAEA4B" w14:textId="77777777" w:rsidTr="00895D16">
        <w:trPr>
          <w:trHeight w:val="187"/>
          <w:jc w:val="center"/>
        </w:trPr>
        <w:tc>
          <w:tcPr>
            <w:tcW w:w="6617" w:type="dxa"/>
            <w:gridSpan w:val="2"/>
            <w:shd w:val="clear" w:color="auto" w:fill="auto"/>
          </w:tcPr>
          <w:p w14:paraId="3DC411C8" w14:textId="4656658F"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442" w:author="BeammWave" w:date="2024-10-28T10:50:00Z" w16du:dateUtc="2024-10-28T09:50:00Z">
                      <w:rPr>
                        <w:rFonts w:ascii="Cambria Math" w:hAnsi="Cambria Math"/>
                        <w:i/>
                        <w:iCs/>
                        <w:lang w:eastAsia="en-GB"/>
                      </w:rPr>
                    </w:ins>
                  </m:ctrlPr>
                </m:sSubPr>
                <m:e>
                  <m:acc>
                    <m:accPr>
                      <m:chr m:val="̄"/>
                      <m:ctrlPr>
                        <w:ins w:id="2443" w:author="BeammWave" w:date="2024-10-28T10:50:00Z" w16du:dateUtc="2024-10-28T09:50:00Z">
                          <w:rPr>
                            <w:rFonts w:ascii="Cambria Math" w:hAnsi="Cambria Math"/>
                            <w:i/>
                            <w:iCs/>
                            <w:lang w:eastAsia="en-GB"/>
                          </w:rPr>
                        </w:ins>
                      </m:ctrlPr>
                    </m:accPr>
                    <m:e>
                      <m:r>
                        <w:ins w:id="2444" w:author="BeammWave" w:date="2024-10-28T10:50:00Z" w16du:dateUtc="2024-10-28T09:50:00Z">
                          <w:rPr>
                            <w:rFonts w:ascii="Cambria Math"/>
                            <w:lang w:eastAsia="en-GB"/>
                          </w:rPr>
                          <m:t>q</m:t>
                        </w:ins>
                      </m:r>
                    </m:e>
                  </m:acc>
                </m:e>
                <m:sub>
                  <m:r>
                    <w:ins w:id="2445" w:author="BeammWave" w:date="2024-10-28T10:50:00Z" w16du:dateUtc="2024-10-28T09:50:00Z">
                      <w:rPr>
                        <w:rFonts w:ascii="Cambria Math"/>
                        <w:lang w:eastAsia="en-GB"/>
                      </w:rPr>
                      <m:t>1</m:t>
                    </w:ins>
                  </m:r>
                </m:sub>
              </m:sSub>
            </m:oMath>
            <w:del w:id="2446" w:author="BeammWave" w:date="2024-10-28T10:50:00Z" w16du:dateUtc="2024-10-28T09:50:00Z">
              <w:r w:rsidRPr="007B2C7C" w:rsidDel="004D061A">
                <w:rPr>
                  <w:rFonts w:ascii="Arial" w:hAnsi="Arial"/>
                  <w:noProof/>
                  <w:position w:val="-10"/>
                  <w:sz w:val="18"/>
                  <w:lang w:val="en-US" w:eastAsia="zh-CN"/>
                </w:rPr>
                <w:drawing>
                  <wp:inline distT="0" distB="0" distL="0" distR="0" wp14:anchorId="16215876" wp14:editId="416E9C83">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02B0168" w14:textId="77777777" w:rsidR="007B2C7C" w:rsidRPr="007B2C7C" w:rsidRDefault="007B2C7C" w:rsidP="007B2C7C">
      <w:pPr>
        <w:overflowPunct w:val="0"/>
        <w:autoSpaceDE w:val="0"/>
        <w:autoSpaceDN w:val="0"/>
        <w:adjustRightInd w:val="0"/>
        <w:textAlignment w:val="baseline"/>
        <w:rPr>
          <w:rFonts w:eastAsia="?? ??"/>
          <w:lang w:eastAsia="en-GB"/>
        </w:rPr>
      </w:pPr>
    </w:p>
    <w:p w14:paraId="44D836BF" w14:textId="77777777" w:rsidR="00FA3BF0" w:rsidRPr="00FC2FA4" w:rsidRDefault="00FA3BF0" w:rsidP="00FA3BF0">
      <w:pPr>
        <w:overflowPunct w:val="0"/>
        <w:autoSpaceDE w:val="0"/>
        <w:autoSpaceDN w:val="0"/>
        <w:adjustRightInd w:val="0"/>
        <w:spacing w:after="0"/>
        <w:textAlignment w:val="baseline"/>
        <w:rPr>
          <w:lang w:eastAsia="en-GB"/>
        </w:rPr>
      </w:pPr>
    </w:p>
    <w:p w14:paraId="35B91474" w14:textId="62314EBA"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8528288" w14:textId="77777777" w:rsidR="00FA3BF0" w:rsidRDefault="00FA3BF0" w:rsidP="00FA3BF0">
      <w:pPr>
        <w:spacing w:after="0"/>
        <w:rPr>
          <w:noProof/>
        </w:rPr>
      </w:pPr>
    </w:p>
    <w:p w14:paraId="30664D76" w14:textId="279F3BDD"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FB6683B" w14:textId="77777777" w:rsidR="00FA3BF0" w:rsidRDefault="00FA3BF0" w:rsidP="00FA3BF0">
      <w:pPr>
        <w:spacing w:after="0"/>
        <w:rPr>
          <w:noProof/>
        </w:rPr>
      </w:pPr>
    </w:p>
    <w:p w14:paraId="5A79E7F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8.5D.1</w:t>
      </w:r>
      <w:r w:rsidRPr="007B2C7C">
        <w:rPr>
          <w:rFonts w:ascii="Arial" w:hAnsi="Arial"/>
          <w:sz w:val="28"/>
          <w:lang w:eastAsia="en-GB"/>
        </w:rPr>
        <w:tab/>
        <w:t>Introduction</w:t>
      </w:r>
    </w:p>
    <w:p w14:paraId="11C6043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749D99DC" w14:textId="4EB24A71" w:rsidR="007B2C7C" w:rsidRPr="007B2C7C" w:rsidRDefault="007B2C7C" w:rsidP="004D061A">
      <w:pPr>
        <w:overflowPunct w:val="0"/>
        <w:autoSpaceDE w:val="0"/>
        <w:autoSpaceDN w:val="0"/>
        <w:adjustRightInd w:val="0"/>
        <w:textAlignment w:val="baseline"/>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ins w:id="2447" w:author="BeammWave" w:date="2024-10-28T10:50:00Z" w16du:dateUtc="2024-10-28T09:50:00Z">
                <w:rPr>
                  <w:rFonts w:ascii="Cambria Math" w:hAnsi="Cambria Math"/>
                  <w:i/>
                  <w:iCs/>
                  <w:lang w:eastAsia="en-GB"/>
                </w:rPr>
              </w:ins>
            </m:ctrlPr>
          </m:sSubPr>
          <m:e>
            <m:acc>
              <m:accPr>
                <m:chr m:val="̄"/>
                <m:ctrlPr>
                  <w:ins w:id="2448" w:author="BeammWave" w:date="2024-10-28T10:50:00Z" w16du:dateUtc="2024-10-28T09:50:00Z">
                    <w:rPr>
                      <w:rFonts w:ascii="Cambria Math" w:hAnsi="Cambria Math"/>
                      <w:i/>
                      <w:iCs/>
                      <w:lang w:eastAsia="en-GB"/>
                    </w:rPr>
                  </w:ins>
                </m:ctrlPr>
              </m:accPr>
              <m:e>
                <m:r>
                  <w:ins w:id="2449" w:author="BeammWave" w:date="2024-10-28T10:50:00Z" w16du:dateUtc="2024-10-28T09:50:00Z">
                    <w:rPr>
                      <w:rFonts w:ascii="Cambria Math"/>
                      <w:lang w:eastAsia="en-GB"/>
                    </w:rPr>
                    <m:t>q</m:t>
                  </w:ins>
                </m:r>
              </m:e>
            </m:acc>
          </m:e>
          <m:sub>
            <m:r>
              <w:ins w:id="2450" w:author="BeammWave" w:date="2024-10-28T10:50:00Z" w16du:dateUtc="2024-10-28T09:50:00Z">
                <w:rPr>
                  <w:rFonts w:ascii="Cambria Math"/>
                  <w:lang w:eastAsia="en-GB"/>
                </w:rPr>
                <m:t>0</m:t>
              </w:ins>
            </m:r>
          </m:sub>
        </m:sSub>
      </m:oMath>
      <w:del w:id="2451" w:author="BeammWave" w:date="2024-10-28T10:50:00Z" w16du:dateUtc="2024-10-28T09:50:00Z">
        <w:r w:rsidRPr="007B2C7C" w:rsidDel="004D061A">
          <w:rPr>
            <w:iCs/>
            <w:position w:val="-10"/>
            <w:lang w:eastAsia="en-GB"/>
          </w:rPr>
          <w:object w:dxaOrig="225" w:dyaOrig="443" w14:anchorId="31FE1ABB">
            <v:shape id="_x0000_i1086" type="#_x0000_t75" style="width:10.8pt;height:20.8pt" o:ole="">
              <v:imagedata r:id="rId27" o:title=""/>
            </v:shape>
            <o:OLEObject Type="Embed" ProgID="Equation.3" ShapeID="_x0000_i1086" DrawAspect="Content" ObjectID="_1792488334" r:id="rId83"/>
          </w:object>
        </w:r>
      </w:del>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5D2476DE" w14:textId="42914898" w:rsidR="007B2C7C" w:rsidRPr="007B2C7C" w:rsidRDefault="007B2C7C" w:rsidP="004D061A">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m:oMath>
        <m:sSub>
          <m:sSubPr>
            <m:ctrlPr>
              <w:ins w:id="2452" w:author="BeammWave" w:date="2024-10-28T10:50:00Z" w16du:dateUtc="2024-10-28T09:50:00Z">
                <w:rPr>
                  <w:rFonts w:ascii="Cambria Math" w:hAnsi="Cambria Math"/>
                  <w:i/>
                  <w:iCs/>
                  <w:lang w:eastAsia="en-GB"/>
                </w:rPr>
              </w:ins>
            </m:ctrlPr>
          </m:sSubPr>
          <m:e>
            <m:acc>
              <m:accPr>
                <m:chr m:val="̄"/>
                <m:ctrlPr>
                  <w:ins w:id="2453" w:author="BeammWave" w:date="2024-10-28T10:50:00Z" w16du:dateUtc="2024-10-28T09:50:00Z">
                    <w:rPr>
                      <w:rFonts w:ascii="Cambria Math" w:hAnsi="Cambria Math"/>
                      <w:i/>
                      <w:iCs/>
                      <w:lang w:eastAsia="en-GB"/>
                    </w:rPr>
                  </w:ins>
                </m:ctrlPr>
              </m:accPr>
              <m:e>
                <m:r>
                  <w:ins w:id="2454" w:author="BeammWave" w:date="2024-10-28T10:50:00Z" w16du:dateUtc="2024-10-28T09:50:00Z">
                    <w:rPr>
                      <w:rFonts w:ascii="Cambria Math"/>
                      <w:lang w:eastAsia="en-GB"/>
                    </w:rPr>
                    <m:t>q</m:t>
                  </w:ins>
                </m:r>
              </m:e>
            </m:acc>
          </m:e>
          <m:sub>
            <m:r>
              <w:ins w:id="2455" w:author="BeammWave" w:date="2024-10-28T10:50:00Z" w16du:dateUtc="2024-10-28T09:50:00Z">
                <w:rPr>
                  <w:rFonts w:ascii="Cambria Math"/>
                  <w:lang w:eastAsia="en-GB"/>
                </w:rPr>
                <m:t>0</m:t>
              </w:ins>
            </m:r>
          </m:sub>
        </m:sSub>
      </m:oMath>
      <w:del w:id="2456" w:author="BeammWave" w:date="2024-10-28T10:50:00Z" w16du:dateUtc="2024-10-28T09:50:00Z">
        <w:r w:rsidRPr="007B2C7C" w:rsidDel="004D061A">
          <w:rPr>
            <w:iCs/>
            <w:position w:val="-10"/>
            <w:lang w:eastAsia="en-GB"/>
          </w:rPr>
          <w:object w:dxaOrig="225" w:dyaOrig="443" w14:anchorId="7C544794">
            <v:shape id="_x0000_i1087" type="#_x0000_t75" style="width:10.8pt;height:20.8pt" o:ole="">
              <v:imagedata r:id="rId27" o:title=""/>
            </v:shape>
            <o:OLEObject Type="Embed" ProgID="Equation.3" ShapeID="_x0000_i1087" DrawAspect="Content" ObjectID="_1792488335" r:id="rId84"/>
          </w:object>
        </w:r>
      </w:del>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ins w:id="2457" w:author="BeammWave" w:date="2024-10-28T10:50:00Z" w16du:dateUtc="2024-10-28T09:50:00Z">
                <w:rPr>
                  <w:rFonts w:ascii="Cambria Math" w:hAnsi="Cambria Math"/>
                  <w:i/>
                  <w:iCs/>
                  <w:lang w:eastAsia="en-GB"/>
                </w:rPr>
              </w:ins>
            </m:ctrlPr>
          </m:sSubPr>
          <m:e>
            <m:acc>
              <m:accPr>
                <m:chr m:val="̄"/>
                <m:ctrlPr>
                  <w:ins w:id="2458" w:author="BeammWave" w:date="2024-10-28T10:50:00Z" w16du:dateUtc="2024-10-28T09:50:00Z">
                    <w:rPr>
                      <w:rFonts w:ascii="Cambria Math" w:hAnsi="Cambria Math"/>
                      <w:i/>
                      <w:iCs/>
                      <w:lang w:eastAsia="en-GB"/>
                    </w:rPr>
                  </w:ins>
                </m:ctrlPr>
              </m:accPr>
              <m:e>
                <m:r>
                  <w:ins w:id="2459" w:author="BeammWave" w:date="2024-10-28T10:50:00Z" w16du:dateUtc="2024-10-28T09:50:00Z">
                    <w:rPr>
                      <w:rFonts w:ascii="Cambria Math"/>
                      <w:lang w:eastAsia="en-GB"/>
                    </w:rPr>
                    <m:t>q</m:t>
                  </w:ins>
                </m:r>
              </m:e>
            </m:acc>
          </m:e>
          <m:sub>
            <m:r>
              <w:ins w:id="2460" w:author="BeammWave" w:date="2024-10-28T10:50:00Z" w16du:dateUtc="2024-10-28T09:50:00Z">
                <w:rPr>
                  <w:rFonts w:ascii="Cambria Math"/>
                  <w:lang w:eastAsia="en-GB"/>
                </w:rPr>
                <m:t>0</m:t>
              </w:ins>
            </m:r>
          </m:sub>
        </m:sSub>
      </m:oMath>
      <w:del w:id="2461" w:author="BeammWave" w:date="2024-10-28T10:50:00Z" w16du:dateUtc="2024-10-28T09:50:00Z">
        <w:r w:rsidRPr="007B2C7C" w:rsidDel="004D061A">
          <w:rPr>
            <w:iCs/>
            <w:position w:val="-10"/>
            <w:lang w:eastAsia="en-GB"/>
          </w:rPr>
          <w:object w:dxaOrig="225" w:dyaOrig="443" w14:anchorId="484AFC31">
            <v:shape id="_x0000_i1088" type="#_x0000_t75" style="width:10.8pt;height:20.8pt" o:ole="">
              <v:imagedata r:id="rId27" o:title=""/>
            </v:shape>
            <o:OLEObject Type="Embed" ProgID="Equation.3" ShapeID="_x0000_i1088" DrawAspect="Content" ObjectID="_1792488336" r:id="rId85"/>
          </w:object>
        </w:r>
      </w:del>
      <w:r w:rsidRPr="007B2C7C">
        <w:rPr>
          <w:rFonts w:cs="v5.0.0"/>
          <w:lang w:eastAsia="en-GB"/>
        </w:rPr>
        <w:t>.</w:t>
      </w:r>
    </w:p>
    <w:p w14:paraId="5AF11CDB" w14:textId="4950C351" w:rsidR="007B2C7C" w:rsidRPr="007B2C7C" w:rsidRDefault="007B2C7C" w:rsidP="004D061A">
      <w:pPr>
        <w:overflowPunct w:val="0"/>
        <w:autoSpaceDE w:val="0"/>
        <w:autoSpaceDN w:val="0"/>
        <w:adjustRightInd w:val="0"/>
        <w:textAlignment w:val="baseline"/>
        <w:rPr>
          <w:rFonts w:eastAsia="?? ??" w:cs="v5.0.0"/>
          <w:lang w:eastAsia="en-GB"/>
        </w:rPr>
      </w:pPr>
      <w:r w:rsidRPr="007B2C7C">
        <w:rPr>
          <w:rFonts w:eastAsia="?? ??" w:cs="v5.0.0"/>
          <w:lang w:eastAsia="en-GB"/>
        </w:rPr>
        <w:lastRenderedPageBreak/>
        <w:t xml:space="preserve">On each RS resource configuration </w:t>
      </w:r>
      <w:r w:rsidRPr="007B2C7C">
        <w:rPr>
          <w:rFonts w:cs="v5.0.0"/>
          <w:lang w:eastAsia="en-GB"/>
        </w:rPr>
        <w:t>in</w:t>
      </w:r>
      <w:r w:rsidRPr="007B2C7C">
        <w:rPr>
          <w:lang w:eastAsia="en-GB"/>
        </w:rPr>
        <w:t xml:space="preserve"> the set </w:t>
      </w:r>
      <m:oMath>
        <m:sSub>
          <m:sSubPr>
            <m:ctrlPr>
              <w:ins w:id="2462" w:author="BeammWave" w:date="2024-10-28T10:50:00Z" w16du:dateUtc="2024-10-28T09:50:00Z">
                <w:rPr>
                  <w:rFonts w:ascii="Cambria Math" w:hAnsi="Cambria Math"/>
                  <w:i/>
                  <w:iCs/>
                  <w:lang w:eastAsia="en-GB"/>
                </w:rPr>
              </w:ins>
            </m:ctrlPr>
          </m:sSubPr>
          <m:e>
            <m:acc>
              <m:accPr>
                <m:chr m:val="̄"/>
                <m:ctrlPr>
                  <w:ins w:id="2463" w:author="BeammWave" w:date="2024-10-28T10:50:00Z" w16du:dateUtc="2024-10-28T09:50:00Z">
                    <w:rPr>
                      <w:rFonts w:ascii="Cambria Math" w:hAnsi="Cambria Math"/>
                      <w:i/>
                      <w:iCs/>
                      <w:lang w:eastAsia="en-GB"/>
                    </w:rPr>
                  </w:ins>
                </m:ctrlPr>
              </m:accPr>
              <m:e>
                <m:r>
                  <w:ins w:id="2464" w:author="BeammWave" w:date="2024-10-28T10:50:00Z" w16du:dateUtc="2024-10-28T09:50:00Z">
                    <w:rPr>
                      <w:rFonts w:ascii="Cambria Math"/>
                      <w:lang w:eastAsia="en-GB"/>
                    </w:rPr>
                    <m:t>q</m:t>
                  </w:ins>
                </m:r>
              </m:e>
            </m:acc>
          </m:e>
          <m:sub>
            <m:r>
              <w:ins w:id="2465" w:author="BeammWave" w:date="2024-10-28T10:50:00Z" w16du:dateUtc="2024-10-28T09:50:00Z">
                <w:rPr>
                  <w:rFonts w:ascii="Cambria Math"/>
                  <w:lang w:eastAsia="en-GB"/>
                </w:rPr>
                <m:t>0</m:t>
              </w:ins>
            </m:r>
          </m:sub>
        </m:sSub>
      </m:oMath>
      <w:del w:id="2466" w:author="BeammWave" w:date="2024-10-28T10:50:00Z" w16du:dateUtc="2024-10-28T09:50:00Z">
        <w:r w:rsidRPr="007B2C7C" w:rsidDel="004D061A">
          <w:rPr>
            <w:iCs/>
            <w:position w:val="-10"/>
            <w:lang w:eastAsia="en-GB"/>
          </w:rPr>
          <w:object w:dxaOrig="225" w:dyaOrig="443" w14:anchorId="7FB9AE5A">
            <v:shape id="_x0000_i1089" type="#_x0000_t75" style="width:10.8pt;height:20.8pt" o:ole="">
              <v:imagedata r:id="rId27" o:title=""/>
            </v:shape>
            <o:OLEObject Type="Embed" ProgID="Equation.3" ShapeID="_x0000_i1089" DrawAspect="Content" ObjectID="_1792488337" r:id="rId86"/>
          </w:object>
        </w:r>
      </w:del>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6EECE136" w14:textId="733A16C2" w:rsidR="007B2C7C" w:rsidRPr="007B2C7C" w:rsidRDefault="007B2C7C" w:rsidP="004D061A">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ins w:id="2467" w:author="BeammWave" w:date="2024-10-28T10:50:00Z" w16du:dateUtc="2024-10-28T09:50:00Z">
                <w:rPr>
                  <w:rFonts w:ascii="Cambria Math" w:hAnsi="Cambria Math"/>
                  <w:i/>
                  <w:iCs/>
                  <w:lang w:eastAsia="en-GB"/>
                </w:rPr>
              </w:ins>
            </m:ctrlPr>
          </m:sSubPr>
          <m:e>
            <m:acc>
              <m:accPr>
                <m:chr m:val="̄"/>
                <m:ctrlPr>
                  <w:ins w:id="2468" w:author="BeammWave" w:date="2024-10-28T10:50:00Z" w16du:dateUtc="2024-10-28T09:50:00Z">
                    <w:rPr>
                      <w:rFonts w:ascii="Cambria Math" w:hAnsi="Cambria Math"/>
                      <w:i/>
                      <w:iCs/>
                      <w:lang w:eastAsia="en-GB"/>
                    </w:rPr>
                  </w:ins>
                </m:ctrlPr>
              </m:accPr>
              <m:e>
                <m:r>
                  <w:ins w:id="2469" w:author="BeammWave" w:date="2024-10-28T10:50:00Z" w16du:dateUtc="2024-10-28T09:50:00Z">
                    <w:rPr>
                      <w:rFonts w:ascii="Cambria Math"/>
                      <w:lang w:eastAsia="en-GB"/>
                    </w:rPr>
                    <m:t>q</m:t>
                  </w:ins>
                </m:r>
              </m:e>
            </m:acc>
          </m:e>
          <m:sub>
            <m:r>
              <w:ins w:id="2470" w:author="BeammWave" w:date="2024-10-28T10:50:00Z" w16du:dateUtc="2024-10-28T09:50:00Z">
                <w:rPr>
                  <w:rFonts w:ascii="Cambria Math"/>
                  <w:lang w:eastAsia="en-GB"/>
                </w:rPr>
                <m:t>0</m:t>
              </w:ins>
            </m:r>
          </m:sub>
        </m:sSub>
      </m:oMath>
      <w:del w:id="2471" w:author="BeammWave" w:date="2024-10-28T10:50:00Z" w16du:dateUtc="2024-10-28T09:50:00Z">
        <w:r w:rsidRPr="007B2C7C" w:rsidDel="004D061A">
          <w:rPr>
            <w:iCs/>
            <w:position w:val="-10"/>
            <w:lang w:eastAsia="en-GB"/>
          </w:rPr>
          <w:object w:dxaOrig="225" w:dyaOrig="443" w14:anchorId="1162A8A3">
            <v:shape id="_x0000_i1090" type="#_x0000_t75" style="width:10.8pt;height:20.8pt" o:ole="">
              <v:imagedata r:id="rId27" o:title=""/>
            </v:shape>
            <o:OLEObject Type="Embed" ProgID="Equation.3" ShapeID="_x0000_i1090" DrawAspect="Content" ObjectID="_1792488338" r:id="rId87"/>
          </w:object>
        </w:r>
      </w:del>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Table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Table 8.5.3.1-1.</w:t>
      </w:r>
    </w:p>
    <w:p w14:paraId="1088C4CA" w14:textId="2D12BEA2" w:rsidR="007B2C7C" w:rsidRPr="007B2C7C" w:rsidRDefault="007B2C7C" w:rsidP="004D061A">
      <w:pPr>
        <w:overflowPunct w:val="0"/>
        <w:autoSpaceDE w:val="0"/>
        <w:autoSpaceDN w:val="0"/>
        <w:adjustRightInd w:val="0"/>
        <w:textAlignment w:val="baseline"/>
        <w:rPr>
          <w:lang w:eastAsia="en-GB"/>
        </w:rPr>
      </w:pPr>
      <w:r w:rsidRPr="007B2C7C">
        <w:rPr>
          <w:lang w:eastAsia="en-GB"/>
        </w:rPr>
        <w:t xml:space="preserve">Upon request the UE shall deliver configuration indexes from the set </w:t>
      </w:r>
      <m:oMath>
        <m:sSub>
          <m:sSubPr>
            <m:ctrlPr>
              <w:ins w:id="2472" w:author="BeammWave" w:date="2024-10-28T10:51:00Z" w16du:dateUtc="2024-10-28T09:51:00Z">
                <w:rPr>
                  <w:rFonts w:ascii="Cambria Math" w:hAnsi="Cambria Math"/>
                  <w:i/>
                  <w:iCs/>
                  <w:lang w:eastAsia="en-GB"/>
                </w:rPr>
              </w:ins>
            </m:ctrlPr>
          </m:sSubPr>
          <m:e>
            <m:acc>
              <m:accPr>
                <m:chr m:val="̄"/>
                <m:ctrlPr>
                  <w:ins w:id="2473" w:author="BeammWave" w:date="2024-10-28T10:51:00Z" w16du:dateUtc="2024-10-28T09:51:00Z">
                    <w:rPr>
                      <w:rFonts w:ascii="Cambria Math" w:hAnsi="Cambria Math"/>
                      <w:i/>
                      <w:iCs/>
                      <w:lang w:eastAsia="en-GB"/>
                    </w:rPr>
                  </w:ins>
                </m:ctrlPr>
              </m:accPr>
              <m:e>
                <m:r>
                  <w:ins w:id="2474" w:author="BeammWave" w:date="2024-10-28T10:51:00Z" w16du:dateUtc="2024-10-28T09:51:00Z">
                    <w:rPr>
                      <w:rFonts w:ascii="Cambria Math"/>
                      <w:lang w:eastAsia="en-GB"/>
                    </w:rPr>
                    <m:t>q</m:t>
                  </w:ins>
                </m:r>
              </m:e>
            </m:acc>
          </m:e>
          <m:sub>
            <m:r>
              <w:ins w:id="2475" w:author="BeammWave" w:date="2024-10-28T10:51:00Z" w16du:dateUtc="2024-10-28T09:51:00Z">
                <w:rPr>
                  <w:rFonts w:ascii="Cambria Math"/>
                  <w:lang w:eastAsia="en-GB"/>
                </w:rPr>
                <m:t>1</m:t>
              </w:ins>
            </m:r>
          </m:sub>
        </m:sSub>
      </m:oMath>
      <w:del w:id="2476" w:author="BeammWave" w:date="2024-10-28T10:51:00Z" w16du:dateUtc="2024-10-28T09:51:00Z">
        <w:r w:rsidRPr="007B2C7C" w:rsidDel="004D061A">
          <w:rPr>
            <w:iCs/>
            <w:position w:val="-10"/>
            <w:lang w:eastAsia="en-GB"/>
          </w:rPr>
          <w:object w:dxaOrig="225" w:dyaOrig="428" w14:anchorId="10EC2519">
            <v:shape id="_x0000_i1091" type="#_x0000_t75" style="width:10.8pt;height:20.8pt" o:ole="">
              <v:imagedata r:id="rId34" o:title=""/>
            </v:shape>
            <o:OLEObject Type="Embed" ProgID="Equation.3" ShapeID="_x0000_i1091" DrawAspect="Content" ObjectID="_1792488339" r:id="rId88"/>
          </w:object>
        </w:r>
      </w:del>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ins w:id="2477" w:author="BeammWave" w:date="2024-10-28T10:51:00Z" w16du:dateUtc="2024-10-28T09:51:00Z">
                <w:rPr>
                  <w:rFonts w:ascii="Cambria Math" w:hAnsi="Cambria Math"/>
                  <w:i/>
                  <w:iCs/>
                  <w:lang w:eastAsia="en-GB"/>
                </w:rPr>
              </w:ins>
            </m:ctrlPr>
          </m:sSubPr>
          <m:e>
            <m:acc>
              <m:accPr>
                <m:chr m:val="̄"/>
                <m:ctrlPr>
                  <w:ins w:id="2478" w:author="BeammWave" w:date="2024-10-28T10:51:00Z" w16du:dateUtc="2024-10-28T09:51:00Z">
                    <w:rPr>
                      <w:rFonts w:ascii="Cambria Math" w:hAnsi="Cambria Math"/>
                      <w:i/>
                      <w:iCs/>
                      <w:lang w:eastAsia="en-GB"/>
                    </w:rPr>
                  </w:ins>
                </m:ctrlPr>
              </m:accPr>
              <m:e>
                <m:r>
                  <w:ins w:id="2479" w:author="BeammWave" w:date="2024-10-28T10:51:00Z" w16du:dateUtc="2024-10-28T09:51:00Z">
                    <w:rPr>
                      <w:rFonts w:ascii="Cambria Math"/>
                      <w:lang w:eastAsia="en-GB"/>
                    </w:rPr>
                    <m:t>q</m:t>
                  </w:ins>
                </m:r>
              </m:e>
            </m:acc>
          </m:e>
          <m:sub>
            <m:r>
              <w:ins w:id="2480" w:author="BeammWave" w:date="2024-10-28T10:51:00Z" w16du:dateUtc="2024-10-28T09:51:00Z">
                <w:rPr>
                  <w:rFonts w:ascii="Cambria Math"/>
                  <w:lang w:eastAsia="en-GB"/>
                </w:rPr>
                <m:t>1</m:t>
              </w:ins>
            </m:r>
          </m:sub>
        </m:sSub>
      </m:oMath>
      <w:del w:id="2481" w:author="BeammWave" w:date="2024-10-28T10:51:00Z" w16du:dateUtc="2024-10-28T09:51:00Z">
        <w:r w:rsidRPr="007B2C7C" w:rsidDel="004D061A">
          <w:rPr>
            <w:iCs/>
            <w:position w:val="-10"/>
            <w:lang w:eastAsia="en-GB"/>
          </w:rPr>
          <w:object w:dxaOrig="225" w:dyaOrig="428" w14:anchorId="4E57E62E">
            <v:shape id="_x0000_i1092" type="#_x0000_t75" style="width:10.8pt;height:20.8pt" o:ole="">
              <v:imagedata r:id="rId34" o:title=""/>
            </v:shape>
            <o:OLEObject Type="Embed" ProgID="Equation.3" ShapeID="_x0000_i1092" DrawAspect="Content" ObjectID="_1792488340" r:id="rId89"/>
          </w:object>
        </w:r>
      </w:del>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9F229B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8.5D.2</w:t>
      </w:r>
      <w:r w:rsidRPr="007B2C7C">
        <w:rPr>
          <w:rFonts w:ascii="Arial" w:hAnsi="Arial"/>
          <w:sz w:val="28"/>
          <w:lang w:eastAsia="en-GB"/>
        </w:rPr>
        <w:tab/>
        <w:t>Requirements for SSB based beam failure detection</w:t>
      </w:r>
    </w:p>
    <w:p w14:paraId="0A370B0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8.5D.2.1</w:t>
      </w:r>
      <w:r w:rsidRPr="007B2C7C">
        <w:rPr>
          <w:rFonts w:ascii="Arial" w:eastAsia="?? ??" w:hAnsi="Arial"/>
          <w:sz w:val="24"/>
          <w:lang w:eastAsia="en-GB"/>
        </w:rPr>
        <w:tab/>
      </w:r>
      <w:r w:rsidRPr="007B2C7C">
        <w:rPr>
          <w:rFonts w:ascii="Arial" w:hAnsi="Arial"/>
          <w:sz w:val="24"/>
          <w:lang w:eastAsia="en-GB"/>
        </w:rPr>
        <w:t>Introduction</w:t>
      </w:r>
    </w:p>
    <w:p w14:paraId="7CAED232" w14:textId="46400CB4" w:rsidR="007B2C7C" w:rsidRPr="007B2C7C" w:rsidRDefault="007B2C7C" w:rsidP="004D061A">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2482" w:author="BeammWave" w:date="2024-10-28T10:51:00Z" w16du:dateUtc="2024-10-28T09:51:00Z">
                <w:rPr>
                  <w:rFonts w:ascii="Cambria Math" w:hAnsi="Cambria Math"/>
                  <w:i/>
                  <w:iCs/>
                  <w:lang w:eastAsia="en-GB"/>
                </w:rPr>
              </w:ins>
            </m:ctrlPr>
          </m:sSubPr>
          <m:e>
            <m:acc>
              <m:accPr>
                <m:chr m:val="̄"/>
                <m:ctrlPr>
                  <w:ins w:id="2483" w:author="BeammWave" w:date="2024-10-28T10:51:00Z" w16du:dateUtc="2024-10-28T09:51:00Z">
                    <w:rPr>
                      <w:rFonts w:ascii="Cambria Math" w:hAnsi="Cambria Math"/>
                      <w:i/>
                      <w:iCs/>
                      <w:lang w:eastAsia="en-GB"/>
                    </w:rPr>
                  </w:ins>
                </m:ctrlPr>
              </m:accPr>
              <m:e>
                <m:r>
                  <w:ins w:id="2484" w:author="BeammWave" w:date="2024-10-28T10:51:00Z" w16du:dateUtc="2024-10-28T09:51:00Z">
                    <w:rPr>
                      <w:rFonts w:ascii="Cambria Math"/>
                      <w:lang w:eastAsia="en-GB"/>
                    </w:rPr>
                    <m:t>q</m:t>
                  </w:ins>
                </m:r>
              </m:e>
            </m:acc>
          </m:e>
          <m:sub>
            <m:r>
              <w:ins w:id="2485" w:author="BeammWave" w:date="2024-10-28T10:51:00Z" w16du:dateUtc="2024-10-28T09:51:00Z">
                <w:rPr>
                  <w:rFonts w:ascii="Cambria Math"/>
                  <w:lang w:eastAsia="en-GB"/>
                </w:rPr>
                <m:t>0</m:t>
              </w:ins>
            </m:r>
          </m:sub>
        </m:sSub>
      </m:oMath>
      <w:del w:id="2486" w:author="BeammWave" w:date="2024-10-28T10:51:00Z" w16du:dateUtc="2024-10-28T09:51:00Z">
        <w:r w:rsidRPr="007B2C7C" w:rsidDel="004D061A">
          <w:rPr>
            <w:iCs/>
            <w:position w:val="-10"/>
            <w:lang w:eastAsia="en-GB"/>
          </w:rPr>
          <w:object w:dxaOrig="225" w:dyaOrig="443" w14:anchorId="1D265219">
            <v:shape id="_x0000_i1093" type="#_x0000_t75" style="width:10.8pt;height:20.8pt" o:ole="">
              <v:imagedata r:id="rId27" o:title=""/>
            </v:shape>
            <o:OLEObject Type="Embed" ProgID="Equation.3" ShapeID="_x0000_i1093" DrawAspect="Content" ObjectID="_1792488341" r:id="rId90"/>
          </w:object>
        </w:r>
      </w:del>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59C2D36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8.5D.2.1-1: Void</w:t>
      </w:r>
    </w:p>
    <w:p w14:paraId="22341CF6" w14:textId="77777777" w:rsidR="007B2C7C" w:rsidRPr="007B2C7C" w:rsidRDefault="007B2C7C" w:rsidP="007B2C7C">
      <w:pPr>
        <w:overflowPunct w:val="0"/>
        <w:autoSpaceDE w:val="0"/>
        <w:autoSpaceDN w:val="0"/>
        <w:adjustRightInd w:val="0"/>
        <w:textAlignment w:val="baseline"/>
        <w:rPr>
          <w:lang w:eastAsia="en-GB"/>
        </w:rPr>
      </w:pPr>
    </w:p>
    <w:p w14:paraId="4447D25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8.5D.2.2</w:t>
      </w:r>
      <w:r w:rsidRPr="007B2C7C">
        <w:rPr>
          <w:rFonts w:ascii="Arial" w:eastAsia="?? ??" w:hAnsi="Arial"/>
          <w:sz w:val="24"/>
          <w:lang w:eastAsia="en-GB"/>
        </w:rPr>
        <w:tab/>
      </w:r>
      <w:r w:rsidRPr="007B2C7C">
        <w:rPr>
          <w:rFonts w:ascii="Arial" w:hAnsi="Arial"/>
          <w:sz w:val="24"/>
          <w:lang w:eastAsia="en-GB"/>
        </w:rPr>
        <w:t>Minimum requirement</w:t>
      </w:r>
    </w:p>
    <w:p w14:paraId="125D7707" w14:textId="01A8C4FF" w:rsidR="007B2C7C" w:rsidRPr="007B2C7C" w:rsidRDefault="007B2C7C" w:rsidP="004D061A">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ins w:id="2487" w:author="BeammWave" w:date="2024-10-28T10:51:00Z" w16du:dateUtc="2024-10-28T09:51:00Z">
                <w:rPr>
                  <w:rFonts w:ascii="Cambria Math" w:hAnsi="Cambria Math"/>
                  <w:i/>
                  <w:iCs/>
                  <w:lang w:eastAsia="en-GB"/>
                </w:rPr>
              </w:ins>
            </m:ctrlPr>
          </m:sSubPr>
          <m:e>
            <m:acc>
              <m:accPr>
                <m:chr m:val="̄"/>
                <m:ctrlPr>
                  <w:ins w:id="2488" w:author="BeammWave" w:date="2024-10-28T10:51:00Z" w16du:dateUtc="2024-10-28T09:51:00Z">
                    <w:rPr>
                      <w:rFonts w:ascii="Cambria Math" w:hAnsi="Cambria Math"/>
                      <w:i/>
                      <w:iCs/>
                      <w:lang w:eastAsia="en-GB"/>
                    </w:rPr>
                  </w:ins>
                </m:ctrlPr>
              </m:accPr>
              <m:e>
                <m:r>
                  <w:ins w:id="2489" w:author="BeammWave" w:date="2024-10-28T10:51:00Z" w16du:dateUtc="2024-10-28T09:51:00Z">
                    <w:rPr>
                      <w:rFonts w:ascii="Cambria Math"/>
                      <w:lang w:eastAsia="en-GB"/>
                    </w:rPr>
                    <m:t>q</m:t>
                  </w:ins>
                </m:r>
              </m:e>
            </m:acc>
          </m:e>
          <m:sub>
            <m:r>
              <w:ins w:id="2490" w:author="BeammWave" w:date="2024-10-28T10:51:00Z" w16du:dateUtc="2024-10-28T09:51:00Z">
                <w:rPr>
                  <w:rFonts w:ascii="Cambria Math"/>
                  <w:lang w:eastAsia="en-GB"/>
                </w:rPr>
                <m:t>0</m:t>
              </w:ins>
            </m:r>
          </m:sub>
        </m:sSub>
      </m:oMath>
      <w:del w:id="2491" w:author="BeammWave" w:date="2024-10-28T10:51:00Z" w16du:dateUtc="2024-10-28T09:51:00Z">
        <w:r w:rsidRPr="007B2C7C" w:rsidDel="004D061A">
          <w:rPr>
            <w:iCs/>
            <w:position w:val="-10"/>
            <w:lang w:eastAsia="en-GB"/>
          </w:rPr>
          <w:object w:dxaOrig="225" w:dyaOrig="443" w14:anchorId="62284553">
            <v:shape id="_x0000_i1094" type="#_x0000_t75" style="width:10.8pt;height:20.8pt" o:ole="">
              <v:imagedata r:id="rId27" o:title=""/>
            </v:shape>
            <o:OLEObject Type="Embed" ProgID="Equation.3" ShapeID="_x0000_i1094" DrawAspect="Content" ObjectID="_1792488342" r:id="rId91"/>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2492"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2493"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p>
    <w:p w14:paraId="26AC011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8.5D.2.2-1 for FR1.</w:t>
      </w:r>
    </w:p>
    <w:p w14:paraId="2FB2960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7131D5F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1FE96B2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58BF65BE"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41AF0FED"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P </w:t>
      </w:r>
      <w:r w:rsidRPr="007B2C7C">
        <w:rPr>
          <w:rFonts w:eastAsia="SimSun"/>
          <w:lang w:eastAsia="en-GB"/>
        </w:rPr>
        <w:t xml:space="preserve">value for an </w:t>
      </w:r>
      <w:r w:rsidRPr="007B2C7C">
        <w:rPr>
          <w:rFonts w:eastAsia="SimSun" w:hint="eastAsia"/>
          <w:lang w:val="en-US" w:eastAsia="zh-CN"/>
        </w:rPr>
        <w:t>BFD</w:t>
      </w:r>
      <w:r w:rsidRPr="007B2C7C">
        <w:rPr>
          <w:rFonts w:eastAsia="SimSun"/>
          <w:lang w:eastAsia="en-GB"/>
        </w:rPr>
        <w:t>-RS resource to be measured is defined as</w:t>
      </w:r>
      <w:ins w:id="2494" w:author="BeammWave" w:date="2024-10-07T14:37:00Z" w16du:dateUtc="2024-10-07T12:37:00Z">
        <w:r w:rsidRPr="007B2C7C">
          <w:rPr>
            <w:rFonts w:eastAsia="SimSun"/>
            <w:lang w:eastAsia="en-GB"/>
          </w:rPr>
          <w:t>:</w:t>
        </w:r>
      </w:ins>
    </w:p>
    <w:p w14:paraId="7402D222"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2B4456CB"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77C267B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starting at the beginning of any </w:t>
      </w:r>
      <w:r w:rsidRPr="007B2C7C">
        <w:rPr>
          <w:rFonts w:eastAsia="SimSun" w:hint="eastAsia"/>
          <w:lang w:val="en-US" w:eastAsia="zh-CN"/>
        </w:rPr>
        <w:t>BFD</w:t>
      </w:r>
      <w:r w:rsidRPr="007B2C7C">
        <w:rPr>
          <w:rFonts w:eastAsia="SimSun"/>
          <w:lang w:eastAsia="en-GB"/>
        </w:rPr>
        <w:t>-RS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7811934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554BBC78"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BFD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558A31EA"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31A9D48C"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5B4BBFF9"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lastRenderedPageBreak/>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BFD</w:t>
      </w:r>
      <w:r w:rsidRPr="007B2C7C">
        <w:rPr>
          <w:rFonts w:eastAsia="SimSun"/>
          <w:lang w:eastAsia="en-GB"/>
        </w:rPr>
        <w:t>-RS</w:t>
      </w:r>
    </w:p>
    <w:p w14:paraId="0410876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0926588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1F1DEC30" w14:textId="77777777" w:rsidR="007B2C7C" w:rsidRPr="007B2C7C" w:rsidRDefault="007B2C7C" w:rsidP="007B2C7C">
      <w:pPr>
        <w:overflowPunct w:val="0"/>
        <w:autoSpaceDE w:val="0"/>
        <w:autoSpaceDN w:val="0"/>
        <w:adjustRightInd w:val="0"/>
        <w:textAlignment w:val="baseline"/>
        <w:rPr>
          <w:rFonts w:eastAsia="?? ??"/>
          <w:lang w:eastAsia="en-GB"/>
        </w:rPr>
      </w:pPr>
    </w:p>
    <w:p w14:paraId="59FA9E1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0153488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E8EC7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468BEE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67D4B50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312BB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tcPr>
          <w:p w14:paraId="30B341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Max(50, 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840CC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6324E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3307AB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Max(50, Ceil(7.5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BA602C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8F045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4AEA9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DRX</w:t>
            </w:r>
          </w:p>
        </w:tc>
      </w:tr>
      <w:tr w:rsidR="007B2C7C" w:rsidRPr="007B2C7C" w14:paraId="2011AD5D"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AC559C5" w14:textId="62F8A573"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 xml:space="preserve">Note: </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495" w:author="BeammWave" w:date="2024-10-28T10:52:00Z" w16du:dateUtc="2024-10-28T09:52:00Z">
                      <w:rPr>
                        <w:rFonts w:ascii="Cambria Math" w:hAnsi="Cambria Math"/>
                        <w:i/>
                        <w:iCs/>
                        <w:lang w:eastAsia="en-GB"/>
                      </w:rPr>
                    </w:ins>
                  </m:ctrlPr>
                </m:sSubPr>
                <m:e>
                  <m:acc>
                    <m:accPr>
                      <m:chr m:val="̄"/>
                      <m:ctrlPr>
                        <w:ins w:id="2496" w:author="BeammWave" w:date="2024-10-28T10:52:00Z" w16du:dateUtc="2024-10-28T09:52:00Z">
                          <w:rPr>
                            <w:rFonts w:ascii="Cambria Math" w:hAnsi="Cambria Math"/>
                            <w:i/>
                            <w:iCs/>
                            <w:lang w:eastAsia="en-GB"/>
                          </w:rPr>
                        </w:ins>
                      </m:ctrlPr>
                    </m:accPr>
                    <m:e>
                      <m:r>
                        <w:ins w:id="2497" w:author="BeammWave" w:date="2024-10-28T10:52:00Z" w16du:dateUtc="2024-10-28T09:52:00Z">
                          <w:rPr>
                            <w:rFonts w:ascii="Cambria Math"/>
                            <w:lang w:eastAsia="en-GB"/>
                          </w:rPr>
                          <m:t>q</m:t>
                        </w:ins>
                      </m:r>
                    </m:e>
                  </m:acc>
                </m:e>
                <m:sub>
                  <m:r>
                    <w:ins w:id="2498" w:author="BeammWave" w:date="2024-10-28T10:52:00Z" w16du:dateUtc="2024-10-28T09:52:00Z">
                      <w:rPr>
                        <w:rFonts w:ascii="Cambria Math"/>
                        <w:lang w:eastAsia="en-GB"/>
                      </w:rPr>
                      <m:t>0</m:t>
                    </w:ins>
                  </m:r>
                </m:sub>
              </m:sSub>
            </m:oMath>
            <w:del w:id="2499" w:author="BeammWave" w:date="2024-10-28T10:52:00Z" w16du:dateUtc="2024-10-28T09:52:00Z">
              <w:r w:rsidRPr="007B2C7C" w:rsidDel="004D061A">
                <w:rPr>
                  <w:rFonts w:ascii="Arial" w:hAnsi="Arial"/>
                  <w:iCs/>
                  <w:noProof/>
                  <w:position w:val="-10"/>
                  <w:sz w:val="18"/>
                  <w:lang w:val="en-US" w:eastAsia="zh-CN"/>
                </w:rPr>
                <w:drawing>
                  <wp:inline distT="0" distB="0" distL="0" distR="0" wp14:anchorId="1F3D037A" wp14:editId="63203A4E">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134979C" w14:textId="77777777" w:rsidR="007B2C7C" w:rsidRPr="007B2C7C" w:rsidRDefault="007B2C7C" w:rsidP="007B2C7C">
      <w:pPr>
        <w:overflowPunct w:val="0"/>
        <w:autoSpaceDE w:val="0"/>
        <w:autoSpaceDN w:val="0"/>
        <w:adjustRightInd w:val="0"/>
        <w:textAlignment w:val="baseline"/>
        <w:rPr>
          <w:lang w:val="en-US" w:eastAsia="zh-CN"/>
        </w:rPr>
      </w:pPr>
    </w:p>
    <w:p w14:paraId="59294FF7" w14:textId="77777777" w:rsidR="00FA3BF0" w:rsidRPr="00FC2FA4" w:rsidRDefault="00FA3BF0" w:rsidP="00FA3BF0">
      <w:pPr>
        <w:overflowPunct w:val="0"/>
        <w:autoSpaceDE w:val="0"/>
        <w:autoSpaceDN w:val="0"/>
        <w:adjustRightInd w:val="0"/>
        <w:spacing w:after="0"/>
        <w:textAlignment w:val="baseline"/>
        <w:rPr>
          <w:lang w:eastAsia="en-GB"/>
        </w:rPr>
      </w:pPr>
    </w:p>
    <w:p w14:paraId="20ED9943" w14:textId="7CEAAA3E"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61D73B5" w14:textId="77777777" w:rsidR="00FA3BF0" w:rsidRDefault="00FA3BF0" w:rsidP="00FA3BF0">
      <w:pPr>
        <w:spacing w:after="0"/>
        <w:rPr>
          <w:noProof/>
        </w:rPr>
      </w:pPr>
    </w:p>
    <w:p w14:paraId="42ECD4D3" w14:textId="2B51D2CD"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2AD75FA" w14:textId="77777777" w:rsidR="00FA3BF0" w:rsidRDefault="00FA3BF0" w:rsidP="00FA3BF0">
      <w:pPr>
        <w:spacing w:after="0"/>
        <w:rPr>
          <w:noProof/>
        </w:rPr>
      </w:pPr>
    </w:p>
    <w:p w14:paraId="1D5E20C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8.5D.3.1</w:t>
      </w:r>
      <w:r w:rsidRPr="007B2C7C">
        <w:rPr>
          <w:rFonts w:ascii="Arial" w:eastAsia="?? ??" w:hAnsi="Arial"/>
          <w:sz w:val="24"/>
          <w:lang w:eastAsia="en-GB"/>
        </w:rPr>
        <w:tab/>
      </w:r>
      <w:r w:rsidRPr="007B2C7C">
        <w:rPr>
          <w:rFonts w:ascii="Arial" w:hAnsi="Arial"/>
          <w:sz w:val="24"/>
          <w:lang w:eastAsia="en-GB"/>
        </w:rPr>
        <w:t>Introduction</w:t>
      </w:r>
    </w:p>
    <w:p w14:paraId="3F1C33C8" w14:textId="4391788D"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2500" w:author="BeammWave" w:date="2024-10-28T10:52:00Z" w16du:dateUtc="2024-10-28T09:52:00Z">
                <w:rPr>
                  <w:rFonts w:ascii="Cambria Math" w:hAnsi="Cambria Math"/>
                  <w:i/>
                  <w:iCs/>
                  <w:lang w:eastAsia="en-GB"/>
                </w:rPr>
              </w:ins>
            </m:ctrlPr>
          </m:sSubPr>
          <m:e>
            <m:acc>
              <m:accPr>
                <m:chr m:val="̄"/>
                <m:ctrlPr>
                  <w:ins w:id="2501" w:author="BeammWave" w:date="2024-10-28T10:52:00Z" w16du:dateUtc="2024-10-28T09:52:00Z">
                    <w:rPr>
                      <w:rFonts w:ascii="Cambria Math" w:hAnsi="Cambria Math"/>
                      <w:i/>
                      <w:iCs/>
                      <w:lang w:eastAsia="en-GB"/>
                    </w:rPr>
                  </w:ins>
                </m:ctrlPr>
              </m:accPr>
              <m:e>
                <m:r>
                  <w:ins w:id="2502" w:author="BeammWave" w:date="2024-10-28T10:52:00Z" w16du:dateUtc="2024-10-28T09:52:00Z">
                    <w:rPr>
                      <w:rFonts w:ascii="Cambria Math"/>
                      <w:lang w:eastAsia="en-GB"/>
                    </w:rPr>
                    <m:t>q</m:t>
                  </w:ins>
                </m:r>
              </m:e>
            </m:acc>
          </m:e>
          <m:sub>
            <m:r>
              <w:ins w:id="2503" w:author="BeammWave" w:date="2024-10-28T10:52:00Z" w16du:dateUtc="2024-10-28T09:52:00Z">
                <w:rPr>
                  <w:rFonts w:ascii="Cambria Math"/>
                  <w:lang w:eastAsia="en-GB"/>
                </w:rPr>
                <m:t>0</m:t>
              </w:ins>
            </m:r>
          </m:sub>
        </m:sSub>
      </m:oMath>
      <w:del w:id="2504" w:author="BeammWave" w:date="2024-10-28T10:52:00Z" w16du:dateUtc="2024-10-28T09:52:00Z">
        <w:r w:rsidRPr="007B2C7C" w:rsidDel="004D061A">
          <w:rPr>
            <w:iCs/>
            <w:noProof/>
            <w:position w:val="-10"/>
            <w:lang w:val="en-US" w:eastAsia="zh-CN"/>
          </w:rPr>
          <w:drawing>
            <wp:inline distT="0" distB="0" distL="0" distR="0" wp14:anchorId="6105E8AA" wp14:editId="3A0D9183">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del>
      <w:r w:rsidRPr="007B2C7C">
        <w:rPr>
          <w:lang w:eastAsia="en-GB"/>
        </w:rPr>
        <w:t xml:space="preserve"> of resource configurations for a serving cell, provided that the CSI-RS resource(s) in set </w:t>
      </w:r>
      <m:oMath>
        <m:sSub>
          <m:sSubPr>
            <m:ctrlPr>
              <w:ins w:id="2505" w:author="BeammWave" w:date="2024-10-28T10:53:00Z" w16du:dateUtc="2024-10-28T09:53:00Z">
                <w:rPr>
                  <w:rFonts w:ascii="Cambria Math" w:hAnsi="Cambria Math"/>
                  <w:i/>
                  <w:iCs/>
                  <w:lang w:eastAsia="en-GB"/>
                </w:rPr>
              </w:ins>
            </m:ctrlPr>
          </m:sSubPr>
          <m:e>
            <m:acc>
              <m:accPr>
                <m:chr m:val="̄"/>
                <m:ctrlPr>
                  <w:ins w:id="2506" w:author="BeammWave" w:date="2024-10-28T10:53:00Z" w16du:dateUtc="2024-10-28T09:53:00Z">
                    <w:rPr>
                      <w:rFonts w:ascii="Cambria Math" w:hAnsi="Cambria Math"/>
                      <w:i/>
                      <w:iCs/>
                      <w:lang w:eastAsia="en-GB"/>
                    </w:rPr>
                  </w:ins>
                </m:ctrlPr>
              </m:accPr>
              <m:e>
                <m:r>
                  <w:ins w:id="2507" w:author="BeammWave" w:date="2024-10-28T10:53:00Z" w16du:dateUtc="2024-10-28T09:53:00Z">
                    <w:rPr>
                      <w:rFonts w:ascii="Cambria Math"/>
                      <w:lang w:eastAsia="en-GB"/>
                    </w:rPr>
                    <m:t>q</m:t>
                  </w:ins>
                </m:r>
              </m:e>
            </m:acc>
          </m:e>
          <m:sub>
            <m:r>
              <w:ins w:id="2508" w:author="BeammWave" w:date="2024-10-28T10:53:00Z" w16du:dateUtc="2024-10-28T09:53:00Z">
                <w:rPr>
                  <w:rFonts w:ascii="Cambria Math"/>
                  <w:lang w:eastAsia="en-GB"/>
                </w:rPr>
                <m:t>0</m:t>
              </w:ins>
            </m:r>
          </m:sub>
        </m:sSub>
      </m:oMath>
      <w:del w:id="2509" w:author="BeammWave" w:date="2024-10-28T10:53:00Z" w16du:dateUtc="2024-10-28T09:53:00Z">
        <w:r w:rsidRPr="007B2C7C" w:rsidDel="004D061A">
          <w:rPr>
            <w:iCs/>
            <w:noProof/>
            <w:position w:val="-10"/>
            <w:lang w:val="en-US" w:eastAsia="zh-CN"/>
          </w:rPr>
          <w:drawing>
            <wp:inline distT="0" distB="0" distL="0" distR="0" wp14:anchorId="4B35FAC8" wp14:editId="3212915F">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del>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37FB500E" w14:textId="77777777" w:rsidR="007B2C7C" w:rsidRPr="007B2C7C" w:rsidRDefault="007B2C7C" w:rsidP="007B2C7C">
      <w:pPr>
        <w:overflowPunct w:val="0"/>
        <w:autoSpaceDE w:val="0"/>
        <w:autoSpaceDN w:val="0"/>
        <w:adjustRightInd w:val="0"/>
        <w:textAlignment w:val="baseline"/>
        <w:rPr>
          <w:lang w:eastAsia="en-GB"/>
        </w:rPr>
      </w:pPr>
    </w:p>
    <w:p w14:paraId="3F3AFF1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8.5D.3.1-1: Void</w:t>
      </w:r>
    </w:p>
    <w:p w14:paraId="5559765D" w14:textId="77777777" w:rsidR="007B2C7C" w:rsidRPr="007B2C7C" w:rsidRDefault="007B2C7C" w:rsidP="007B2C7C">
      <w:pPr>
        <w:overflowPunct w:val="0"/>
        <w:autoSpaceDE w:val="0"/>
        <w:autoSpaceDN w:val="0"/>
        <w:adjustRightInd w:val="0"/>
        <w:textAlignment w:val="baseline"/>
        <w:rPr>
          <w:lang w:eastAsia="en-GB"/>
        </w:rPr>
      </w:pPr>
    </w:p>
    <w:p w14:paraId="641EB98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8.5D.3.2</w:t>
      </w:r>
      <w:r w:rsidRPr="007B2C7C">
        <w:rPr>
          <w:rFonts w:ascii="Arial" w:eastAsia="?? ??" w:hAnsi="Arial"/>
          <w:sz w:val="24"/>
          <w:lang w:eastAsia="en-GB"/>
        </w:rPr>
        <w:tab/>
      </w:r>
      <w:r w:rsidRPr="007B2C7C">
        <w:rPr>
          <w:rFonts w:ascii="Arial" w:hAnsi="Arial"/>
          <w:sz w:val="24"/>
          <w:lang w:eastAsia="en-GB"/>
        </w:rPr>
        <w:t>Minimum requirement</w:t>
      </w:r>
    </w:p>
    <w:p w14:paraId="09C077E4" w14:textId="516BC7BF" w:rsidR="007B2C7C" w:rsidRPr="007B2C7C" w:rsidRDefault="007B2C7C" w:rsidP="004D061A">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ins w:id="2510" w:author="BeammWave" w:date="2024-10-28T10:53:00Z" w16du:dateUtc="2024-10-28T09:53:00Z">
                <w:rPr>
                  <w:rFonts w:ascii="Cambria Math" w:hAnsi="Cambria Math"/>
                  <w:i/>
                  <w:iCs/>
                  <w:lang w:eastAsia="en-GB"/>
                </w:rPr>
              </w:ins>
            </m:ctrlPr>
          </m:sSubPr>
          <m:e>
            <m:acc>
              <m:accPr>
                <m:chr m:val="̄"/>
                <m:ctrlPr>
                  <w:ins w:id="2511" w:author="BeammWave" w:date="2024-10-28T10:53:00Z" w16du:dateUtc="2024-10-28T09:53:00Z">
                    <w:rPr>
                      <w:rFonts w:ascii="Cambria Math" w:hAnsi="Cambria Math"/>
                      <w:i/>
                      <w:iCs/>
                      <w:lang w:eastAsia="en-GB"/>
                    </w:rPr>
                  </w:ins>
                </m:ctrlPr>
              </m:accPr>
              <m:e>
                <m:r>
                  <w:ins w:id="2512" w:author="BeammWave" w:date="2024-10-28T10:53:00Z" w16du:dateUtc="2024-10-28T09:53:00Z">
                    <w:rPr>
                      <w:rFonts w:ascii="Cambria Math"/>
                      <w:lang w:eastAsia="en-GB"/>
                    </w:rPr>
                    <m:t>q</m:t>
                  </w:ins>
                </m:r>
              </m:e>
            </m:acc>
          </m:e>
          <m:sub>
            <m:r>
              <w:ins w:id="2513" w:author="BeammWave" w:date="2024-10-28T10:53:00Z" w16du:dateUtc="2024-10-28T09:53:00Z">
                <w:rPr>
                  <w:rFonts w:ascii="Cambria Math"/>
                  <w:lang w:eastAsia="en-GB"/>
                </w:rPr>
                <m:t>0</m:t>
              </w:ins>
            </m:r>
          </m:sub>
        </m:sSub>
      </m:oMath>
      <w:del w:id="2514" w:author="BeammWave" w:date="2024-10-28T10:53:00Z" w16du:dateUtc="2024-10-28T09:53:00Z">
        <w:r w:rsidRPr="007B2C7C" w:rsidDel="004D061A">
          <w:rPr>
            <w:iCs/>
            <w:position w:val="-10"/>
            <w:lang w:eastAsia="en-GB"/>
          </w:rPr>
          <w:object w:dxaOrig="225" w:dyaOrig="443" w14:anchorId="3DF85C7E">
            <v:shape id="_x0000_i1095" type="#_x0000_t75" style="width:10.8pt;height:20.8pt" o:ole="">
              <v:imagedata r:id="rId27" o:title=""/>
            </v:shape>
            <o:OLEObject Type="Embed" ProgID="Equation.3" ShapeID="_x0000_i1095" DrawAspect="Content" ObjectID="_1792488343" r:id="rId92"/>
          </w:object>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2515" w:author="BeammWave" w:date="2024-10-04T20:55:00Z" w16du:dateUtc="2024-10-04T18:55: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2516" w:author="BeammWave" w:date="2024-10-04T20:55:00Z" w16du:dateUtc="2024-10-04T18:55:00Z">
        <w:r w:rsidRPr="007B2C7C" w:rsidDel="00F20907">
          <w:rPr>
            <w:rFonts w:eastAsia="?? ??"/>
            <w:lang w:eastAsia="en-GB"/>
          </w:rPr>
          <w:delText xml:space="preserve">ms </w:delText>
        </w:r>
      </w:del>
      <w:r w:rsidRPr="007B2C7C">
        <w:rPr>
          <w:rFonts w:eastAsia="?? ??"/>
          <w:lang w:eastAsia="en-GB"/>
        </w:rPr>
        <w:t>period.</w:t>
      </w:r>
    </w:p>
    <w:p w14:paraId="37C4255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8.5D.3.2-1 for FR1.</w:t>
      </w:r>
    </w:p>
    <w:p w14:paraId="7ADA622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26F5998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370F1AE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w:t>
      </w:r>
    </w:p>
    <w:p w14:paraId="59888B8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665D91EF"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2EB45A2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P </w:t>
      </w:r>
      <w:r w:rsidRPr="007B2C7C">
        <w:rPr>
          <w:rFonts w:eastAsia="SimSun"/>
          <w:lang w:eastAsia="en-GB"/>
        </w:rPr>
        <w:t xml:space="preserve">value for an </w:t>
      </w:r>
      <w:r w:rsidRPr="007B2C7C">
        <w:rPr>
          <w:rFonts w:eastAsia="SimSun" w:hint="eastAsia"/>
          <w:lang w:val="en-US" w:eastAsia="zh-CN"/>
        </w:rPr>
        <w:t>BFD</w:t>
      </w:r>
      <w:r w:rsidRPr="007B2C7C">
        <w:rPr>
          <w:rFonts w:eastAsia="SimSun"/>
          <w:lang w:eastAsia="en-GB"/>
        </w:rPr>
        <w:t>-RS resource to be measured is defined as</w:t>
      </w:r>
      <w:ins w:id="2517" w:author="BeammWave" w:date="2024-10-07T14:37:00Z" w16du:dateUtc="2024-10-07T12:37:00Z">
        <w:r w:rsidRPr="007B2C7C">
          <w:rPr>
            <w:rFonts w:eastAsia="SimSun"/>
            <w:lang w:eastAsia="en-GB"/>
          </w:rPr>
          <w:t>:</w:t>
        </w:r>
      </w:ins>
    </w:p>
    <w:p w14:paraId="57F2C22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170F89BF"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lastRenderedPageBreak/>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4A24189D"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lang w:eastAsia="en-GB"/>
        </w:rPr>
        <w:t>RLM-RS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65D109A9"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1F6C954D"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BFD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3A87CF2"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11CE1ED1"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2B80F5A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BFD</w:t>
      </w:r>
      <w:r w:rsidRPr="007B2C7C">
        <w:rPr>
          <w:rFonts w:eastAsia="SimSun"/>
          <w:lang w:eastAsia="en-GB"/>
        </w:rPr>
        <w:t>-RS</w:t>
      </w:r>
    </w:p>
    <w:p w14:paraId="0D5D6E60"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546016C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the BFD-RS resource, SMTC occasion and measurement gap configurations does not meet previous conditions.</w:t>
      </w:r>
    </w:p>
    <w:p w14:paraId="0556386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8.5D.3.2-1 are defined as</w:t>
      </w:r>
      <w:ins w:id="2518" w:author="BeammWave" w:date="2024-10-07T14:37:00Z" w16du:dateUtc="2024-10-07T12:37:00Z">
        <w:r w:rsidRPr="007B2C7C">
          <w:rPr>
            <w:rFonts w:eastAsia="?? ??"/>
            <w:lang w:eastAsia="en-GB"/>
          </w:rPr>
          <w:t>:</w:t>
        </w:r>
      </w:ins>
    </w:p>
    <w:p w14:paraId="57BE3057" w14:textId="767C32BC"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ins w:id="2519" w:author="BeammWave" w:date="2024-10-28T10:53:00Z" w16du:dateUtc="2024-10-28T09:53:00Z">
                <w:rPr>
                  <w:rFonts w:ascii="Cambria Math" w:hAnsi="Cambria Math"/>
                  <w:i/>
                  <w:iCs/>
                  <w:lang w:eastAsia="en-GB"/>
                </w:rPr>
              </w:ins>
            </m:ctrlPr>
          </m:sSubPr>
          <m:e>
            <m:acc>
              <m:accPr>
                <m:chr m:val="̄"/>
                <m:ctrlPr>
                  <w:ins w:id="2520" w:author="BeammWave" w:date="2024-10-28T10:53:00Z" w16du:dateUtc="2024-10-28T09:53:00Z">
                    <w:rPr>
                      <w:rFonts w:ascii="Cambria Math" w:hAnsi="Cambria Math"/>
                      <w:i/>
                      <w:iCs/>
                      <w:lang w:eastAsia="en-GB"/>
                    </w:rPr>
                  </w:ins>
                </m:ctrlPr>
              </m:accPr>
              <m:e>
                <m:r>
                  <w:ins w:id="2521" w:author="BeammWave" w:date="2024-10-28T10:53:00Z" w16du:dateUtc="2024-10-28T09:53:00Z">
                    <w:rPr>
                      <w:rFonts w:ascii="Cambria Math"/>
                      <w:lang w:eastAsia="en-GB"/>
                    </w:rPr>
                    <m:t>q</m:t>
                  </w:ins>
                </m:r>
              </m:e>
            </m:acc>
          </m:e>
          <m:sub>
            <m:r>
              <w:ins w:id="2522" w:author="BeammWave" w:date="2024-10-28T10:53:00Z" w16du:dateUtc="2024-10-28T09:53:00Z">
                <w:rPr>
                  <w:rFonts w:ascii="Cambria Math"/>
                  <w:lang w:eastAsia="en-GB"/>
                </w:rPr>
                <m:t>0</m:t>
              </w:ins>
            </m:r>
          </m:sub>
        </m:sSub>
      </m:oMath>
      <w:del w:id="2523" w:author="BeammWave" w:date="2024-10-28T10:53:00Z" w16du:dateUtc="2024-10-28T09:53:00Z">
        <w:r w:rsidRPr="007B2C7C" w:rsidDel="004D061A">
          <w:rPr>
            <w:iCs/>
            <w:noProof/>
            <w:position w:val="-10"/>
            <w:lang w:val="en-US" w:eastAsia="zh-CN"/>
          </w:rPr>
          <w:drawing>
            <wp:inline distT="0" distB="0" distL="0" distR="0" wp14:anchorId="42182A72" wp14:editId="083B8E2C">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del>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3651558B" w14:textId="77777777" w:rsidR="007B2C7C" w:rsidRPr="007B2C7C" w:rsidRDefault="007B2C7C" w:rsidP="007B2C7C">
      <w:pPr>
        <w:overflowPunct w:val="0"/>
        <w:autoSpaceDE w:val="0"/>
        <w:autoSpaceDN w:val="0"/>
        <w:adjustRightInd w:val="0"/>
        <w:textAlignment w:val="baseline"/>
        <w:rPr>
          <w:lang w:eastAsia="en-GB"/>
        </w:rPr>
      </w:pPr>
    </w:p>
    <w:p w14:paraId="694B8A7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8.5D.3.2-1: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223DB1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120BD0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6A43B2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18131DA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4993E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tcPr>
          <w:p w14:paraId="360FD2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 xml:space="preserve">Max(50, </w:t>
            </w:r>
            <w:r w:rsidRPr="007B2C7C">
              <w:rPr>
                <w:rFonts w:ascii="Arial" w:hAnsi="Arial" w:cs="v4.2.0" w:hint="eastAsia"/>
                <w:sz w:val="18"/>
                <w:lang w:val="fr-FR" w:eastAsia="zh-CN"/>
              </w:rPr>
              <w:t>Ceil(</w:t>
            </w:r>
            <w:r w:rsidRPr="007B2C7C">
              <w:rPr>
                <w:rFonts w:ascii="Arial" w:hAnsi="Arial" w:cs="v4.2.0"/>
                <w:sz w:val="18"/>
                <w:lang w:val="fr-FR" w:eastAsia="en-GB"/>
              </w:rPr>
              <w:t>M</w:t>
            </w:r>
            <w:r w:rsidRPr="007B2C7C">
              <w:rPr>
                <w:rFonts w:ascii="Arial" w:hAnsi="Arial" w:cs="v4.2.0"/>
                <w:sz w:val="18"/>
                <w:vertAlign w:val="subscript"/>
                <w:lang w:val="fr-FR" w:eastAsia="en-GB"/>
              </w:rPr>
              <w:t>BFD</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cs="v4.2.0" w:hint="eastAsia"/>
                <w:sz w:val="18"/>
                <w:lang w:val="fr-FR" w:eastAsia="zh-CN"/>
              </w:rPr>
              <w:t>)</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2CCDC6F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306671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5168A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 xml:space="preserve">Max(50, </w:t>
            </w:r>
            <w:r w:rsidRPr="007B2C7C">
              <w:rPr>
                <w:rFonts w:ascii="Arial" w:hAnsi="Arial" w:cs="v4.2.0" w:hint="eastAsia"/>
                <w:sz w:val="18"/>
                <w:lang w:val="fr-FR" w:eastAsia="zh-CN"/>
              </w:rPr>
              <w:t>Ceil(</w:t>
            </w:r>
            <w:r w:rsidRPr="007B2C7C">
              <w:rPr>
                <w:rFonts w:ascii="Arial" w:hAnsi="Arial" w:cs="v4.2.0"/>
                <w:sz w:val="18"/>
                <w:lang w:val="fr-FR" w:eastAsia="en-GB"/>
              </w:rPr>
              <w:t xml:space="preserve">1.5 </w:t>
            </w:r>
            <w:r w:rsidRPr="007B2C7C">
              <w:rPr>
                <w:rFonts w:ascii="Arial" w:hAnsi="Arial" w:cs="Arial"/>
                <w:sz w:val="18"/>
                <w:lang w:val="fr-FR" w:eastAsia="en-GB"/>
              </w:rPr>
              <w:t xml:space="preserve">× </w:t>
            </w:r>
            <w:r w:rsidRPr="007B2C7C">
              <w:rPr>
                <w:rFonts w:ascii="Arial" w:hAnsi="Arial" w:cs="v4.2.0"/>
                <w:sz w:val="18"/>
                <w:lang w:val="fr-FR" w:eastAsia="en-GB"/>
              </w:rPr>
              <w:t>M</w:t>
            </w:r>
            <w:r w:rsidRPr="007B2C7C">
              <w:rPr>
                <w:rFonts w:ascii="Arial" w:hAnsi="Arial" w:cs="v4.2.0"/>
                <w:sz w:val="18"/>
                <w:vertAlign w:val="subscript"/>
                <w:lang w:val="fr-FR" w:eastAsia="en-GB"/>
              </w:rPr>
              <w:t>BFD</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cs="v4.2.0" w:hint="eastAsia"/>
                <w:sz w:val="18"/>
                <w:lang w:val="fr-FR" w:eastAsia="zh-CN"/>
              </w:rPr>
              <w:t>)</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239453F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D56F5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C04EA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hint="eastAsia"/>
                <w:sz w:val="18"/>
                <w:lang w:val="fr-FR" w:eastAsia="zh-CN"/>
              </w:rPr>
              <w:t>Ceil(</w:t>
            </w:r>
            <w:r w:rsidRPr="007B2C7C">
              <w:rPr>
                <w:rFonts w:ascii="Arial" w:hAnsi="Arial" w:cs="v4.2.0"/>
                <w:sz w:val="18"/>
                <w:lang w:val="fr-FR" w:eastAsia="en-GB"/>
              </w:rPr>
              <w:t>M</w:t>
            </w:r>
            <w:r w:rsidRPr="007B2C7C">
              <w:rPr>
                <w:rFonts w:ascii="Arial" w:hAnsi="Arial" w:cs="v4.2.0"/>
                <w:sz w:val="18"/>
                <w:vertAlign w:val="subscript"/>
                <w:lang w:val="fr-FR" w:eastAsia="en-GB"/>
              </w:rPr>
              <w:t>BFD</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cs="v4.2.0" w:hint="eastAsia"/>
                <w:sz w:val="18"/>
                <w:lang w:val="fr-FR" w:eastAsia="en-GB"/>
              </w:rPr>
              <w:t>)</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v4.2.0"/>
                <w:sz w:val="18"/>
                <w:lang w:val="fr-FR" w:eastAsia="en-GB"/>
              </w:rPr>
              <w:t xml:space="preserve"> T</w:t>
            </w:r>
            <w:r w:rsidRPr="007B2C7C">
              <w:rPr>
                <w:rFonts w:ascii="Arial" w:hAnsi="Arial" w:cs="v4.2.0"/>
                <w:sz w:val="18"/>
                <w:vertAlign w:val="subscript"/>
                <w:lang w:val="fr-FR" w:eastAsia="en-GB"/>
              </w:rPr>
              <w:t>DRX</w:t>
            </w:r>
          </w:p>
        </w:tc>
      </w:tr>
      <w:tr w:rsidR="007B2C7C" w:rsidRPr="007B2C7C" w14:paraId="136A515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64D5CA" w14:textId="10ECB7A5"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524" w:author="BeammWave" w:date="2024-10-28T10:53:00Z" w16du:dateUtc="2024-10-28T09:53:00Z">
                      <w:rPr>
                        <w:rFonts w:ascii="Cambria Math" w:hAnsi="Cambria Math"/>
                        <w:i/>
                        <w:iCs/>
                        <w:lang w:eastAsia="en-GB"/>
                      </w:rPr>
                    </w:ins>
                  </m:ctrlPr>
                </m:sSubPr>
                <m:e>
                  <m:acc>
                    <m:accPr>
                      <m:chr m:val="̄"/>
                      <m:ctrlPr>
                        <w:ins w:id="2525" w:author="BeammWave" w:date="2024-10-28T10:53:00Z" w16du:dateUtc="2024-10-28T09:53:00Z">
                          <w:rPr>
                            <w:rFonts w:ascii="Cambria Math" w:hAnsi="Cambria Math"/>
                            <w:i/>
                            <w:iCs/>
                            <w:lang w:eastAsia="en-GB"/>
                          </w:rPr>
                        </w:ins>
                      </m:ctrlPr>
                    </m:accPr>
                    <m:e>
                      <m:r>
                        <w:ins w:id="2526" w:author="BeammWave" w:date="2024-10-28T10:53:00Z" w16du:dateUtc="2024-10-28T09:53:00Z">
                          <w:rPr>
                            <w:rFonts w:ascii="Cambria Math"/>
                            <w:lang w:eastAsia="en-GB"/>
                          </w:rPr>
                          <m:t>q</m:t>
                        </w:ins>
                      </m:r>
                    </m:e>
                  </m:acc>
                </m:e>
                <m:sub>
                  <m:r>
                    <w:ins w:id="2527" w:author="BeammWave" w:date="2024-10-28T10:53:00Z" w16du:dateUtc="2024-10-28T09:53:00Z">
                      <w:rPr>
                        <w:rFonts w:ascii="Cambria Math"/>
                        <w:lang w:eastAsia="en-GB"/>
                      </w:rPr>
                      <m:t>0</m:t>
                    </w:ins>
                  </m:r>
                </m:sub>
              </m:sSub>
            </m:oMath>
            <w:del w:id="2528" w:author="BeammWave" w:date="2024-10-28T10:53:00Z" w16du:dateUtc="2024-10-28T09:53:00Z">
              <w:r w:rsidRPr="007B2C7C" w:rsidDel="004D061A">
                <w:rPr>
                  <w:rFonts w:ascii="Arial" w:hAnsi="Arial"/>
                  <w:iCs/>
                  <w:noProof/>
                  <w:position w:val="-10"/>
                  <w:sz w:val="18"/>
                  <w:lang w:val="en-US" w:eastAsia="zh-CN"/>
                </w:rPr>
                <w:drawing>
                  <wp:inline distT="0" distB="0" distL="0" distR="0" wp14:anchorId="798ACF59" wp14:editId="1DFB4B35">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0BE6D56" w14:textId="77777777" w:rsidR="007B2C7C" w:rsidRPr="007B2C7C" w:rsidRDefault="007B2C7C" w:rsidP="007B2C7C">
      <w:pPr>
        <w:overflowPunct w:val="0"/>
        <w:autoSpaceDE w:val="0"/>
        <w:autoSpaceDN w:val="0"/>
        <w:adjustRightInd w:val="0"/>
        <w:textAlignment w:val="baseline"/>
        <w:rPr>
          <w:lang w:val="en-US" w:eastAsia="zh-CN"/>
        </w:rPr>
      </w:pPr>
    </w:p>
    <w:p w14:paraId="0DB3A9CE" w14:textId="77777777" w:rsidR="00FA3BF0" w:rsidRPr="00FC2FA4" w:rsidRDefault="00FA3BF0" w:rsidP="00FA3BF0">
      <w:pPr>
        <w:overflowPunct w:val="0"/>
        <w:autoSpaceDE w:val="0"/>
        <w:autoSpaceDN w:val="0"/>
        <w:adjustRightInd w:val="0"/>
        <w:spacing w:after="0"/>
        <w:textAlignment w:val="baseline"/>
        <w:rPr>
          <w:lang w:eastAsia="en-GB"/>
        </w:rPr>
      </w:pPr>
    </w:p>
    <w:p w14:paraId="4085EC73" w14:textId="76886B0E"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CCCBC7C" w14:textId="77777777" w:rsidR="00FA3BF0" w:rsidRDefault="00FA3BF0" w:rsidP="00FA3BF0">
      <w:pPr>
        <w:spacing w:after="0"/>
        <w:rPr>
          <w:noProof/>
        </w:rPr>
      </w:pPr>
    </w:p>
    <w:p w14:paraId="0567D08B" w14:textId="47570FF1" w:rsidR="00FA3BF0" w:rsidRPr="004C7FF7" w:rsidRDefault="00FA3BF0" w:rsidP="00FA3BF0">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AB822C2" w14:textId="77777777" w:rsidR="00FA3BF0" w:rsidRDefault="00FA3BF0" w:rsidP="00FA3BF0">
      <w:pPr>
        <w:spacing w:after="0"/>
        <w:rPr>
          <w:noProof/>
        </w:rPr>
      </w:pPr>
    </w:p>
    <w:p w14:paraId="586A3A4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8.5D.5.1</w:t>
      </w:r>
      <w:r w:rsidRPr="007B2C7C">
        <w:rPr>
          <w:rFonts w:ascii="Arial" w:eastAsia="?? ??" w:hAnsi="Arial"/>
          <w:sz w:val="24"/>
          <w:lang w:eastAsia="en-GB"/>
        </w:rPr>
        <w:tab/>
      </w:r>
      <w:r w:rsidRPr="007B2C7C">
        <w:rPr>
          <w:rFonts w:ascii="Arial" w:hAnsi="Arial"/>
          <w:sz w:val="24"/>
          <w:lang w:eastAsia="en-GB"/>
        </w:rPr>
        <w:t>Introduction</w:t>
      </w:r>
    </w:p>
    <w:p w14:paraId="7E4B2064" w14:textId="5F5D1F64"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m:oMath>
        <m:sSub>
          <m:sSubPr>
            <m:ctrlPr>
              <w:ins w:id="2529" w:author="BeammWave" w:date="2024-10-28T10:54:00Z" w16du:dateUtc="2024-10-28T09:54:00Z">
                <w:rPr>
                  <w:rFonts w:ascii="Cambria Math" w:hAnsi="Cambria Math"/>
                  <w:i/>
                  <w:iCs/>
                  <w:lang w:eastAsia="en-GB"/>
                </w:rPr>
              </w:ins>
            </m:ctrlPr>
          </m:sSubPr>
          <m:e>
            <m:acc>
              <m:accPr>
                <m:chr m:val="̄"/>
                <m:ctrlPr>
                  <w:ins w:id="2530" w:author="BeammWave" w:date="2024-10-28T10:54:00Z" w16du:dateUtc="2024-10-28T09:54:00Z">
                    <w:rPr>
                      <w:rFonts w:ascii="Cambria Math" w:hAnsi="Cambria Math"/>
                      <w:i/>
                      <w:iCs/>
                      <w:lang w:eastAsia="en-GB"/>
                    </w:rPr>
                  </w:ins>
                </m:ctrlPr>
              </m:accPr>
              <m:e>
                <m:r>
                  <w:ins w:id="2531" w:author="BeammWave" w:date="2024-10-28T10:54:00Z" w16du:dateUtc="2024-10-28T09:54:00Z">
                    <w:rPr>
                      <w:rFonts w:ascii="Cambria Math"/>
                      <w:lang w:eastAsia="en-GB"/>
                    </w:rPr>
                    <m:t>q</m:t>
                  </w:ins>
                </m:r>
              </m:e>
            </m:acc>
          </m:e>
          <m:sub>
            <m:r>
              <w:ins w:id="2532" w:author="BeammWave" w:date="2024-10-28T10:54:00Z" w16du:dateUtc="2024-10-28T09:54:00Z">
                <w:rPr>
                  <w:rFonts w:ascii="Cambria Math"/>
                  <w:lang w:eastAsia="en-GB"/>
                </w:rPr>
                <m:t>1</m:t>
              </w:ins>
            </m:r>
          </m:sub>
        </m:sSub>
      </m:oMath>
      <w:del w:id="2533" w:author="BeammWave" w:date="2024-10-28T10:54:00Z" w16du:dateUtc="2024-10-28T09:54:00Z">
        <w:r w:rsidRPr="007B2C7C" w:rsidDel="004D061A">
          <w:rPr>
            <w:iCs/>
            <w:noProof/>
            <w:position w:val="-10"/>
            <w:lang w:val="en-US" w:eastAsia="zh-CN"/>
          </w:rPr>
          <w:drawing>
            <wp:inline distT="0" distB="0" distL="0" distR="0" wp14:anchorId="37B04E39" wp14:editId="0B30EC88">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del>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232691A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8.5D.5.2</w:t>
      </w:r>
      <w:r w:rsidRPr="007B2C7C">
        <w:rPr>
          <w:rFonts w:ascii="Arial" w:eastAsia="?? ??" w:hAnsi="Arial"/>
          <w:sz w:val="24"/>
          <w:lang w:eastAsia="en-GB"/>
        </w:rPr>
        <w:tab/>
      </w:r>
      <w:r w:rsidRPr="007B2C7C">
        <w:rPr>
          <w:rFonts w:ascii="Arial" w:hAnsi="Arial"/>
          <w:sz w:val="24"/>
          <w:lang w:eastAsia="en-GB"/>
        </w:rPr>
        <w:t>Minimum requirement</w:t>
      </w:r>
    </w:p>
    <w:p w14:paraId="19AF11FC" w14:textId="3F823A59"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ins w:id="2534" w:author="BeammWave" w:date="2024-10-28T10:54:00Z" w16du:dateUtc="2024-10-28T09:54:00Z">
                <w:rPr>
                  <w:rFonts w:ascii="Cambria Math" w:hAnsi="Cambria Math"/>
                  <w:i/>
                  <w:iCs/>
                  <w:lang w:eastAsia="en-GB"/>
                </w:rPr>
              </w:ins>
            </m:ctrlPr>
          </m:sSubPr>
          <m:e>
            <m:acc>
              <m:accPr>
                <m:chr m:val="̄"/>
                <m:ctrlPr>
                  <w:ins w:id="2535" w:author="BeammWave" w:date="2024-10-28T10:54:00Z" w16du:dateUtc="2024-10-28T09:54:00Z">
                    <w:rPr>
                      <w:rFonts w:ascii="Cambria Math" w:hAnsi="Cambria Math"/>
                      <w:i/>
                      <w:iCs/>
                      <w:lang w:eastAsia="en-GB"/>
                    </w:rPr>
                  </w:ins>
                </m:ctrlPr>
              </m:accPr>
              <m:e>
                <m:r>
                  <w:ins w:id="2536" w:author="BeammWave" w:date="2024-10-28T10:54:00Z" w16du:dateUtc="2024-10-28T09:54:00Z">
                    <w:rPr>
                      <w:rFonts w:ascii="Cambria Math"/>
                      <w:lang w:eastAsia="en-GB"/>
                    </w:rPr>
                    <m:t>q</m:t>
                  </w:ins>
                </m:r>
              </m:e>
            </m:acc>
          </m:e>
          <m:sub>
            <m:r>
              <w:ins w:id="2537" w:author="BeammWave" w:date="2024-10-28T10:54:00Z" w16du:dateUtc="2024-10-28T09:54:00Z">
                <w:rPr>
                  <w:rFonts w:ascii="Cambria Math"/>
                  <w:lang w:eastAsia="en-GB"/>
                </w:rPr>
                <m:t>1</m:t>
              </w:ins>
            </m:r>
          </m:sub>
        </m:sSub>
      </m:oMath>
      <w:del w:id="2538" w:author="BeammWave" w:date="2024-10-28T10:54:00Z" w16du:dateUtc="2024-10-28T09:54:00Z">
        <w:r w:rsidRPr="007B2C7C" w:rsidDel="004D061A">
          <w:rPr>
            <w:noProof/>
            <w:position w:val="-10"/>
            <w:lang w:val="en-US" w:eastAsia="zh-CN"/>
          </w:rPr>
          <w:drawing>
            <wp:inline distT="0" distB="0" distL="0" distR="0" wp14:anchorId="31A8D6B7" wp14:editId="658AECAA">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2539" w:author="BeammWave" w:date="2024-10-04T20:56:00Z" w16du:dateUtc="2024-10-04T18:56: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B.2.4.1 for a corresponding band</w:t>
      </w:r>
      <w:r w:rsidRPr="007B2C7C">
        <w:rPr>
          <w:rFonts w:eastAsia="?? ??"/>
          <w:lang w:eastAsia="en-GB"/>
        </w:rPr>
        <w:t>.</w:t>
      </w:r>
    </w:p>
    <w:p w14:paraId="6C51A13F" w14:textId="09A0368E"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SSB resources using the evaluation period in table 8.5D.5.2-1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12A3F0A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8.5D.5.2-1 for FR1.</w:t>
      </w:r>
    </w:p>
    <w:p w14:paraId="365375B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where,</w:t>
      </w:r>
    </w:p>
    <w:p w14:paraId="3AD7681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lastRenderedPageBreak/>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74C0EA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27FDDB3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50CFFEA2"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56688064"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 P </w:t>
      </w:r>
      <w:r w:rsidRPr="007B2C7C">
        <w:rPr>
          <w:rFonts w:eastAsia="SimSun"/>
          <w:lang w:eastAsia="en-GB"/>
        </w:rPr>
        <w:t xml:space="preserve">value for an </w:t>
      </w:r>
      <w:r w:rsidRPr="007B2C7C">
        <w:rPr>
          <w:rFonts w:eastAsia="SimSun" w:hint="eastAsia"/>
          <w:lang w:val="en-US" w:eastAsia="zh-CN"/>
        </w:rPr>
        <w:t>CBD</w:t>
      </w:r>
      <w:r w:rsidRPr="007B2C7C">
        <w:rPr>
          <w:rFonts w:eastAsia="SimSun"/>
          <w:lang w:eastAsia="en-GB"/>
        </w:rPr>
        <w:t>-RS resource to be measured is defined as</w:t>
      </w:r>
      <w:ins w:id="2540" w:author="BeammWave" w:date="2024-10-07T14:37:00Z" w16du:dateUtc="2024-10-07T12:37:00Z">
        <w:r w:rsidRPr="007B2C7C">
          <w:rPr>
            <w:rFonts w:eastAsia="SimSun"/>
            <w:lang w:eastAsia="en-GB"/>
          </w:rPr>
          <w:t>:</w:t>
        </w:r>
      </w:ins>
    </w:p>
    <w:p w14:paraId="0212599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1504BB59"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7193FA9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550202C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49312026"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7CAB30CF"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4E7C81B0"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19882CF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CBD</w:t>
      </w:r>
      <w:r w:rsidRPr="007B2C7C">
        <w:rPr>
          <w:rFonts w:eastAsia="SimSun"/>
          <w:lang w:eastAsia="en-GB"/>
        </w:rPr>
        <w:t>-RS</w:t>
      </w:r>
    </w:p>
    <w:p w14:paraId="18317BB0"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3D62C9C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11E2E182" w14:textId="77777777" w:rsidR="007B2C7C" w:rsidRPr="007B2C7C" w:rsidRDefault="007B2C7C" w:rsidP="007B2C7C">
      <w:pPr>
        <w:overflowPunct w:val="0"/>
        <w:autoSpaceDE w:val="0"/>
        <w:autoSpaceDN w:val="0"/>
        <w:adjustRightInd w:val="0"/>
        <w:textAlignment w:val="baseline"/>
        <w:rPr>
          <w:rFonts w:eastAsia="?? ??"/>
          <w:lang w:eastAsia="en-GB"/>
        </w:rPr>
      </w:pPr>
    </w:p>
    <w:p w14:paraId="47F1FD6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8.5D.5.2-1: Evaluation period T</w:t>
      </w:r>
      <w:r w:rsidRPr="007B2C7C">
        <w:rPr>
          <w:rFonts w:ascii="Arial" w:hAnsi="Arial"/>
          <w:b/>
          <w:vertAlign w:val="subscript"/>
          <w:lang w:eastAsia="en-GB"/>
        </w:rPr>
        <w:t>Evaluate_CBD_SSB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DC165F7" w14:textId="77777777" w:rsidTr="00895D16">
        <w:trPr>
          <w:jc w:val="center"/>
        </w:trPr>
        <w:tc>
          <w:tcPr>
            <w:tcW w:w="2035" w:type="dxa"/>
            <w:shd w:val="clear" w:color="auto" w:fill="auto"/>
          </w:tcPr>
          <w:p w14:paraId="29928B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76001F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1D9D5139" w14:textId="77777777" w:rsidTr="00895D16">
        <w:trPr>
          <w:jc w:val="center"/>
        </w:trPr>
        <w:tc>
          <w:tcPr>
            <w:tcW w:w="2035" w:type="dxa"/>
            <w:shd w:val="clear" w:color="auto" w:fill="auto"/>
          </w:tcPr>
          <w:p w14:paraId="7F71B3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non-DRX, 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shd w:val="clear" w:color="auto" w:fill="auto"/>
          </w:tcPr>
          <w:p w14:paraId="480908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077AF357" w14:textId="77777777" w:rsidTr="00895D16">
        <w:trPr>
          <w:jc w:val="center"/>
        </w:trPr>
        <w:tc>
          <w:tcPr>
            <w:tcW w:w="2035" w:type="dxa"/>
            <w:shd w:val="clear" w:color="auto" w:fill="auto"/>
          </w:tcPr>
          <w:p w14:paraId="3741C2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0DA73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vertAlign w:val="subscript"/>
                <w:lang w:eastAsia="en-GB"/>
              </w:rPr>
            </w:pP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DRX</w:t>
            </w:r>
          </w:p>
        </w:tc>
      </w:tr>
      <w:tr w:rsidR="007B2C7C" w:rsidRPr="007B2C7C" w14:paraId="3619FA4E" w14:textId="77777777" w:rsidTr="00895D16">
        <w:trPr>
          <w:jc w:val="center"/>
        </w:trPr>
        <w:tc>
          <w:tcPr>
            <w:tcW w:w="6617" w:type="dxa"/>
            <w:gridSpan w:val="2"/>
            <w:shd w:val="clear" w:color="auto" w:fill="auto"/>
          </w:tcPr>
          <w:p w14:paraId="12D5FB65" w14:textId="3AC61C2B"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ins w:id="2541" w:author="BeammWave" w:date="2024-10-28T10:54:00Z" w16du:dateUtc="2024-10-28T09:54:00Z">
                      <w:rPr>
                        <w:rFonts w:ascii="Cambria Math" w:hAnsi="Cambria Math"/>
                        <w:i/>
                        <w:iCs/>
                        <w:lang w:eastAsia="en-GB"/>
                      </w:rPr>
                    </w:ins>
                  </m:ctrlPr>
                </m:sSubPr>
                <m:e>
                  <m:acc>
                    <m:accPr>
                      <m:chr m:val="̄"/>
                      <m:ctrlPr>
                        <w:ins w:id="2542" w:author="BeammWave" w:date="2024-10-28T10:54:00Z" w16du:dateUtc="2024-10-28T09:54:00Z">
                          <w:rPr>
                            <w:rFonts w:ascii="Cambria Math" w:hAnsi="Cambria Math"/>
                            <w:i/>
                            <w:iCs/>
                            <w:lang w:eastAsia="en-GB"/>
                          </w:rPr>
                        </w:ins>
                      </m:ctrlPr>
                    </m:accPr>
                    <m:e>
                      <m:r>
                        <w:ins w:id="2543" w:author="BeammWave" w:date="2024-10-28T10:54:00Z" w16du:dateUtc="2024-10-28T09:54:00Z">
                          <w:rPr>
                            <w:rFonts w:ascii="Cambria Math"/>
                            <w:lang w:eastAsia="en-GB"/>
                          </w:rPr>
                          <m:t>q</m:t>
                        </w:ins>
                      </m:r>
                    </m:e>
                  </m:acc>
                </m:e>
                <m:sub>
                  <m:r>
                    <w:ins w:id="2544" w:author="BeammWave" w:date="2024-10-28T10:54:00Z" w16du:dateUtc="2024-10-28T09:54:00Z">
                      <w:rPr>
                        <w:rFonts w:ascii="Cambria Math"/>
                        <w:lang w:eastAsia="en-GB"/>
                      </w:rPr>
                      <m:t>1</m:t>
                    </w:ins>
                  </m:r>
                </m:sub>
              </m:sSub>
            </m:oMath>
            <w:del w:id="2545" w:author="BeammWave" w:date="2024-10-28T10:54:00Z" w16du:dateUtc="2024-10-28T09:54:00Z">
              <w:r w:rsidRPr="007B2C7C" w:rsidDel="004D061A">
                <w:rPr>
                  <w:rFonts w:ascii="Arial" w:hAnsi="Arial"/>
                  <w:noProof/>
                  <w:position w:val="-10"/>
                  <w:sz w:val="18"/>
                  <w:lang w:val="en-US" w:eastAsia="zh-TW"/>
                </w:rPr>
                <w:drawing>
                  <wp:inline distT="0" distB="0" distL="0" distR="0" wp14:anchorId="411CC16C" wp14:editId="3B601786">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DA4470C" w14:textId="77777777" w:rsidR="007B2C7C" w:rsidRPr="007B2C7C" w:rsidRDefault="007B2C7C" w:rsidP="007B2C7C">
      <w:pPr>
        <w:overflowPunct w:val="0"/>
        <w:autoSpaceDE w:val="0"/>
        <w:autoSpaceDN w:val="0"/>
        <w:adjustRightInd w:val="0"/>
        <w:textAlignment w:val="baseline"/>
        <w:rPr>
          <w:rFonts w:eastAsia="?? ??"/>
          <w:lang w:eastAsia="en-GB"/>
        </w:rPr>
      </w:pPr>
    </w:p>
    <w:p w14:paraId="1F53E2A2" w14:textId="77777777" w:rsidR="00A17CAD" w:rsidRPr="00FC2FA4" w:rsidRDefault="00A17CAD" w:rsidP="00A17CAD">
      <w:pPr>
        <w:overflowPunct w:val="0"/>
        <w:autoSpaceDE w:val="0"/>
        <w:autoSpaceDN w:val="0"/>
        <w:adjustRightInd w:val="0"/>
        <w:spacing w:after="0"/>
        <w:textAlignment w:val="baseline"/>
        <w:rPr>
          <w:lang w:eastAsia="en-GB"/>
        </w:rPr>
      </w:pPr>
    </w:p>
    <w:p w14:paraId="702A1F1D" w14:textId="049E0026"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AF89991" w14:textId="77777777" w:rsidR="00A17CAD" w:rsidRDefault="00A17CAD" w:rsidP="00A17CAD">
      <w:pPr>
        <w:spacing w:after="0"/>
        <w:rPr>
          <w:noProof/>
        </w:rPr>
      </w:pPr>
    </w:p>
    <w:p w14:paraId="4E28173B" w14:textId="40B1386A"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3101E2D" w14:textId="77777777" w:rsidR="00A17CAD" w:rsidRDefault="00A17CAD" w:rsidP="00A17CAD">
      <w:pPr>
        <w:spacing w:after="0"/>
        <w:rPr>
          <w:noProof/>
        </w:rPr>
      </w:pPr>
    </w:p>
    <w:p w14:paraId="5AA9D09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8.5D.6.1</w:t>
      </w:r>
      <w:r w:rsidRPr="007B2C7C">
        <w:rPr>
          <w:rFonts w:ascii="Arial" w:eastAsia="?? ??" w:hAnsi="Arial"/>
          <w:sz w:val="24"/>
          <w:lang w:eastAsia="en-GB"/>
        </w:rPr>
        <w:tab/>
      </w:r>
      <w:r w:rsidRPr="007B2C7C">
        <w:rPr>
          <w:rFonts w:ascii="Arial" w:hAnsi="Arial"/>
          <w:sz w:val="24"/>
          <w:lang w:eastAsia="en-GB"/>
        </w:rPr>
        <w:t>Introduction</w:t>
      </w:r>
    </w:p>
    <w:p w14:paraId="3FB3C490" w14:textId="1FE3A012"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m:oMath>
        <m:sSub>
          <m:sSubPr>
            <m:ctrlPr>
              <w:ins w:id="2546" w:author="BeammWave" w:date="2024-10-28T10:55:00Z" w16du:dateUtc="2024-10-28T09:55:00Z">
                <w:rPr>
                  <w:rFonts w:ascii="Cambria Math" w:hAnsi="Cambria Math"/>
                  <w:i/>
                  <w:iCs/>
                  <w:lang w:eastAsia="en-GB"/>
                </w:rPr>
              </w:ins>
            </m:ctrlPr>
          </m:sSubPr>
          <m:e>
            <m:acc>
              <m:accPr>
                <m:chr m:val="̄"/>
                <m:ctrlPr>
                  <w:ins w:id="2547" w:author="BeammWave" w:date="2024-10-28T10:55:00Z" w16du:dateUtc="2024-10-28T09:55:00Z">
                    <w:rPr>
                      <w:rFonts w:ascii="Cambria Math" w:hAnsi="Cambria Math"/>
                      <w:i/>
                      <w:iCs/>
                      <w:lang w:eastAsia="en-GB"/>
                    </w:rPr>
                  </w:ins>
                </m:ctrlPr>
              </m:accPr>
              <m:e>
                <m:r>
                  <w:ins w:id="2548" w:author="BeammWave" w:date="2024-10-28T10:55:00Z" w16du:dateUtc="2024-10-28T09:55:00Z">
                    <w:rPr>
                      <w:rFonts w:ascii="Cambria Math"/>
                      <w:lang w:eastAsia="en-GB"/>
                    </w:rPr>
                    <m:t>q</m:t>
                  </w:ins>
                </m:r>
              </m:e>
            </m:acc>
          </m:e>
          <m:sub>
            <m:r>
              <w:ins w:id="2549" w:author="BeammWave" w:date="2024-10-28T10:55:00Z" w16du:dateUtc="2024-10-28T09:55:00Z">
                <w:rPr>
                  <w:rFonts w:ascii="Cambria Math"/>
                  <w:lang w:eastAsia="en-GB"/>
                </w:rPr>
                <m:t>1</m:t>
              </w:ins>
            </m:r>
          </m:sub>
        </m:sSub>
      </m:oMath>
      <w:del w:id="2550" w:author="BeammWave" w:date="2024-10-28T10:55:00Z" w16du:dateUtc="2024-10-28T09:55:00Z">
        <w:r w:rsidRPr="007B2C7C" w:rsidDel="004D061A">
          <w:rPr>
            <w:iCs/>
            <w:noProof/>
            <w:position w:val="-10"/>
            <w:lang w:val="en-US" w:eastAsia="zh-CN"/>
          </w:rPr>
          <w:drawing>
            <wp:inline distT="0" distB="0" distL="0" distR="0" wp14:anchorId="1A7E958C" wp14:editId="6B225C30">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del>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6E88996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8.5D.6.2</w:t>
      </w:r>
      <w:r w:rsidRPr="007B2C7C">
        <w:rPr>
          <w:rFonts w:ascii="Arial" w:eastAsia="?? ??" w:hAnsi="Arial"/>
          <w:sz w:val="24"/>
          <w:lang w:eastAsia="en-GB"/>
        </w:rPr>
        <w:tab/>
      </w:r>
      <w:r w:rsidRPr="007B2C7C">
        <w:rPr>
          <w:rFonts w:ascii="Arial" w:hAnsi="Arial"/>
          <w:sz w:val="24"/>
          <w:lang w:eastAsia="en-GB"/>
        </w:rPr>
        <w:t>Minimum requirement</w:t>
      </w:r>
    </w:p>
    <w:p w14:paraId="097132F9" w14:textId="1798ECA2"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ins w:id="2551" w:author="BeammWave" w:date="2024-10-28T10:55:00Z" w16du:dateUtc="2024-10-28T09:55:00Z">
                <w:rPr>
                  <w:rFonts w:ascii="Cambria Math" w:hAnsi="Cambria Math"/>
                  <w:i/>
                  <w:iCs/>
                  <w:lang w:eastAsia="en-GB"/>
                </w:rPr>
              </w:ins>
            </m:ctrlPr>
          </m:sSubPr>
          <m:e>
            <m:acc>
              <m:accPr>
                <m:chr m:val="̄"/>
                <m:ctrlPr>
                  <w:ins w:id="2552" w:author="BeammWave" w:date="2024-10-28T10:55:00Z" w16du:dateUtc="2024-10-28T09:55:00Z">
                    <w:rPr>
                      <w:rFonts w:ascii="Cambria Math" w:hAnsi="Cambria Math"/>
                      <w:i/>
                      <w:iCs/>
                      <w:lang w:eastAsia="en-GB"/>
                    </w:rPr>
                  </w:ins>
                </m:ctrlPr>
              </m:accPr>
              <m:e>
                <m:r>
                  <w:ins w:id="2553" w:author="BeammWave" w:date="2024-10-28T10:55:00Z" w16du:dateUtc="2024-10-28T09:55:00Z">
                    <w:rPr>
                      <w:rFonts w:ascii="Cambria Math"/>
                      <w:lang w:eastAsia="en-GB"/>
                    </w:rPr>
                    <m:t>q</m:t>
                  </w:ins>
                </m:r>
              </m:e>
            </m:acc>
          </m:e>
          <m:sub>
            <m:r>
              <w:ins w:id="2554" w:author="BeammWave" w:date="2024-10-28T10:55:00Z" w16du:dateUtc="2024-10-28T09:55:00Z">
                <w:rPr>
                  <w:rFonts w:ascii="Cambria Math"/>
                  <w:lang w:eastAsia="en-GB"/>
                </w:rPr>
                <m:t>1</m:t>
              </w:ins>
            </m:r>
          </m:sub>
        </m:sSub>
      </m:oMath>
      <w:del w:id="2555" w:author="BeammWave" w:date="2024-10-28T10:55:00Z" w16du:dateUtc="2024-10-28T09:55:00Z">
        <w:r w:rsidRPr="007B2C7C" w:rsidDel="004D061A">
          <w:rPr>
            <w:noProof/>
            <w:position w:val="-10"/>
            <w:lang w:val="en-US" w:eastAsia="zh-CN"/>
          </w:rPr>
          <w:drawing>
            <wp:inline distT="0" distB="0" distL="0" distR="0" wp14:anchorId="62D8A48D" wp14:editId="0D85DCBE">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w:t>
      </w:r>
      <w:del w:id="2556" w:author="BeammWave" w:date="2024-10-04T20:39:00Z" w16du:dateUtc="2024-10-04T18:39: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w:t>
      </w:r>
      <w:del w:id="2557" w:author="BeammWave" w:date="2024-10-04T20:39:00Z" w16du:dateUtc="2024-10-04T18:39: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B.2.4.2 for a corresponding band</w:t>
      </w:r>
      <w:r w:rsidRPr="007B2C7C">
        <w:rPr>
          <w:rFonts w:eastAsia="?? ??"/>
          <w:lang w:eastAsia="en-GB"/>
        </w:rPr>
        <w:t>.</w:t>
      </w:r>
    </w:p>
    <w:p w14:paraId="56BD435C" w14:textId="3275CCBB"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CSI-RS resources using the evaluation period in table 8.5D.6.2-1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35CE168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8.5D.6.2-1 for FR1.</w:t>
      </w:r>
    </w:p>
    <w:p w14:paraId="3E425D4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1300734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 and</w:t>
      </w:r>
    </w:p>
    <w:p w14:paraId="1352935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61EBBE82"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2BF860C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 P </w:t>
      </w:r>
      <w:r w:rsidRPr="007B2C7C">
        <w:rPr>
          <w:rFonts w:eastAsia="SimSun"/>
          <w:lang w:eastAsia="en-GB"/>
        </w:rPr>
        <w:t xml:space="preserve">value for an </w:t>
      </w:r>
      <w:r w:rsidRPr="007B2C7C">
        <w:rPr>
          <w:rFonts w:eastAsia="SimSun" w:hint="eastAsia"/>
          <w:lang w:val="en-US" w:eastAsia="zh-CN"/>
        </w:rPr>
        <w:t>CBD</w:t>
      </w:r>
      <w:r w:rsidRPr="007B2C7C">
        <w:rPr>
          <w:rFonts w:eastAsia="SimSun"/>
          <w:lang w:eastAsia="en-GB"/>
        </w:rPr>
        <w:t>-RS resource to be measured is defined as</w:t>
      </w:r>
      <w:ins w:id="2558" w:author="BeammWave" w:date="2024-10-07T14:37:00Z" w16du:dateUtc="2024-10-07T12:37:00Z">
        <w:r w:rsidRPr="007B2C7C">
          <w:rPr>
            <w:rFonts w:eastAsia="SimSun"/>
            <w:lang w:eastAsia="en-GB"/>
          </w:rPr>
          <w:t>:</w:t>
        </w:r>
      </w:ins>
    </w:p>
    <w:p w14:paraId="72A4E30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3AA609EA"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0ED71A6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6D1D4E7D"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18590687"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A5C18E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2A34F233"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4C3C478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CBD</w:t>
      </w:r>
      <w:r w:rsidRPr="007B2C7C">
        <w:rPr>
          <w:rFonts w:eastAsia="SimSun"/>
          <w:lang w:eastAsia="en-GB"/>
        </w:rPr>
        <w:t>-RS</w:t>
      </w:r>
    </w:p>
    <w:p w14:paraId="3F91A877"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51F8B89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4DCD7CA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CSI-RS is on the same OFDM symbols with RLM, BFD, BM-RS, or other CBD-RS, according to the measurement restrictions defined in clause 8.5D.6.3</w:t>
      </w:r>
      <w:r w:rsidRPr="007B2C7C">
        <w:rPr>
          <w:rFonts w:eastAsia="?? ??"/>
          <w:lang w:eastAsia="en-GB"/>
        </w:rPr>
        <w:t>.</w:t>
      </w:r>
    </w:p>
    <w:p w14:paraId="5F32D9D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8.5D.6.2-1 are defined as</w:t>
      </w:r>
      <w:ins w:id="2559" w:author="BeammWave" w:date="2024-10-07T14:37:00Z" w16du:dateUtc="2024-10-07T12:37:00Z">
        <w:r w:rsidRPr="007B2C7C">
          <w:rPr>
            <w:rFonts w:eastAsia="?? ??"/>
            <w:lang w:eastAsia="en-GB"/>
          </w:rPr>
          <w:t>:</w:t>
        </w:r>
      </w:ins>
    </w:p>
    <w:p w14:paraId="3CDB2302" w14:textId="3E464555"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ins w:id="2560" w:author="BeammWave" w:date="2024-10-28T10:55:00Z" w16du:dateUtc="2024-10-28T09:55:00Z">
                <w:rPr>
                  <w:rFonts w:ascii="Cambria Math" w:hAnsi="Cambria Math"/>
                  <w:i/>
                  <w:iCs/>
                  <w:lang w:eastAsia="en-GB"/>
                </w:rPr>
              </w:ins>
            </m:ctrlPr>
          </m:sSubPr>
          <m:e>
            <m:acc>
              <m:accPr>
                <m:chr m:val="̄"/>
                <m:ctrlPr>
                  <w:ins w:id="2561" w:author="BeammWave" w:date="2024-10-28T10:55:00Z" w16du:dateUtc="2024-10-28T09:55:00Z">
                    <w:rPr>
                      <w:rFonts w:ascii="Cambria Math" w:hAnsi="Cambria Math"/>
                      <w:i/>
                      <w:iCs/>
                      <w:lang w:eastAsia="en-GB"/>
                    </w:rPr>
                  </w:ins>
                </m:ctrlPr>
              </m:accPr>
              <m:e>
                <m:r>
                  <w:ins w:id="2562" w:author="BeammWave" w:date="2024-10-28T10:55:00Z" w16du:dateUtc="2024-10-28T09:55:00Z">
                    <w:rPr>
                      <w:rFonts w:ascii="Cambria Math"/>
                      <w:lang w:eastAsia="en-GB"/>
                    </w:rPr>
                    <m:t>q</m:t>
                  </w:ins>
                </m:r>
              </m:e>
            </m:acc>
          </m:e>
          <m:sub>
            <m:r>
              <w:ins w:id="2563" w:author="BeammWave" w:date="2024-10-28T10:55:00Z" w16du:dateUtc="2024-10-28T09:55:00Z">
                <w:rPr>
                  <w:rFonts w:ascii="Cambria Math"/>
                  <w:lang w:eastAsia="en-GB"/>
                </w:rPr>
                <m:t>1</m:t>
              </w:ins>
            </m:r>
          </m:sub>
        </m:sSub>
      </m:oMath>
      <w:del w:id="2564" w:author="BeammWave" w:date="2024-10-28T10:55:00Z" w16du:dateUtc="2024-10-28T09:55:00Z">
        <w:r w:rsidRPr="007B2C7C" w:rsidDel="004D061A">
          <w:rPr>
            <w:noProof/>
            <w:position w:val="-10"/>
            <w:lang w:val="en-US" w:eastAsia="zh-CN"/>
          </w:rPr>
          <w:drawing>
            <wp:inline distT="0" distB="0" distL="0" distR="0" wp14:anchorId="6BF59D8D" wp14:editId="021EE40F">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del>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3DDAD5C6" w14:textId="77777777" w:rsidR="007B2C7C" w:rsidRPr="007B2C7C" w:rsidRDefault="007B2C7C" w:rsidP="007B2C7C">
      <w:pPr>
        <w:overflowPunct w:val="0"/>
        <w:autoSpaceDE w:val="0"/>
        <w:autoSpaceDN w:val="0"/>
        <w:adjustRightInd w:val="0"/>
        <w:textAlignment w:val="baseline"/>
        <w:rPr>
          <w:lang w:eastAsia="en-GB"/>
        </w:rPr>
      </w:pPr>
    </w:p>
    <w:p w14:paraId="0F47E2C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8.5D.6.2-1: Evaluation period T</w:t>
      </w:r>
      <w:r w:rsidRPr="007B2C7C">
        <w:rPr>
          <w:rFonts w:ascii="Arial" w:hAnsi="Arial"/>
          <w:b/>
          <w:vertAlign w:val="subscript"/>
          <w:lang w:eastAsia="en-GB"/>
        </w:rPr>
        <w:t>Evaluate_CBD_CSI-RS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0710AB4" w14:textId="77777777" w:rsidTr="00895D16">
        <w:trPr>
          <w:jc w:val="center"/>
        </w:trPr>
        <w:tc>
          <w:tcPr>
            <w:tcW w:w="2035" w:type="dxa"/>
            <w:shd w:val="clear" w:color="auto" w:fill="auto"/>
          </w:tcPr>
          <w:p w14:paraId="53D48C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1C0F42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ascii="Arial" w:hAnsi="Arial"/>
                <w:b/>
                <w:sz w:val="18"/>
                <w:lang w:eastAsia="en-GB"/>
              </w:rPr>
              <w:t xml:space="preserve"> (ms) </w:t>
            </w:r>
          </w:p>
        </w:tc>
      </w:tr>
      <w:tr w:rsidR="007B2C7C" w:rsidRPr="007B2C7C" w14:paraId="7A65D94B" w14:textId="77777777" w:rsidTr="00895D16">
        <w:trPr>
          <w:jc w:val="center"/>
        </w:trPr>
        <w:tc>
          <w:tcPr>
            <w:tcW w:w="2035" w:type="dxa"/>
            <w:shd w:val="clear" w:color="auto" w:fill="auto"/>
          </w:tcPr>
          <w:p w14:paraId="5BB461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non-DRX, 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shd w:val="clear" w:color="auto" w:fill="auto"/>
          </w:tcPr>
          <w:p w14:paraId="321F6B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43F7858B" w14:textId="77777777" w:rsidTr="00895D16">
        <w:trPr>
          <w:jc w:val="center"/>
        </w:trPr>
        <w:tc>
          <w:tcPr>
            <w:tcW w:w="2035" w:type="dxa"/>
            <w:shd w:val="clear" w:color="auto" w:fill="auto"/>
          </w:tcPr>
          <w:p w14:paraId="304E19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3F3A8B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T</w:t>
            </w:r>
            <w:r w:rsidRPr="007B2C7C">
              <w:rPr>
                <w:rFonts w:ascii="Arial" w:hAnsi="Arial" w:cs="v4.2.0"/>
                <w:sz w:val="18"/>
                <w:vertAlign w:val="subscript"/>
                <w:lang w:val="fr-FR" w:eastAsia="en-GB"/>
              </w:rPr>
              <w:t>DRX</w:t>
            </w:r>
          </w:p>
        </w:tc>
      </w:tr>
      <w:tr w:rsidR="007B2C7C" w:rsidRPr="007B2C7C" w14:paraId="48FAB736" w14:textId="77777777" w:rsidTr="00895D16">
        <w:trPr>
          <w:jc w:val="center"/>
        </w:trPr>
        <w:tc>
          <w:tcPr>
            <w:tcW w:w="6617" w:type="dxa"/>
            <w:gridSpan w:val="2"/>
            <w:shd w:val="clear" w:color="auto" w:fill="auto"/>
          </w:tcPr>
          <w:p w14:paraId="09CAED35" w14:textId="0DA356FC"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m:oMath>
              <m:sSub>
                <m:sSubPr>
                  <m:ctrlPr>
                    <w:ins w:id="2565" w:author="BeammWave" w:date="2024-10-28T10:55:00Z" w16du:dateUtc="2024-10-28T09:55:00Z">
                      <w:rPr>
                        <w:rFonts w:ascii="Cambria Math" w:hAnsi="Cambria Math"/>
                        <w:i/>
                        <w:iCs/>
                        <w:lang w:eastAsia="en-GB"/>
                      </w:rPr>
                    </w:ins>
                  </m:ctrlPr>
                </m:sSubPr>
                <m:e>
                  <m:acc>
                    <m:accPr>
                      <m:chr m:val="̄"/>
                      <m:ctrlPr>
                        <w:ins w:id="2566" w:author="BeammWave" w:date="2024-10-28T10:55:00Z" w16du:dateUtc="2024-10-28T09:55:00Z">
                          <w:rPr>
                            <w:rFonts w:ascii="Cambria Math" w:hAnsi="Cambria Math"/>
                            <w:i/>
                            <w:iCs/>
                            <w:lang w:eastAsia="en-GB"/>
                          </w:rPr>
                        </w:ins>
                      </m:ctrlPr>
                    </m:accPr>
                    <m:e>
                      <m:r>
                        <w:ins w:id="2567" w:author="BeammWave" w:date="2024-10-28T10:55:00Z" w16du:dateUtc="2024-10-28T09:55:00Z">
                          <w:rPr>
                            <w:rFonts w:ascii="Cambria Math"/>
                            <w:lang w:eastAsia="en-GB"/>
                          </w:rPr>
                          <m:t>q</m:t>
                        </w:ins>
                      </m:r>
                    </m:e>
                  </m:acc>
                </m:e>
                <m:sub>
                  <m:r>
                    <w:ins w:id="2568" w:author="BeammWave" w:date="2024-10-28T10:55:00Z" w16du:dateUtc="2024-10-28T09:55:00Z">
                      <w:rPr>
                        <w:rFonts w:ascii="Cambria Math"/>
                        <w:lang w:eastAsia="en-GB"/>
                      </w:rPr>
                      <m:t>1</m:t>
                    </w:ins>
                  </m:r>
                </m:sub>
              </m:sSub>
            </m:oMath>
            <w:del w:id="2569" w:author="BeammWave" w:date="2024-10-28T10:55:00Z" w16du:dateUtc="2024-10-28T09:55:00Z">
              <w:r w:rsidRPr="007B2C7C" w:rsidDel="004D061A">
                <w:rPr>
                  <w:rFonts w:ascii="Arial" w:hAnsi="Arial"/>
                  <w:noProof/>
                  <w:position w:val="-10"/>
                  <w:sz w:val="18"/>
                  <w:lang w:val="en-US" w:eastAsia="zh-CN"/>
                </w:rPr>
                <w:drawing>
                  <wp:inline distT="0" distB="0" distL="0" distR="0" wp14:anchorId="3ED4DB44" wp14:editId="1D61FB88">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del>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55536BDB" w14:textId="77777777" w:rsidR="007B2C7C" w:rsidRPr="007B2C7C" w:rsidRDefault="007B2C7C" w:rsidP="007B2C7C">
      <w:pPr>
        <w:overflowPunct w:val="0"/>
        <w:autoSpaceDE w:val="0"/>
        <w:autoSpaceDN w:val="0"/>
        <w:adjustRightInd w:val="0"/>
        <w:textAlignment w:val="baseline"/>
        <w:rPr>
          <w:lang w:val="en-US" w:eastAsia="zh-CN"/>
        </w:rPr>
      </w:pPr>
    </w:p>
    <w:p w14:paraId="20152E74" w14:textId="77777777" w:rsidR="00A17CAD" w:rsidRPr="00FC2FA4" w:rsidRDefault="00A17CAD" w:rsidP="00A17CAD">
      <w:pPr>
        <w:overflowPunct w:val="0"/>
        <w:autoSpaceDE w:val="0"/>
        <w:autoSpaceDN w:val="0"/>
        <w:adjustRightInd w:val="0"/>
        <w:spacing w:after="0"/>
        <w:textAlignment w:val="baseline"/>
        <w:rPr>
          <w:lang w:eastAsia="en-GB"/>
        </w:rPr>
      </w:pPr>
    </w:p>
    <w:p w14:paraId="67A3E2EB" w14:textId="2009375C"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54535DA" w14:textId="77777777" w:rsidR="00A17CAD" w:rsidRDefault="00A17CAD" w:rsidP="00A17CAD">
      <w:pPr>
        <w:spacing w:after="0"/>
        <w:rPr>
          <w:noProof/>
        </w:rPr>
      </w:pPr>
    </w:p>
    <w:p w14:paraId="1B2FB5ED" w14:textId="6CECA4C2"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06314C0" w14:textId="77777777" w:rsidR="00A17CAD" w:rsidRDefault="00A17CAD" w:rsidP="00A17CAD">
      <w:pPr>
        <w:spacing w:after="0"/>
        <w:rPr>
          <w:noProof/>
        </w:rPr>
      </w:pPr>
    </w:p>
    <w:p w14:paraId="3857EEA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8.6.1</w:t>
      </w:r>
      <w:r w:rsidRPr="007B2C7C">
        <w:rPr>
          <w:rFonts w:ascii="Arial" w:hAnsi="Arial"/>
          <w:sz w:val="28"/>
          <w:lang w:val="en-US" w:eastAsia="zh-CN"/>
        </w:rPr>
        <w:tab/>
        <w:t>Introduction</w:t>
      </w:r>
    </w:p>
    <w:p w14:paraId="206C0312"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zh-CN"/>
        </w:rPr>
        <w:t xml:space="preserve">The requirements in this clause apply for a UE configured </w:t>
      </w:r>
      <w:r w:rsidRPr="007B2C7C">
        <w:rPr>
          <w:lang w:val="en-US" w:eastAsia="en-GB"/>
        </w:rPr>
        <w:t>PCell or any activated SCell in standalone NR or NE-DC, PCell, PSCell or any activated SCell in MCG or SCG in NR-DC, or PSCell or any activated SCell in SCG in EN-DC</w:t>
      </w:r>
      <w:r w:rsidRPr="007B2C7C">
        <w:rPr>
          <w:lang w:eastAsia="zh-CN"/>
        </w:rPr>
        <w:t>. The requirements in this clause also apply for a UE configured with more than one BWP</w:t>
      </w:r>
      <w:r w:rsidRPr="007B2C7C">
        <w:rPr>
          <w:lang w:val="en-US" w:eastAsia="en-GB"/>
        </w:rPr>
        <w:t xml:space="preserve"> on PCell or any activated SCell</w:t>
      </w:r>
      <w:r w:rsidRPr="007B2C7C">
        <w:rPr>
          <w:lang w:eastAsia="zh-CN"/>
        </w:rPr>
        <w:t xml:space="preserve"> with CCA in standalone NR, or</w:t>
      </w:r>
      <w:r w:rsidRPr="007B2C7C">
        <w:rPr>
          <w:lang w:val="en-US" w:eastAsia="en-GB"/>
        </w:rPr>
        <w:t xml:space="preserve"> PSCell or any activated SCell with CCA in SCG in EN-DC</w:t>
      </w:r>
      <w:r w:rsidRPr="007B2C7C">
        <w:rPr>
          <w:lang w:eastAsia="zh-CN"/>
        </w:rPr>
        <w:t xml:space="preserve">. The requirements in </w:t>
      </w:r>
      <w:ins w:id="2570" w:author="BeammWave" w:date="2024-10-04T20:26:00Z" w16du:dateUtc="2024-10-04T18:26:00Z">
        <w:r w:rsidRPr="007B2C7C">
          <w:rPr>
            <w:lang w:eastAsia="zh-CN"/>
          </w:rPr>
          <w:t xml:space="preserve">clause </w:t>
        </w:r>
      </w:ins>
      <w:r w:rsidRPr="007B2C7C">
        <w:rPr>
          <w:lang w:eastAsia="zh-CN"/>
        </w:rPr>
        <w:t xml:space="preserve">8.6.4 apply for a UE  which is capable of </w:t>
      </w:r>
      <w:r w:rsidRPr="007B2C7C">
        <w:rPr>
          <w:i/>
          <w:lang w:eastAsia="ja-JP"/>
        </w:rPr>
        <w:t xml:space="preserve">ul-LBT-FailureDetectionRecovery-r16 </w:t>
      </w:r>
      <w:r w:rsidRPr="007B2C7C">
        <w:rPr>
          <w:lang w:eastAsia="zh-CN"/>
        </w:rPr>
        <w:t>configured with more than one UL BWP</w:t>
      </w:r>
      <w:r w:rsidRPr="007B2C7C">
        <w:rPr>
          <w:lang w:val="en-US" w:eastAsia="en-GB"/>
        </w:rPr>
        <w:t xml:space="preserve"> on PCell with CCA in standalone NR or PSCell with CCA in EN-DC.</w:t>
      </w:r>
    </w:p>
    <w:p w14:paraId="6ABE810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UE shall complete the switch of active DL and/or UL BWP within the delay defined in this clause.</w:t>
      </w:r>
    </w:p>
    <w:p w14:paraId="296A0D2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8.6.2</w:t>
      </w:r>
      <w:r w:rsidRPr="007B2C7C">
        <w:rPr>
          <w:rFonts w:ascii="Arial" w:hAnsi="Arial"/>
          <w:sz w:val="28"/>
          <w:lang w:val="en-US" w:eastAsia="zh-CN"/>
        </w:rPr>
        <w:tab/>
        <w:t>DCI and timer based BWP switch delay on a single CC</w:t>
      </w:r>
    </w:p>
    <w:p w14:paraId="6486FF1C"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 xml:space="preserve">The requirements in this clause only apply to the case </w:t>
      </w:r>
      <w:r w:rsidRPr="007B2C7C">
        <w:rPr>
          <w:lang w:eastAsia="en-GB"/>
        </w:rPr>
        <w:t xml:space="preserve">that the BWP switch is performed on a single CC with </w:t>
      </w:r>
      <w:r w:rsidRPr="007B2C7C">
        <w:rPr>
          <w:lang w:eastAsia="zh-CN"/>
        </w:rPr>
        <w:t>more than one BWP configurations configured</w:t>
      </w:r>
      <w:r w:rsidRPr="007B2C7C">
        <w:rPr>
          <w:lang w:eastAsia="en-GB"/>
        </w:rPr>
        <w:t>.</w:t>
      </w:r>
    </w:p>
    <w:p w14:paraId="29F5B7A1"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For DCI-based BWP switch, </w:t>
      </w:r>
      <w:r w:rsidRPr="007B2C7C">
        <w:rPr>
          <w:lang w:eastAsia="en-GB"/>
        </w:rPr>
        <w:t xml:space="preserve">after the UE receives BWP switching request at DL slot n </w:t>
      </w:r>
      <w:r w:rsidRPr="007B2C7C">
        <w:rPr>
          <w:lang w:val="en-US" w:eastAsia="zh-CN"/>
        </w:rPr>
        <w:t>on a serving cell</w:t>
      </w:r>
      <w:r w:rsidRPr="007B2C7C">
        <w:rPr>
          <w:lang w:eastAsia="en-GB"/>
        </w:rPr>
        <w:t xml:space="preserve">, UE shall be </w:t>
      </w:r>
      <w:r w:rsidRPr="007B2C7C">
        <w:rPr>
          <w:lang w:val="en-US" w:eastAsia="zh-CN"/>
        </w:rPr>
        <w:t>able to receive PDSCH (for DL active BWP switch) or transmit PUSCH (for UL active BWP switch) on the new BWP on the serving cell</w:t>
      </w:r>
      <w:r w:rsidRPr="007B2C7C">
        <w:rPr>
          <w:lang w:eastAsia="en-GB"/>
        </w:rPr>
        <w:t xml:space="preserve"> </w:t>
      </w:r>
      <w:r w:rsidRPr="007B2C7C">
        <w:rPr>
          <w:lang w:val="en-US" w:eastAsia="zh-CN"/>
        </w:rPr>
        <w:t xml:space="preserve">on which BWP switch </w:t>
      </w:r>
      <w:r w:rsidRPr="007B2C7C">
        <w:rPr>
          <w:lang w:eastAsia="en-GB"/>
        </w:rPr>
        <w:t xml:space="preserve">on the first DL or UL slot </w:t>
      </w:r>
      <w:r w:rsidRPr="007B2C7C">
        <w:rPr>
          <w:lang w:val="en-US" w:eastAsia="zh-CN"/>
        </w:rPr>
        <w:t>occurs</w:t>
      </w:r>
      <w:r w:rsidRPr="007B2C7C">
        <w:rPr>
          <w:lang w:eastAsia="en-GB"/>
        </w:rPr>
        <w:t xml:space="preserve"> right after a time duration of T</w:t>
      </w:r>
      <w:r w:rsidRPr="007B2C7C">
        <w:rPr>
          <w:vertAlign w:val="subscript"/>
          <w:lang w:eastAsia="en-GB"/>
        </w:rPr>
        <w:t>BWPswitchDelay</w:t>
      </w:r>
      <w:r w:rsidRPr="007B2C7C">
        <w:rPr>
          <w:lang w:eastAsia="en-GB"/>
        </w:rPr>
        <w:t xml:space="preserve"> + Y which starts from the beginning of DL slot n. Where,</w:t>
      </w:r>
    </w:p>
    <w:p w14:paraId="529268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Y=0, if the serving cell where UE receives DCI for BWP switch request is same as the serving cell on which BWP switch occurs.</w:t>
      </w:r>
    </w:p>
    <w:p w14:paraId="55CEBEA8"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eastAsia="en-GB"/>
        </w:rPr>
        <w:t>-</w:t>
      </w:r>
      <w:r w:rsidRPr="007B2C7C">
        <w:rPr>
          <w:rFonts w:eastAsia="SimSun"/>
          <w:lang w:eastAsia="en-GB"/>
        </w:rPr>
        <w:tab/>
        <w:t>Y</w:t>
      </w:r>
      <w:r w:rsidRPr="007B2C7C">
        <w:rPr>
          <w:rFonts w:eastAsia="SimSun"/>
          <w:lang w:val="en-US" w:eastAsia="zh-CN"/>
        </w:rPr>
        <w:t xml:space="preserve"> equals to the length of 1 slot</w:t>
      </w:r>
      <w:r w:rsidRPr="007B2C7C">
        <w:rPr>
          <w:rFonts w:eastAsia="SimSun"/>
          <w:lang w:eastAsia="en-GB"/>
        </w:rPr>
        <w:t>, if the serving cell where UE receives DCI for BWP switch is different from the serving cell on which BWP switch occurs for any involved serving cell. In this scenario, T</w:t>
      </w:r>
      <w:r w:rsidRPr="007B2C7C">
        <w:rPr>
          <w:rFonts w:eastAsia="SimSun"/>
          <w:vertAlign w:val="subscript"/>
          <w:lang w:eastAsia="en-GB"/>
        </w:rPr>
        <w:t>BWPswitchDelay</w:t>
      </w:r>
      <w:r w:rsidRPr="007B2C7C">
        <w:rPr>
          <w:rFonts w:eastAsia="SimSun"/>
          <w:lang w:eastAsia="en-GB"/>
        </w:rPr>
        <w:t xml:space="preserve"> + Y shall follow the smaller SCS of scheduling cell, scheduled cells before and scheduled cells after active BWP change.</w:t>
      </w:r>
      <w:r w:rsidRPr="007B2C7C">
        <w:rPr>
          <w:rFonts w:eastAsia="Malgun Gothic"/>
          <w:i/>
          <w:lang w:eastAsia="en-GB"/>
        </w:rPr>
        <w:t xml:space="preserve"> </w:t>
      </w:r>
      <w:r w:rsidRPr="007B2C7C">
        <w:rPr>
          <w:rFonts w:eastAsia="Malgun Gothic"/>
          <w:lang w:eastAsia="en-GB"/>
        </w:rPr>
        <w:t xml:space="preserve">If both scheduling cell and scheduled cell are in FR2-2, Y shall follow the SCS of 120 </w:t>
      </w:r>
      <w:del w:id="2571" w:author="BeammWave" w:date="2024-10-04T15:56:00Z" w16du:dateUtc="2024-10-04T13:56:00Z">
        <w:r w:rsidRPr="007B2C7C" w:rsidDel="00CD767C">
          <w:rPr>
            <w:rFonts w:eastAsia="Malgun Gothic"/>
            <w:lang w:eastAsia="en-GB"/>
          </w:rPr>
          <w:delText>KHz</w:delText>
        </w:r>
      </w:del>
      <w:ins w:id="2572" w:author="BeammWave" w:date="2024-10-04T15:56:00Z" w16du:dateUtc="2024-10-04T13:56:00Z">
        <w:r w:rsidRPr="007B2C7C">
          <w:rPr>
            <w:rFonts w:eastAsia="Malgun Gothic"/>
            <w:lang w:eastAsia="en-GB"/>
          </w:rPr>
          <w:t>kHz</w:t>
        </w:r>
      </w:ins>
      <w:r w:rsidRPr="007B2C7C">
        <w:rPr>
          <w:rFonts w:eastAsia="Malgun Gothic"/>
          <w:lang w:eastAsia="en-GB"/>
        </w:rPr>
        <w:t>.</w:t>
      </w:r>
    </w:p>
    <w:p w14:paraId="777505F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UE is not required to transmit UL signals or receive DL signals until the first DL or UL slot occurs right after a time duration of T</w:t>
      </w:r>
      <w:r w:rsidRPr="007B2C7C">
        <w:rPr>
          <w:vertAlign w:val="subscript"/>
          <w:lang w:val="en-US" w:eastAsia="zh-CN"/>
        </w:rPr>
        <w:t>BWPswitchDelay</w:t>
      </w:r>
      <w:r w:rsidRPr="007B2C7C">
        <w:rPr>
          <w:lang w:val="en-US" w:eastAsia="zh-CN"/>
        </w:rPr>
        <w:t xml:space="preserve"> which starts from the beginning of DL slot n 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w:t>
      </w:r>
      <w:r w:rsidRPr="007B2C7C" w:rsidDel="00295B25">
        <w:rPr>
          <w:lang w:eastAsia="en-GB"/>
        </w:rPr>
        <w:t xml:space="preserve"> </w:t>
      </w:r>
    </w:p>
    <w:p w14:paraId="5F73249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timer-based BWP switch, the UE shall start BWP switch at DL slot n, where </w:t>
      </w:r>
      <w:r w:rsidRPr="007B2C7C">
        <w:rPr>
          <w:rFonts w:hint="eastAsia"/>
          <w:lang w:val="en-US" w:eastAsia="zh-CN"/>
        </w:rPr>
        <w:t xml:space="preserve">slot </w:t>
      </w:r>
      <w:r w:rsidRPr="007B2C7C">
        <w:rPr>
          <w:lang w:val="en-US" w:eastAsia="zh-CN"/>
        </w:rPr>
        <w:t xml:space="preserve">n is the </w:t>
      </w:r>
      <w:r w:rsidRPr="007B2C7C">
        <w:rPr>
          <w:rFonts w:hint="eastAsia"/>
          <w:lang w:val="en-US" w:eastAsia="zh-CN"/>
        </w:rPr>
        <w:t>first slot</w:t>
      </w:r>
      <w:r w:rsidRPr="007B2C7C">
        <w:rPr>
          <w:lang w:val="en-US" w:eastAsia="zh-CN"/>
        </w:rPr>
        <w:t xml:space="preserve"> of a DL subframe (FR1) or DL half-subframe (FR2) immediately after a BWP-inactivity timer </w:t>
      </w:r>
      <w:r w:rsidRPr="007B2C7C">
        <w:rPr>
          <w:i/>
          <w:lang w:eastAsia="en-GB"/>
        </w:rPr>
        <w:t>bwp-InactivityTimer</w:t>
      </w:r>
      <w:r w:rsidRPr="007B2C7C">
        <w:rPr>
          <w:lang w:val="en-US" w:eastAsia="zh-CN"/>
        </w:rPr>
        <w:t xml:space="preserve"> [2] expires on a serving cell, and the UE shall be able to receive PDSCH (for DL active BWP switch) or transmit PUSCH (for UL active BWP switch) on the new BWP on the serving cell on which BWP switch </w:t>
      </w:r>
      <w:r w:rsidRPr="007B2C7C">
        <w:rPr>
          <w:lang w:eastAsia="en-GB"/>
        </w:rPr>
        <w:t xml:space="preserve">on the first DL or UL slot </w:t>
      </w:r>
      <w:r w:rsidRPr="007B2C7C">
        <w:rPr>
          <w:lang w:val="en-US" w:eastAsia="zh-CN"/>
        </w:rPr>
        <w:t xml:space="preserve">occurs </w:t>
      </w:r>
      <w:r w:rsidRPr="007B2C7C">
        <w:rPr>
          <w:lang w:eastAsia="en-GB"/>
        </w:rPr>
        <w:t>right after a time duration of T</w:t>
      </w:r>
      <w:r w:rsidRPr="007B2C7C">
        <w:rPr>
          <w:vertAlign w:val="subscript"/>
          <w:lang w:eastAsia="en-GB"/>
        </w:rPr>
        <w:t>BWPswitchDelay</w:t>
      </w:r>
      <w:r w:rsidRPr="007B2C7C">
        <w:rPr>
          <w:lang w:eastAsia="en-GB"/>
        </w:rPr>
        <w:t xml:space="preserve"> which starts from the beginning of DL </w:t>
      </w:r>
      <w:r w:rsidRPr="007B2C7C">
        <w:rPr>
          <w:lang w:val="en-US" w:eastAsia="zh-CN"/>
        </w:rPr>
        <w:t>slot n.</w:t>
      </w:r>
    </w:p>
    <w:p w14:paraId="5F4F3D2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zh-CN"/>
        </w:rPr>
        <w:t>T</w:t>
      </w:r>
      <w:r w:rsidRPr="007B2C7C">
        <w:rPr>
          <w:vertAlign w:val="subscript"/>
          <w:lang w:eastAsia="zh-CN"/>
        </w:rPr>
        <w:t>BWPswitchDelay</w:t>
      </w:r>
      <w:r w:rsidRPr="007B2C7C">
        <w:rPr>
          <w:lang w:val="en-US" w:eastAsia="zh-CN"/>
        </w:rPr>
        <w:t xml:space="preserve"> after </w:t>
      </w:r>
      <w:r w:rsidRPr="007B2C7C">
        <w:rPr>
          <w:i/>
          <w:lang w:eastAsia="en-GB"/>
        </w:rPr>
        <w:t>bwp-InactivityTimer</w:t>
      </w:r>
      <w:r w:rsidRPr="007B2C7C">
        <w:rPr>
          <w:lang w:val="en-US" w:eastAsia="zh-CN"/>
        </w:rPr>
        <w:t xml:space="preserve"> [2] expires on the cell where timer-based BWP switch occurs.</w:t>
      </w:r>
    </w:p>
    <w:p w14:paraId="7DEAA10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Depending on UE capability</w:t>
      </w:r>
      <w:r w:rsidRPr="007B2C7C">
        <w:rPr>
          <w:lang w:eastAsia="en-GB"/>
        </w:rPr>
        <w:t xml:space="preserve"> </w:t>
      </w:r>
      <w:r w:rsidRPr="007B2C7C">
        <w:rPr>
          <w:i/>
          <w:lang w:eastAsia="en-GB"/>
        </w:rPr>
        <w:t>bwp-SwitchingDelay</w:t>
      </w:r>
      <w:r w:rsidRPr="007B2C7C">
        <w:rPr>
          <w:lang w:val="en-US" w:eastAsia="zh-CN"/>
        </w:rPr>
        <w:t xml:space="preserve"> [2], UE shall finish BWP switch within the time duration </w:t>
      </w:r>
      <w:r w:rsidRPr="007B2C7C">
        <w:rPr>
          <w:lang w:eastAsia="zh-CN"/>
        </w:rPr>
        <w:t>T</w:t>
      </w:r>
      <w:r w:rsidRPr="007B2C7C">
        <w:rPr>
          <w:vertAlign w:val="subscript"/>
          <w:lang w:eastAsia="zh-CN"/>
        </w:rPr>
        <w:t>BWPswitchDelay</w:t>
      </w:r>
      <w:r w:rsidRPr="007B2C7C">
        <w:rPr>
          <w:lang w:val="en-US" w:eastAsia="zh-CN"/>
        </w:rPr>
        <w:t xml:space="preserve"> defined in Table 8.6.2-1.</w:t>
      </w:r>
    </w:p>
    <w:p w14:paraId="2D30F79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B2C7C" w:rsidRPr="007B2C7C" w14:paraId="041E3FC9" w14:textId="77777777" w:rsidTr="00895D16">
        <w:trPr>
          <w:trHeight w:val="305"/>
          <w:jc w:val="center"/>
        </w:trPr>
        <w:tc>
          <w:tcPr>
            <w:tcW w:w="649" w:type="dxa"/>
            <w:tcBorders>
              <w:bottom w:val="nil"/>
            </w:tcBorders>
            <w:shd w:val="clear" w:color="auto" w:fill="auto"/>
            <w:vAlign w:val="center"/>
          </w:tcPr>
          <w:p w14:paraId="4A9738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3BB1B35A" wp14:editId="2B3A607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660F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3938" w:type="dxa"/>
            <w:gridSpan w:val="2"/>
          </w:tcPr>
          <w:p w14:paraId="7173D7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BWP switch delay T</w:t>
            </w:r>
            <w:r w:rsidRPr="007B2C7C">
              <w:rPr>
                <w:rFonts w:ascii="Arial" w:hAnsi="Arial"/>
                <w:b/>
                <w:sz w:val="18"/>
                <w:vertAlign w:val="subscript"/>
                <w:lang w:eastAsia="zh-CN"/>
              </w:rPr>
              <w:t>BWPswitchDelay</w:t>
            </w:r>
            <w:r w:rsidRPr="007B2C7C">
              <w:rPr>
                <w:rFonts w:ascii="Arial" w:hAnsi="Arial"/>
                <w:b/>
                <w:sz w:val="18"/>
                <w:lang w:eastAsia="zh-CN"/>
              </w:rPr>
              <w:t xml:space="preserve"> (slots)</w:t>
            </w:r>
          </w:p>
        </w:tc>
      </w:tr>
      <w:tr w:rsidR="007B2C7C" w:rsidRPr="007B2C7C" w14:paraId="505F846D" w14:textId="77777777" w:rsidTr="00895D16">
        <w:trPr>
          <w:trHeight w:val="306"/>
          <w:jc w:val="center"/>
        </w:trPr>
        <w:tc>
          <w:tcPr>
            <w:tcW w:w="649" w:type="dxa"/>
            <w:tcBorders>
              <w:top w:val="nil"/>
            </w:tcBorders>
            <w:shd w:val="clear" w:color="auto" w:fill="auto"/>
            <w:vAlign w:val="center"/>
          </w:tcPr>
          <w:p w14:paraId="1781BB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nil"/>
            </w:tcBorders>
          </w:tcPr>
          <w:p w14:paraId="66F710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969" w:type="dxa"/>
          </w:tcPr>
          <w:p w14:paraId="2F5340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1</w:t>
            </w:r>
            <w:r w:rsidRPr="007B2C7C">
              <w:rPr>
                <w:rFonts w:ascii="Arial" w:hAnsi="Arial"/>
                <w:b/>
                <w:sz w:val="18"/>
                <w:vertAlign w:val="superscript"/>
                <w:lang w:eastAsia="zh-CN"/>
              </w:rPr>
              <w:t>Note 1</w:t>
            </w:r>
          </w:p>
        </w:tc>
        <w:tc>
          <w:tcPr>
            <w:tcW w:w="1969" w:type="dxa"/>
          </w:tcPr>
          <w:p w14:paraId="27D5CE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2</w:t>
            </w:r>
            <w:r w:rsidRPr="007B2C7C">
              <w:rPr>
                <w:rFonts w:ascii="Arial" w:hAnsi="Arial"/>
                <w:b/>
                <w:sz w:val="18"/>
                <w:vertAlign w:val="superscript"/>
                <w:lang w:eastAsia="zh-CN"/>
              </w:rPr>
              <w:t>Note 1</w:t>
            </w:r>
          </w:p>
        </w:tc>
      </w:tr>
      <w:tr w:rsidR="007B2C7C" w:rsidRPr="007B2C7C" w:rsidDel="00FC0501" w14:paraId="727379B5" w14:textId="77777777" w:rsidTr="00895D16">
        <w:trPr>
          <w:jc w:val="center"/>
        </w:trPr>
        <w:tc>
          <w:tcPr>
            <w:tcW w:w="649" w:type="dxa"/>
            <w:shd w:val="clear" w:color="auto" w:fill="auto"/>
          </w:tcPr>
          <w:p w14:paraId="7B681C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Pr>
          <w:p w14:paraId="6418FD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shd w:val="clear" w:color="auto" w:fill="auto"/>
          </w:tcPr>
          <w:p w14:paraId="2DBD98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Pr>
          <w:p w14:paraId="5D7F29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rsidDel="00FC0501" w14:paraId="19A1277B" w14:textId="77777777" w:rsidTr="00895D16">
        <w:trPr>
          <w:jc w:val="center"/>
        </w:trPr>
        <w:tc>
          <w:tcPr>
            <w:tcW w:w="649" w:type="dxa"/>
            <w:shd w:val="clear" w:color="auto" w:fill="auto"/>
          </w:tcPr>
          <w:p w14:paraId="531105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Pr>
          <w:p w14:paraId="4F1087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shd w:val="clear" w:color="auto" w:fill="auto"/>
          </w:tcPr>
          <w:p w14:paraId="4824D6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69" w:type="dxa"/>
          </w:tcPr>
          <w:p w14:paraId="4841A6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rsidDel="00FC0501" w14:paraId="06E51673" w14:textId="77777777" w:rsidTr="00895D16">
        <w:trPr>
          <w:jc w:val="center"/>
        </w:trPr>
        <w:tc>
          <w:tcPr>
            <w:tcW w:w="649" w:type="dxa"/>
            <w:shd w:val="clear" w:color="auto" w:fill="auto"/>
          </w:tcPr>
          <w:p w14:paraId="567462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Pr>
          <w:p w14:paraId="49FCCA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shd w:val="clear" w:color="auto" w:fill="auto"/>
          </w:tcPr>
          <w:p w14:paraId="01EA87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969" w:type="dxa"/>
          </w:tcPr>
          <w:p w14:paraId="1D5FFF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r>
      <w:tr w:rsidR="007B2C7C" w:rsidRPr="007B2C7C" w:rsidDel="00FC0501" w14:paraId="0D63A8E6" w14:textId="77777777" w:rsidTr="00895D16">
        <w:trPr>
          <w:jc w:val="center"/>
        </w:trPr>
        <w:tc>
          <w:tcPr>
            <w:tcW w:w="649" w:type="dxa"/>
            <w:shd w:val="clear" w:color="auto" w:fill="auto"/>
          </w:tcPr>
          <w:p w14:paraId="1D9ADC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92" w:type="dxa"/>
          </w:tcPr>
          <w:p w14:paraId="58F78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969" w:type="dxa"/>
            <w:shd w:val="clear" w:color="auto" w:fill="auto"/>
          </w:tcPr>
          <w:p w14:paraId="2ADDAF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c>
          <w:tcPr>
            <w:tcW w:w="1969" w:type="dxa"/>
          </w:tcPr>
          <w:p w14:paraId="159197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18</w:t>
            </w:r>
          </w:p>
        </w:tc>
      </w:tr>
      <w:tr w:rsidR="007B2C7C" w:rsidRPr="007B2C7C" w:rsidDel="00FC0501" w14:paraId="03B9CFD1" w14:textId="77777777" w:rsidTr="00895D16">
        <w:trPr>
          <w:jc w:val="center"/>
        </w:trPr>
        <w:tc>
          <w:tcPr>
            <w:tcW w:w="649" w:type="dxa"/>
            <w:shd w:val="clear" w:color="auto" w:fill="auto"/>
          </w:tcPr>
          <w:p w14:paraId="435339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sz w:val="18"/>
                <w:lang w:eastAsia="zh-CN"/>
              </w:rPr>
              <w:t>5</w:t>
            </w:r>
          </w:p>
        </w:tc>
        <w:tc>
          <w:tcPr>
            <w:tcW w:w="992" w:type="dxa"/>
          </w:tcPr>
          <w:p w14:paraId="6AD960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0</w:t>
            </w:r>
            <w:r w:rsidRPr="007B2C7C">
              <w:rPr>
                <w:rFonts w:ascii="Arial" w:eastAsia="SimSun" w:hAnsi="Arial"/>
                <w:sz w:val="18"/>
                <w:lang w:eastAsia="zh-CN"/>
              </w:rPr>
              <w:t>.03125</w:t>
            </w:r>
          </w:p>
        </w:tc>
        <w:tc>
          <w:tcPr>
            <w:tcW w:w="1969" w:type="dxa"/>
            <w:shd w:val="clear" w:color="auto" w:fill="auto"/>
          </w:tcPr>
          <w:p w14:paraId="304756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2</w:t>
            </w:r>
            <w:r w:rsidRPr="007B2C7C">
              <w:rPr>
                <w:rFonts w:ascii="Arial" w:eastAsia="SimSun" w:hAnsi="Arial"/>
                <w:sz w:val="18"/>
                <w:lang w:eastAsia="zh-CN"/>
              </w:rPr>
              <w:t>0</w:t>
            </w:r>
          </w:p>
        </w:tc>
        <w:tc>
          <w:tcPr>
            <w:tcW w:w="1969" w:type="dxa"/>
          </w:tcPr>
          <w:p w14:paraId="3BCB5C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6</w:t>
            </w:r>
            <w:r w:rsidRPr="007B2C7C">
              <w:rPr>
                <w:rFonts w:ascii="Arial" w:eastAsia="SimSun" w:hAnsi="Arial"/>
                <w:sz w:val="18"/>
                <w:lang w:eastAsia="zh-CN"/>
              </w:rPr>
              <w:t>5</w:t>
            </w:r>
          </w:p>
        </w:tc>
      </w:tr>
      <w:tr w:rsidR="007B2C7C" w:rsidRPr="007B2C7C" w:rsidDel="00FC0501" w14:paraId="20F6965B" w14:textId="77777777" w:rsidTr="00895D16">
        <w:trPr>
          <w:jc w:val="center"/>
        </w:trPr>
        <w:tc>
          <w:tcPr>
            <w:tcW w:w="649" w:type="dxa"/>
            <w:shd w:val="clear" w:color="auto" w:fill="auto"/>
          </w:tcPr>
          <w:p w14:paraId="0A6629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sz w:val="18"/>
                <w:lang w:eastAsia="zh-CN"/>
              </w:rPr>
              <w:t>6</w:t>
            </w:r>
          </w:p>
        </w:tc>
        <w:tc>
          <w:tcPr>
            <w:tcW w:w="992" w:type="dxa"/>
          </w:tcPr>
          <w:p w14:paraId="0C60F2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0</w:t>
            </w:r>
            <w:r w:rsidRPr="007B2C7C">
              <w:rPr>
                <w:rFonts w:ascii="Arial" w:eastAsia="SimSun" w:hAnsi="Arial"/>
                <w:sz w:val="18"/>
                <w:lang w:eastAsia="zh-CN"/>
              </w:rPr>
              <w:t>.015625</w:t>
            </w:r>
          </w:p>
        </w:tc>
        <w:tc>
          <w:tcPr>
            <w:tcW w:w="1969" w:type="dxa"/>
            <w:shd w:val="clear" w:color="auto" w:fill="auto"/>
          </w:tcPr>
          <w:p w14:paraId="7E37A1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3</w:t>
            </w:r>
            <w:r w:rsidRPr="007B2C7C">
              <w:rPr>
                <w:rFonts w:ascii="Arial" w:eastAsia="SimSun" w:hAnsi="Arial"/>
                <w:sz w:val="18"/>
                <w:lang w:eastAsia="zh-CN"/>
              </w:rPr>
              <w:t>9</w:t>
            </w:r>
          </w:p>
        </w:tc>
        <w:tc>
          <w:tcPr>
            <w:tcW w:w="1969" w:type="dxa"/>
          </w:tcPr>
          <w:p w14:paraId="374D06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1</w:t>
            </w:r>
            <w:r w:rsidRPr="007B2C7C">
              <w:rPr>
                <w:rFonts w:ascii="Arial" w:eastAsia="SimSun" w:hAnsi="Arial"/>
                <w:sz w:val="18"/>
                <w:lang w:eastAsia="zh-CN"/>
              </w:rPr>
              <w:t>29</w:t>
            </w:r>
          </w:p>
        </w:tc>
      </w:tr>
      <w:tr w:rsidR="007B2C7C" w:rsidRPr="007B2C7C" w:rsidDel="00FC0501" w14:paraId="16F22C2E" w14:textId="77777777" w:rsidTr="00895D16">
        <w:trPr>
          <w:jc w:val="center"/>
        </w:trPr>
        <w:tc>
          <w:tcPr>
            <w:tcW w:w="5579" w:type="dxa"/>
            <w:gridSpan w:val="4"/>
            <w:shd w:val="clear" w:color="auto" w:fill="auto"/>
          </w:tcPr>
          <w:p w14:paraId="2EF2DC41"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t>Depends on UE capability.</w:t>
            </w:r>
          </w:p>
          <w:p w14:paraId="35F8701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en-GB"/>
              </w:rPr>
              <w:tab/>
              <w:t>If the BWP switch involves changing of SCS, the BWP switch delay is determined by the smaller SCS between the SCS before BWP switch and the SCS after BWP switch.</w:t>
            </w:r>
          </w:p>
        </w:tc>
      </w:tr>
    </w:tbl>
    <w:p w14:paraId="6395AF29" w14:textId="77777777" w:rsidR="007B2C7C" w:rsidRPr="007B2C7C" w:rsidRDefault="007B2C7C" w:rsidP="007B2C7C">
      <w:pPr>
        <w:overflowPunct w:val="0"/>
        <w:autoSpaceDE w:val="0"/>
        <w:autoSpaceDN w:val="0"/>
        <w:adjustRightInd w:val="0"/>
        <w:textAlignment w:val="baseline"/>
        <w:rPr>
          <w:lang w:eastAsia="en-GB"/>
        </w:rPr>
      </w:pPr>
    </w:p>
    <w:p w14:paraId="006D988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7823F3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2ABF6989" w14:textId="4669761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old TCI-states before the delay as specified in Clause 8.10 in the new BWP.</w:t>
      </w:r>
    </w:p>
    <w:p w14:paraId="0C40823B" w14:textId="4DE6603A"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new TCI-states after the delay as specified in Clause 8.10 in the new BWP.</w:t>
      </w:r>
    </w:p>
    <w:p w14:paraId="21D0B7E9" w14:textId="77777777" w:rsidR="007B2C7C" w:rsidRPr="007B2C7C" w:rsidRDefault="007B2C7C" w:rsidP="007B2C7C">
      <w:pPr>
        <w:overflowPunct w:val="0"/>
        <w:autoSpaceDE w:val="0"/>
        <w:autoSpaceDN w:val="0"/>
        <w:adjustRightInd w:val="0"/>
        <w:textAlignment w:val="baseline"/>
        <w:rPr>
          <w:rFonts w:eastAsia="Yu Mincho"/>
          <w:lang w:eastAsia="en-GB"/>
        </w:rPr>
      </w:pPr>
      <w:r w:rsidRPr="007B2C7C">
        <w:rPr>
          <w:lang w:eastAsia="en-GB"/>
        </w:rPr>
        <w:t xml:space="preserve">Provided the UE does not have the required </w:t>
      </w:r>
      <w:r w:rsidRPr="007B2C7C">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F2C36C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BWP switch is triggered within or outside DRX active time, and one of the two BWPs in a BWP switching is a dormant BWP [</w:t>
      </w:r>
      <w:del w:id="2573" w:author="BeammWave" w:date="2024-10-22T15:28:00Z" w16du:dateUtc="2024-10-22T13:28:00Z">
        <w:r w:rsidRPr="007B2C7C" w:rsidDel="00D31229">
          <w:rPr>
            <w:lang w:eastAsia="en-GB"/>
          </w:rPr>
          <w:delText xml:space="preserve">TS 38.321, </w:delText>
        </w:r>
      </w:del>
      <w:r w:rsidRPr="007B2C7C">
        <w:rPr>
          <w:lang w:eastAsia="en-GB"/>
        </w:rPr>
        <w:t>7], UE shall be able to complete active BWP switching within the time duration of</w:t>
      </w:r>
    </w:p>
    <w:p w14:paraId="3E3D68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 provided that the dormancy indication is received in any of the first 3 OFDM symbols of a slot in the serving cell where DCI for dormancy indication is receiveds, or</w:t>
      </w:r>
    </w:p>
    <w:p w14:paraId="54E9C0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ml:space="preserve"> + X + Z, provided that the dormancy indication is received after the first 3 OFDM symbols of a slot in the serving cell where DCI for dormancy indication is received, where </w:t>
      </w:r>
    </w:p>
    <w:p w14:paraId="269B697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BWPswitchDelay</w:t>
      </w:r>
      <w:r w:rsidRPr="007B2C7C">
        <w:rPr>
          <w:lang w:eastAsia="en-GB"/>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3329CF80"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SimSun"/>
          <w:lang w:val="en-US" w:eastAsia="zh-CN"/>
        </w:rPr>
        <w:t xml:space="preserve">X equals to the length of 1 slot </w:t>
      </w:r>
      <w:r w:rsidRPr="007B2C7C">
        <w:rPr>
          <w:rFonts w:eastAsia="SimSun"/>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7B2C7C">
        <w:rPr>
          <w:rFonts w:eastAsia="Malgun Gothic"/>
          <w:lang w:eastAsia="en-GB"/>
        </w:rPr>
        <w:t xml:space="preserve"> If both scheduling cell and scheduled cell are in FR2-2, X shall follow the SCS of 120 </w:t>
      </w:r>
      <w:del w:id="2574" w:author="BeammWave" w:date="2024-10-04T15:56:00Z" w16du:dateUtc="2024-10-04T13:56:00Z">
        <w:r w:rsidRPr="007B2C7C" w:rsidDel="00CD767C">
          <w:rPr>
            <w:rFonts w:eastAsia="Malgun Gothic"/>
            <w:lang w:eastAsia="en-GB"/>
          </w:rPr>
          <w:delText>KHz</w:delText>
        </w:r>
      </w:del>
      <w:ins w:id="2575" w:author="BeammWave" w:date="2024-10-04T15:56:00Z" w16du:dateUtc="2024-10-04T13:56:00Z">
        <w:r w:rsidRPr="007B2C7C">
          <w:rPr>
            <w:rFonts w:eastAsia="Malgun Gothic"/>
            <w:lang w:eastAsia="en-GB"/>
          </w:rPr>
          <w:t>kHz</w:t>
        </w:r>
      </w:ins>
      <w:r w:rsidRPr="007B2C7C">
        <w:rPr>
          <w:rFonts w:eastAsia="Malgun Gothic"/>
          <w:lang w:eastAsia="en-GB"/>
        </w:rPr>
        <w:t>.</w:t>
      </w:r>
    </w:p>
    <w:p w14:paraId="660A301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UE receives dormancy indication.</w:t>
      </w:r>
    </w:p>
    <w:p w14:paraId="2FE41DA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DCI-based BWP switch</w:t>
      </w:r>
      <w:r w:rsidRPr="007B2C7C">
        <w:rPr>
          <w:rFonts w:hint="eastAsia"/>
          <w:lang w:eastAsia="en-GB"/>
        </w:rPr>
        <w:t xml:space="preserve">, if </w:t>
      </w:r>
      <w:r w:rsidRPr="007B2C7C">
        <w:rPr>
          <w:lang w:eastAsia="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7B2C7C">
        <w:rPr>
          <w:vertAlign w:val="subscript"/>
          <w:lang w:eastAsia="en-GB"/>
        </w:rPr>
        <w:t>dormantBWPswitchDelay</w:t>
      </w:r>
      <w:r w:rsidRPr="007B2C7C">
        <w:rPr>
          <w:lang w:eastAsia="en-GB"/>
        </w:rPr>
        <w:t xml:space="preserve"> which starts from the beginning of DL slot n.</w:t>
      </w:r>
    </w:p>
    <w:p w14:paraId="5D53539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8.6.2A</w:t>
      </w:r>
      <w:r w:rsidRPr="007B2C7C">
        <w:rPr>
          <w:rFonts w:ascii="Arial" w:hAnsi="Arial"/>
          <w:sz w:val="28"/>
          <w:lang w:val="en-US" w:eastAsia="zh-CN"/>
        </w:rPr>
        <w:tab/>
        <w:t>DCI based BWP switch delay on multiple CCs</w:t>
      </w:r>
    </w:p>
    <w:p w14:paraId="60BA5DE2"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 xml:space="preserve">The requirements in this clause only apply to the case </w:t>
      </w:r>
      <w:r w:rsidRPr="007B2C7C">
        <w:rPr>
          <w:lang w:eastAsia="en-GB"/>
        </w:rPr>
        <w:t>when the same type of BWP switch (DCI based BWP switch)</w:t>
      </w:r>
      <w:r w:rsidRPr="007B2C7C">
        <w:rPr>
          <w:lang w:val="en-US" w:eastAsia="zh-CN"/>
        </w:rPr>
        <w:t xml:space="preserve"> </w:t>
      </w:r>
      <w:r w:rsidRPr="007B2C7C">
        <w:rPr>
          <w:lang w:eastAsia="en-GB"/>
        </w:rPr>
        <w:t>is performed on multiple CCs simultaneously or over partially overlapping time period.</w:t>
      </w:r>
    </w:p>
    <w:p w14:paraId="68B0906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lastRenderedPageBreak/>
        <w:t>8.6.2A.1</w:t>
      </w:r>
      <w:r w:rsidRPr="007B2C7C">
        <w:rPr>
          <w:rFonts w:ascii="Arial" w:hAnsi="Arial"/>
          <w:sz w:val="24"/>
          <w:lang w:val="en-US" w:eastAsia="zh-CN"/>
        </w:rPr>
        <w:tab/>
        <w:t>Simultaneous DCI based BWP switch delay on multiple CCs</w:t>
      </w:r>
    </w:p>
    <w:p w14:paraId="589F949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7D13EC92"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For DCI-based BWP switch on multiple CCs, </w:t>
      </w:r>
      <w:r w:rsidRPr="007B2C7C">
        <w:rPr>
          <w:lang w:eastAsia="en-GB"/>
        </w:rPr>
        <w:t xml:space="preserve">after the UE receives BWP switching request, UE shall be </w:t>
      </w:r>
      <w:r w:rsidRPr="007B2C7C">
        <w:rPr>
          <w:lang w:val="en-US" w:eastAsia="zh-CN"/>
        </w:rPr>
        <w:t>able to receive PDSCH (for DL active BWP switch) or transmit PUSCH (for UL active BWP switch) on the new BWPs on the serving cells</w:t>
      </w:r>
      <w:r w:rsidRPr="007B2C7C">
        <w:rPr>
          <w:lang w:val="en-US" w:eastAsia="en-GB"/>
        </w:rPr>
        <w:t xml:space="preserve"> </w:t>
      </w:r>
      <w:r w:rsidRPr="007B2C7C">
        <w:rPr>
          <w:lang w:val="en-US" w:eastAsia="zh-CN"/>
        </w:rPr>
        <w:t xml:space="preserve">on which BWP switch </w:t>
      </w:r>
      <w:r w:rsidRPr="007B2C7C">
        <w:rPr>
          <w:lang w:eastAsia="en-GB"/>
        </w:rPr>
        <w:t xml:space="preserve">on the first DL or UL slot </w:t>
      </w:r>
      <w:r w:rsidRPr="007B2C7C">
        <w:rPr>
          <w:lang w:val="en-US" w:eastAsia="zh-CN"/>
        </w:rPr>
        <w:t>occurs</w:t>
      </w:r>
      <w:r w:rsidRPr="007B2C7C">
        <w:rPr>
          <w:lang w:eastAsia="en-GB"/>
        </w:rPr>
        <w:t xml:space="preserve"> right after a time duration of T</w:t>
      </w:r>
      <w:r w:rsidRPr="007B2C7C">
        <w:rPr>
          <w:vertAlign w:val="subscript"/>
          <w:lang w:eastAsia="en-GB"/>
        </w:rPr>
        <w:t>MultipleBWPswitchDelay</w:t>
      </w:r>
      <w:r w:rsidRPr="007B2C7C">
        <w:rPr>
          <w:lang w:eastAsia="en-GB"/>
        </w:rPr>
        <w:t xml:space="preserve"> which starts from the beginning of DL slot n, where slot n is slot which UE receives the earliest BWP switching request among CCs on which UE is performing simultaneous DCI-based BWP switching.</w:t>
      </w:r>
    </w:p>
    <w:p w14:paraId="0067921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until the first DL or UL slot occurs right after a time duration of </w:t>
      </w:r>
      <w:r w:rsidRPr="007B2C7C">
        <w:rPr>
          <w:lang w:eastAsia="en-GB"/>
        </w:rPr>
        <w:t>T</w:t>
      </w:r>
      <w:r w:rsidRPr="007B2C7C">
        <w:rPr>
          <w:vertAlign w:val="subscript"/>
          <w:lang w:eastAsia="en-GB"/>
        </w:rPr>
        <w:t>MultipleBWPswitchDelay</w:t>
      </w:r>
      <w:r w:rsidRPr="007B2C7C">
        <w:rPr>
          <w:lang w:eastAsia="en-GB"/>
        </w:rPr>
        <w:t xml:space="preserve"> </w:t>
      </w:r>
      <w:r w:rsidRPr="007B2C7C">
        <w:rPr>
          <w:lang w:val="en-US" w:eastAsia="zh-CN"/>
        </w:rPr>
        <w:t xml:space="preserve">which starts from the beginning of DL slot n 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 on any serving cell.</w:t>
      </w:r>
    </w:p>
    <w:p w14:paraId="205BD89E"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UE shall finish BWP switch within the time duration </w:t>
      </w:r>
      <w:r w:rsidRPr="007B2C7C">
        <w:rPr>
          <w:lang w:eastAsia="en-GB"/>
        </w:rPr>
        <w:t>T</w:t>
      </w:r>
      <w:r w:rsidRPr="007B2C7C">
        <w:rPr>
          <w:vertAlign w:val="subscript"/>
          <w:lang w:eastAsia="en-GB"/>
        </w:rPr>
        <w:t xml:space="preserve">MultipleBWPswitchDelay </w:t>
      </w:r>
      <w:r w:rsidRPr="007B2C7C">
        <w:rPr>
          <w:lang w:eastAsia="en-GB"/>
        </w:rPr>
        <w:t>+ Y</w:t>
      </w:r>
      <w:r w:rsidRPr="007B2C7C">
        <w:rPr>
          <w:vertAlign w:val="subscript"/>
          <w:lang w:eastAsia="en-GB"/>
        </w:rPr>
        <w:t>,</w:t>
      </w:r>
      <w:r w:rsidRPr="007B2C7C">
        <w:rPr>
          <w:lang w:eastAsia="en-GB"/>
        </w:rPr>
        <w:t xml:space="preserve"> which is defined as:</w:t>
      </w:r>
    </w:p>
    <w:p w14:paraId="7E91E696"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en-GB"/>
        </w:rPr>
      </w:pPr>
      <w:r w:rsidRPr="007B2C7C">
        <w:rPr>
          <w:noProof/>
          <w:lang w:eastAsia="en-GB"/>
        </w:rPr>
        <w:tab/>
        <w:t>T</w:t>
      </w:r>
      <w:r w:rsidRPr="007B2C7C">
        <w:rPr>
          <w:noProof/>
          <w:vertAlign w:val="subscript"/>
          <w:lang w:eastAsia="en-GB"/>
        </w:rPr>
        <w:t>MultipleBWPswitchDelay</w:t>
      </w:r>
      <w:r w:rsidRPr="007B2C7C">
        <w:rPr>
          <w:noProof/>
          <w:lang w:eastAsia="en-GB"/>
        </w:rPr>
        <w:t xml:space="preserve"> = </w:t>
      </w:r>
      <w:r w:rsidRPr="007B2C7C">
        <w:rPr>
          <w:noProof/>
          <w:lang w:eastAsia="zh-CN"/>
        </w:rPr>
        <w:t>T</w:t>
      </w:r>
      <w:r w:rsidRPr="007B2C7C">
        <w:rPr>
          <w:noProof/>
          <w:vertAlign w:val="subscript"/>
          <w:lang w:eastAsia="zh-CN"/>
        </w:rPr>
        <w:t>BWPswitchDelay</w:t>
      </w:r>
      <w:r w:rsidRPr="007B2C7C">
        <w:rPr>
          <w:noProof/>
          <w:lang w:eastAsia="zh-CN"/>
        </w:rPr>
        <w:t xml:space="preserve"> + D*(N-1)</w:t>
      </w:r>
    </w:p>
    <w:p w14:paraId="3E47F1C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6912CDF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BWPswitchDelay</w:t>
      </w:r>
      <w:r w:rsidRPr="007B2C7C">
        <w:rPr>
          <w:lang w:val="en-US" w:eastAsia="zh-CN"/>
        </w:rPr>
        <w:t xml:space="preserve"> is the BWP switching delay on single CC defined in Table 8.6.2-1 depending on UE capability </w:t>
      </w:r>
      <w:r w:rsidRPr="007B2C7C">
        <w:rPr>
          <w:i/>
          <w:lang w:val="en-US" w:eastAsia="zh-CN"/>
        </w:rPr>
        <w:t>bwp-SwitchingDelay</w:t>
      </w:r>
      <w:r w:rsidRPr="007B2C7C">
        <w:rPr>
          <w:lang w:val="en-US" w:eastAsia="zh-CN"/>
        </w:rPr>
        <w:t xml:space="preserve"> [2]. </w:t>
      </w:r>
      <w:r w:rsidRPr="007B2C7C">
        <w:rPr>
          <w:lang w:eastAsia="zh-CN"/>
        </w:rPr>
        <w:t>T</w:t>
      </w:r>
      <w:r w:rsidRPr="007B2C7C">
        <w:rPr>
          <w:vertAlign w:val="subscript"/>
          <w:lang w:eastAsia="zh-CN"/>
        </w:rPr>
        <w:t>BWPswitchDelay</w:t>
      </w:r>
      <w:r w:rsidRPr="007B2C7C">
        <w:rPr>
          <w:lang w:eastAsia="zh-CN"/>
        </w:rPr>
        <w:t xml:space="preserve"> shall be based on the smallest SCS among SCS of all involved CCs before and after BWP switch. If the BWP switch on multiple CCs results in the change of the SCS on any CC among involved CCs, T</w:t>
      </w:r>
      <w:r w:rsidRPr="007B2C7C">
        <w:rPr>
          <w:vertAlign w:val="subscript"/>
          <w:lang w:eastAsia="zh-CN"/>
        </w:rPr>
        <w:t>BWPswitchDelay</w:t>
      </w:r>
      <w:r w:rsidRPr="007B2C7C">
        <w:rPr>
          <w:lang w:eastAsia="zh-CN"/>
        </w:rPr>
        <w:t xml:space="preserve"> shall be based on the smallest SCS among all SCS values of all involved CCs.</w:t>
      </w:r>
    </w:p>
    <w:p w14:paraId="117517F6" w14:textId="77777777" w:rsidR="007B2C7C" w:rsidRPr="007B2C7C" w:rsidRDefault="007B2C7C" w:rsidP="007B2C7C">
      <w:pPr>
        <w:overflowPunct w:val="0"/>
        <w:autoSpaceDE w:val="0"/>
        <w:autoSpaceDN w:val="0"/>
        <w:adjustRightInd w:val="0"/>
        <w:ind w:left="568" w:hanging="284"/>
        <w:textAlignment w:val="baseline"/>
        <w:rPr>
          <w:sz w:val="24"/>
          <w:szCs w:val="24"/>
          <w:lang w:val="en-US" w:eastAsia="zh-CN"/>
        </w:rPr>
      </w:pPr>
      <w:r w:rsidRPr="007B2C7C">
        <w:rPr>
          <w:lang w:val="en-US" w:eastAsia="zh-CN"/>
        </w:rPr>
        <w:t>-</w:t>
      </w:r>
      <w:r w:rsidRPr="007B2C7C">
        <w:rPr>
          <w:lang w:val="en-US" w:eastAsia="zh-CN"/>
        </w:rPr>
        <w:tab/>
        <w:t xml:space="preserve">D is the incremental delay for each additional CC involved in simultaneous BWP switch and depends on UE capability </w:t>
      </w:r>
      <w:r w:rsidRPr="007B2C7C">
        <w:rPr>
          <w:i/>
          <w:lang w:val="en-US" w:eastAsia="zh-CN"/>
        </w:rPr>
        <w:t>bwp-SwitchingMultiCCs-r16</w:t>
      </w:r>
      <w:r w:rsidRPr="007B2C7C">
        <w:rPr>
          <w:lang w:val="en-US" w:eastAsia="zh-CN"/>
        </w:rPr>
        <w:t xml:space="preserve"> [</w:t>
      </w:r>
      <w:del w:id="2576" w:author="BeammWave" w:date="2024-10-22T15:28:00Z" w16du:dateUtc="2024-10-22T13:28:00Z">
        <w:r w:rsidRPr="007B2C7C" w:rsidDel="00D31229">
          <w:rPr>
            <w:lang w:val="en-US" w:eastAsia="zh-CN"/>
          </w:rPr>
          <w:delText xml:space="preserve">TS 38.306, </w:delText>
        </w:r>
      </w:del>
      <w:r w:rsidRPr="007B2C7C">
        <w:rPr>
          <w:lang w:val="en-US" w:eastAsia="zh-CN"/>
        </w:rPr>
        <w:t xml:space="preserve">14] for switching between non-dormant BWPs, and </w:t>
      </w:r>
      <w:r w:rsidRPr="007B2C7C">
        <w:rPr>
          <w:i/>
          <w:iCs/>
          <w:lang w:eastAsia="en-GB"/>
        </w:rPr>
        <w:t>bwp-SwitchingMultiDormancyCCs-r16</w:t>
      </w:r>
      <w:r w:rsidRPr="007B2C7C">
        <w:rPr>
          <w:lang w:eastAsia="en-GB"/>
        </w:rPr>
        <w:t xml:space="preserve"> or </w:t>
      </w:r>
      <w:r w:rsidRPr="007B2C7C">
        <w:rPr>
          <w:i/>
          <w:iCs/>
          <w:lang w:eastAsia="en-GB"/>
        </w:rPr>
        <w:t>bwp-SwitchingMultiDormancyCC-DCI-0-3-And-1-3-r18</w:t>
      </w:r>
      <w:r w:rsidRPr="007B2C7C">
        <w:rPr>
          <w:lang w:val="en-US" w:eastAsia="zh-CN"/>
        </w:rPr>
        <w:t xml:space="preserve"> for switching between non-dormant and dormant BWPs.</w:t>
      </w:r>
    </w:p>
    <w:p w14:paraId="542502E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en-GB"/>
        </w:rPr>
        <w:t>For UE which is capable of per-FR gap, and no BWP switch involves SCS change, N is the number of CCs in same FR; For UE which is not capable of per-FR gap,</w:t>
      </w:r>
      <w:r w:rsidRPr="007B2C7C">
        <w:rPr>
          <w:lang w:eastAsia="zh-CN"/>
        </w:rPr>
        <w:t xml:space="preserve"> or the BWP switches on any CC involves SCS changing,</w:t>
      </w:r>
      <w:r w:rsidRPr="007B2C7C">
        <w:rPr>
          <w:lang w:val="en-US" w:eastAsia="zh-CN"/>
        </w:rPr>
        <w:t xml:space="preserve"> N is the number of CCs undergoing simultaneous BWP switch.</w:t>
      </w:r>
    </w:p>
    <w:p w14:paraId="2AEDE74F" w14:textId="77777777" w:rsidR="007B2C7C" w:rsidRPr="007B2C7C" w:rsidRDefault="007B2C7C">
      <w:pPr>
        <w:numPr>
          <w:ilvl w:val="0"/>
          <w:numId w:val="26"/>
        </w:numPr>
        <w:overflowPunct w:val="0"/>
        <w:autoSpaceDE w:val="0"/>
        <w:autoSpaceDN w:val="0"/>
        <w:adjustRightInd w:val="0"/>
        <w:ind w:left="576" w:hanging="288"/>
        <w:textAlignment w:val="baseline"/>
        <w:rPr>
          <w:lang w:val="en-US" w:eastAsia="zh-CN"/>
        </w:rPr>
      </w:pPr>
      <w:r w:rsidRPr="007B2C7C">
        <w:rPr>
          <w:lang w:val="en-US" w:eastAsia="zh-CN"/>
        </w:rPr>
        <w:t xml:space="preserve">Y=0, </w:t>
      </w:r>
      <w:r w:rsidRPr="007B2C7C">
        <w:rPr>
          <w:lang w:val="en-US" w:eastAsia="zh-CN"/>
        </w:rPr>
        <w:softHyphen/>
        <w:t>if the serving cell where UE receives DCI for BWP switch is same as the serving cell on which BWP switch occurs for each involved serving cell.</w:t>
      </w:r>
    </w:p>
    <w:p w14:paraId="03CF97CC" w14:textId="77777777" w:rsidR="007B2C7C" w:rsidRPr="007B2C7C" w:rsidRDefault="007B2C7C" w:rsidP="007B2C7C">
      <w:pPr>
        <w:overflowPunct w:val="0"/>
        <w:autoSpaceDE w:val="0"/>
        <w:autoSpaceDN w:val="0"/>
        <w:adjustRightInd w:val="0"/>
        <w:ind w:left="568"/>
        <w:textAlignment w:val="baseline"/>
        <w:rPr>
          <w:lang w:val="en-US" w:eastAsia="zh-CN"/>
        </w:rPr>
      </w:pPr>
      <w:r w:rsidRPr="007B2C7C">
        <w:rPr>
          <w:lang w:val="en-US" w:eastAsia="zh-CN"/>
        </w:rPr>
        <w:t xml:space="preserve">Y </w:t>
      </w:r>
      <w:r w:rsidRPr="007B2C7C">
        <w:rPr>
          <w:lang w:eastAsia="en-GB"/>
        </w:rPr>
        <w:t>equals to the length of one slot at smaller SCS of scheduling cell, scheduled cells before and scheduled cells after active BWP change</w:t>
      </w:r>
      <w:r w:rsidRPr="007B2C7C">
        <w:rPr>
          <w:lang w:val="en-US" w:eastAsia="zh-CN"/>
        </w:rPr>
        <w:t>,</w:t>
      </w:r>
    </w:p>
    <w:p w14:paraId="4DFF154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7B2C7C">
        <w:rPr>
          <w:vertAlign w:val="subscript"/>
          <w:lang w:eastAsia="en-GB"/>
        </w:rPr>
        <w:softHyphen/>
      </w:r>
      <w:r w:rsidRPr="007B2C7C">
        <w:rPr>
          <w:lang w:eastAsia="en-GB"/>
        </w:rPr>
        <w:t>if the serving cell where UE receives DCI for BWP switch is different from the serving cell on which BWP switch occurs for any involved serving cell</w:t>
      </w:r>
      <w:r w:rsidRPr="007B2C7C">
        <w:rPr>
          <w:rFonts w:eastAsia="SimSun"/>
          <w:vertAlign w:val="subscript"/>
          <w:lang w:eastAsia="en-GB"/>
        </w:rPr>
        <w:t xml:space="preserve">. </w:t>
      </w:r>
      <w:r w:rsidRPr="007B2C7C">
        <w:rPr>
          <w:rFonts w:eastAsia="Malgun Gothic"/>
          <w:lang w:eastAsia="en-GB"/>
        </w:rPr>
        <w:t xml:space="preserve">If both scheduling cell and scheduled cell are in FR2-2, Y shall follow the SCS of 120 </w:t>
      </w:r>
      <w:del w:id="2577" w:author="BeammWave" w:date="2024-10-04T15:56:00Z" w16du:dateUtc="2024-10-04T13:56:00Z">
        <w:r w:rsidRPr="007B2C7C" w:rsidDel="00CD767C">
          <w:rPr>
            <w:rFonts w:eastAsia="Malgun Gothic"/>
            <w:lang w:eastAsia="en-GB"/>
          </w:rPr>
          <w:delText>KHz</w:delText>
        </w:r>
      </w:del>
      <w:ins w:id="2578" w:author="BeammWave" w:date="2024-10-04T15:56:00Z" w16du:dateUtc="2024-10-04T13:56:00Z">
        <w:r w:rsidRPr="007B2C7C">
          <w:rPr>
            <w:rFonts w:eastAsia="Malgun Gothic"/>
            <w:lang w:eastAsia="en-GB"/>
          </w:rPr>
          <w:t>kHz</w:t>
        </w:r>
      </w:ins>
      <w:r w:rsidRPr="007B2C7C">
        <w:rPr>
          <w:rFonts w:eastAsia="Malgun Gothic"/>
          <w:lang w:eastAsia="en-GB"/>
        </w:rPr>
        <w:t>.</w:t>
      </w:r>
      <w:r w:rsidRPr="007B2C7C">
        <w:rPr>
          <w:vertAlign w:val="subscript"/>
          <w:lang w:eastAsia="en-GB"/>
        </w:rPr>
        <w:t xml:space="preserve"> .</w:t>
      </w:r>
    </w:p>
    <w:p w14:paraId="4DDFDFB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0956B2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1F3CBFEA" w14:textId="6DF1199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old TCI-states before the delay as specified in Clause 8.10 in the new BWP.</w:t>
      </w:r>
    </w:p>
    <w:p w14:paraId="789B3A70" w14:textId="17B1959C"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new TCI-states after the delay as specified in Clause 8.10 in the new BWP.</w:t>
      </w:r>
    </w:p>
    <w:p w14:paraId="761DD0FF" w14:textId="77777777" w:rsidR="007B2C7C" w:rsidRPr="007B2C7C" w:rsidRDefault="007B2C7C" w:rsidP="007B2C7C">
      <w:pPr>
        <w:overflowPunct w:val="0"/>
        <w:autoSpaceDE w:val="0"/>
        <w:autoSpaceDN w:val="0"/>
        <w:adjustRightInd w:val="0"/>
        <w:textAlignment w:val="baseline"/>
        <w:rPr>
          <w:rFonts w:eastAsia="Yu Mincho"/>
          <w:lang w:eastAsia="en-GB"/>
        </w:rPr>
      </w:pPr>
      <w:r w:rsidRPr="007B2C7C">
        <w:rPr>
          <w:lang w:eastAsia="en-GB"/>
        </w:rPr>
        <w:t xml:space="preserve">Provided the UE does not have the required </w:t>
      </w:r>
      <w:r w:rsidRPr="007B2C7C">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0E7BFA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If the BWP switch is triggered on multiple CCs simultaneously within or outside DRX active time, and one of the two BWPs on each CC in a BWP switching is a dormant BWP [</w:t>
      </w:r>
      <w:del w:id="2579" w:author="BeammWave" w:date="2024-10-22T15:28:00Z" w16du:dateUtc="2024-10-22T13:28:00Z">
        <w:r w:rsidRPr="007B2C7C" w:rsidDel="00D31229">
          <w:rPr>
            <w:lang w:eastAsia="en-GB"/>
          </w:rPr>
          <w:delText xml:space="preserve">TS 38.321, </w:delText>
        </w:r>
      </w:del>
      <w:r w:rsidRPr="007B2C7C">
        <w:rPr>
          <w:lang w:eastAsia="en-GB"/>
        </w:rPr>
        <w:t>7], UE shall be able to complete active BWP switching within the time duration of</w:t>
      </w:r>
    </w:p>
    <w:p w14:paraId="05B0044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DormantMultipleBWPswitchDelay</w:t>
      </w:r>
      <w:r w:rsidRPr="007B2C7C">
        <w:rPr>
          <w:lang w:eastAsia="en-GB"/>
        </w:rPr>
        <w:t xml:space="preserve"> = T</w:t>
      </w:r>
      <w:r w:rsidRPr="007B2C7C">
        <w:rPr>
          <w:vertAlign w:val="subscript"/>
          <w:lang w:eastAsia="en-GB"/>
        </w:rPr>
        <w:t>MultipleBWPswitchDelay</w:t>
      </w:r>
      <w:r w:rsidRPr="007B2C7C">
        <w:rPr>
          <w:lang w:eastAsia="en-GB"/>
        </w:rPr>
        <w:t>+X, provided that the dormancy indication is received in any of the first 3 OFDM symbols of a slot in the serving cell where DCI for dormancy indication is received, or</w:t>
      </w:r>
    </w:p>
    <w:p w14:paraId="4CA0912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DormantMultipleBWPswitchDelay</w:t>
      </w:r>
      <w:r w:rsidRPr="007B2C7C">
        <w:rPr>
          <w:lang w:eastAsia="en-GB"/>
        </w:rPr>
        <w:t xml:space="preserve"> = T</w:t>
      </w:r>
      <w:r w:rsidRPr="007B2C7C">
        <w:rPr>
          <w:vertAlign w:val="subscript"/>
          <w:lang w:eastAsia="en-GB"/>
        </w:rPr>
        <w:t>MultipleBWPswitchDelay</w:t>
      </w:r>
      <w:r w:rsidRPr="007B2C7C">
        <w:rPr>
          <w:lang w:eastAsia="en-GB"/>
        </w:rPr>
        <w:t xml:space="preserve"> +X+Z, provided that the dormancy indication is received after the first 3 OFDM symbols of a slot in the serving cell where DCI for dormancy indication is received, where </w:t>
      </w:r>
    </w:p>
    <w:p w14:paraId="46EC4C1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MultipleBWPswitchDelay</w:t>
      </w:r>
      <w:r w:rsidRPr="007B2C7C">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72301B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val="en-US" w:eastAsia="zh-CN"/>
        </w:rPr>
        <w:t xml:space="preserve">X equals to the length of 1 slot </w:t>
      </w:r>
      <w:r w:rsidRPr="007B2C7C">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7B2C7C">
        <w:rPr>
          <w:rFonts w:eastAsia="SimSun"/>
          <w:lang w:eastAsia="en-GB"/>
        </w:rPr>
        <w:t xml:space="preserve"> </w:t>
      </w:r>
      <w:r w:rsidRPr="007B2C7C">
        <w:rPr>
          <w:rFonts w:eastAsia="Malgun Gothic"/>
          <w:lang w:eastAsia="en-GB"/>
        </w:rPr>
        <w:t xml:space="preserve">If both scheduling cell and scheduled cell are in FR2-2, X shall follow the SCS of 120 </w:t>
      </w:r>
      <w:del w:id="2580" w:author="BeammWave" w:date="2024-10-04T15:56:00Z" w16du:dateUtc="2024-10-04T13:56:00Z">
        <w:r w:rsidRPr="007B2C7C" w:rsidDel="00CD767C">
          <w:rPr>
            <w:rFonts w:eastAsia="Malgun Gothic"/>
            <w:lang w:eastAsia="en-GB"/>
          </w:rPr>
          <w:delText>KHz</w:delText>
        </w:r>
      </w:del>
      <w:ins w:id="2581" w:author="BeammWave" w:date="2024-10-04T15:56:00Z" w16du:dateUtc="2024-10-04T13:56:00Z">
        <w:r w:rsidRPr="007B2C7C">
          <w:rPr>
            <w:rFonts w:eastAsia="Malgun Gothic"/>
            <w:lang w:eastAsia="en-GB"/>
          </w:rPr>
          <w:t>kHz</w:t>
        </w:r>
      </w:ins>
      <w:r w:rsidRPr="007B2C7C">
        <w:rPr>
          <w:rFonts w:eastAsia="Malgun Gothic"/>
          <w:lang w:eastAsia="en-GB"/>
        </w:rPr>
        <w:t>.</w:t>
      </w:r>
    </w:p>
    <w:p w14:paraId="3AAAFE9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DCI for dormancy indication is received.</w:t>
      </w:r>
    </w:p>
    <w:p w14:paraId="4CF62E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F9384D6" w14:textId="77777777" w:rsidR="00A17CAD" w:rsidRPr="00FC2FA4" w:rsidRDefault="00A17CAD" w:rsidP="00A17CAD">
      <w:pPr>
        <w:overflowPunct w:val="0"/>
        <w:autoSpaceDE w:val="0"/>
        <w:autoSpaceDN w:val="0"/>
        <w:adjustRightInd w:val="0"/>
        <w:spacing w:after="0"/>
        <w:textAlignment w:val="baseline"/>
        <w:rPr>
          <w:lang w:eastAsia="en-GB"/>
        </w:rPr>
      </w:pPr>
    </w:p>
    <w:p w14:paraId="195BEA86" w14:textId="71251AB2"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640D5EB" w14:textId="77777777" w:rsidR="00A17CAD" w:rsidRDefault="00A17CAD" w:rsidP="00A17CAD">
      <w:pPr>
        <w:spacing w:after="0"/>
        <w:rPr>
          <w:noProof/>
        </w:rPr>
      </w:pPr>
    </w:p>
    <w:p w14:paraId="305B7DE6" w14:textId="78D0B921"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0F9BF30" w14:textId="77777777" w:rsidR="00A17CAD" w:rsidRDefault="00A17CAD" w:rsidP="00A17CAD">
      <w:pPr>
        <w:spacing w:after="0"/>
        <w:rPr>
          <w:noProof/>
        </w:rPr>
      </w:pPr>
    </w:p>
    <w:p w14:paraId="06006E0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8.6.2B.1</w:t>
      </w:r>
      <w:r w:rsidRPr="007B2C7C">
        <w:rPr>
          <w:rFonts w:ascii="Arial" w:hAnsi="Arial"/>
          <w:sz w:val="24"/>
          <w:lang w:val="en-US" w:eastAsia="zh-CN"/>
        </w:rPr>
        <w:tab/>
        <w:t>Simultaneous timer based BWP switch delay on multiple CCs</w:t>
      </w:r>
    </w:p>
    <w:p w14:paraId="5989291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7DF9C2B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timer-based BWP switch on multiple CCs, UE shall start BWP switch at DL slot n, where slot n is the first slot of a DL subframe (in FR1) or DL half-subframe ((in FR2) immediately after the earliest BWP-inactivity timer </w:t>
      </w:r>
      <w:r w:rsidRPr="007B2C7C">
        <w:rPr>
          <w:i/>
          <w:lang w:eastAsia="en-GB"/>
        </w:rPr>
        <w:t>bwp-InactivityTimer</w:t>
      </w:r>
      <w:r w:rsidRPr="007B2C7C">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7B2C7C">
        <w:rPr>
          <w:lang w:eastAsia="en-GB"/>
        </w:rPr>
        <w:t xml:space="preserve">on the first DL or UL slot </w:t>
      </w:r>
      <w:r w:rsidRPr="007B2C7C">
        <w:rPr>
          <w:lang w:val="en-US" w:eastAsia="zh-CN"/>
        </w:rPr>
        <w:t xml:space="preserve">occurs </w:t>
      </w:r>
      <w:r w:rsidRPr="007B2C7C">
        <w:rPr>
          <w:lang w:eastAsia="en-GB"/>
        </w:rPr>
        <w:t>right after a time duration of T</w:t>
      </w:r>
      <w:r w:rsidRPr="007B2C7C">
        <w:rPr>
          <w:vertAlign w:val="subscript"/>
          <w:lang w:eastAsia="en-GB"/>
        </w:rPr>
        <w:t>MultipleBWPswitchDelay</w:t>
      </w:r>
      <w:r w:rsidRPr="007B2C7C">
        <w:rPr>
          <w:lang w:eastAsia="en-GB"/>
        </w:rPr>
        <w:t xml:space="preserve"> which starts from the beginning of DL </w:t>
      </w:r>
      <w:r w:rsidRPr="007B2C7C">
        <w:rPr>
          <w:lang w:val="en-US" w:eastAsia="zh-CN"/>
        </w:rPr>
        <w:t xml:space="preserve">slot n, where </w:t>
      </w:r>
      <w:r w:rsidRPr="007B2C7C">
        <w:rPr>
          <w:lang w:eastAsia="en-GB"/>
        </w:rPr>
        <w:t>T</w:t>
      </w:r>
      <w:r w:rsidRPr="007B2C7C">
        <w:rPr>
          <w:vertAlign w:val="subscript"/>
          <w:lang w:eastAsia="en-GB"/>
        </w:rPr>
        <w:t xml:space="preserve">MultipleBWPswitchDelay </w:t>
      </w:r>
      <w:r w:rsidRPr="007B2C7C">
        <w:rPr>
          <w:lang w:eastAsia="en-GB"/>
        </w:rPr>
        <w:t xml:space="preserve">is defined in </w:t>
      </w:r>
      <w:ins w:id="2582" w:author="BeammWave" w:date="2024-10-04T20:26:00Z" w16du:dateUtc="2024-10-04T18:26:00Z">
        <w:r w:rsidRPr="007B2C7C">
          <w:rPr>
            <w:lang w:eastAsia="en-GB"/>
          </w:rPr>
          <w:t xml:space="preserve">clause </w:t>
        </w:r>
      </w:ins>
      <w:r w:rsidRPr="007B2C7C">
        <w:rPr>
          <w:lang w:eastAsia="en-GB"/>
        </w:rPr>
        <w:t>8.6.2A.1.</w:t>
      </w:r>
    </w:p>
    <w:p w14:paraId="71B11B76"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en-GB"/>
        </w:rPr>
        <w:t>T</w:t>
      </w:r>
      <w:r w:rsidRPr="007B2C7C">
        <w:rPr>
          <w:vertAlign w:val="subscript"/>
          <w:lang w:eastAsia="en-GB"/>
        </w:rPr>
        <w:t>MultipleBWPswitchDelay</w:t>
      </w:r>
      <w:r w:rsidRPr="007B2C7C">
        <w:rPr>
          <w:lang w:eastAsia="en-GB"/>
        </w:rPr>
        <w:t xml:space="preserve"> </w:t>
      </w:r>
      <w:r w:rsidRPr="007B2C7C">
        <w:rPr>
          <w:lang w:val="en-US" w:eastAsia="zh-CN"/>
        </w:rPr>
        <w:t xml:space="preserve">after </w:t>
      </w:r>
      <w:r w:rsidRPr="007B2C7C">
        <w:rPr>
          <w:i/>
          <w:lang w:eastAsia="en-GB"/>
        </w:rPr>
        <w:t>bwp-InactivityTimer</w:t>
      </w:r>
      <w:r w:rsidRPr="007B2C7C">
        <w:rPr>
          <w:lang w:val="en-US" w:eastAsia="zh-CN"/>
        </w:rPr>
        <w:t xml:space="preserve"> [2] expires on the cell where timer-based BWP switch occurs.</w:t>
      </w:r>
    </w:p>
    <w:p w14:paraId="3277644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94F76C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688C687D" w14:textId="3D029CC0"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old TCI-states before the delay as specified in Clause 8.10 in the new BWP.</w:t>
      </w:r>
    </w:p>
    <w:p w14:paraId="6D916617" w14:textId="7C6B965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new TCI-states after the delay as specified in Clause 8.10 in the new BWP.</w:t>
      </w:r>
    </w:p>
    <w:p w14:paraId="7E0662A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w:t>
      </w:r>
      <w:r w:rsidRPr="007B2C7C">
        <w:rPr>
          <w:rFonts w:eastAsia="Yu Mincho"/>
          <w:lang w:eastAsia="en-GB"/>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D9B2EF7" w14:textId="77777777" w:rsidR="00A17CAD" w:rsidRPr="00FC2FA4" w:rsidRDefault="00A17CAD" w:rsidP="00A17CAD">
      <w:pPr>
        <w:overflowPunct w:val="0"/>
        <w:autoSpaceDE w:val="0"/>
        <w:autoSpaceDN w:val="0"/>
        <w:adjustRightInd w:val="0"/>
        <w:spacing w:after="0"/>
        <w:textAlignment w:val="baseline"/>
        <w:rPr>
          <w:lang w:eastAsia="en-GB"/>
        </w:rPr>
      </w:pPr>
    </w:p>
    <w:p w14:paraId="056589C2" w14:textId="089D8A02"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3628AA8" w14:textId="77777777" w:rsidR="00A17CAD" w:rsidRDefault="00A17CAD" w:rsidP="00A17CAD">
      <w:pPr>
        <w:spacing w:after="0"/>
        <w:rPr>
          <w:noProof/>
        </w:rPr>
      </w:pPr>
    </w:p>
    <w:p w14:paraId="166E04D5" w14:textId="54760880"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5BC22E4" w14:textId="77777777" w:rsidR="00A17CAD" w:rsidRDefault="00A17CAD" w:rsidP="00A17CAD">
      <w:pPr>
        <w:spacing w:after="0"/>
        <w:rPr>
          <w:noProof/>
        </w:rPr>
      </w:pPr>
    </w:p>
    <w:p w14:paraId="01F4C16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7B2C7C">
        <w:rPr>
          <w:rFonts w:ascii="Arial" w:eastAsia="Malgun Gothic" w:hAnsi="Arial"/>
          <w:sz w:val="24"/>
          <w:lang w:val="en-US" w:eastAsia="zh-CN"/>
        </w:rPr>
        <w:t>8.6.3A.1</w:t>
      </w:r>
      <w:r w:rsidRPr="007B2C7C">
        <w:rPr>
          <w:rFonts w:ascii="Arial" w:eastAsia="Malgun Gothic" w:hAnsi="Arial"/>
          <w:sz w:val="24"/>
          <w:lang w:val="en-US" w:eastAsia="zh-CN"/>
        </w:rPr>
        <w:tab/>
        <w:t>Simultaneous RRC based BWP switch delay on multiple CCs</w:t>
      </w:r>
    </w:p>
    <w:p w14:paraId="25AB2378"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lang w:val="en-US" w:eastAsia="zh-CN"/>
        </w:rPr>
        <w:t>Requirements in this clause apply only if RRC based BWP switching on multiple CCs for NR-CA is triggered by a single RRC command.</w:t>
      </w:r>
    </w:p>
    <w:p w14:paraId="317C70C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RRC-based BWP switch, after the UE receives RRC reconfiguration </w:t>
      </w:r>
      <w:r w:rsidRPr="007B2C7C">
        <w:rPr>
          <w:rFonts w:cs="v4.2.0"/>
          <w:lang w:eastAsia="en-GB"/>
        </w:rPr>
        <w:t xml:space="preserve">involving active </w:t>
      </w:r>
      <w:r w:rsidRPr="007B2C7C">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7B2C7C">
        <w:rPr>
          <w:lang w:eastAsia="en-GB"/>
        </w:rPr>
        <w:t xml:space="preserve">on the first DL or UL slot right after a time duration </w:t>
      </w:r>
      <w:r w:rsidRPr="007B2C7C">
        <w:rPr>
          <w:lang w:val="en-US" w:eastAsia="zh-CN"/>
        </w:rPr>
        <w:t xml:space="preserve"> of </w:t>
      </w:r>
      <w:r w:rsidRPr="007B2C7C">
        <w:rPr>
          <w:lang w:val="en-US" w:eastAsia="en-GB"/>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7B2C7C">
        <w:rPr>
          <w:lang w:val="en-US" w:eastAsia="zh-CN"/>
        </w:rPr>
        <w:t>slots which begins from</w:t>
      </w:r>
      <w:r w:rsidRPr="007B2C7C">
        <w:rPr>
          <w:lang w:eastAsia="en-GB"/>
        </w:rPr>
        <w:t xml:space="preserve"> the beginning of DL </w:t>
      </w:r>
      <w:r w:rsidRPr="007B2C7C">
        <w:rPr>
          <w:lang w:val="en-US" w:eastAsia="zh-CN"/>
        </w:rPr>
        <w:t xml:space="preserve">slot n, where </w:t>
      </w:r>
    </w:p>
    <w:p w14:paraId="0DFFB6B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DL slot n is the last slot overlapping with the PDSCH containing the RRC command, and</w:t>
      </w:r>
    </w:p>
    <w:p w14:paraId="261199A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7B2C7C">
        <w:rPr>
          <w:lang w:val="en-US" w:eastAsia="zh-CN"/>
        </w:rPr>
        <w:t>are defined in clause 8.6.3, and</w:t>
      </w:r>
    </w:p>
    <w:p w14:paraId="0C41136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7B2C7C">
        <w:rPr>
          <w:lang w:val="en-US" w:eastAsia="zh-CN"/>
        </w:rPr>
        <w:t xml:space="preserve"> for UE which is capable of type 1 BWP switching delay depending on UE capability </w:t>
      </w:r>
      <w:r w:rsidRPr="007B2C7C">
        <w:rPr>
          <w:i/>
          <w:lang w:val="en-US" w:eastAsia="zh-CN"/>
        </w:rPr>
        <w:t>bwp-SwitchingDelay</w:t>
      </w:r>
      <w:r w:rsidRPr="007B2C7C">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7B2C7C">
        <w:rPr>
          <w:lang w:val="en-US" w:eastAsia="zh-CN"/>
        </w:rPr>
        <w:t xml:space="preserve"> for UE which is capable of type 2 BWP switching delay depending on UE capability </w:t>
      </w:r>
      <w:r w:rsidRPr="007B2C7C">
        <w:rPr>
          <w:i/>
          <w:lang w:val="en-US" w:eastAsia="zh-CN"/>
        </w:rPr>
        <w:t>bwp-SwitchingDelay</w:t>
      </w:r>
      <w:r w:rsidRPr="007B2C7C">
        <w:rPr>
          <w:lang w:val="en-US" w:eastAsia="zh-CN"/>
        </w:rPr>
        <w:t xml:space="preserve"> [2], where D is the incremental delay for each additional CC involved in simultaneous BWP switch and depends on UE capability [</w:t>
      </w:r>
      <w:del w:id="2583" w:author="BeammWave" w:date="2024-10-22T15:29:00Z" w16du:dateUtc="2024-10-22T13:29:00Z">
        <w:r w:rsidRPr="007B2C7C" w:rsidDel="00D31229">
          <w:rPr>
            <w:lang w:val="en-US" w:eastAsia="zh-CN"/>
          </w:rPr>
          <w:delText xml:space="preserve">TS 38.306, </w:delText>
        </w:r>
      </w:del>
      <w:r w:rsidRPr="007B2C7C">
        <w:rPr>
          <w:lang w:val="en-US" w:eastAsia="zh-CN"/>
        </w:rPr>
        <w:t>14].</w:t>
      </w:r>
    </w:p>
    <w:p w14:paraId="37915D6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N is the number of CCs within the NR-CA configured for performing simultaneous BWP switch.</w:t>
      </w:r>
    </w:p>
    <w:p w14:paraId="5EB95192"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7B2C7C">
        <w:rPr>
          <w:lang w:val="en-US" w:eastAsia="zh-CN"/>
        </w:rPr>
        <w:t xml:space="preserve">  on the cells where RRC-based BWP switch occurs.</w:t>
      </w:r>
    </w:p>
    <w:p w14:paraId="23EEDDA1" w14:textId="77777777" w:rsidR="00A17CAD" w:rsidRPr="00FC2FA4" w:rsidRDefault="00A17CAD" w:rsidP="00A17CAD">
      <w:pPr>
        <w:overflowPunct w:val="0"/>
        <w:autoSpaceDE w:val="0"/>
        <w:autoSpaceDN w:val="0"/>
        <w:adjustRightInd w:val="0"/>
        <w:spacing w:after="0"/>
        <w:textAlignment w:val="baseline"/>
        <w:rPr>
          <w:lang w:eastAsia="en-GB"/>
        </w:rPr>
      </w:pPr>
    </w:p>
    <w:p w14:paraId="1DB940EF" w14:textId="41CF5DDE"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6FCC353" w14:textId="77777777" w:rsidR="00A17CAD" w:rsidRDefault="00A17CAD" w:rsidP="00A17CAD">
      <w:pPr>
        <w:spacing w:after="0"/>
        <w:rPr>
          <w:noProof/>
        </w:rPr>
      </w:pPr>
    </w:p>
    <w:p w14:paraId="09DE3154" w14:textId="66AC1848"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C1725C1" w14:textId="77777777" w:rsidR="00A17CAD" w:rsidRDefault="00A17CAD" w:rsidP="00A17CAD">
      <w:pPr>
        <w:spacing w:after="0"/>
        <w:rPr>
          <w:noProof/>
        </w:rPr>
      </w:pPr>
    </w:p>
    <w:p w14:paraId="5EC9929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8.6.4</w:t>
      </w:r>
      <w:r w:rsidRPr="007B2C7C">
        <w:rPr>
          <w:rFonts w:ascii="Arial" w:hAnsi="Arial"/>
          <w:sz w:val="28"/>
          <w:lang w:val="en-US" w:eastAsia="zh-CN"/>
        </w:rPr>
        <w:tab/>
        <w:t>BWP switch delay on Consistent UL CCA recovery</w:t>
      </w:r>
    </w:p>
    <w:p w14:paraId="760A1F7E" w14:textId="07C46B46" w:rsidR="007B2C7C" w:rsidRPr="007B2C7C" w:rsidRDefault="007B2C7C" w:rsidP="007B2C7C">
      <w:pPr>
        <w:overflowPunct w:val="0"/>
        <w:autoSpaceDE w:val="0"/>
        <w:autoSpaceDN w:val="0"/>
        <w:adjustRightInd w:val="0"/>
        <w:textAlignment w:val="baseline"/>
        <w:rPr>
          <w:lang w:val="en-US" w:eastAsia="zh-CN"/>
        </w:rPr>
      </w:pPr>
      <w:r w:rsidRPr="007B2C7C">
        <w:rPr>
          <w:iCs/>
          <w:lang w:eastAsia="ko-KR"/>
        </w:rPr>
        <w:t>Upon detection of consistent UL CCA failure is slot#n in SpCell</w:t>
      </w:r>
      <w:r w:rsidRPr="007B2C7C">
        <w:rPr>
          <w:lang w:eastAsia="en-GB"/>
        </w:rPr>
        <w:t xml:space="preserve"> </w:t>
      </w:r>
      <w:r w:rsidRPr="007B2C7C">
        <w:rPr>
          <w:iCs/>
          <w:lang w:eastAsia="ko-KR"/>
        </w:rPr>
        <w:t xml:space="preserve">when UE detects </w:t>
      </w:r>
      <w:r w:rsidRPr="007B2C7C">
        <w:rPr>
          <w:i/>
          <w:lang w:eastAsia="ko-KR"/>
        </w:rPr>
        <w:t xml:space="preserve">lbt-FailureInstanceMaxCount </w:t>
      </w:r>
      <w:r w:rsidRPr="007B2C7C">
        <w:rPr>
          <w:iCs/>
          <w:lang w:eastAsia="ko-KR"/>
        </w:rPr>
        <w:t>number of</w:t>
      </w:r>
      <w:r w:rsidRPr="007B2C7C">
        <w:rPr>
          <w:i/>
          <w:lang w:eastAsia="ko-KR"/>
        </w:rPr>
        <w:t xml:space="preserve"> </w:t>
      </w:r>
      <w:r w:rsidRPr="007B2C7C">
        <w:rPr>
          <w:iCs/>
          <w:lang w:eastAsia="ko-KR"/>
        </w:rPr>
        <w:t xml:space="preserve">CCA failure within </w:t>
      </w:r>
      <w:r w:rsidRPr="007B2C7C">
        <w:rPr>
          <w:i/>
          <w:lang w:eastAsia="ko-KR"/>
        </w:rPr>
        <w:t>lbt-FailureDetectionTimer</w:t>
      </w:r>
      <w:r w:rsidRPr="007B2C7C">
        <w:rPr>
          <w:lang w:eastAsia="ko-KR"/>
        </w:rPr>
        <w:t xml:space="preserve">, the UE shall switch the active UL BWP to an UL BWP configured with PRACH occasion and for which consistent CCA failure has not been triggered as defined in TS 38.321 </w:t>
      </w:r>
      <w:ins w:id="2584" w:author="BeammWave" w:date="2024-10-22T15:24:00Z" w16du:dateUtc="2024-10-22T13:24:00Z">
        <w:r w:rsidR="00D31229">
          <w:rPr>
            <w:lang w:eastAsia="ko-KR"/>
          </w:rPr>
          <w:t xml:space="preserve">[7] </w:t>
        </w:r>
      </w:ins>
      <w:r w:rsidRPr="007B2C7C">
        <w:rPr>
          <w:lang w:eastAsia="ko-KR"/>
        </w:rPr>
        <w:t>clause 5.21</w:t>
      </w:r>
      <w:del w:id="2585" w:author="BeammWave" w:date="2024-10-22T15:24:00Z" w16du:dateUtc="2024-10-22T13:24:00Z">
        <w:r w:rsidRPr="007B2C7C" w:rsidDel="00D31229">
          <w:rPr>
            <w:lang w:eastAsia="ko-KR"/>
          </w:rPr>
          <w:delText xml:space="preserve"> [7]</w:delText>
        </w:r>
      </w:del>
      <w:r w:rsidRPr="007B2C7C">
        <w:rPr>
          <w:lang w:eastAsia="ko-KR"/>
        </w:rPr>
        <w:t xml:space="preserve">. The UE shall </w:t>
      </w:r>
      <w:r w:rsidRPr="007B2C7C">
        <w:rPr>
          <w:lang w:eastAsia="en-GB"/>
        </w:rPr>
        <w:t xml:space="preserve">be ready to transmit PRACH on the new UL BWP of the SpCell on the first UL slot </w:t>
      </w:r>
      <w:r w:rsidRPr="007B2C7C">
        <w:rPr>
          <w:lang w:val="en-US" w:eastAsia="zh-CN"/>
        </w:rPr>
        <w:t>occurs</w:t>
      </w:r>
      <w:r w:rsidRPr="007B2C7C">
        <w:rPr>
          <w:lang w:eastAsia="en-GB"/>
        </w:rPr>
        <w:t xml:space="preserve"> right after slot n+</w:t>
      </w:r>
      <w:r w:rsidRPr="007B2C7C">
        <w:rPr>
          <w:lang w:eastAsia="zh-CN"/>
        </w:rPr>
        <w:t>T</w:t>
      </w:r>
      <w:r w:rsidRPr="007B2C7C">
        <w:rPr>
          <w:vertAlign w:val="subscript"/>
          <w:lang w:eastAsia="zh-CN"/>
        </w:rPr>
        <w:t>BWPswitchDelay</w:t>
      </w:r>
      <w:r w:rsidRPr="007B2C7C">
        <w:rPr>
          <w:lang w:eastAsia="en-GB"/>
        </w:rPr>
        <w:t xml:space="preserve"> +1, where </w:t>
      </w:r>
      <w:r w:rsidRPr="007B2C7C">
        <w:rPr>
          <w:lang w:eastAsia="zh-CN"/>
        </w:rPr>
        <w:t>T</w:t>
      </w:r>
      <w:r w:rsidRPr="007B2C7C">
        <w:rPr>
          <w:vertAlign w:val="subscript"/>
          <w:lang w:eastAsia="zh-CN"/>
        </w:rPr>
        <w:t xml:space="preserve">BWPswitchDelay </w:t>
      </w:r>
      <w:r w:rsidRPr="007B2C7C">
        <w:rPr>
          <w:lang w:eastAsia="zh-CN"/>
        </w:rPr>
        <w:t xml:space="preserve">is defined in </w:t>
      </w:r>
      <w:r w:rsidRPr="007B2C7C">
        <w:rPr>
          <w:lang w:eastAsia="en-GB"/>
        </w:rPr>
        <w:t>Table 8.6.2-1. T</w:t>
      </w:r>
      <w:r w:rsidRPr="007B2C7C">
        <w:rPr>
          <w:lang w:val="en-US" w:eastAsia="zh-CN"/>
        </w:rPr>
        <w:t xml:space="preserve">he UE shall finish the UL BWP switch within the time duration </w:t>
      </w:r>
      <w:r w:rsidRPr="007B2C7C">
        <w:rPr>
          <w:lang w:eastAsia="zh-CN"/>
        </w:rPr>
        <w:t>T</w:t>
      </w:r>
      <w:r w:rsidRPr="007B2C7C">
        <w:rPr>
          <w:vertAlign w:val="subscript"/>
          <w:lang w:eastAsia="zh-CN"/>
        </w:rPr>
        <w:t>BWPswitchDelay</w:t>
      </w:r>
      <w:r w:rsidRPr="007B2C7C">
        <w:rPr>
          <w:lang w:eastAsia="zh-CN"/>
        </w:rPr>
        <w:t xml:space="preserve"> depending on </w:t>
      </w:r>
      <w:r w:rsidRPr="007B2C7C">
        <w:rPr>
          <w:lang w:val="en-US" w:eastAsia="zh-CN"/>
        </w:rPr>
        <w:t>UE capability</w:t>
      </w:r>
      <w:r w:rsidRPr="007B2C7C">
        <w:rPr>
          <w:lang w:val="en-US" w:eastAsia="en-GB"/>
        </w:rPr>
        <w:t xml:space="preserve"> </w:t>
      </w:r>
      <w:r w:rsidRPr="007B2C7C">
        <w:rPr>
          <w:i/>
          <w:lang w:eastAsia="en-GB"/>
        </w:rPr>
        <w:t>bwp-SwitchingDelay</w:t>
      </w:r>
      <w:r w:rsidRPr="007B2C7C">
        <w:rPr>
          <w:lang w:val="en-US" w:eastAsia="zh-CN"/>
        </w:rPr>
        <w:t xml:space="preserve"> [2].</w:t>
      </w:r>
    </w:p>
    <w:p w14:paraId="7D672725"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Additional delay in acquiring the first available RACH occasion will be derived in a way similar to that in handover in clause 6.1B.1.</w:t>
      </w:r>
    </w:p>
    <w:p w14:paraId="7955B8BD"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The UE is not required to transmit UL signals or receive DL signals during time duration </w:t>
      </w:r>
      <w:r w:rsidRPr="007B2C7C">
        <w:rPr>
          <w:lang w:eastAsia="zh-CN"/>
        </w:rPr>
        <w:t>T</w:t>
      </w:r>
      <w:r w:rsidRPr="007B2C7C">
        <w:rPr>
          <w:vertAlign w:val="subscript"/>
          <w:lang w:eastAsia="zh-CN"/>
        </w:rPr>
        <w:t>BWPswitchDelay</w:t>
      </w:r>
      <w:r w:rsidRPr="007B2C7C">
        <w:rPr>
          <w:lang w:val="en-US" w:eastAsia="zh-CN"/>
        </w:rPr>
        <w:t xml:space="preserve"> on the SpCell in the UL BWP switch. </w:t>
      </w:r>
      <w:r w:rsidRPr="007B2C7C">
        <w:rPr>
          <w:lang w:eastAsia="en-GB"/>
        </w:rPr>
        <w:t>The UE is not required to follow the requirements defined in this clause when performing a UL BWP switch between the UL BWPs in disjoint channel bandwidths or in partially overlapping channel bandwidths.</w:t>
      </w:r>
    </w:p>
    <w:p w14:paraId="08C2E4EE" w14:textId="77777777" w:rsidR="00A17CAD" w:rsidRPr="00FC2FA4" w:rsidRDefault="00A17CAD" w:rsidP="00A17CAD">
      <w:pPr>
        <w:overflowPunct w:val="0"/>
        <w:autoSpaceDE w:val="0"/>
        <w:autoSpaceDN w:val="0"/>
        <w:adjustRightInd w:val="0"/>
        <w:spacing w:after="0"/>
        <w:textAlignment w:val="baseline"/>
        <w:rPr>
          <w:lang w:eastAsia="en-GB"/>
        </w:rPr>
      </w:pPr>
    </w:p>
    <w:p w14:paraId="37D542A6" w14:textId="3485CDED"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B6A9906" w14:textId="77777777" w:rsidR="00A17CAD" w:rsidRDefault="00A17CAD" w:rsidP="00A17CAD">
      <w:pPr>
        <w:spacing w:after="0"/>
        <w:rPr>
          <w:noProof/>
        </w:rPr>
      </w:pPr>
    </w:p>
    <w:p w14:paraId="137D2FEF" w14:textId="751C785E"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4A49281" w14:textId="77777777" w:rsidR="00A17CAD" w:rsidRDefault="00A17CAD" w:rsidP="00A17CAD">
      <w:pPr>
        <w:spacing w:after="0"/>
        <w:rPr>
          <w:noProof/>
        </w:rPr>
      </w:pPr>
    </w:p>
    <w:p w14:paraId="761516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8.6A.2</w:t>
      </w:r>
      <w:r w:rsidRPr="007B2C7C">
        <w:rPr>
          <w:rFonts w:ascii="Arial" w:hAnsi="Arial"/>
          <w:sz w:val="28"/>
          <w:lang w:eastAsia="zh-CN"/>
        </w:rPr>
        <w:tab/>
        <w:t>DCI and timer based BWP switch delay on a single CC</w:t>
      </w:r>
    </w:p>
    <w:p w14:paraId="221F707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only apply to the case </w:t>
      </w:r>
      <w:r w:rsidRPr="007B2C7C">
        <w:rPr>
          <w:lang w:eastAsia="en-GB"/>
        </w:rPr>
        <w:t xml:space="preserve">that the BWP switch is performed on a single CC with </w:t>
      </w:r>
      <w:r w:rsidRPr="007B2C7C">
        <w:rPr>
          <w:lang w:eastAsia="zh-CN"/>
        </w:rPr>
        <w:t>more than one BWP configurations configured</w:t>
      </w:r>
      <w:r w:rsidRPr="007B2C7C">
        <w:rPr>
          <w:lang w:eastAsia="en-GB"/>
        </w:rPr>
        <w:t>.</w:t>
      </w:r>
    </w:p>
    <w:p w14:paraId="2B29E0E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DCI-based BWP switch, </w:t>
      </w:r>
      <w:r w:rsidRPr="007B2C7C">
        <w:rPr>
          <w:lang w:eastAsia="en-GB"/>
        </w:rPr>
        <w:t xml:space="preserve">after the UE receives BWP switching request at DL slot n </w:t>
      </w:r>
      <w:r w:rsidRPr="007B2C7C">
        <w:rPr>
          <w:lang w:eastAsia="zh-CN"/>
        </w:rPr>
        <w:t>on a serving cell</w:t>
      </w:r>
      <w:r w:rsidRPr="007B2C7C">
        <w:rPr>
          <w:lang w:eastAsia="en-GB"/>
        </w:rPr>
        <w:t xml:space="preserve">, UE shall be </w:t>
      </w:r>
      <w:r w:rsidRPr="007B2C7C">
        <w:rPr>
          <w:lang w:eastAsia="zh-CN"/>
        </w:rPr>
        <w:t>able to receive PDSCH (for DL active BWP switch) or transmit PUSCH (for UL active BWP switch) on the new BWP on the serving cell</w:t>
      </w:r>
      <w:r w:rsidRPr="007B2C7C">
        <w:rPr>
          <w:lang w:eastAsia="en-GB"/>
        </w:rPr>
        <w:t xml:space="preserve"> </w:t>
      </w:r>
      <w:r w:rsidRPr="007B2C7C">
        <w:rPr>
          <w:lang w:eastAsia="zh-CN"/>
        </w:rPr>
        <w:t xml:space="preserve">on which BWP switch </w:t>
      </w:r>
      <w:r w:rsidRPr="007B2C7C">
        <w:rPr>
          <w:lang w:eastAsia="en-GB"/>
        </w:rPr>
        <w:t xml:space="preserve">on the first DL or UL slot </w:t>
      </w:r>
      <w:r w:rsidRPr="007B2C7C">
        <w:rPr>
          <w:lang w:eastAsia="zh-CN"/>
        </w:rPr>
        <w:t>occurs</w:t>
      </w:r>
      <w:r w:rsidRPr="007B2C7C">
        <w:rPr>
          <w:lang w:eastAsia="en-GB"/>
        </w:rPr>
        <w:t xml:space="preserve"> right after a time duration of T</w:t>
      </w:r>
      <w:r w:rsidRPr="007B2C7C">
        <w:rPr>
          <w:vertAlign w:val="subscript"/>
          <w:lang w:eastAsia="en-GB"/>
        </w:rPr>
        <w:t>BWPswitchDelay</w:t>
      </w:r>
      <w:r w:rsidRPr="007B2C7C">
        <w:rPr>
          <w:lang w:eastAsia="en-GB"/>
        </w:rPr>
        <w:t xml:space="preserve"> + Y which starts from the beginning of DL slot n. Where,</w:t>
      </w:r>
    </w:p>
    <w:p w14:paraId="00A561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Y=0, if the serving cell where UE receives DCI for BWP switch request is same as the serving cell on which BWP switch occurs.</w:t>
      </w:r>
    </w:p>
    <w:p w14:paraId="6386EC2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Y</w:t>
      </w:r>
      <w:r w:rsidRPr="007B2C7C">
        <w:rPr>
          <w:lang w:eastAsia="zh-CN"/>
        </w:rPr>
        <w:t xml:space="preserve"> equals to the length of 1 slot</w:t>
      </w:r>
      <w:r w:rsidRPr="007B2C7C">
        <w:rPr>
          <w:lang w:eastAsia="en-GB"/>
        </w:rPr>
        <w:t>, if the serving cell where UE receives DCI for BWP switch is different from the serving cell on which BWP switch occurs for any involved serving cell. In this scenario, T</w:t>
      </w:r>
      <w:r w:rsidRPr="007B2C7C">
        <w:rPr>
          <w:vertAlign w:val="subscript"/>
          <w:lang w:eastAsia="en-GB"/>
        </w:rPr>
        <w:t>BWPswitchDelay</w:t>
      </w:r>
      <w:r w:rsidRPr="007B2C7C">
        <w:rPr>
          <w:lang w:eastAsia="en-GB"/>
        </w:rPr>
        <w:t xml:space="preserve"> + Y shall follow the smaller SCS of scheduling cell, scheduled cells before and scheduled cells after active BWP change.</w:t>
      </w:r>
    </w:p>
    <w:p w14:paraId="4A1D917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not required to transmit UL signals or receive DL signals until the first DL or UL slot occurs right after a time duration of T</w:t>
      </w:r>
      <w:r w:rsidRPr="007B2C7C">
        <w:rPr>
          <w:vertAlign w:val="subscript"/>
          <w:lang w:eastAsia="zh-CN"/>
        </w:rPr>
        <w:t>BWPswitchDelay</w:t>
      </w:r>
      <w:r w:rsidRPr="007B2C7C">
        <w:rPr>
          <w:lang w:eastAsia="zh-CN"/>
        </w:rPr>
        <w:t xml:space="preserve"> which starts from the beginning of DL slot n 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w:t>
      </w:r>
      <w:r w:rsidRPr="007B2C7C" w:rsidDel="00295B25">
        <w:rPr>
          <w:lang w:eastAsia="en-GB"/>
        </w:rPr>
        <w:t xml:space="preserve"> </w:t>
      </w:r>
    </w:p>
    <w:p w14:paraId="6B637C7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timer-based BWP switch, the UE shall start BWP switch at DL slot n, where </w:t>
      </w:r>
      <w:r w:rsidRPr="007B2C7C">
        <w:rPr>
          <w:rFonts w:hint="eastAsia"/>
          <w:lang w:eastAsia="zh-CN"/>
        </w:rPr>
        <w:t xml:space="preserve">slot </w:t>
      </w:r>
      <w:r w:rsidRPr="007B2C7C">
        <w:rPr>
          <w:lang w:eastAsia="zh-CN"/>
        </w:rPr>
        <w:t xml:space="preserve">n is the </w:t>
      </w:r>
      <w:r w:rsidRPr="007B2C7C">
        <w:rPr>
          <w:rFonts w:hint="eastAsia"/>
          <w:lang w:eastAsia="zh-CN"/>
        </w:rPr>
        <w:t>first slot</w:t>
      </w:r>
      <w:r w:rsidRPr="007B2C7C">
        <w:rPr>
          <w:lang w:eastAsia="zh-CN"/>
        </w:rPr>
        <w:t xml:space="preserve"> of a DL subframe (FR1) or DL half-subframe (FR2) immediately after a BWP-inactivity timer </w:t>
      </w:r>
      <w:r w:rsidRPr="007B2C7C">
        <w:rPr>
          <w:i/>
          <w:lang w:eastAsia="en-GB"/>
        </w:rPr>
        <w:t>bwp-InactivityTimer</w:t>
      </w:r>
      <w:r w:rsidRPr="007B2C7C">
        <w:rPr>
          <w:lang w:eastAsia="zh-CN"/>
        </w:rPr>
        <w:t xml:space="preserve"> [2] expires on a serving cell, and the UE shall be able to receive PDSCH (for DL active BWP switch) or transmit PUSCH (for UL active BWP switch) on the new BWP on the serving cell on which BWP switch </w:t>
      </w:r>
      <w:r w:rsidRPr="007B2C7C">
        <w:rPr>
          <w:lang w:eastAsia="en-GB"/>
        </w:rPr>
        <w:t xml:space="preserve">on the first DL or UL slot </w:t>
      </w:r>
      <w:r w:rsidRPr="007B2C7C">
        <w:rPr>
          <w:lang w:eastAsia="zh-CN"/>
        </w:rPr>
        <w:t xml:space="preserve">occurs </w:t>
      </w:r>
      <w:r w:rsidRPr="007B2C7C">
        <w:rPr>
          <w:lang w:eastAsia="en-GB"/>
        </w:rPr>
        <w:t>right after a time duration of T</w:t>
      </w:r>
      <w:r w:rsidRPr="007B2C7C">
        <w:rPr>
          <w:vertAlign w:val="subscript"/>
          <w:lang w:eastAsia="en-GB"/>
        </w:rPr>
        <w:t>BWPswitchDelay</w:t>
      </w:r>
      <w:r w:rsidRPr="007B2C7C">
        <w:rPr>
          <w:lang w:eastAsia="en-GB"/>
        </w:rPr>
        <w:t xml:space="preserve"> which starts from the beginning of DL </w:t>
      </w:r>
      <w:r w:rsidRPr="007B2C7C">
        <w:rPr>
          <w:lang w:eastAsia="zh-CN"/>
        </w:rPr>
        <w:t>slot n.</w:t>
      </w:r>
    </w:p>
    <w:p w14:paraId="62AADE6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not required to transmit UL signals or receive DL signals during time duration T</w:t>
      </w:r>
      <w:r w:rsidRPr="007B2C7C">
        <w:rPr>
          <w:vertAlign w:val="subscript"/>
          <w:lang w:eastAsia="zh-CN"/>
        </w:rPr>
        <w:t>BWPswitchDelay</w:t>
      </w:r>
      <w:r w:rsidRPr="007B2C7C">
        <w:rPr>
          <w:lang w:eastAsia="zh-CN"/>
        </w:rPr>
        <w:t xml:space="preserve"> after </w:t>
      </w:r>
      <w:r w:rsidRPr="007B2C7C">
        <w:rPr>
          <w:i/>
          <w:lang w:eastAsia="en-GB"/>
        </w:rPr>
        <w:t>bwp-InactivityTimer</w:t>
      </w:r>
      <w:r w:rsidRPr="007B2C7C">
        <w:rPr>
          <w:lang w:eastAsia="zh-CN"/>
        </w:rPr>
        <w:t xml:space="preserve"> [2] expires on the cell where timer-based BWP switch occurs.</w:t>
      </w:r>
    </w:p>
    <w:p w14:paraId="5024363E"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Depending on UE capability </w:t>
      </w:r>
      <w:r w:rsidRPr="007B2C7C">
        <w:rPr>
          <w:i/>
          <w:lang w:eastAsia="en-GB"/>
        </w:rPr>
        <w:t>bwp-SwitchingDelay</w:t>
      </w:r>
      <w:r w:rsidRPr="007B2C7C">
        <w:rPr>
          <w:lang w:eastAsia="en-GB"/>
        </w:rPr>
        <w:t xml:space="preserve"> [2], UE shall finish BWP switch within the time duration T</w:t>
      </w:r>
      <w:r w:rsidRPr="007B2C7C">
        <w:rPr>
          <w:vertAlign w:val="subscript"/>
          <w:lang w:eastAsia="en-GB"/>
        </w:rPr>
        <w:t>BWPswitchDelay</w:t>
      </w:r>
      <w:r w:rsidRPr="007B2C7C">
        <w:rPr>
          <w:lang w:eastAsia="en-GB"/>
        </w:rPr>
        <w:t xml:space="preserve"> defined in Table 8.6</w:t>
      </w:r>
      <w:r w:rsidRPr="007B2C7C">
        <w:rPr>
          <w:rFonts w:hint="eastAsia"/>
          <w:lang w:val="en-US" w:eastAsia="zh-CN"/>
        </w:rPr>
        <w:t>A</w:t>
      </w:r>
      <w:r w:rsidRPr="007B2C7C">
        <w:rPr>
          <w:lang w:eastAsia="en-GB"/>
        </w:rPr>
        <w:t>.2-1.</w:t>
      </w:r>
    </w:p>
    <w:p w14:paraId="1841D44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B2C7C" w:rsidRPr="007B2C7C" w14:paraId="458078D0" w14:textId="77777777" w:rsidTr="00895D16">
        <w:trPr>
          <w:trHeight w:val="305"/>
          <w:jc w:val="center"/>
        </w:trPr>
        <w:tc>
          <w:tcPr>
            <w:tcW w:w="649" w:type="dxa"/>
            <w:tcBorders>
              <w:bottom w:val="nil"/>
            </w:tcBorders>
            <w:shd w:val="clear" w:color="auto" w:fill="auto"/>
            <w:vAlign w:val="center"/>
          </w:tcPr>
          <w:p w14:paraId="30793C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eastAsia="zh-CN"/>
              </w:rPr>
              <w:drawing>
                <wp:inline distT="0" distB="0" distL="0" distR="0" wp14:anchorId="79933D65" wp14:editId="20A7442E">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614AC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3938" w:type="dxa"/>
            <w:gridSpan w:val="2"/>
          </w:tcPr>
          <w:p w14:paraId="52348F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BWP switch delay T</w:t>
            </w:r>
            <w:r w:rsidRPr="007B2C7C">
              <w:rPr>
                <w:rFonts w:ascii="Arial" w:hAnsi="Arial"/>
                <w:b/>
                <w:sz w:val="18"/>
                <w:vertAlign w:val="subscript"/>
                <w:lang w:eastAsia="zh-CN"/>
              </w:rPr>
              <w:t>BWPswitchDelay</w:t>
            </w:r>
            <w:r w:rsidRPr="007B2C7C">
              <w:rPr>
                <w:rFonts w:ascii="Arial" w:hAnsi="Arial"/>
                <w:b/>
                <w:sz w:val="18"/>
                <w:lang w:eastAsia="zh-CN"/>
              </w:rPr>
              <w:t xml:space="preserve"> (slots)</w:t>
            </w:r>
          </w:p>
        </w:tc>
      </w:tr>
      <w:tr w:rsidR="007B2C7C" w:rsidRPr="007B2C7C" w14:paraId="60973994" w14:textId="77777777" w:rsidTr="00895D16">
        <w:trPr>
          <w:trHeight w:val="306"/>
          <w:jc w:val="center"/>
        </w:trPr>
        <w:tc>
          <w:tcPr>
            <w:tcW w:w="649" w:type="dxa"/>
            <w:tcBorders>
              <w:top w:val="nil"/>
            </w:tcBorders>
            <w:shd w:val="clear" w:color="auto" w:fill="auto"/>
            <w:vAlign w:val="center"/>
          </w:tcPr>
          <w:p w14:paraId="6CA7A7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nil"/>
            </w:tcBorders>
          </w:tcPr>
          <w:p w14:paraId="76DAF8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969" w:type="dxa"/>
          </w:tcPr>
          <w:p w14:paraId="497242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1</w:t>
            </w:r>
            <w:r w:rsidRPr="007B2C7C">
              <w:rPr>
                <w:rFonts w:ascii="Arial" w:hAnsi="Arial"/>
                <w:b/>
                <w:sz w:val="18"/>
                <w:vertAlign w:val="superscript"/>
                <w:lang w:eastAsia="zh-CN"/>
              </w:rPr>
              <w:t>Note 1</w:t>
            </w:r>
          </w:p>
        </w:tc>
        <w:tc>
          <w:tcPr>
            <w:tcW w:w="1969" w:type="dxa"/>
          </w:tcPr>
          <w:p w14:paraId="3F7402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2</w:t>
            </w:r>
            <w:r w:rsidRPr="007B2C7C">
              <w:rPr>
                <w:rFonts w:ascii="Arial" w:hAnsi="Arial"/>
                <w:b/>
                <w:sz w:val="18"/>
                <w:vertAlign w:val="superscript"/>
                <w:lang w:eastAsia="zh-CN"/>
              </w:rPr>
              <w:t>Note 1</w:t>
            </w:r>
          </w:p>
        </w:tc>
      </w:tr>
      <w:tr w:rsidR="007B2C7C" w:rsidRPr="007B2C7C" w:rsidDel="00FC0501" w14:paraId="50A951BB" w14:textId="77777777" w:rsidTr="00895D16">
        <w:trPr>
          <w:jc w:val="center"/>
        </w:trPr>
        <w:tc>
          <w:tcPr>
            <w:tcW w:w="649" w:type="dxa"/>
            <w:shd w:val="clear" w:color="auto" w:fill="auto"/>
          </w:tcPr>
          <w:p w14:paraId="2488CC57"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w:t>
            </w:r>
          </w:p>
        </w:tc>
        <w:tc>
          <w:tcPr>
            <w:tcW w:w="992" w:type="dxa"/>
          </w:tcPr>
          <w:p w14:paraId="2F13FCD3"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w:t>
            </w:r>
          </w:p>
        </w:tc>
        <w:tc>
          <w:tcPr>
            <w:tcW w:w="1969" w:type="dxa"/>
            <w:shd w:val="clear" w:color="auto" w:fill="auto"/>
          </w:tcPr>
          <w:p w14:paraId="2CD6EE9D"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w:t>
            </w:r>
          </w:p>
        </w:tc>
        <w:tc>
          <w:tcPr>
            <w:tcW w:w="1969" w:type="dxa"/>
          </w:tcPr>
          <w:p w14:paraId="4C8CCD35"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3</w:t>
            </w:r>
          </w:p>
        </w:tc>
      </w:tr>
      <w:tr w:rsidR="007B2C7C" w:rsidRPr="007B2C7C" w:rsidDel="00FC0501" w14:paraId="31153032" w14:textId="77777777" w:rsidTr="00895D16">
        <w:trPr>
          <w:jc w:val="center"/>
        </w:trPr>
        <w:tc>
          <w:tcPr>
            <w:tcW w:w="649" w:type="dxa"/>
            <w:shd w:val="clear" w:color="auto" w:fill="auto"/>
          </w:tcPr>
          <w:p w14:paraId="0AB146DB"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w:t>
            </w:r>
          </w:p>
        </w:tc>
        <w:tc>
          <w:tcPr>
            <w:tcW w:w="992" w:type="dxa"/>
          </w:tcPr>
          <w:p w14:paraId="4DF803D1"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0.5</w:t>
            </w:r>
          </w:p>
        </w:tc>
        <w:tc>
          <w:tcPr>
            <w:tcW w:w="1969" w:type="dxa"/>
            <w:shd w:val="clear" w:color="auto" w:fill="auto"/>
          </w:tcPr>
          <w:p w14:paraId="3EB754F9"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2</w:t>
            </w:r>
          </w:p>
        </w:tc>
        <w:tc>
          <w:tcPr>
            <w:tcW w:w="1969" w:type="dxa"/>
          </w:tcPr>
          <w:p w14:paraId="1A43AB74"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5</w:t>
            </w:r>
          </w:p>
        </w:tc>
      </w:tr>
      <w:tr w:rsidR="007B2C7C" w:rsidRPr="007B2C7C" w:rsidDel="00FC0501" w14:paraId="127727AC" w14:textId="77777777" w:rsidTr="00895D16">
        <w:trPr>
          <w:jc w:val="center"/>
        </w:trPr>
        <w:tc>
          <w:tcPr>
            <w:tcW w:w="649" w:type="dxa"/>
            <w:shd w:val="clear" w:color="auto" w:fill="auto"/>
          </w:tcPr>
          <w:p w14:paraId="14E6CAB4"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2</w:t>
            </w:r>
          </w:p>
        </w:tc>
        <w:tc>
          <w:tcPr>
            <w:tcW w:w="992" w:type="dxa"/>
          </w:tcPr>
          <w:p w14:paraId="74FB1B60"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0.25</w:t>
            </w:r>
          </w:p>
        </w:tc>
        <w:tc>
          <w:tcPr>
            <w:tcW w:w="1969" w:type="dxa"/>
            <w:shd w:val="clear" w:color="auto" w:fill="auto"/>
          </w:tcPr>
          <w:p w14:paraId="605636B9"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3</w:t>
            </w:r>
          </w:p>
        </w:tc>
        <w:tc>
          <w:tcPr>
            <w:tcW w:w="1969" w:type="dxa"/>
          </w:tcPr>
          <w:p w14:paraId="667E32FE"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9</w:t>
            </w:r>
          </w:p>
        </w:tc>
      </w:tr>
      <w:tr w:rsidR="007B2C7C" w:rsidRPr="007B2C7C" w:rsidDel="00FC0501" w14:paraId="437EFD9A" w14:textId="77777777" w:rsidTr="00895D16">
        <w:trPr>
          <w:jc w:val="center"/>
        </w:trPr>
        <w:tc>
          <w:tcPr>
            <w:tcW w:w="649" w:type="dxa"/>
            <w:shd w:val="clear" w:color="auto" w:fill="auto"/>
          </w:tcPr>
          <w:p w14:paraId="0039AC75"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3</w:t>
            </w:r>
          </w:p>
        </w:tc>
        <w:tc>
          <w:tcPr>
            <w:tcW w:w="992" w:type="dxa"/>
          </w:tcPr>
          <w:p w14:paraId="3F99B61B"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0.125</w:t>
            </w:r>
          </w:p>
        </w:tc>
        <w:tc>
          <w:tcPr>
            <w:tcW w:w="1969" w:type="dxa"/>
            <w:shd w:val="clear" w:color="auto" w:fill="auto"/>
          </w:tcPr>
          <w:p w14:paraId="06EC0D18"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6</w:t>
            </w:r>
          </w:p>
        </w:tc>
        <w:tc>
          <w:tcPr>
            <w:tcW w:w="1969" w:type="dxa"/>
          </w:tcPr>
          <w:p w14:paraId="28BF0712"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18</w:t>
            </w:r>
          </w:p>
        </w:tc>
      </w:tr>
      <w:tr w:rsidR="007B2C7C" w:rsidRPr="007B2C7C" w:rsidDel="00FC0501" w14:paraId="5453B2D1" w14:textId="77777777" w:rsidTr="00895D16">
        <w:trPr>
          <w:jc w:val="center"/>
        </w:trPr>
        <w:tc>
          <w:tcPr>
            <w:tcW w:w="5579" w:type="dxa"/>
            <w:gridSpan w:val="4"/>
            <w:shd w:val="clear" w:color="auto" w:fill="auto"/>
          </w:tcPr>
          <w:p w14:paraId="79D3E26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t>Depends on UE capability.</w:t>
            </w:r>
          </w:p>
          <w:p w14:paraId="50A13AA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en-GB"/>
              </w:rPr>
              <w:tab/>
              <w:t>If the BWP switch involves changing of SCS, the BWP switch delay is determined by the smaller SCS between the SCS before BWP switch and the SCS after BWP switch.</w:t>
            </w:r>
          </w:p>
        </w:tc>
      </w:tr>
    </w:tbl>
    <w:p w14:paraId="29FFE4D4" w14:textId="77777777" w:rsidR="007B2C7C" w:rsidRPr="007B2C7C" w:rsidRDefault="007B2C7C" w:rsidP="007B2C7C">
      <w:pPr>
        <w:overflowPunct w:val="0"/>
        <w:autoSpaceDE w:val="0"/>
        <w:autoSpaceDN w:val="0"/>
        <w:adjustRightInd w:val="0"/>
        <w:textAlignment w:val="baseline"/>
        <w:rPr>
          <w:lang w:eastAsia="zh-CN"/>
        </w:rPr>
      </w:pPr>
    </w:p>
    <w:p w14:paraId="58FA57E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70A3B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7EA4812E" w14:textId="04FA0378"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old TCI-states before the delay as specified in Clause 8.10</w:t>
      </w:r>
      <w:r w:rsidRPr="007B2C7C">
        <w:rPr>
          <w:rFonts w:hint="eastAsia"/>
          <w:lang w:val="en-US" w:eastAsia="zh-CN"/>
        </w:rPr>
        <w:t>B</w:t>
      </w:r>
      <w:r w:rsidRPr="007B2C7C">
        <w:rPr>
          <w:lang w:eastAsia="en-GB"/>
        </w:rPr>
        <w:t xml:space="preserve"> in the new BWP.</w:t>
      </w:r>
    </w:p>
    <w:p w14:paraId="07FCC8E3" w14:textId="3EA03DD9"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UE shall be able to receive PDCCH and PDSCH with new TCI-states after the delay as specified in Clause 8.10</w:t>
      </w:r>
      <w:r w:rsidRPr="007B2C7C">
        <w:rPr>
          <w:rFonts w:hint="eastAsia"/>
          <w:lang w:val="en-US" w:eastAsia="zh-CN"/>
        </w:rPr>
        <w:t>B</w:t>
      </w:r>
      <w:r w:rsidRPr="007B2C7C">
        <w:rPr>
          <w:lang w:eastAsia="en-GB"/>
        </w:rPr>
        <w:t xml:space="preserve"> in the new BWP.</w:t>
      </w:r>
    </w:p>
    <w:p w14:paraId="07B353A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BWP switch is triggered within or outside DRX active time, and one of the two BWPs in a BWP switching is a dormant BWP [</w:t>
      </w:r>
      <w:del w:id="2586" w:author="BeammWave" w:date="2024-10-22T15:29:00Z" w16du:dateUtc="2024-10-22T13:29:00Z">
        <w:r w:rsidRPr="007B2C7C" w:rsidDel="00D31229">
          <w:rPr>
            <w:lang w:eastAsia="en-GB"/>
          </w:rPr>
          <w:delText xml:space="preserve">TS 38.321, </w:delText>
        </w:r>
      </w:del>
      <w:r w:rsidRPr="007B2C7C">
        <w:rPr>
          <w:lang w:eastAsia="en-GB"/>
        </w:rPr>
        <w:t>7], UE shall be able to complete active BWP switching within the time duration of</w:t>
      </w:r>
    </w:p>
    <w:p w14:paraId="059D077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 provided that the dormancy indication is received in any of the first 3 OFDM symbols of a slot in the serving cell where DCI for dormancy indication is receiveds, or</w:t>
      </w:r>
    </w:p>
    <w:p w14:paraId="7432F8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ml:space="preserve"> + X + Z, provided that the dormancy indication is received after the first 3 OFDM symbols of a slot in the serving cell where DCI for dormancy indication is received, where </w:t>
      </w:r>
    </w:p>
    <w:p w14:paraId="6262020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BWPswitchDelay</w:t>
      </w:r>
      <w:r w:rsidRPr="007B2C7C">
        <w:rPr>
          <w:lang w:eastAsia="en-GB"/>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64F5A0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 xml:space="preserve">X equals to the length of 1 slot </w:t>
      </w:r>
      <w:r w:rsidRPr="007B2C7C">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3E2BE67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UE receives dormancy indication.</w:t>
      </w:r>
    </w:p>
    <w:p w14:paraId="35351D7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For DCI-based BWP switch</w:t>
      </w:r>
      <w:r w:rsidRPr="007B2C7C">
        <w:rPr>
          <w:rFonts w:hint="eastAsia"/>
          <w:lang w:eastAsia="en-GB"/>
        </w:rPr>
        <w:t xml:space="preserve">, if </w:t>
      </w:r>
      <w:r w:rsidRPr="007B2C7C">
        <w:rPr>
          <w:lang w:eastAsia="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7B2C7C">
        <w:rPr>
          <w:vertAlign w:val="subscript"/>
          <w:lang w:eastAsia="en-GB"/>
        </w:rPr>
        <w:t>dormantBWPswitchDelay</w:t>
      </w:r>
      <w:r w:rsidRPr="007B2C7C">
        <w:rPr>
          <w:lang w:eastAsia="en-GB"/>
        </w:rPr>
        <w:t xml:space="preserve"> which starts from the beginning of DL slot n.</w:t>
      </w:r>
    </w:p>
    <w:p w14:paraId="698F4A8B" w14:textId="77777777" w:rsidR="00A17CAD" w:rsidRPr="00FC2FA4" w:rsidRDefault="00A17CAD" w:rsidP="00A17CAD">
      <w:pPr>
        <w:overflowPunct w:val="0"/>
        <w:autoSpaceDE w:val="0"/>
        <w:autoSpaceDN w:val="0"/>
        <w:adjustRightInd w:val="0"/>
        <w:spacing w:after="0"/>
        <w:textAlignment w:val="baseline"/>
        <w:rPr>
          <w:lang w:eastAsia="en-GB"/>
        </w:rPr>
      </w:pPr>
    </w:p>
    <w:p w14:paraId="392B94FB" w14:textId="4E62E7A6"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7FF3CE5" w14:textId="77777777" w:rsidR="00A17CAD" w:rsidRDefault="00A17CAD" w:rsidP="00A17CAD">
      <w:pPr>
        <w:spacing w:after="0"/>
        <w:rPr>
          <w:noProof/>
        </w:rPr>
      </w:pPr>
    </w:p>
    <w:p w14:paraId="75D0039E" w14:textId="62501D01" w:rsidR="00A17CAD" w:rsidRPr="004C7FF7" w:rsidRDefault="00A17CAD" w:rsidP="00A17CAD">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DC904D5" w14:textId="77777777" w:rsidR="007B2C7C" w:rsidRPr="007B2C7C" w:rsidRDefault="007B2C7C" w:rsidP="007B2C7C">
      <w:pPr>
        <w:overflowPunct w:val="0"/>
        <w:autoSpaceDE w:val="0"/>
        <w:autoSpaceDN w:val="0"/>
        <w:adjustRightInd w:val="0"/>
        <w:textAlignment w:val="baseline"/>
        <w:rPr>
          <w:lang w:val="en-US" w:eastAsia="zh-CN"/>
        </w:rPr>
      </w:pPr>
    </w:p>
    <w:p w14:paraId="63CB286F"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7B2C7C">
        <w:rPr>
          <w:rFonts w:ascii="Arial" w:hAnsi="Arial"/>
          <w:sz w:val="32"/>
          <w:lang w:eastAsia="en-GB"/>
        </w:rPr>
        <w:t>8.6C</w:t>
      </w:r>
      <w:r w:rsidRPr="007B2C7C">
        <w:rPr>
          <w:rFonts w:ascii="Arial" w:hAnsi="Arial"/>
          <w:sz w:val="32"/>
          <w:lang w:eastAsia="en-GB"/>
        </w:rPr>
        <w:tab/>
        <w:t>Active BWP switch delay for satellite access</w:t>
      </w:r>
    </w:p>
    <w:p w14:paraId="03DB07FD" w14:textId="77777777" w:rsidR="007B2C7C" w:rsidRPr="007B2C7C" w:rsidDel="008B1B1A" w:rsidRDefault="007B2C7C" w:rsidP="007B2C7C">
      <w:pPr>
        <w:keepLines/>
        <w:overflowPunct w:val="0"/>
        <w:autoSpaceDE w:val="0"/>
        <w:autoSpaceDN w:val="0"/>
        <w:adjustRightInd w:val="0"/>
        <w:ind w:left="1135" w:hanging="851"/>
        <w:textAlignment w:val="baseline"/>
        <w:rPr>
          <w:del w:id="2587" w:author="BeammWave" w:date="2024-10-07T10:21:00Z" w16du:dateUtc="2024-10-07T08:21:00Z"/>
          <w:rFonts w:eastAsia="SimSun"/>
          <w:i/>
          <w:iCs/>
          <w:lang w:eastAsia="en-GB"/>
        </w:rPr>
      </w:pPr>
      <w:del w:id="2588" w:author="BeammWave" w:date="2024-10-07T10:21:00Z" w16du:dateUtc="2024-10-07T08:21:00Z">
        <w:r w:rsidRPr="007B2C7C" w:rsidDel="008B1B1A">
          <w:rPr>
            <w:rFonts w:eastAsia="SimSun"/>
            <w:i/>
            <w:iCs/>
            <w:lang w:eastAsia="en-GB"/>
          </w:rPr>
          <w:delText>Editor’s note: Applicability of frequency range, CA, DA, duplex mode, inter-RAT measurement, etc is subject to updates/changes based on the scope of the corresponding WID.</w:delText>
        </w:r>
      </w:del>
    </w:p>
    <w:p w14:paraId="04CE2A57" w14:textId="77777777" w:rsidR="007B2C7C" w:rsidRPr="007B2C7C" w:rsidDel="008B1B1A" w:rsidRDefault="007B2C7C" w:rsidP="007B2C7C">
      <w:pPr>
        <w:keepLines/>
        <w:overflowPunct w:val="0"/>
        <w:autoSpaceDE w:val="0"/>
        <w:autoSpaceDN w:val="0"/>
        <w:adjustRightInd w:val="0"/>
        <w:ind w:left="1135" w:hanging="851"/>
        <w:textAlignment w:val="baseline"/>
        <w:rPr>
          <w:del w:id="2589" w:author="BeammWave" w:date="2024-10-07T10:21:00Z" w16du:dateUtc="2024-10-07T08:21:00Z"/>
          <w:rFonts w:eastAsia="SimSun"/>
          <w:i/>
          <w:iCs/>
          <w:lang w:eastAsia="en-GB"/>
        </w:rPr>
      </w:pPr>
      <w:del w:id="2590" w:author="BeammWave" w:date="2024-10-07T10:21:00Z" w16du:dateUtc="2024-10-07T08:21:00Z">
        <w:r w:rsidRPr="007B2C7C" w:rsidDel="008B1B1A">
          <w:rPr>
            <w:rFonts w:eastAsia="SimSun"/>
            <w:i/>
            <w:iCs/>
            <w:lang w:eastAsia="en-GB"/>
          </w:rPr>
          <w:delText>Editor’s note: Terminology will be further clarified and selected between, e.g. NTN and satellite access, based on further agreements.</w:delText>
        </w:r>
      </w:del>
    </w:p>
    <w:p w14:paraId="743AEC4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8.6C.1</w:t>
      </w:r>
      <w:r w:rsidRPr="007B2C7C">
        <w:rPr>
          <w:rFonts w:ascii="Arial" w:hAnsi="Arial"/>
          <w:sz w:val="28"/>
          <w:lang w:val="en-US" w:eastAsia="zh-CN"/>
        </w:rPr>
        <w:tab/>
        <w:t>Introduction</w:t>
      </w:r>
    </w:p>
    <w:p w14:paraId="13871AC4"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zh-CN"/>
        </w:rPr>
        <w:t xml:space="preserve">The requirements in this clause apply for a UE configured with only </w:t>
      </w:r>
      <w:r w:rsidRPr="007B2C7C">
        <w:rPr>
          <w:lang w:val="en-US" w:eastAsia="en-GB"/>
        </w:rPr>
        <w:t>PCell, which is served by satellite access node (SAN)</w:t>
      </w:r>
      <w:r w:rsidRPr="007B2C7C">
        <w:rPr>
          <w:lang w:eastAsia="zh-CN"/>
        </w:rPr>
        <w:t>. The requirements in this clause also apply for a UE configured with more than one BWP</w:t>
      </w:r>
      <w:r w:rsidRPr="007B2C7C">
        <w:rPr>
          <w:lang w:val="en-US" w:eastAsia="en-GB"/>
        </w:rPr>
        <w:t xml:space="preserve"> on PCell</w:t>
      </w:r>
      <w:r w:rsidRPr="007B2C7C">
        <w:rPr>
          <w:lang w:eastAsia="zh-CN"/>
        </w:rPr>
        <w:t xml:space="preserve">. </w:t>
      </w:r>
    </w:p>
    <w:p w14:paraId="411A82E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UE shall complete the switch of active DL and/or UL BWP within the delay defined in this clause.</w:t>
      </w:r>
    </w:p>
    <w:p w14:paraId="311BDBF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8.6C.2</w:t>
      </w:r>
      <w:r w:rsidRPr="007B2C7C">
        <w:rPr>
          <w:rFonts w:ascii="Arial" w:hAnsi="Arial"/>
          <w:sz w:val="28"/>
          <w:lang w:val="en-US" w:eastAsia="zh-CN"/>
        </w:rPr>
        <w:tab/>
        <w:t>DCI and timer based BWP switch delay on a single CC</w:t>
      </w:r>
    </w:p>
    <w:p w14:paraId="14D3421E"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 xml:space="preserve">The requirements in this clause only apply to the case </w:t>
      </w:r>
      <w:r w:rsidRPr="007B2C7C">
        <w:rPr>
          <w:lang w:eastAsia="en-GB"/>
        </w:rPr>
        <w:t xml:space="preserve">that the BWP switch is performed on a single CC with </w:t>
      </w:r>
      <w:r w:rsidRPr="007B2C7C">
        <w:rPr>
          <w:lang w:eastAsia="zh-CN"/>
        </w:rPr>
        <w:t>more than one BWP configurations configured</w:t>
      </w:r>
      <w:r w:rsidRPr="007B2C7C">
        <w:rPr>
          <w:lang w:eastAsia="en-GB"/>
        </w:rPr>
        <w:t>.</w:t>
      </w:r>
    </w:p>
    <w:p w14:paraId="079C3E23"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For DCI-based BWP switch, </w:t>
      </w:r>
      <w:r w:rsidRPr="007B2C7C">
        <w:rPr>
          <w:lang w:eastAsia="en-GB"/>
        </w:rPr>
        <w:t xml:space="preserve">after the UE receives BWP switching request at DL slot n </w:t>
      </w:r>
      <w:r w:rsidRPr="007B2C7C">
        <w:rPr>
          <w:lang w:val="en-US" w:eastAsia="zh-CN"/>
        </w:rPr>
        <w:t>on a serving cell</w:t>
      </w:r>
      <w:r w:rsidRPr="007B2C7C">
        <w:rPr>
          <w:lang w:eastAsia="en-GB"/>
        </w:rPr>
        <w:t xml:space="preserve">, UE shall be </w:t>
      </w:r>
      <w:r w:rsidRPr="007B2C7C">
        <w:rPr>
          <w:lang w:val="en-US" w:eastAsia="zh-CN"/>
        </w:rPr>
        <w:t>able to receive PDSCH (for DL active BWP switch) or transmit PUSCH (for UL active BWP switch) on the new BWP on the serving cell</w:t>
      </w:r>
      <w:r w:rsidRPr="007B2C7C">
        <w:rPr>
          <w:lang w:eastAsia="en-GB"/>
        </w:rPr>
        <w:t xml:space="preserve"> </w:t>
      </w:r>
      <w:r w:rsidRPr="007B2C7C">
        <w:rPr>
          <w:lang w:val="en-US" w:eastAsia="zh-CN"/>
        </w:rPr>
        <w:t xml:space="preserve">on which BWP switch </w:t>
      </w:r>
      <w:r w:rsidRPr="007B2C7C">
        <w:rPr>
          <w:lang w:eastAsia="en-GB"/>
        </w:rPr>
        <w:t xml:space="preserve">on the first DL or UL slot </w:t>
      </w:r>
      <w:r w:rsidRPr="007B2C7C">
        <w:rPr>
          <w:lang w:val="en-US" w:eastAsia="zh-CN"/>
        </w:rPr>
        <w:t>occurs</w:t>
      </w:r>
      <w:r w:rsidRPr="007B2C7C">
        <w:rPr>
          <w:lang w:eastAsia="en-GB"/>
        </w:rPr>
        <w:t xml:space="preserve"> right after a time duration of T</w:t>
      </w:r>
      <w:r w:rsidRPr="007B2C7C">
        <w:rPr>
          <w:vertAlign w:val="subscript"/>
          <w:lang w:eastAsia="en-GB"/>
        </w:rPr>
        <w:t>BWPswitchDelay</w:t>
      </w:r>
      <w:r w:rsidRPr="007B2C7C">
        <w:rPr>
          <w:lang w:eastAsia="en-GB"/>
        </w:rPr>
        <w:t xml:space="preserve"> + Y which starts from the beginning of DL slot n. Where,</w:t>
      </w:r>
    </w:p>
    <w:p w14:paraId="100871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Y=0, if the serving cell where UE receives DCI for BWP switch request is same as the serving cell on which BWP switch occurs.</w:t>
      </w:r>
    </w:p>
    <w:p w14:paraId="2F064C5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Y</w:t>
      </w:r>
      <w:r w:rsidRPr="007B2C7C">
        <w:rPr>
          <w:lang w:val="en-US" w:eastAsia="zh-CN"/>
        </w:rPr>
        <w:t xml:space="preserve"> equals to the length of 1 slot</w:t>
      </w:r>
      <w:r w:rsidRPr="007B2C7C">
        <w:rPr>
          <w:lang w:eastAsia="en-GB"/>
        </w:rPr>
        <w:t>, if the serving cell where UE receives DCI for BWP switch is different from the serving cell on which BWP switch occurs for any involved serving cell. In this scenario, T</w:t>
      </w:r>
      <w:r w:rsidRPr="007B2C7C">
        <w:rPr>
          <w:vertAlign w:val="subscript"/>
          <w:lang w:eastAsia="en-GB"/>
        </w:rPr>
        <w:t>BWPswitchDelay</w:t>
      </w:r>
      <w:r w:rsidRPr="007B2C7C">
        <w:rPr>
          <w:lang w:eastAsia="en-GB"/>
        </w:rPr>
        <w:t xml:space="preserve"> + Y shall follow the smaller SCS of scheduling cell, scheduled cells before and scheduled cells after active BWP change.</w:t>
      </w:r>
    </w:p>
    <w:p w14:paraId="1FAB598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UE is not required to transmit UL signals or receive DL signals until the first DL or UL slot occurs right after a time duration of T</w:t>
      </w:r>
      <w:r w:rsidRPr="007B2C7C">
        <w:rPr>
          <w:vertAlign w:val="subscript"/>
          <w:lang w:val="en-US" w:eastAsia="zh-CN"/>
        </w:rPr>
        <w:t>BWPswitchDelay</w:t>
      </w:r>
      <w:r w:rsidRPr="007B2C7C">
        <w:rPr>
          <w:lang w:val="en-US" w:eastAsia="zh-CN"/>
        </w:rPr>
        <w:t xml:space="preserve"> which starts from the beginning of DL slot n except DCI triggering BWP switch on the </w:t>
      </w:r>
      <w:r w:rsidRPr="007B2C7C">
        <w:rPr>
          <w:lang w:val="en-US" w:eastAsia="zh-CN"/>
        </w:rPr>
        <w:lastRenderedPageBreak/>
        <w:t xml:space="preserve">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w:t>
      </w:r>
      <w:r w:rsidRPr="007B2C7C" w:rsidDel="00295B25">
        <w:rPr>
          <w:lang w:eastAsia="en-GB"/>
        </w:rPr>
        <w:t xml:space="preserve"> </w:t>
      </w:r>
    </w:p>
    <w:p w14:paraId="0B968B8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timer-based BWP switch, the UE shall start BWP switch at DL slot n, where </w:t>
      </w:r>
      <w:r w:rsidRPr="007B2C7C">
        <w:rPr>
          <w:rFonts w:hint="eastAsia"/>
          <w:lang w:val="en-US" w:eastAsia="zh-CN"/>
        </w:rPr>
        <w:t xml:space="preserve">slot </w:t>
      </w:r>
      <w:r w:rsidRPr="007B2C7C">
        <w:rPr>
          <w:lang w:val="en-US" w:eastAsia="zh-CN"/>
        </w:rPr>
        <w:t xml:space="preserve">n is the </w:t>
      </w:r>
      <w:r w:rsidRPr="007B2C7C">
        <w:rPr>
          <w:rFonts w:hint="eastAsia"/>
          <w:lang w:val="en-US" w:eastAsia="zh-CN"/>
        </w:rPr>
        <w:t>first slot</w:t>
      </w:r>
      <w:r w:rsidRPr="007B2C7C">
        <w:rPr>
          <w:lang w:val="en-US" w:eastAsia="zh-CN"/>
        </w:rPr>
        <w:t xml:space="preserve"> of a DL subframe (FR1) immediately after a BWP-inactivity timer </w:t>
      </w:r>
      <w:r w:rsidRPr="007B2C7C">
        <w:rPr>
          <w:i/>
          <w:lang w:eastAsia="en-GB"/>
        </w:rPr>
        <w:t>bwp-InactivityTimer</w:t>
      </w:r>
      <w:r w:rsidRPr="007B2C7C">
        <w:rPr>
          <w:lang w:val="en-US" w:eastAsia="zh-CN"/>
        </w:rPr>
        <w:t xml:space="preserve"> [2] expires on a serving cell, and the UE shall be able to receive PDSCH (for DL active BWP switch) or transmit PUSCH (for UL active BWP switch) on the new BWP on the serving cell on which BWP switch </w:t>
      </w:r>
      <w:r w:rsidRPr="007B2C7C">
        <w:rPr>
          <w:lang w:eastAsia="en-GB"/>
        </w:rPr>
        <w:t xml:space="preserve">on the first DL or UL slot </w:t>
      </w:r>
      <w:r w:rsidRPr="007B2C7C">
        <w:rPr>
          <w:lang w:val="en-US" w:eastAsia="zh-CN"/>
        </w:rPr>
        <w:t xml:space="preserve">occurs </w:t>
      </w:r>
      <w:r w:rsidRPr="007B2C7C">
        <w:rPr>
          <w:lang w:eastAsia="en-GB"/>
        </w:rPr>
        <w:t>right after a time duration of T</w:t>
      </w:r>
      <w:r w:rsidRPr="007B2C7C">
        <w:rPr>
          <w:vertAlign w:val="subscript"/>
          <w:lang w:eastAsia="en-GB"/>
        </w:rPr>
        <w:t>BWPswitchDelay</w:t>
      </w:r>
      <w:r w:rsidRPr="007B2C7C">
        <w:rPr>
          <w:lang w:eastAsia="en-GB"/>
        </w:rPr>
        <w:t xml:space="preserve"> which starts from the beginning of DL </w:t>
      </w:r>
      <w:r w:rsidRPr="007B2C7C">
        <w:rPr>
          <w:lang w:val="en-US" w:eastAsia="zh-CN"/>
        </w:rPr>
        <w:t>slot n.</w:t>
      </w:r>
    </w:p>
    <w:p w14:paraId="29737AB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zh-CN"/>
        </w:rPr>
        <w:t>T</w:t>
      </w:r>
      <w:r w:rsidRPr="007B2C7C">
        <w:rPr>
          <w:vertAlign w:val="subscript"/>
          <w:lang w:eastAsia="zh-CN"/>
        </w:rPr>
        <w:t>BWPswitchDelay</w:t>
      </w:r>
      <w:r w:rsidRPr="007B2C7C">
        <w:rPr>
          <w:lang w:val="en-US" w:eastAsia="zh-CN"/>
        </w:rPr>
        <w:t xml:space="preserve"> after </w:t>
      </w:r>
      <w:r w:rsidRPr="007B2C7C">
        <w:rPr>
          <w:i/>
          <w:lang w:eastAsia="en-GB"/>
        </w:rPr>
        <w:t>bwp-InactivityTimer</w:t>
      </w:r>
      <w:r w:rsidRPr="007B2C7C">
        <w:rPr>
          <w:lang w:val="en-US" w:eastAsia="zh-CN"/>
        </w:rPr>
        <w:t xml:space="preserve"> [2] expires on the cell where timer-based BWP switch occurs.</w:t>
      </w:r>
    </w:p>
    <w:p w14:paraId="4E37423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Depending on UE capability</w:t>
      </w:r>
      <w:r w:rsidRPr="007B2C7C">
        <w:rPr>
          <w:lang w:eastAsia="en-GB"/>
        </w:rPr>
        <w:t xml:space="preserve"> </w:t>
      </w:r>
      <w:r w:rsidRPr="007B2C7C">
        <w:rPr>
          <w:i/>
          <w:lang w:eastAsia="en-GB"/>
        </w:rPr>
        <w:t>bwp-SwitchingDelay</w:t>
      </w:r>
      <w:r w:rsidRPr="007B2C7C">
        <w:rPr>
          <w:lang w:val="en-US" w:eastAsia="zh-CN"/>
        </w:rPr>
        <w:t xml:space="preserve"> [2], UE shall finish BWP switch within the time duration </w:t>
      </w:r>
      <w:r w:rsidRPr="007B2C7C">
        <w:rPr>
          <w:lang w:eastAsia="zh-CN"/>
        </w:rPr>
        <w:t>T</w:t>
      </w:r>
      <w:r w:rsidRPr="007B2C7C">
        <w:rPr>
          <w:vertAlign w:val="subscript"/>
          <w:lang w:eastAsia="zh-CN"/>
        </w:rPr>
        <w:t>BWPswitchDelay</w:t>
      </w:r>
      <w:r w:rsidRPr="007B2C7C">
        <w:rPr>
          <w:lang w:val="en-US" w:eastAsia="zh-CN"/>
        </w:rPr>
        <w:t xml:space="preserve"> defined in Table 8.6C.2-1.</w:t>
      </w:r>
    </w:p>
    <w:p w14:paraId="38F4880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B2C7C" w:rsidRPr="007B2C7C" w14:paraId="0171E56C" w14:textId="77777777" w:rsidTr="00895D16">
        <w:trPr>
          <w:trHeight w:val="305"/>
          <w:jc w:val="center"/>
        </w:trPr>
        <w:tc>
          <w:tcPr>
            <w:tcW w:w="649" w:type="dxa"/>
            <w:tcBorders>
              <w:bottom w:val="nil"/>
            </w:tcBorders>
            <w:shd w:val="clear" w:color="auto" w:fill="auto"/>
            <w:vAlign w:val="center"/>
          </w:tcPr>
          <w:p w14:paraId="18146A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BEF4F2F" wp14:editId="36BD99F0">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2554C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3938" w:type="dxa"/>
            <w:gridSpan w:val="2"/>
          </w:tcPr>
          <w:p w14:paraId="7D5A04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BWP switch delay T</w:t>
            </w:r>
            <w:r w:rsidRPr="007B2C7C">
              <w:rPr>
                <w:rFonts w:ascii="Arial" w:hAnsi="Arial"/>
                <w:b/>
                <w:sz w:val="18"/>
                <w:vertAlign w:val="subscript"/>
                <w:lang w:eastAsia="zh-CN"/>
              </w:rPr>
              <w:t>BWPswitchDelay</w:t>
            </w:r>
            <w:r w:rsidRPr="007B2C7C">
              <w:rPr>
                <w:rFonts w:ascii="Arial" w:hAnsi="Arial"/>
                <w:b/>
                <w:sz w:val="18"/>
                <w:lang w:eastAsia="zh-CN"/>
              </w:rPr>
              <w:t xml:space="preserve"> (slots)</w:t>
            </w:r>
          </w:p>
        </w:tc>
      </w:tr>
      <w:tr w:rsidR="007B2C7C" w:rsidRPr="007B2C7C" w14:paraId="7A1AE415" w14:textId="77777777" w:rsidTr="00895D16">
        <w:trPr>
          <w:trHeight w:val="306"/>
          <w:jc w:val="center"/>
        </w:trPr>
        <w:tc>
          <w:tcPr>
            <w:tcW w:w="649" w:type="dxa"/>
            <w:tcBorders>
              <w:top w:val="nil"/>
            </w:tcBorders>
            <w:shd w:val="clear" w:color="auto" w:fill="auto"/>
            <w:vAlign w:val="center"/>
          </w:tcPr>
          <w:p w14:paraId="097B16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nil"/>
            </w:tcBorders>
          </w:tcPr>
          <w:p w14:paraId="5228B9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969" w:type="dxa"/>
          </w:tcPr>
          <w:p w14:paraId="7F5BCF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1</w:t>
            </w:r>
            <w:r w:rsidRPr="007B2C7C">
              <w:rPr>
                <w:rFonts w:ascii="Arial" w:hAnsi="Arial"/>
                <w:b/>
                <w:sz w:val="18"/>
                <w:vertAlign w:val="superscript"/>
                <w:lang w:eastAsia="zh-CN"/>
              </w:rPr>
              <w:t>Note 1</w:t>
            </w:r>
          </w:p>
        </w:tc>
        <w:tc>
          <w:tcPr>
            <w:tcW w:w="1969" w:type="dxa"/>
          </w:tcPr>
          <w:p w14:paraId="003B32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2</w:t>
            </w:r>
            <w:r w:rsidRPr="007B2C7C">
              <w:rPr>
                <w:rFonts w:ascii="Arial" w:hAnsi="Arial"/>
                <w:b/>
                <w:sz w:val="18"/>
                <w:vertAlign w:val="superscript"/>
                <w:lang w:eastAsia="zh-CN"/>
              </w:rPr>
              <w:t>Note 1</w:t>
            </w:r>
          </w:p>
        </w:tc>
      </w:tr>
      <w:tr w:rsidR="007B2C7C" w:rsidRPr="007B2C7C" w:rsidDel="00FC0501" w14:paraId="640C36EB" w14:textId="77777777" w:rsidTr="00895D16">
        <w:trPr>
          <w:jc w:val="center"/>
        </w:trPr>
        <w:tc>
          <w:tcPr>
            <w:tcW w:w="649" w:type="dxa"/>
            <w:shd w:val="clear" w:color="auto" w:fill="auto"/>
          </w:tcPr>
          <w:p w14:paraId="74ACE2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Pr>
          <w:p w14:paraId="277588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shd w:val="clear" w:color="auto" w:fill="auto"/>
          </w:tcPr>
          <w:p w14:paraId="631265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Pr>
          <w:p w14:paraId="53CFC0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rsidDel="00FC0501" w14:paraId="1CD0CEFC" w14:textId="77777777" w:rsidTr="00895D16">
        <w:trPr>
          <w:jc w:val="center"/>
        </w:trPr>
        <w:tc>
          <w:tcPr>
            <w:tcW w:w="649" w:type="dxa"/>
            <w:shd w:val="clear" w:color="auto" w:fill="auto"/>
          </w:tcPr>
          <w:p w14:paraId="43A3B4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Pr>
          <w:p w14:paraId="7A5193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shd w:val="clear" w:color="auto" w:fill="auto"/>
          </w:tcPr>
          <w:p w14:paraId="26855A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69" w:type="dxa"/>
          </w:tcPr>
          <w:p w14:paraId="64EE16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rsidDel="00FC0501" w14:paraId="4CDD87BE" w14:textId="77777777" w:rsidTr="00895D16">
        <w:trPr>
          <w:jc w:val="center"/>
        </w:trPr>
        <w:tc>
          <w:tcPr>
            <w:tcW w:w="649" w:type="dxa"/>
            <w:shd w:val="clear" w:color="auto" w:fill="auto"/>
          </w:tcPr>
          <w:p w14:paraId="11A160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Pr>
          <w:p w14:paraId="76FA4F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shd w:val="clear" w:color="auto" w:fill="auto"/>
          </w:tcPr>
          <w:p w14:paraId="7BC82C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969" w:type="dxa"/>
          </w:tcPr>
          <w:p w14:paraId="495B41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r>
      <w:tr w:rsidR="007B2C7C" w:rsidRPr="007B2C7C" w:rsidDel="00FC0501" w14:paraId="3BA9C6A2" w14:textId="77777777" w:rsidTr="00895D16">
        <w:trPr>
          <w:jc w:val="center"/>
        </w:trPr>
        <w:tc>
          <w:tcPr>
            <w:tcW w:w="5579" w:type="dxa"/>
            <w:gridSpan w:val="4"/>
            <w:shd w:val="clear" w:color="auto" w:fill="auto"/>
          </w:tcPr>
          <w:p w14:paraId="69AD632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t>Depends on UE capability.</w:t>
            </w:r>
          </w:p>
          <w:p w14:paraId="3BC2CFC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en-GB"/>
              </w:rPr>
              <w:tab/>
              <w:t>If the BWP switch involves changing of SCS, the BWP switch delay is determined by the smaller SCS between the SCS before BWP switch and the SCS after BWP switch.</w:t>
            </w:r>
          </w:p>
        </w:tc>
      </w:tr>
    </w:tbl>
    <w:p w14:paraId="7B35F74F" w14:textId="77777777" w:rsidR="007B2C7C" w:rsidRPr="007B2C7C" w:rsidRDefault="007B2C7C" w:rsidP="007B2C7C">
      <w:pPr>
        <w:overflowPunct w:val="0"/>
        <w:autoSpaceDE w:val="0"/>
        <w:autoSpaceDN w:val="0"/>
        <w:adjustRightInd w:val="0"/>
        <w:textAlignment w:val="baseline"/>
        <w:rPr>
          <w:lang w:eastAsia="en-GB"/>
        </w:rPr>
      </w:pPr>
    </w:p>
    <w:p w14:paraId="605D965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15CB51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5C9CCD89" w14:textId="32A697B5"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old TCI-states before the delay as specified in Clause 8.10</w:t>
      </w:r>
      <w:r w:rsidRPr="007B2C7C">
        <w:rPr>
          <w:rFonts w:hint="eastAsia"/>
          <w:lang w:val="en-US" w:eastAsia="zh-CN"/>
        </w:rPr>
        <w:t>C</w:t>
      </w:r>
      <w:r w:rsidRPr="007B2C7C">
        <w:rPr>
          <w:lang w:eastAsia="en-GB"/>
        </w:rPr>
        <w:t xml:space="preserve"> in the new BWP.</w:t>
      </w:r>
    </w:p>
    <w:p w14:paraId="0685DCDD" w14:textId="4E01709E"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shall be able to receive PDCCH and PDSCH with new TCI-states after the delay as specified in Clause 8.10</w:t>
      </w:r>
      <w:r w:rsidRPr="007B2C7C">
        <w:rPr>
          <w:rFonts w:hint="eastAsia"/>
          <w:lang w:val="en-US" w:eastAsia="zh-CN"/>
        </w:rPr>
        <w:t>C</w:t>
      </w:r>
      <w:r w:rsidRPr="007B2C7C">
        <w:rPr>
          <w:lang w:eastAsia="en-GB"/>
        </w:rPr>
        <w:t xml:space="preserve"> in the new BWP.</w:t>
      </w:r>
    </w:p>
    <w:p w14:paraId="5876ABE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BWP switch is triggered within or outside DRX active time, and one of the two BWPs in a BWP switching is a dormant BWP [</w:t>
      </w:r>
      <w:del w:id="2591" w:author="BeammWave" w:date="2024-10-22T15:29:00Z" w16du:dateUtc="2024-10-22T13:29:00Z">
        <w:r w:rsidRPr="007B2C7C" w:rsidDel="00D31229">
          <w:rPr>
            <w:lang w:eastAsia="en-GB"/>
          </w:rPr>
          <w:delText xml:space="preserve">TS 38.321, </w:delText>
        </w:r>
      </w:del>
      <w:r w:rsidRPr="007B2C7C">
        <w:rPr>
          <w:lang w:eastAsia="en-GB"/>
        </w:rPr>
        <w:t>7], UE shall be able to complete active BWP switching within the time duration of</w:t>
      </w:r>
    </w:p>
    <w:p w14:paraId="5BAE92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 provided that the dormancy indication is received in any of the first 3 OFDM symbols of a slot in the serving cell where DCI for dormancy indication is receiveds, or</w:t>
      </w:r>
    </w:p>
    <w:p w14:paraId="532F10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ml:space="preserve"> + X + Z, provided that the dormancy indication is received after the first 3 OFDM symbols of a slot in the serving cell where DCI for dormancy indication is received, where </w:t>
      </w:r>
    </w:p>
    <w:p w14:paraId="4F85B8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BWPswitchDelay</w:t>
      </w:r>
      <w:r w:rsidRPr="007B2C7C">
        <w:rPr>
          <w:lang w:eastAsia="en-GB"/>
        </w:rPr>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7F676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val="en-US" w:eastAsia="zh-CN"/>
        </w:rPr>
        <w:t xml:space="preserve">X equals to the length of 1 slot </w:t>
      </w:r>
      <w:r w:rsidRPr="007B2C7C">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251CA2C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UE receives dormancy indication.</w:t>
      </w:r>
    </w:p>
    <w:p w14:paraId="569E5B8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DCI-based BWP switch</w:t>
      </w:r>
      <w:r w:rsidRPr="007B2C7C">
        <w:rPr>
          <w:rFonts w:hint="eastAsia"/>
          <w:lang w:eastAsia="en-GB"/>
        </w:rPr>
        <w:t xml:space="preserve">, if </w:t>
      </w:r>
      <w:r w:rsidRPr="007B2C7C">
        <w:rPr>
          <w:lang w:eastAsia="en-GB"/>
        </w:rPr>
        <w:t xml:space="preserve">the new BWP is a dormant BWP, after the UE receives BWP switching request at DL slot n on a serving cell, UE shall be able to receive CSI-RS (for DL active BWP switch) on the new BWP on the serving </w:t>
      </w:r>
      <w:r w:rsidRPr="007B2C7C">
        <w:rPr>
          <w:lang w:eastAsia="en-GB"/>
        </w:rPr>
        <w:lastRenderedPageBreak/>
        <w:t>cell on which BWP switch on the first DL slot occurs right after a time duration of T</w:t>
      </w:r>
      <w:r w:rsidRPr="007B2C7C">
        <w:rPr>
          <w:vertAlign w:val="subscript"/>
          <w:lang w:eastAsia="en-GB"/>
        </w:rPr>
        <w:t>dormantBWPswitchDelay</w:t>
      </w:r>
      <w:r w:rsidRPr="007B2C7C">
        <w:rPr>
          <w:lang w:eastAsia="en-GB"/>
        </w:rPr>
        <w:t xml:space="preserve"> which starts from the beginning of DL slot n.</w:t>
      </w:r>
    </w:p>
    <w:p w14:paraId="57C4D13A" w14:textId="77777777" w:rsidR="00FF4636" w:rsidRPr="00FC2FA4" w:rsidRDefault="00FF4636" w:rsidP="00FF4636">
      <w:pPr>
        <w:overflowPunct w:val="0"/>
        <w:autoSpaceDE w:val="0"/>
        <w:autoSpaceDN w:val="0"/>
        <w:adjustRightInd w:val="0"/>
        <w:spacing w:after="0"/>
        <w:textAlignment w:val="baseline"/>
        <w:rPr>
          <w:lang w:eastAsia="en-GB"/>
        </w:rPr>
      </w:pPr>
    </w:p>
    <w:p w14:paraId="349B7404" w14:textId="53433F8D"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ABE7E0A" w14:textId="77777777" w:rsidR="00FF4636" w:rsidRDefault="00FF4636" w:rsidP="00FF4636">
      <w:pPr>
        <w:spacing w:after="0"/>
        <w:rPr>
          <w:noProof/>
        </w:rPr>
      </w:pPr>
    </w:p>
    <w:p w14:paraId="08F63581" w14:textId="66869027"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86F509B" w14:textId="77777777" w:rsidR="00FF4636" w:rsidRDefault="00FF4636" w:rsidP="00FF4636">
      <w:pPr>
        <w:spacing w:after="0"/>
        <w:rPr>
          <w:noProof/>
        </w:rPr>
      </w:pPr>
    </w:p>
    <w:p w14:paraId="7955766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8.8.2</w:t>
      </w:r>
      <w:r w:rsidRPr="007B2C7C">
        <w:rPr>
          <w:rFonts w:ascii="Arial" w:hAnsi="Arial"/>
          <w:sz w:val="28"/>
          <w:lang w:eastAsia="ko-KR"/>
        </w:rPr>
        <w:tab/>
        <w:t xml:space="preserve">E-UTRAN </w:t>
      </w:r>
      <w:r w:rsidRPr="007B2C7C">
        <w:rPr>
          <w:rFonts w:ascii="Arial" w:hAnsi="Arial"/>
          <w:sz w:val="28"/>
          <w:lang w:eastAsia="zh-CN"/>
        </w:rPr>
        <w:t>P</w:t>
      </w:r>
      <w:r w:rsidRPr="007B2C7C">
        <w:rPr>
          <w:rFonts w:ascii="Arial" w:hAnsi="Arial"/>
          <w:sz w:val="28"/>
          <w:lang w:eastAsia="ko-KR"/>
        </w:rPr>
        <w:t>SCell Addition Delay Requirement</w:t>
      </w:r>
    </w:p>
    <w:p w14:paraId="5EAC72EF"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which is configured with PCell, and may also be configured with one or more SCells.</w:t>
      </w:r>
    </w:p>
    <w:p w14:paraId="18C21E1B"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Upon receiving E-UTRAN </w:t>
      </w:r>
      <w:r w:rsidRPr="007B2C7C">
        <w:rPr>
          <w:lang w:eastAsia="zh-CN"/>
        </w:rPr>
        <w:t>P</w:t>
      </w:r>
      <w:r w:rsidRPr="007B2C7C">
        <w:rPr>
          <w:lang w:eastAsia="ko-KR"/>
        </w:rPr>
        <w:t xml:space="preserve">SCell </w:t>
      </w:r>
      <w:r w:rsidRPr="007B2C7C">
        <w:rPr>
          <w:lang w:eastAsia="ja-JP"/>
        </w:rPr>
        <w:t xml:space="preserve">addition </w:t>
      </w:r>
      <w:r w:rsidRPr="007B2C7C">
        <w:rPr>
          <w:lang w:eastAsia="ko-KR"/>
        </w:rPr>
        <w:t xml:space="preserve">in subframe </w:t>
      </w:r>
      <w:r w:rsidRPr="007B2C7C">
        <w:rPr>
          <w:i/>
          <w:lang w:eastAsia="ko-KR"/>
        </w:rPr>
        <w:t>n</w:t>
      </w:r>
      <w:r w:rsidRPr="007B2C7C">
        <w:rPr>
          <w:lang w:eastAsia="ko-KR"/>
        </w:rPr>
        <w:t>, the UE shall be capable to</w:t>
      </w:r>
      <w:r w:rsidRPr="007B2C7C">
        <w:rPr>
          <w:lang w:eastAsia="zh-CN"/>
        </w:rPr>
        <w:t xml:space="preserve"> </w:t>
      </w:r>
      <w:r w:rsidRPr="007B2C7C">
        <w:rPr>
          <w:lang w:eastAsia="ko-KR"/>
        </w:rPr>
        <w:t xml:space="preserve">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towards E-UTRAN PSCel</w:t>
      </w:r>
      <w:r w:rsidRPr="007B2C7C">
        <w:rPr>
          <w:lang w:eastAsia="zh-CN"/>
        </w:rPr>
        <w:t>l no</w:t>
      </w:r>
      <w:r w:rsidRPr="007B2C7C">
        <w:rPr>
          <w:lang w:eastAsia="ko-KR"/>
        </w:rPr>
        <w:t xml:space="preserve"> later than in subframe </w:t>
      </w:r>
      <w:r w:rsidRPr="007B2C7C">
        <w:rPr>
          <w:i/>
          <w:lang w:eastAsia="ko-KR"/>
        </w:rPr>
        <w:t>n</w:t>
      </w:r>
      <w:r w:rsidRPr="007B2C7C">
        <w:rPr>
          <w:lang w:eastAsia="ko-KR"/>
        </w:rPr>
        <w:t xml:space="preserve"> +</w:t>
      </w:r>
      <w:r w:rsidRPr="007B2C7C">
        <w:rPr>
          <w:lang w:eastAsia="ja-JP"/>
        </w:rPr>
        <w:t xml:space="preserve"> T</w:t>
      </w:r>
      <w:r w:rsidRPr="007B2C7C">
        <w:rPr>
          <w:vertAlign w:val="subscript"/>
          <w:lang w:eastAsia="ja-JP"/>
        </w:rPr>
        <w:t>config_EUTRAN-PSCell</w:t>
      </w:r>
      <w:r w:rsidRPr="007B2C7C">
        <w:rPr>
          <w:lang w:eastAsia="ja-JP"/>
        </w:rPr>
        <w:t>:</w:t>
      </w:r>
    </w:p>
    <w:p w14:paraId="6A09BF22"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Where:</w:t>
      </w:r>
    </w:p>
    <w:p w14:paraId="12F66694" w14:textId="77777777" w:rsidR="007B2C7C" w:rsidRPr="007B2C7C" w:rsidRDefault="007B2C7C" w:rsidP="007B2C7C">
      <w:pPr>
        <w:overflowPunct w:val="0"/>
        <w:autoSpaceDE w:val="0"/>
        <w:autoSpaceDN w:val="0"/>
        <w:adjustRightInd w:val="0"/>
        <w:ind w:left="568" w:hanging="284"/>
        <w:textAlignment w:val="baseline"/>
        <w:rPr>
          <w:vertAlign w:val="subscript"/>
          <w:lang w:eastAsia="zh-CN"/>
        </w:rPr>
      </w:pPr>
      <w:r w:rsidRPr="007B2C7C">
        <w:rPr>
          <w:lang w:eastAsia="ko-KR"/>
        </w:rPr>
        <w:tab/>
        <w:t>T</w:t>
      </w:r>
      <w:r w:rsidRPr="007B2C7C">
        <w:rPr>
          <w:vertAlign w:val="subscript"/>
          <w:lang w:eastAsia="ko-KR"/>
        </w:rPr>
        <w:t>config_</w:t>
      </w:r>
      <w:r w:rsidRPr="007B2C7C">
        <w:rPr>
          <w:vertAlign w:val="subscript"/>
          <w:lang w:eastAsia="ja-JP"/>
        </w:rPr>
        <w:t>EUTRAN-</w:t>
      </w:r>
      <w:r w:rsidRPr="007B2C7C">
        <w:rPr>
          <w:vertAlign w:val="subscript"/>
          <w:lang w:eastAsia="ko-KR"/>
        </w:rPr>
        <w:t>PSCell</w:t>
      </w:r>
      <w:r w:rsidRPr="007B2C7C">
        <w:rPr>
          <w:lang w:eastAsia="ko-KR"/>
        </w:rPr>
        <w:t xml:space="preserve"> = </w:t>
      </w:r>
      <w:r w:rsidRPr="007B2C7C">
        <w:rPr>
          <w:lang w:eastAsia="ja-JP"/>
        </w:rPr>
        <w:t>T</w:t>
      </w:r>
      <w:r w:rsidRPr="007B2C7C">
        <w:rPr>
          <w:vertAlign w:val="subscript"/>
          <w:lang w:eastAsia="ja-JP"/>
        </w:rPr>
        <w:t>RRC_delay</w:t>
      </w:r>
      <w:r w:rsidRPr="007B2C7C">
        <w:rPr>
          <w:lang w:eastAsia="ja-JP"/>
        </w:rPr>
        <w:t xml:space="preserve"> </w:t>
      </w:r>
      <w:r w:rsidRPr="007B2C7C">
        <w:rPr>
          <w:lang w:eastAsia="ko-KR"/>
        </w:rPr>
        <w:t>+ T</w:t>
      </w:r>
      <w:r w:rsidRPr="007B2C7C">
        <w:rPr>
          <w:vertAlign w:val="subscript"/>
          <w:lang w:eastAsia="ko-KR"/>
        </w:rPr>
        <w:t>activation_time</w:t>
      </w:r>
      <w:r w:rsidRPr="007B2C7C">
        <w:rPr>
          <w:lang w:eastAsia="ko-KR"/>
        </w:rPr>
        <w:t xml:space="preserve"> + 50ms + T</w:t>
      </w:r>
      <w:r w:rsidRPr="007B2C7C">
        <w:rPr>
          <w:vertAlign w:val="subscript"/>
          <w:lang w:eastAsia="ko-KR"/>
        </w:rPr>
        <w:t>E-UTRAN-PSCell_ DU</w:t>
      </w:r>
    </w:p>
    <w:p w14:paraId="11C9EC79"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ja-JP"/>
        </w:rPr>
        <w:tab/>
        <w:t>T</w:t>
      </w:r>
      <w:r w:rsidRPr="007B2C7C">
        <w:rPr>
          <w:vertAlign w:val="subscript"/>
          <w:lang w:eastAsia="ja-JP"/>
        </w:rPr>
        <w:t>RRC_delay</w:t>
      </w:r>
      <w:r w:rsidRPr="007B2C7C">
        <w:rPr>
          <w:lang w:eastAsia="ja-JP"/>
        </w:rPr>
        <w:t xml:space="preserve"> is the RRC procedure delay as specified in TS 38.331 [2].</w:t>
      </w:r>
    </w:p>
    <w:p w14:paraId="0A8193FC"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ab/>
        <w:t>T</w:t>
      </w:r>
      <w:r w:rsidRPr="007B2C7C">
        <w:rPr>
          <w:vertAlign w:val="subscript"/>
          <w:lang w:eastAsia="ko-KR"/>
        </w:rPr>
        <w:t>activation_time</w:t>
      </w:r>
      <w:r w:rsidRPr="007B2C7C">
        <w:rPr>
          <w:lang w:eastAsia="ko-KR"/>
        </w:rPr>
        <w:t xml:space="preserve"> is the E-UTRAN PSCell activation delay. If the E-UTRAN PSCell is known, then T</w:t>
      </w:r>
      <w:r w:rsidRPr="007B2C7C">
        <w:rPr>
          <w:vertAlign w:val="subscript"/>
          <w:lang w:eastAsia="ko-KR"/>
        </w:rPr>
        <w:t>activation_time</w:t>
      </w:r>
      <w:r w:rsidRPr="007B2C7C">
        <w:rPr>
          <w:lang w:eastAsia="ko-KR"/>
        </w:rPr>
        <w:t xml:space="preserve"> is 20</w:t>
      </w:r>
      <w:r w:rsidRPr="007B2C7C">
        <w:rPr>
          <w:lang w:eastAsia="zh-CN"/>
        </w:rPr>
        <w:t>ms</w:t>
      </w:r>
      <w:r w:rsidRPr="007B2C7C">
        <w:rPr>
          <w:lang w:eastAsia="ko-KR"/>
        </w:rPr>
        <w:t>. If the E-UTRAN PSCell is unknown, then T</w:t>
      </w:r>
      <w:r w:rsidRPr="007B2C7C">
        <w:rPr>
          <w:vertAlign w:val="subscript"/>
          <w:lang w:eastAsia="ko-KR"/>
        </w:rPr>
        <w:t>activation_time</w:t>
      </w:r>
      <w:r w:rsidRPr="007B2C7C">
        <w:rPr>
          <w:lang w:eastAsia="ko-KR"/>
        </w:rPr>
        <w:t xml:space="preserve"> is 30ms provided the E-UTRAN PSCell can be successfully detected on the first attempt.</w:t>
      </w:r>
    </w:p>
    <w:p w14:paraId="2816DC9A"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ab/>
      </w:r>
      <w:r w:rsidRPr="007B2C7C">
        <w:rPr>
          <w:lang w:eastAsia="ko-KR"/>
        </w:rPr>
        <w:tab/>
        <w:t>T</w:t>
      </w:r>
      <w:r w:rsidRPr="007B2C7C">
        <w:rPr>
          <w:vertAlign w:val="subscript"/>
          <w:lang w:eastAsia="ko-KR"/>
        </w:rPr>
        <w:t>E-UTRAN-PSCell_DU</w:t>
      </w:r>
      <w:r w:rsidRPr="007B2C7C">
        <w:rPr>
          <w:lang w:eastAsia="ko-KR"/>
        </w:rPr>
        <w:t xml:space="preserve"> is the delay uncertainty in acquiring the first available PRACH occasion in the E-UTRAN PSCell. T</w:t>
      </w:r>
      <w:r w:rsidRPr="007B2C7C">
        <w:rPr>
          <w:vertAlign w:val="subscript"/>
          <w:lang w:eastAsia="ko-KR"/>
        </w:rPr>
        <w:t>E-UTRAN-PSCell_DU</w:t>
      </w:r>
      <w:r w:rsidRPr="007B2C7C">
        <w:rPr>
          <w:lang w:eastAsia="ko-KR"/>
        </w:rPr>
        <w:t xml:space="preserve"> is up to 30</w:t>
      </w:r>
      <w:r w:rsidRPr="007B2C7C">
        <w:rPr>
          <w:lang w:eastAsia="zh-CN"/>
        </w:rPr>
        <w:t>ms</w:t>
      </w:r>
      <w:r w:rsidRPr="007B2C7C">
        <w:rPr>
          <w:lang w:eastAsia="ko-KR"/>
        </w:rPr>
        <w:t>.</w:t>
      </w:r>
    </w:p>
    <w:p w14:paraId="1019C050" w14:textId="77777777" w:rsidR="007B2C7C" w:rsidRPr="007B2C7C" w:rsidRDefault="007B2C7C" w:rsidP="007B2C7C">
      <w:pPr>
        <w:overflowPunct w:val="0"/>
        <w:autoSpaceDE w:val="0"/>
        <w:autoSpaceDN w:val="0"/>
        <w:adjustRightInd w:val="0"/>
        <w:textAlignment w:val="baseline"/>
        <w:rPr>
          <w:lang w:eastAsia="ko-KR"/>
        </w:rPr>
      </w:pPr>
      <w:r w:rsidRPr="007B2C7C">
        <w:rPr>
          <w:rFonts w:cs="v4.2.0"/>
          <w:lang w:eastAsia="zh-CN"/>
        </w:rPr>
        <w:t>E-UTRAN PSC</w:t>
      </w:r>
      <w:r w:rsidRPr="007B2C7C">
        <w:rPr>
          <w:rFonts w:cs="v4.2.0"/>
          <w:lang w:eastAsia="ko-KR"/>
        </w:rPr>
        <w:t xml:space="preserve">ell is known if it </w:t>
      </w:r>
      <w:r w:rsidRPr="007B2C7C">
        <w:rPr>
          <w:lang w:eastAsia="ko-KR"/>
        </w:rPr>
        <w:t>has been meeting the following conditions:</w:t>
      </w:r>
    </w:p>
    <w:p w14:paraId="46F371A9"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During the last 5 seconds before the reception of the E-UTRAN </w:t>
      </w:r>
      <w:r w:rsidRPr="007B2C7C">
        <w:rPr>
          <w:lang w:eastAsia="zh-CN"/>
        </w:rPr>
        <w:t>P</w:t>
      </w:r>
      <w:r w:rsidRPr="007B2C7C">
        <w:rPr>
          <w:lang w:eastAsia="ko-KR"/>
        </w:rPr>
        <w:t xml:space="preserve">SCell </w:t>
      </w:r>
      <w:r w:rsidRPr="007B2C7C">
        <w:rPr>
          <w:lang w:eastAsia="zh-CN"/>
        </w:rPr>
        <w:t>configuration</w:t>
      </w:r>
      <w:r w:rsidRPr="007B2C7C">
        <w:rPr>
          <w:lang w:eastAsia="ko-KR"/>
        </w:rPr>
        <w:t xml:space="preserve"> command:</w:t>
      </w:r>
    </w:p>
    <w:p w14:paraId="045C4DDE"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the UE has sent a valid measurement report for the E-UTRAN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and</w:t>
      </w:r>
    </w:p>
    <w:p w14:paraId="6423FF95"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the E-UTRAN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remains detectable according to the cell identification conditions specified in clause 8.8 of </w:t>
      </w:r>
      <w:r w:rsidRPr="007B2C7C">
        <w:rPr>
          <w:lang w:eastAsia="en-GB"/>
        </w:rPr>
        <w:t>TS 36.133</w:t>
      </w:r>
      <w:r w:rsidRPr="007B2C7C">
        <w:rPr>
          <w:lang w:eastAsia="ko-KR"/>
        </w:rPr>
        <w:t> [15],</w:t>
      </w:r>
    </w:p>
    <w:p w14:paraId="5410F156"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E-UTRAN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also remains detectable during the E-UTRAN </w:t>
      </w:r>
      <w:r w:rsidRPr="007B2C7C">
        <w:rPr>
          <w:lang w:eastAsia="zh-CN"/>
        </w:rPr>
        <w:t>P</w:t>
      </w:r>
      <w:r w:rsidRPr="007B2C7C">
        <w:rPr>
          <w:lang w:eastAsia="ko-KR"/>
        </w:rPr>
        <w:t xml:space="preserve">SCell </w:t>
      </w:r>
      <w:r w:rsidRPr="007B2C7C">
        <w:rPr>
          <w:lang w:eastAsia="zh-CN"/>
        </w:rPr>
        <w:t>configuration</w:t>
      </w:r>
      <w:r w:rsidRPr="007B2C7C">
        <w:rPr>
          <w:lang w:eastAsia="ko-KR"/>
        </w:rPr>
        <w:t xml:space="preserve"> delay </w:t>
      </w:r>
      <w:r w:rsidRPr="007B2C7C">
        <w:rPr>
          <w:lang w:eastAsia="ja-JP"/>
        </w:rPr>
        <w:t>T</w:t>
      </w:r>
      <w:r w:rsidRPr="007B2C7C">
        <w:rPr>
          <w:vertAlign w:val="subscript"/>
          <w:lang w:eastAsia="ja-JP"/>
        </w:rPr>
        <w:t>config_EUTRAN-PSCell</w:t>
      </w:r>
      <w:r w:rsidRPr="007B2C7C">
        <w:rPr>
          <w:lang w:eastAsia="ja-JP"/>
        </w:rPr>
        <w:t xml:space="preserve"> </w:t>
      </w:r>
      <w:r w:rsidRPr="007B2C7C">
        <w:rPr>
          <w:lang w:eastAsia="ko-KR"/>
        </w:rPr>
        <w:t xml:space="preserve">according to the cell identification conditions specified in clause 8.8 of </w:t>
      </w:r>
      <w:r w:rsidRPr="007B2C7C">
        <w:rPr>
          <w:lang w:eastAsia="en-GB"/>
        </w:rPr>
        <w:t>TS 36.133</w:t>
      </w:r>
      <w:r w:rsidRPr="007B2C7C">
        <w:rPr>
          <w:lang w:eastAsia="ko-KR"/>
        </w:rPr>
        <w:t> [15].</w:t>
      </w:r>
    </w:p>
    <w:p w14:paraId="290753E6" w14:textId="35C9CC80" w:rsidR="007B2C7C" w:rsidRPr="007B2C7C" w:rsidRDefault="00EE4998" w:rsidP="007B2C7C">
      <w:pPr>
        <w:overflowPunct w:val="0"/>
        <w:autoSpaceDE w:val="0"/>
        <w:autoSpaceDN w:val="0"/>
        <w:adjustRightInd w:val="0"/>
        <w:textAlignment w:val="baseline"/>
        <w:rPr>
          <w:lang w:eastAsia="ko-KR"/>
        </w:rPr>
      </w:pPr>
      <w:ins w:id="2592" w:author="BeammWave" w:date="2024-10-24T12:42:00Z" w16du:dateUtc="2024-10-24T10:42:00Z">
        <w:r>
          <w:rPr>
            <w:lang w:eastAsia="ko-KR"/>
          </w:rPr>
          <w:t>O</w:t>
        </w:r>
      </w:ins>
      <w:del w:id="2593" w:author="BeammWave" w:date="2024-10-24T12:42:00Z" w16du:dateUtc="2024-10-24T10:42:00Z">
        <w:r w:rsidR="007B2C7C" w:rsidRPr="007B2C7C" w:rsidDel="00EE4998">
          <w:rPr>
            <w:lang w:eastAsia="ko-KR"/>
          </w:rPr>
          <w:delText>o</w:delText>
        </w:r>
      </w:del>
      <w:r w:rsidR="007B2C7C" w:rsidRPr="007B2C7C">
        <w:rPr>
          <w:lang w:eastAsia="ko-KR"/>
        </w:rPr>
        <w:t>therwise it is unknown.</w:t>
      </w:r>
    </w:p>
    <w:p w14:paraId="192A685D"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PCell interruption specified in </w:t>
      </w:r>
      <w:r w:rsidRPr="007B2C7C">
        <w:rPr>
          <w:lang w:eastAsia="zh-CN"/>
        </w:rPr>
        <w:t xml:space="preserve">clause </w:t>
      </w:r>
      <w:r w:rsidRPr="007B2C7C">
        <w:rPr>
          <w:lang w:eastAsia="ko-KR"/>
        </w:rPr>
        <w:t>8.2 is allowed only during the RRC reconfiguration procedure [2].</w:t>
      </w:r>
    </w:p>
    <w:p w14:paraId="4EF339AD" w14:textId="77777777" w:rsidR="00FF4636" w:rsidRPr="00FC2FA4" w:rsidRDefault="00FF4636" w:rsidP="00FF4636">
      <w:pPr>
        <w:overflowPunct w:val="0"/>
        <w:autoSpaceDE w:val="0"/>
        <w:autoSpaceDN w:val="0"/>
        <w:adjustRightInd w:val="0"/>
        <w:spacing w:after="0"/>
        <w:textAlignment w:val="baseline"/>
        <w:rPr>
          <w:lang w:eastAsia="en-GB"/>
        </w:rPr>
      </w:pPr>
    </w:p>
    <w:p w14:paraId="63F88700" w14:textId="0297BD68"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05FED15" w14:textId="77777777" w:rsidR="00FF4636" w:rsidRDefault="00FF4636" w:rsidP="00FF4636">
      <w:pPr>
        <w:spacing w:after="0"/>
        <w:rPr>
          <w:noProof/>
        </w:rPr>
      </w:pPr>
    </w:p>
    <w:p w14:paraId="0B170F8E" w14:textId="1886C3A2"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EBC74A9" w14:textId="77777777" w:rsidR="00FF4636" w:rsidRDefault="00FF4636" w:rsidP="00FF4636">
      <w:pPr>
        <w:spacing w:after="0"/>
        <w:rPr>
          <w:noProof/>
        </w:rPr>
      </w:pPr>
    </w:p>
    <w:p w14:paraId="696223F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8.9.2</w:t>
      </w:r>
      <w:r w:rsidRPr="007B2C7C">
        <w:rPr>
          <w:rFonts w:ascii="Arial" w:hAnsi="Arial"/>
          <w:sz w:val="28"/>
          <w:lang w:eastAsia="zh-CN"/>
        </w:rPr>
        <w:tab/>
        <w:t>PSCell Addition Delay Requirement</w:t>
      </w:r>
    </w:p>
    <w:p w14:paraId="7509EF0D"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1924B465"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Upon receiving PSCell </w:t>
      </w:r>
      <w:r w:rsidRPr="007B2C7C">
        <w:rPr>
          <w:lang w:eastAsia="ja-JP"/>
        </w:rPr>
        <w:t xml:space="preserve">addition </w:t>
      </w:r>
      <w:r w:rsidRPr="007B2C7C">
        <w:rPr>
          <w:lang w:eastAsia="ko-KR"/>
        </w:rPr>
        <w:t xml:space="preserve">in subframe </w:t>
      </w:r>
      <w:r w:rsidRPr="007B2C7C">
        <w:rPr>
          <w:i/>
          <w:lang w:eastAsia="ko-KR"/>
        </w:rPr>
        <w:t>n</w:t>
      </w:r>
      <w:r w:rsidRPr="007B2C7C">
        <w:rPr>
          <w:lang w:eastAsia="ko-KR"/>
        </w:rPr>
        <w:t xml:space="preserve">, 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PSCell in FR1 or FR2 no later than in </w:t>
      </w:r>
      <w:r w:rsidRPr="007B2C7C">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7B2C7C">
        <w:rPr>
          <w:lang w:eastAsia="ja-JP"/>
        </w:rPr>
        <w:t>:</w:t>
      </w:r>
    </w:p>
    <w:p w14:paraId="3029451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3A4D0269" w14:textId="77777777" w:rsidR="007B2C7C" w:rsidRPr="007B2C7C" w:rsidRDefault="007B2C7C" w:rsidP="007B2C7C">
      <w:pPr>
        <w:overflowPunct w:val="0"/>
        <w:autoSpaceDE w:val="0"/>
        <w:autoSpaceDN w:val="0"/>
        <w:adjustRightInd w:val="0"/>
        <w:ind w:left="568" w:hanging="284"/>
        <w:textAlignment w:val="baseline"/>
        <w:rPr>
          <w:vertAlign w:val="subscript"/>
          <w:lang w:eastAsia="zh-CN"/>
        </w:rPr>
      </w:pPr>
      <w:r w:rsidRPr="007B2C7C">
        <w:rPr>
          <w:lang w:eastAsia="en-GB"/>
        </w:rPr>
        <w:lastRenderedPageBreak/>
        <w:tab/>
        <w:t>T</w:t>
      </w:r>
      <w:r w:rsidRPr="007B2C7C">
        <w:rPr>
          <w:vertAlign w:val="subscript"/>
          <w:lang w:eastAsia="en-GB"/>
        </w:rPr>
        <w:t>config_PSCell</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PSCell_ DU</w:t>
      </w:r>
      <w:r w:rsidRPr="007B2C7C">
        <w:rPr>
          <w:lang w:eastAsia="en-GB"/>
        </w:rPr>
        <w:t xml:space="preserve"> + 2 ms</w:t>
      </w:r>
    </w:p>
    <w:p w14:paraId="37625B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 38.331 [2].</w:t>
      </w:r>
    </w:p>
    <w:p w14:paraId="5363B40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20ms when target cell is in FR1 and T</w:t>
      </w:r>
      <w:r w:rsidRPr="007B2C7C">
        <w:rPr>
          <w:vertAlign w:val="subscript"/>
          <w:lang w:eastAsia="en-GB"/>
        </w:rPr>
        <w:t>processing</w:t>
      </w:r>
      <w:r w:rsidRPr="007B2C7C">
        <w:rPr>
          <w:lang w:eastAsia="en-GB"/>
        </w:rPr>
        <w:t xml:space="preserve"> = 40 ms when target cell is in FR2.</w:t>
      </w:r>
    </w:p>
    <w:p w14:paraId="32FEECA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search</w:t>
      </w:r>
      <w:r w:rsidRPr="007B2C7C">
        <w:rPr>
          <w:lang w:eastAsia="en-GB"/>
        </w:rPr>
        <w:t xml:space="preserve"> is the time for AGC settling and PSS/SSS detection.</w:t>
      </w:r>
      <w:r w:rsidRPr="007B2C7C" w:rsidDel="00296FFD">
        <w:rPr>
          <w:lang w:eastAsia="en-GB"/>
        </w:rPr>
        <w:t xml:space="preserve"> </w:t>
      </w:r>
      <w:r w:rsidRPr="007B2C7C">
        <w:rPr>
          <w:lang w:eastAsia="ko-KR"/>
        </w:rPr>
        <w:t xml:space="preserve">If the target cell is known, </w:t>
      </w:r>
      <w:r w:rsidRPr="007B2C7C">
        <w:rPr>
          <w:rFonts w:eastAsia="Calibri"/>
          <w:lang w:eastAsia="en-GB"/>
        </w:rPr>
        <w:t>T</w:t>
      </w:r>
      <w:r w:rsidRPr="007B2C7C">
        <w:rPr>
          <w:rFonts w:eastAsia="Calibri"/>
          <w:vertAlign w:val="subscript"/>
          <w:lang w:eastAsia="en-GB"/>
        </w:rPr>
        <w:t>search</w:t>
      </w:r>
      <w:r w:rsidRPr="007B2C7C">
        <w:rPr>
          <w:rFonts w:eastAsia="Calibri"/>
          <w:lang w:eastAsia="en-GB"/>
        </w:rPr>
        <w:t xml:space="preserve"> = 0 ms.</w:t>
      </w:r>
      <w:r w:rsidRPr="007B2C7C">
        <w:rPr>
          <w:lang w:eastAsia="ko-KR"/>
        </w:rPr>
        <w:t xml:space="preserve"> </w:t>
      </w:r>
      <w:r w:rsidRPr="007B2C7C">
        <w:rPr>
          <w:rFonts w:eastAsia="Calibri"/>
          <w:lang w:eastAsia="en-GB"/>
        </w:rPr>
        <w:t xml:space="preserve">If the target cell is unknown and the target cell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w:t>
      </w:r>
      <w:r w:rsidRPr="007B2C7C">
        <w:rPr>
          <w:lang w:eastAsia="ko-KR"/>
        </w:rPr>
        <w:t>, T</w:t>
      </w:r>
      <w:r w:rsidRPr="007B2C7C">
        <w:rPr>
          <w:vertAlign w:val="subscript"/>
          <w:lang w:eastAsia="ko-KR"/>
        </w:rPr>
        <w:t>search</w:t>
      </w:r>
      <w:r w:rsidRPr="007B2C7C">
        <w:rPr>
          <w:lang w:eastAsia="ko-KR"/>
        </w:rPr>
        <w:t xml:space="preserve"> = </w:t>
      </w:r>
      <w:r w:rsidRPr="007B2C7C">
        <w:rPr>
          <w:lang w:eastAsia="zh-CN"/>
        </w:rPr>
        <w:t>3*N</w:t>
      </w:r>
      <w:r w:rsidRPr="007B2C7C">
        <w:rPr>
          <w:lang w:eastAsia="ko-KR"/>
        </w:rPr>
        <w:t>*</w:t>
      </w:r>
      <w:r w:rsidRPr="007B2C7C">
        <w:rPr>
          <w:rFonts w:cs="v4.2.0"/>
          <w:lang w:eastAsia="zh-CN"/>
        </w:rPr>
        <w:t xml:space="preserve"> Trs</w:t>
      </w:r>
      <w:r w:rsidRPr="007B2C7C">
        <w:rPr>
          <w:lang w:eastAsia="ko-KR"/>
        </w:rPr>
        <w:t xml:space="preserve"> ms.</w:t>
      </w:r>
      <w:r w:rsidRPr="007B2C7C">
        <w:rPr>
          <w:lang w:eastAsia="en-GB"/>
        </w:rPr>
        <w:t xml:space="preserve"> N = 1 when target cell is in FR1, N = 8 when the target cell is in FR2-1, and N = 12 when the target cell is in FR2-2</w:t>
      </w:r>
    </w:p>
    <w:p w14:paraId="78CA8B2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 for a known or unknown PSCell.</w:t>
      </w:r>
    </w:p>
    <w:p w14:paraId="0D493D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p>
    <w:p w14:paraId="4DB5D6C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ab/>
        <w:t>Trs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53FD8FD2" w14:textId="77777777" w:rsidR="007B2C7C" w:rsidRPr="007B2C7C" w:rsidRDefault="007B2C7C" w:rsidP="007B2C7C">
      <w:pPr>
        <w:overflowPunct w:val="0"/>
        <w:autoSpaceDE w:val="0"/>
        <w:autoSpaceDN w:val="0"/>
        <w:adjustRightInd w:val="0"/>
        <w:textAlignment w:val="baseline"/>
        <w:rPr>
          <w:lang w:eastAsia="ko-KR"/>
        </w:rPr>
      </w:pPr>
      <w:r w:rsidRPr="007B2C7C">
        <w:rPr>
          <w:rFonts w:cs="v4.2.0"/>
          <w:lang w:eastAsia="zh-CN"/>
        </w:rPr>
        <w:t>In FR1 and FR2, the PSC</w:t>
      </w:r>
      <w:r w:rsidRPr="007B2C7C">
        <w:rPr>
          <w:rFonts w:cs="v4.2.0"/>
          <w:lang w:eastAsia="ko-KR"/>
        </w:rPr>
        <w:t xml:space="preserve">ell is known if it </w:t>
      </w:r>
      <w:r w:rsidRPr="007B2C7C">
        <w:rPr>
          <w:lang w:eastAsia="ko-KR"/>
        </w:rPr>
        <w:t>has been meeting the following conditions:</w:t>
      </w:r>
    </w:p>
    <w:p w14:paraId="41834AF9"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During the last 5</w:t>
      </w:r>
      <w:r w:rsidRPr="007B2C7C">
        <w:rPr>
          <w:rFonts w:hint="eastAsia"/>
          <w:lang w:eastAsia="ko-KR"/>
        </w:rPr>
        <w:t xml:space="preserve"> seconds</w:t>
      </w:r>
      <w:r w:rsidRPr="007B2C7C">
        <w:rPr>
          <w:lang w:eastAsia="ko-KR"/>
        </w:rPr>
        <w:t xml:space="preserve"> before the reception of the </w:t>
      </w:r>
      <w:r w:rsidRPr="007B2C7C">
        <w:rPr>
          <w:rFonts w:hint="eastAsia"/>
          <w:lang w:eastAsia="zh-CN"/>
        </w:rPr>
        <w:t>P</w:t>
      </w:r>
      <w:r w:rsidRPr="007B2C7C">
        <w:rPr>
          <w:lang w:eastAsia="ko-KR"/>
        </w:rPr>
        <w:t xml:space="preserve">SCell </w:t>
      </w:r>
      <w:r w:rsidRPr="007B2C7C">
        <w:rPr>
          <w:rFonts w:hint="eastAsia"/>
          <w:lang w:eastAsia="zh-CN"/>
        </w:rPr>
        <w:t>configuration</w:t>
      </w:r>
      <w:r w:rsidRPr="007B2C7C">
        <w:rPr>
          <w:lang w:eastAsia="ko-KR"/>
        </w:rPr>
        <w:t xml:space="preserve"> command:</w:t>
      </w:r>
    </w:p>
    <w:p w14:paraId="64E00A92"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the UE has sent a valid measurement report for the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and</w:t>
      </w:r>
    </w:p>
    <w:p w14:paraId="02027443"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One of the SSBs measured from the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remains detectable according to the cell identification conditions specified in clause </w:t>
      </w:r>
      <w:r w:rsidRPr="007B2C7C">
        <w:rPr>
          <w:rFonts w:eastAsia="Malgun Gothic" w:hint="eastAsia"/>
          <w:lang w:eastAsia="zh-CN"/>
        </w:rPr>
        <w:t>9.3</w:t>
      </w:r>
      <w:r w:rsidRPr="007B2C7C">
        <w:rPr>
          <w:lang w:eastAsia="ko-KR"/>
        </w:rPr>
        <w:t>.</w:t>
      </w:r>
    </w:p>
    <w:p w14:paraId="3332CD10"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One of the SSBs measured from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also remains detectable during the </w:t>
      </w:r>
      <w:r w:rsidRPr="007B2C7C">
        <w:rPr>
          <w:lang w:eastAsia="zh-CN"/>
        </w:rPr>
        <w:t>P</w:t>
      </w:r>
      <w:r w:rsidRPr="007B2C7C">
        <w:rPr>
          <w:lang w:eastAsia="ko-KR"/>
        </w:rPr>
        <w:t xml:space="preserve">SCell </w:t>
      </w:r>
      <w:r w:rsidRPr="007B2C7C">
        <w:rPr>
          <w:lang w:eastAsia="zh-CN"/>
        </w:rPr>
        <w:t>configuration</w:t>
      </w:r>
      <w:r w:rsidRPr="007B2C7C">
        <w:rPr>
          <w:lang w:eastAsia="ko-KR"/>
        </w:rPr>
        <w:t xml:space="preserve"> delay </w:t>
      </w:r>
      <w:r w:rsidRPr="007B2C7C">
        <w:rPr>
          <w:lang w:eastAsia="en-GB"/>
        </w:rPr>
        <w:t>T</w:t>
      </w:r>
      <w:r w:rsidRPr="007B2C7C">
        <w:rPr>
          <w:vertAlign w:val="subscript"/>
          <w:lang w:eastAsia="en-GB"/>
        </w:rPr>
        <w:t>config_PSCell</w:t>
      </w:r>
      <w:r w:rsidRPr="007B2C7C">
        <w:rPr>
          <w:lang w:eastAsia="ko-KR"/>
        </w:rPr>
        <w:t xml:space="preserve"> according to the cell identification conditions specified in clause 9.3.</w:t>
      </w:r>
    </w:p>
    <w:p w14:paraId="3EF1A46C" w14:textId="50A46B13" w:rsidR="007B2C7C" w:rsidRPr="007B2C7C" w:rsidRDefault="00EE4998" w:rsidP="007B2C7C">
      <w:pPr>
        <w:overflowPunct w:val="0"/>
        <w:autoSpaceDE w:val="0"/>
        <w:autoSpaceDN w:val="0"/>
        <w:adjustRightInd w:val="0"/>
        <w:textAlignment w:val="baseline"/>
        <w:rPr>
          <w:lang w:eastAsia="en-GB"/>
        </w:rPr>
      </w:pPr>
      <w:ins w:id="2594" w:author="BeammWave" w:date="2024-10-24T12:42:00Z" w16du:dateUtc="2024-10-24T10:42:00Z">
        <w:r>
          <w:rPr>
            <w:lang w:eastAsia="ko-KR"/>
          </w:rPr>
          <w:t>O</w:t>
        </w:r>
      </w:ins>
      <w:del w:id="2595" w:author="BeammWave" w:date="2024-10-24T12:42:00Z" w16du:dateUtc="2024-10-24T10:42:00Z">
        <w:r w:rsidR="007B2C7C" w:rsidRPr="007B2C7C" w:rsidDel="00EE4998">
          <w:rPr>
            <w:lang w:eastAsia="ko-KR"/>
          </w:rPr>
          <w:delText>o</w:delText>
        </w:r>
      </w:del>
      <w:r w:rsidR="007B2C7C" w:rsidRPr="007B2C7C">
        <w:rPr>
          <w:lang w:eastAsia="ko-KR"/>
        </w:rPr>
        <w:t>therwise it is unknown.</w:t>
      </w:r>
    </w:p>
    <w:p w14:paraId="573DAA4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during the RRC reconfiguration procedure [2].</w:t>
      </w:r>
    </w:p>
    <w:p w14:paraId="4BCB4EE8" w14:textId="77777777" w:rsidR="00FF4636" w:rsidRPr="00FC2FA4" w:rsidRDefault="00FF4636" w:rsidP="00FF4636">
      <w:pPr>
        <w:overflowPunct w:val="0"/>
        <w:autoSpaceDE w:val="0"/>
        <w:autoSpaceDN w:val="0"/>
        <w:adjustRightInd w:val="0"/>
        <w:spacing w:after="0"/>
        <w:textAlignment w:val="baseline"/>
        <w:rPr>
          <w:lang w:eastAsia="en-GB"/>
        </w:rPr>
      </w:pPr>
    </w:p>
    <w:p w14:paraId="519F0461" w14:textId="2DBA1481"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C77DEDE" w14:textId="77777777" w:rsidR="00FF4636" w:rsidRDefault="00FF4636" w:rsidP="00FF4636">
      <w:pPr>
        <w:spacing w:after="0"/>
        <w:rPr>
          <w:noProof/>
        </w:rPr>
      </w:pPr>
    </w:p>
    <w:p w14:paraId="7DADDE7C" w14:textId="7812ADEF"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23D3436" w14:textId="77777777" w:rsidR="00FF4636" w:rsidRDefault="00FF4636" w:rsidP="00FF4636">
      <w:pPr>
        <w:spacing w:after="0"/>
        <w:rPr>
          <w:noProof/>
        </w:rPr>
      </w:pPr>
    </w:p>
    <w:p w14:paraId="37A69EA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8.9A.2</w:t>
      </w:r>
      <w:r w:rsidRPr="007B2C7C">
        <w:rPr>
          <w:rFonts w:ascii="Arial" w:hAnsi="Arial"/>
          <w:sz w:val="28"/>
          <w:lang w:eastAsia="zh-CN"/>
        </w:rPr>
        <w:tab/>
        <w:t>Conditional PSCell Addition Delay Requirement</w:t>
      </w:r>
    </w:p>
    <w:p w14:paraId="0E208DBD"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11EA39D2"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Upon receiving conditional PSCell </w:t>
      </w:r>
      <w:r w:rsidRPr="007B2C7C">
        <w:rPr>
          <w:lang w:eastAsia="ja-JP"/>
        </w:rPr>
        <w:t xml:space="preserve">addition </w:t>
      </w:r>
      <w:r w:rsidRPr="007B2C7C">
        <w:rPr>
          <w:lang w:eastAsia="ko-KR"/>
        </w:rPr>
        <w:t xml:space="preserve">in subframe </w:t>
      </w:r>
      <w:r w:rsidRPr="007B2C7C">
        <w:rPr>
          <w:i/>
          <w:lang w:eastAsia="ko-KR"/>
        </w:rPr>
        <w:t>n</w:t>
      </w:r>
      <w:r w:rsidRPr="007B2C7C">
        <w:rPr>
          <w:lang w:eastAsia="ko-KR"/>
        </w:rPr>
        <w:t xml:space="preserve">, 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PSCell no later than in subframe </w:t>
      </w:r>
      <w:r w:rsidRPr="007B2C7C">
        <w:rPr>
          <w:i/>
          <w:lang w:eastAsia="ko-KR"/>
        </w:rPr>
        <w:t xml:space="preserve">n </w:t>
      </w:r>
      <w:r w:rsidRPr="007B2C7C">
        <w:rPr>
          <w:lang w:eastAsia="ko-KR"/>
        </w:rPr>
        <w:t>+</w:t>
      </w:r>
      <w:r w:rsidRPr="007B2C7C">
        <w:rPr>
          <w:lang w:eastAsia="ja-JP"/>
        </w:rPr>
        <w:t xml:space="preserve"> </w:t>
      </w:r>
      <w:r w:rsidRPr="007B2C7C">
        <w:rPr>
          <w:lang w:eastAsia="en-GB"/>
        </w:rPr>
        <w:t>T</w:t>
      </w:r>
      <w:r w:rsidRPr="007B2C7C">
        <w:rPr>
          <w:vertAlign w:val="subscript"/>
          <w:lang w:eastAsia="en-GB"/>
        </w:rPr>
        <w:t>config_PSCell_Addition_Conditional</w:t>
      </w:r>
      <w:r w:rsidRPr="007B2C7C">
        <w:rPr>
          <w:lang w:eastAsia="ja-JP"/>
        </w:rPr>
        <w:t>:</w:t>
      </w:r>
    </w:p>
    <w:p w14:paraId="61B8DC9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0BF2981F" w14:textId="77777777" w:rsidR="007B2C7C" w:rsidRPr="007B2C7C" w:rsidRDefault="007B2C7C" w:rsidP="007B2C7C">
      <w:pPr>
        <w:overflowPunct w:val="0"/>
        <w:autoSpaceDE w:val="0"/>
        <w:autoSpaceDN w:val="0"/>
        <w:adjustRightInd w:val="0"/>
        <w:ind w:left="568" w:hanging="284"/>
        <w:textAlignment w:val="baseline"/>
        <w:rPr>
          <w:vertAlign w:val="subscript"/>
          <w:lang w:val="en-US" w:eastAsia="zh-CN"/>
        </w:rPr>
      </w:pPr>
      <w:r w:rsidRPr="007B2C7C">
        <w:rPr>
          <w:lang w:eastAsia="en-GB"/>
        </w:rPr>
        <w:tab/>
        <w:t>T</w:t>
      </w:r>
      <w:r w:rsidRPr="007B2C7C">
        <w:rPr>
          <w:vertAlign w:val="subscript"/>
          <w:lang w:eastAsia="en-GB"/>
        </w:rPr>
        <w:t>config_PSCell_Addition_Conditional</w:t>
      </w:r>
      <w:r w:rsidRPr="007B2C7C">
        <w:rPr>
          <w:lang w:eastAsia="en-GB"/>
        </w:rPr>
        <w:t xml:space="preserve"> = T</w:t>
      </w:r>
      <w:r w:rsidRPr="007B2C7C">
        <w:rPr>
          <w:vertAlign w:val="subscript"/>
          <w:lang w:eastAsia="en-GB"/>
        </w:rPr>
        <w:t>RRC_delay</w:t>
      </w:r>
      <w:r w:rsidRPr="007B2C7C">
        <w:rPr>
          <w:lang w:eastAsia="en-GB"/>
        </w:rPr>
        <w:t xml:space="preserve"> + </w:t>
      </w:r>
      <w:r w:rsidRPr="007B2C7C">
        <w:rPr>
          <w:iCs/>
          <w:lang w:eastAsia="en-GB"/>
        </w:rPr>
        <w:t>T</w:t>
      </w:r>
      <w:r w:rsidRPr="007B2C7C">
        <w:rPr>
          <w:iCs/>
          <w:vertAlign w:val="subscript"/>
          <w:lang w:eastAsia="en-GB"/>
        </w:rPr>
        <w:t>Event_DU</w:t>
      </w:r>
      <w:r w:rsidRPr="007B2C7C">
        <w:rPr>
          <w:iCs/>
          <w:lang w:eastAsia="en-GB"/>
        </w:rPr>
        <w:t xml:space="preserve"> + </w:t>
      </w:r>
      <w:r w:rsidRPr="007B2C7C">
        <w:rPr>
          <w:lang w:eastAsia="en-GB"/>
        </w:rPr>
        <w:t>T</w:t>
      </w:r>
      <w:r w:rsidRPr="007B2C7C">
        <w:rPr>
          <w:vertAlign w:val="subscript"/>
          <w:lang w:eastAsia="en-GB"/>
        </w:rPr>
        <w:t>measure</w:t>
      </w:r>
      <w:r w:rsidRPr="007B2C7C">
        <w:rPr>
          <w:lang w:eastAsia="en-GB"/>
        </w:rPr>
        <w:t xml:space="preserve"> + T</w:t>
      </w:r>
      <w:r w:rsidRPr="007B2C7C">
        <w:rPr>
          <w:vertAlign w:val="subscript"/>
          <w:lang w:eastAsia="en-GB"/>
        </w:rPr>
        <w:t>UE_preparation</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PSCell_ DU</w:t>
      </w:r>
      <w:r w:rsidRPr="007B2C7C">
        <w:rPr>
          <w:lang w:eastAsia="en-GB"/>
        </w:rPr>
        <w:t xml:space="preserve"> + 2 ms</w:t>
      </w:r>
    </w:p>
    <w:p w14:paraId="74C290E2" w14:textId="469FFBE5"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ab/>
        <w:t>T</w:t>
      </w:r>
      <w:r w:rsidRPr="007B2C7C">
        <w:rPr>
          <w:vertAlign w:val="subscript"/>
          <w:lang w:eastAsia="en-GB"/>
        </w:rPr>
        <w:t xml:space="preserve">RRC_delay </w:t>
      </w:r>
      <w:r w:rsidRPr="007B2C7C">
        <w:rPr>
          <w:lang w:eastAsia="en-GB"/>
        </w:rPr>
        <w:t xml:space="preserve">is the RRC processing delay defined in Clause 11.2 in </w:t>
      </w:r>
      <w:ins w:id="2596" w:author="BeammWave" w:date="2024-10-22T15:13:00Z" w16du:dateUtc="2024-10-22T13:13:00Z">
        <w:r w:rsidR="004E0E84">
          <w:rPr>
            <w:lang w:eastAsia="en-GB"/>
          </w:rPr>
          <w:t xml:space="preserve">TS </w:t>
        </w:r>
      </w:ins>
      <w:r w:rsidRPr="007B2C7C">
        <w:rPr>
          <w:lang w:eastAsia="en-GB"/>
        </w:rPr>
        <w:t xml:space="preserve">36.331 [16] which is the corresponding RRC message embedded in E-UTRA RRC message, otherwise it is the RRC procedure delay defined in clause </w:t>
      </w:r>
      <w:r w:rsidRPr="007B2C7C">
        <w:rPr>
          <w:lang w:eastAsia="zh-CN"/>
        </w:rPr>
        <w:t>12</w:t>
      </w:r>
      <w:r w:rsidRPr="007B2C7C">
        <w:rPr>
          <w:lang w:eastAsia="en-GB"/>
        </w:rPr>
        <w:t xml:space="preserve"> in TS 38.331 [2] for processing the conditional PSCell addition command.</w:t>
      </w:r>
    </w:p>
    <w:p w14:paraId="673D3412"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iCs/>
          <w:lang w:eastAsia="en-GB"/>
        </w:rPr>
        <w:tab/>
        <w:t>T</w:t>
      </w:r>
      <w:r w:rsidRPr="007B2C7C">
        <w:rPr>
          <w:iCs/>
          <w:vertAlign w:val="subscript"/>
          <w:lang w:eastAsia="en-GB"/>
        </w:rPr>
        <w:t>Event_DU</w:t>
      </w:r>
      <w:r w:rsidRPr="007B2C7C">
        <w:rPr>
          <w:lang w:eastAsia="en-GB"/>
        </w:rPr>
        <w:t xml:space="preserve"> is the delay uncertainty which is the time from when the UE successfully decodes a conditional PSCell addition command until a condition exists at the measurement reference point which will trigger the conditional PSCell addition. </w:t>
      </w:r>
    </w:p>
    <w:p w14:paraId="32038E0D" w14:textId="77777777" w:rsidR="007B2C7C" w:rsidRPr="007B2C7C" w:rsidRDefault="007B2C7C" w:rsidP="007B2C7C">
      <w:pPr>
        <w:overflowPunct w:val="0"/>
        <w:autoSpaceDE w:val="0"/>
        <w:autoSpaceDN w:val="0"/>
        <w:adjustRightInd w:val="0"/>
        <w:ind w:left="568" w:hanging="284"/>
        <w:textAlignment w:val="baseline"/>
        <w:rPr>
          <w:rFonts w:cs="v4.2.0"/>
          <w:lang w:eastAsia="en-GB"/>
        </w:rPr>
      </w:pPr>
      <w:r w:rsidRPr="007B2C7C">
        <w:rPr>
          <w:bCs/>
          <w:lang w:val="en-US" w:eastAsia="zh-CN"/>
        </w:rPr>
        <w:lastRenderedPageBreak/>
        <w:tab/>
        <w:t>T</w:t>
      </w:r>
      <w:r w:rsidRPr="007B2C7C">
        <w:rPr>
          <w:bCs/>
          <w:vertAlign w:val="subscript"/>
          <w:lang w:val="en-US" w:eastAsia="zh-CN"/>
        </w:rPr>
        <w:t>measure</w:t>
      </w:r>
      <w:r w:rsidRPr="007B2C7C">
        <w:rPr>
          <w:rFonts w:cs="v4.2.0"/>
          <w:lang w:eastAsia="en-GB"/>
        </w:rPr>
        <w:t xml:space="preserve"> is the measurements time stated in clause </w:t>
      </w:r>
      <w:r w:rsidRPr="007B2C7C">
        <w:rPr>
          <w:lang w:val="en-US" w:eastAsia="zh-CN"/>
        </w:rPr>
        <w:t>8.9A.2.1</w:t>
      </w:r>
      <w:r w:rsidRPr="007B2C7C">
        <w:rPr>
          <w:rFonts w:cs="v4.2.0"/>
          <w:lang w:eastAsia="en-GB"/>
        </w:rPr>
        <w:t>.</w:t>
      </w:r>
    </w:p>
    <w:p w14:paraId="4D6D57B2" w14:textId="77777777" w:rsidR="007B2C7C" w:rsidRPr="007B2C7C" w:rsidRDefault="007B2C7C" w:rsidP="007B2C7C">
      <w:pPr>
        <w:overflowPunct w:val="0"/>
        <w:autoSpaceDE w:val="0"/>
        <w:autoSpaceDN w:val="0"/>
        <w:adjustRightInd w:val="0"/>
        <w:ind w:left="568" w:hanging="284"/>
        <w:textAlignment w:val="baseline"/>
        <w:rPr>
          <w:bCs/>
          <w:lang w:val="en-US" w:eastAsia="zh-CN"/>
        </w:rPr>
      </w:pPr>
      <w:r w:rsidRPr="007B2C7C">
        <w:rPr>
          <w:lang w:eastAsia="en-GB"/>
        </w:rPr>
        <w:tab/>
        <w:t>T</w:t>
      </w:r>
      <w:r w:rsidRPr="007B2C7C">
        <w:rPr>
          <w:vertAlign w:val="subscript"/>
          <w:lang w:eastAsia="en-GB"/>
        </w:rPr>
        <w:t xml:space="preserve">UE_preparation </w:t>
      </w:r>
      <w:r w:rsidRPr="007B2C7C">
        <w:rPr>
          <w:lang w:eastAsia="en-GB"/>
        </w:rPr>
        <w:t>is the UE preparation time for conditional PSCell addition, and starts after UE realizes the condition of PSCell addition is met and identity of the PSCell is determined. T</w:t>
      </w:r>
      <w:r w:rsidRPr="007B2C7C">
        <w:rPr>
          <w:vertAlign w:val="subscript"/>
          <w:lang w:eastAsia="en-GB"/>
        </w:rPr>
        <w:t>UE_preparation</w:t>
      </w:r>
      <w:r w:rsidRPr="007B2C7C">
        <w:rPr>
          <w:lang w:eastAsia="en-GB"/>
        </w:rPr>
        <w:t xml:space="preserve"> is up to 10 ms.</w:t>
      </w:r>
    </w:p>
    <w:p w14:paraId="76CA32BC"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 ms when PSCell is in FR1, and</w:t>
      </w:r>
      <w:r w:rsidRPr="007B2C7C">
        <w:rPr>
          <w:lang w:eastAsia="ja-JP"/>
        </w:rPr>
        <w:t xml:space="preserve"> </w:t>
      </w:r>
      <w:r w:rsidRPr="007B2C7C">
        <w:rPr>
          <w:lang w:eastAsia="en-GB"/>
        </w:rPr>
        <w:t>T</w:t>
      </w:r>
      <w:r w:rsidRPr="007B2C7C">
        <w:rPr>
          <w:vertAlign w:val="subscript"/>
          <w:lang w:eastAsia="en-GB"/>
        </w:rPr>
        <w:t>processing</w:t>
      </w:r>
      <w:r w:rsidRPr="007B2C7C">
        <w:rPr>
          <w:lang w:eastAsia="en-GB"/>
        </w:rPr>
        <w:t xml:space="preserve"> = 40 ms when PSCell is in FR2.</w:t>
      </w:r>
    </w:p>
    <w:p w14:paraId="460945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p>
    <w:p w14:paraId="6CC73B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p>
    <w:p w14:paraId="322FB9C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ab/>
        <w:t>Trs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6BF60F0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after </w:t>
      </w:r>
      <w:r w:rsidRPr="007B2C7C">
        <w:rPr>
          <w:rFonts w:cs="v4.2.0"/>
          <w:lang w:eastAsia="en-GB"/>
        </w:rPr>
        <w:t xml:space="preserve">the UE </w:t>
      </w:r>
      <w:r w:rsidRPr="007B2C7C">
        <w:rPr>
          <w:rFonts w:cs="v4.2.0"/>
          <w:snapToGrid w:val="0"/>
          <w:lang w:eastAsia="en-GB"/>
        </w:rPr>
        <w:t xml:space="preserve">starts </w:t>
      </w:r>
      <w:r w:rsidRPr="007B2C7C">
        <w:rPr>
          <w:rFonts w:cs="v4.2.0"/>
          <w:lang w:eastAsia="en-GB"/>
        </w:rPr>
        <w:t xml:space="preserve">to execute a conditional </w:t>
      </w:r>
      <w:r w:rsidRPr="007B2C7C">
        <w:rPr>
          <w:lang w:eastAsia="en-GB"/>
        </w:rPr>
        <w:t>PSCell addition.</w:t>
      </w:r>
    </w:p>
    <w:p w14:paraId="1EFF98FB" w14:textId="77777777" w:rsidR="00FF4636" w:rsidRPr="00FC2FA4" w:rsidRDefault="00FF4636" w:rsidP="00FF4636">
      <w:pPr>
        <w:overflowPunct w:val="0"/>
        <w:autoSpaceDE w:val="0"/>
        <w:autoSpaceDN w:val="0"/>
        <w:adjustRightInd w:val="0"/>
        <w:spacing w:after="0"/>
        <w:textAlignment w:val="baseline"/>
        <w:rPr>
          <w:lang w:eastAsia="en-GB"/>
        </w:rPr>
      </w:pPr>
    </w:p>
    <w:p w14:paraId="4E9C86B6" w14:textId="7D50F8C0"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5E8D06D" w14:textId="77777777" w:rsidR="00FF4636" w:rsidRDefault="00FF4636" w:rsidP="00FF4636">
      <w:pPr>
        <w:spacing w:after="0"/>
        <w:rPr>
          <w:noProof/>
        </w:rPr>
      </w:pPr>
    </w:p>
    <w:p w14:paraId="2F90DD69" w14:textId="7829E326"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38AC9A1" w14:textId="77777777" w:rsidR="00FF4636" w:rsidRDefault="00FF4636" w:rsidP="00FF4636">
      <w:pPr>
        <w:spacing w:after="0"/>
        <w:rPr>
          <w:noProof/>
        </w:rPr>
      </w:pPr>
    </w:p>
    <w:p w14:paraId="21B98A0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r w:rsidRPr="007B2C7C">
        <w:rPr>
          <w:rFonts w:ascii="Arial" w:eastAsia="Malgun Gothic" w:hAnsi="Arial"/>
          <w:sz w:val="28"/>
          <w:lang w:eastAsia="zh-CN"/>
        </w:rPr>
        <w:t>8.9B.2</w:t>
      </w:r>
      <w:r w:rsidRPr="007B2C7C">
        <w:rPr>
          <w:rFonts w:ascii="Arial" w:eastAsia="Malgun Gothic" w:hAnsi="Arial"/>
          <w:sz w:val="28"/>
          <w:lang w:eastAsia="zh-CN"/>
        </w:rPr>
        <w:tab/>
        <w:t>PSCell Addition Delay Requirement</w:t>
      </w:r>
    </w:p>
    <w:p w14:paraId="65F02712"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lang w:eastAsia="ko-KR"/>
        </w:rPr>
        <w:t>The requirements in this clause shall apply for the UE configured with only PCell in FR1.</w:t>
      </w:r>
    </w:p>
    <w:p w14:paraId="4917CE28" w14:textId="77777777" w:rsidR="007B2C7C" w:rsidRPr="007B2C7C" w:rsidRDefault="007B2C7C" w:rsidP="007B2C7C">
      <w:pPr>
        <w:overflowPunct w:val="0"/>
        <w:autoSpaceDE w:val="0"/>
        <w:autoSpaceDN w:val="0"/>
        <w:adjustRightInd w:val="0"/>
        <w:textAlignment w:val="baseline"/>
        <w:rPr>
          <w:rFonts w:eastAsia="Malgun Gothic"/>
          <w:lang w:eastAsia="ja-JP"/>
        </w:rPr>
      </w:pPr>
      <w:r w:rsidRPr="007B2C7C">
        <w:rPr>
          <w:rFonts w:eastAsia="Malgun Gothic"/>
          <w:lang w:eastAsia="ko-KR"/>
        </w:rPr>
        <w:t xml:space="preserve">Upon receiving PSCell </w:t>
      </w:r>
      <w:r w:rsidRPr="007B2C7C">
        <w:rPr>
          <w:rFonts w:eastAsia="Malgun Gothic"/>
          <w:lang w:eastAsia="ja-JP"/>
        </w:rPr>
        <w:t xml:space="preserve">addition </w:t>
      </w:r>
      <w:r w:rsidRPr="007B2C7C">
        <w:rPr>
          <w:rFonts w:eastAsia="Malgun Gothic"/>
          <w:lang w:eastAsia="ko-KR"/>
        </w:rPr>
        <w:t xml:space="preserve">in subframe </w:t>
      </w:r>
      <w:r w:rsidRPr="007B2C7C">
        <w:rPr>
          <w:rFonts w:eastAsia="Malgun Gothic"/>
          <w:i/>
          <w:lang w:eastAsia="ko-KR"/>
        </w:rPr>
        <w:t>n</w:t>
      </w:r>
      <w:r w:rsidRPr="007B2C7C">
        <w:rPr>
          <w:rFonts w:eastAsia="Malgun Gothic"/>
          <w:lang w:eastAsia="ko-KR"/>
        </w:rPr>
        <w:t xml:space="preserve">, the UE shall be capable to transmit </w:t>
      </w:r>
      <w:r w:rsidRPr="007B2C7C">
        <w:rPr>
          <w:rFonts w:eastAsia="Malgun Gothic"/>
          <w:lang w:eastAsia="ja-JP"/>
        </w:rPr>
        <w:t>P</w:t>
      </w:r>
      <w:r w:rsidRPr="007B2C7C">
        <w:rPr>
          <w:rFonts w:eastAsia="Malgun Gothic"/>
          <w:lang w:eastAsia="ko-KR"/>
        </w:rPr>
        <w:t xml:space="preserve">RACH </w:t>
      </w:r>
      <w:r w:rsidRPr="007B2C7C">
        <w:rPr>
          <w:rFonts w:eastAsia="Malgun Gothic"/>
          <w:lang w:eastAsia="ja-JP"/>
        </w:rPr>
        <w:t xml:space="preserve">preamble </w:t>
      </w:r>
      <w:r w:rsidRPr="007B2C7C">
        <w:rPr>
          <w:rFonts w:eastAsia="Malgun Gothic"/>
          <w:lang w:eastAsia="ko-KR"/>
        </w:rPr>
        <w:t>towards PSCell in FR2</w:t>
      </w:r>
      <w:r w:rsidRPr="007B2C7C">
        <w:rPr>
          <w:rFonts w:eastAsia="Malgun Gothic" w:hint="eastAsia"/>
          <w:lang w:eastAsia="zh-CN"/>
        </w:rPr>
        <w:t>-</w:t>
      </w:r>
      <w:r w:rsidRPr="007B2C7C">
        <w:rPr>
          <w:rFonts w:eastAsia="Malgun Gothic"/>
          <w:lang w:eastAsia="ko-KR"/>
        </w:rPr>
        <w:t>2 no later than in</w:t>
      </w:r>
      <w:r w:rsidRPr="007B2C7C">
        <w:rPr>
          <w:rFonts w:eastAsia="Malgun Gothic"/>
          <w:lang w:eastAsia="ja-JP"/>
        </w:rPr>
        <w:t xml:space="preserve"> slot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config_PSCell_CCA</m:t>
                </m:r>
              </m:sub>
            </m:sSub>
          </m:num>
          <m:den>
            <m:r>
              <w:rPr>
                <w:rFonts w:ascii="Cambria Math" w:eastAsia="Malgun Gothic" w:hAnsi="Cambria Math"/>
                <w:lang w:eastAsia="en-GB"/>
              </w:rPr>
              <m:t>NR slot length</m:t>
            </m:r>
          </m:den>
        </m:f>
      </m:oMath>
      <w:r w:rsidRPr="007B2C7C">
        <w:rPr>
          <w:rFonts w:eastAsia="Malgun Gothic"/>
          <w:lang w:eastAsia="ja-JP"/>
        </w:rPr>
        <w:t>:</w:t>
      </w:r>
    </w:p>
    <w:p w14:paraId="314CAE99"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where:</w:t>
      </w:r>
    </w:p>
    <w:p w14:paraId="65D2E3CB" w14:textId="77777777" w:rsidR="007B2C7C" w:rsidRPr="007B2C7C" w:rsidRDefault="007B2C7C" w:rsidP="007B2C7C">
      <w:pPr>
        <w:overflowPunct w:val="0"/>
        <w:autoSpaceDE w:val="0"/>
        <w:autoSpaceDN w:val="0"/>
        <w:adjustRightInd w:val="0"/>
        <w:ind w:left="568" w:hanging="284"/>
        <w:textAlignment w:val="baseline"/>
        <w:rPr>
          <w:rFonts w:eastAsia="Malgun Gothic"/>
          <w:vertAlign w:val="subscript"/>
          <w:lang w:eastAsia="zh-CN"/>
        </w:rPr>
      </w:pPr>
      <w:r w:rsidRPr="007B2C7C">
        <w:rPr>
          <w:rFonts w:eastAsia="Malgun Gothic"/>
          <w:lang w:eastAsia="en-GB"/>
        </w:rPr>
        <w:tab/>
        <w:t>T</w:t>
      </w:r>
      <w:r w:rsidRPr="007B2C7C">
        <w:rPr>
          <w:rFonts w:eastAsia="Malgun Gothic"/>
          <w:vertAlign w:val="subscript"/>
          <w:lang w:eastAsia="en-GB"/>
        </w:rPr>
        <w:t>config_PSCell_CCA</w:t>
      </w:r>
      <w:r w:rsidRPr="007B2C7C">
        <w:rPr>
          <w:rFonts w:eastAsia="Malgun Gothic"/>
          <w:lang w:eastAsia="en-GB"/>
        </w:rPr>
        <w:t xml:space="preserve"> = T</w:t>
      </w:r>
      <w:r w:rsidRPr="007B2C7C">
        <w:rPr>
          <w:rFonts w:eastAsia="Malgun Gothic"/>
          <w:vertAlign w:val="subscript"/>
          <w:lang w:eastAsia="en-GB"/>
        </w:rPr>
        <w:t>RRC_delay</w:t>
      </w:r>
      <w:r w:rsidRPr="007B2C7C">
        <w:rPr>
          <w:rFonts w:eastAsia="Malgun Gothic"/>
          <w:lang w:eastAsia="en-GB"/>
        </w:rPr>
        <w:t xml:space="preserve"> + T</w:t>
      </w:r>
      <w:r w:rsidRPr="007B2C7C">
        <w:rPr>
          <w:rFonts w:eastAsia="Malgun Gothic"/>
          <w:vertAlign w:val="subscript"/>
          <w:lang w:eastAsia="en-GB"/>
        </w:rPr>
        <w:t>processing</w:t>
      </w:r>
      <w:r w:rsidRPr="007B2C7C">
        <w:rPr>
          <w:rFonts w:eastAsia="Malgun Gothic"/>
          <w:lang w:eastAsia="en-GB"/>
        </w:rPr>
        <w:t xml:space="preserve"> + T</w:t>
      </w:r>
      <w:r w:rsidRPr="007B2C7C">
        <w:rPr>
          <w:rFonts w:eastAsia="Malgun Gothic"/>
          <w:vertAlign w:val="subscript"/>
          <w:lang w:eastAsia="en-GB"/>
        </w:rPr>
        <w:t>search_CCA</w:t>
      </w:r>
      <w:r w:rsidRPr="007B2C7C">
        <w:rPr>
          <w:rFonts w:eastAsia="Malgun Gothic"/>
          <w:lang w:eastAsia="en-GB"/>
        </w:rPr>
        <w:t xml:space="preserve"> + T</w:t>
      </w:r>
      <w:r w:rsidRPr="007B2C7C">
        <w:rPr>
          <w:rFonts w:eastAsia="Malgun Gothic"/>
          <w:vertAlign w:val="subscript"/>
          <w:lang w:eastAsia="en-GB"/>
        </w:rPr>
        <w:t>∆</w:t>
      </w:r>
      <w:r w:rsidRPr="007B2C7C">
        <w:rPr>
          <w:rFonts w:eastAsia="Malgun Gothic"/>
          <w:vertAlign w:val="subscript"/>
          <w:lang w:eastAsia="zh-CN"/>
        </w:rPr>
        <w:t>_CCA</w:t>
      </w:r>
      <w:r w:rsidRPr="007B2C7C">
        <w:rPr>
          <w:rFonts w:eastAsia="Malgun Gothic"/>
          <w:lang w:eastAsia="en-GB"/>
        </w:rPr>
        <w:t xml:space="preserve"> + T</w:t>
      </w:r>
      <w:r w:rsidRPr="007B2C7C">
        <w:rPr>
          <w:rFonts w:eastAsia="Malgun Gothic"/>
          <w:vertAlign w:val="subscript"/>
          <w:lang w:eastAsia="en-GB"/>
        </w:rPr>
        <w:t>PSCell_ DU</w:t>
      </w:r>
      <w:r w:rsidRPr="007B2C7C">
        <w:rPr>
          <w:rFonts w:eastAsia="Malgun Gothic"/>
          <w:lang w:eastAsia="en-GB"/>
        </w:rPr>
        <w:t xml:space="preserve"> + 2 ms</w:t>
      </w:r>
    </w:p>
    <w:p w14:paraId="6679D62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RRC_delay</w:t>
      </w:r>
      <w:r w:rsidRPr="007B2C7C">
        <w:rPr>
          <w:rFonts w:eastAsia="Malgun Gothic"/>
          <w:lang w:eastAsia="en-GB"/>
        </w:rPr>
        <w:t xml:space="preserve"> is the RRC procedure delay as specified in TS 38.331 [2].</w:t>
      </w:r>
    </w:p>
    <w:p w14:paraId="6B18CC1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processing</w:t>
      </w:r>
      <w:r w:rsidRPr="007B2C7C">
        <w:rPr>
          <w:rFonts w:eastAsia="Malgun Gothic"/>
          <w:lang w:eastAsia="en-GB"/>
        </w:rPr>
        <w:t xml:space="preserve"> is the SW processing time needed by UE, including RF warm up period. T</w:t>
      </w:r>
      <w:r w:rsidRPr="007B2C7C">
        <w:rPr>
          <w:rFonts w:eastAsia="Malgun Gothic"/>
          <w:vertAlign w:val="subscript"/>
          <w:lang w:eastAsia="en-GB"/>
        </w:rPr>
        <w:t>processing</w:t>
      </w:r>
      <w:r w:rsidRPr="007B2C7C">
        <w:rPr>
          <w:rFonts w:eastAsia="Malgun Gothic"/>
          <w:lang w:eastAsia="en-GB"/>
        </w:rPr>
        <w:t xml:space="preserve"> = 40 ms.</w:t>
      </w:r>
    </w:p>
    <w:p w14:paraId="3159695D"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ab/>
        <w:t>T</w:t>
      </w:r>
      <w:r w:rsidRPr="007B2C7C">
        <w:rPr>
          <w:vertAlign w:val="subscript"/>
          <w:lang w:eastAsia="en-GB"/>
        </w:rPr>
        <w:t>search_CCA</w:t>
      </w:r>
      <w:r w:rsidRPr="007B2C7C">
        <w:rPr>
          <w:lang w:eastAsia="en-GB"/>
        </w:rPr>
        <w:t xml:space="preserve"> is the time for AGC settling and PSS/SSS detection.</w:t>
      </w:r>
      <w:r w:rsidRPr="007B2C7C" w:rsidDel="00296FFD">
        <w:rPr>
          <w:lang w:eastAsia="en-GB"/>
        </w:rPr>
        <w:t xml:space="preserve"> </w:t>
      </w:r>
      <w:r w:rsidRPr="007B2C7C">
        <w:rPr>
          <w:lang w:eastAsia="ko-KR"/>
        </w:rPr>
        <w:t xml:space="preserve">If the target cell is known, </w:t>
      </w:r>
      <w:r w:rsidRPr="007B2C7C">
        <w:rPr>
          <w:rFonts w:eastAsia="Calibri"/>
          <w:lang w:eastAsia="en-GB"/>
        </w:rPr>
        <w:t>T</w:t>
      </w:r>
      <w:r w:rsidRPr="007B2C7C">
        <w:rPr>
          <w:rFonts w:eastAsia="Calibri"/>
          <w:vertAlign w:val="subscript"/>
          <w:lang w:eastAsia="en-GB"/>
        </w:rPr>
        <w:t>search</w:t>
      </w:r>
      <w:r w:rsidRPr="007B2C7C">
        <w:rPr>
          <w:rFonts w:eastAsia="Calibri"/>
          <w:lang w:eastAsia="en-GB"/>
        </w:rPr>
        <w:t xml:space="preserve"> = 0 ms.</w:t>
      </w:r>
      <w:r w:rsidRPr="007B2C7C">
        <w:rPr>
          <w:lang w:eastAsia="ko-KR"/>
        </w:rPr>
        <w:t xml:space="preserve"> </w:t>
      </w:r>
      <w:r w:rsidRPr="007B2C7C">
        <w:rPr>
          <w:rFonts w:eastAsia="Calibri"/>
          <w:lang w:eastAsia="en-GB"/>
        </w:rPr>
        <w:t xml:space="preserve">If the target cell is unknown and the target cell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w:t>
      </w:r>
      <w:r w:rsidRPr="007B2C7C">
        <w:rPr>
          <w:lang w:eastAsia="ko-KR"/>
        </w:rPr>
        <w:t>, T</w:t>
      </w:r>
      <w:r w:rsidRPr="007B2C7C">
        <w:rPr>
          <w:vertAlign w:val="subscript"/>
          <w:lang w:eastAsia="ko-KR"/>
        </w:rPr>
        <w:t>search</w:t>
      </w:r>
      <w:r w:rsidRPr="007B2C7C">
        <w:rPr>
          <w:lang w:eastAsia="ko-KR"/>
        </w:rPr>
        <w:t xml:space="preserve"> = (</w:t>
      </w:r>
      <w:r w:rsidRPr="007B2C7C">
        <w:rPr>
          <w:lang w:eastAsia="zh-CN"/>
        </w:rPr>
        <w:t>3*N+L</w:t>
      </w:r>
      <w:r w:rsidRPr="007B2C7C">
        <w:rPr>
          <w:vertAlign w:val="subscript"/>
          <w:lang w:eastAsia="zh-CN"/>
        </w:rPr>
        <w:t>1</w:t>
      </w:r>
      <w:r w:rsidRPr="007B2C7C">
        <w:rPr>
          <w:lang w:eastAsia="zh-CN"/>
        </w:rPr>
        <w:t xml:space="preserve">*N) </w:t>
      </w:r>
      <w:r w:rsidRPr="007B2C7C">
        <w:rPr>
          <w:lang w:eastAsia="ko-KR"/>
        </w:rPr>
        <w:t>*</w:t>
      </w:r>
      <w:r w:rsidRPr="007B2C7C">
        <w:rPr>
          <w:rFonts w:cs="v4.2.0"/>
          <w:lang w:eastAsia="zh-CN"/>
        </w:rPr>
        <w:t xml:space="preserve"> Trs</w:t>
      </w:r>
      <w:r w:rsidRPr="007B2C7C">
        <w:rPr>
          <w:lang w:eastAsia="ko-KR"/>
        </w:rPr>
        <w:t xml:space="preserve"> ms, where L</w:t>
      </w:r>
      <w:r w:rsidRPr="007B2C7C">
        <w:rPr>
          <w:vertAlign w:val="subscript"/>
          <w:lang w:eastAsia="ko-KR"/>
        </w:rPr>
        <w:t>1</w:t>
      </w:r>
      <w:r w:rsidRPr="007B2C7C">
        <w:rPr>
          <w:lang w:eastAsia="ko-KR"/>
        </w:rPr>
        <w:t xml:space="preserve"> </w:t>
      </w:r>
      <w:r w:rsidRPr="007B2C7C">
        <w:rPr>
          <w:rFonts w:hint="eastAsia"/>
          <w:lang w:eastAsia="zh-CN"/>
        </w:rPr>
        <w:t>is</w:t>
      </w:r>
      <w:r w:rsidRPr="007B2C7C">
        <w:rPr>
          <w:lang w:eastAsia="ko-KR"/>
        </w:rPr>
        <w:t xml:space="preserve"> </w:t>
      </w:r>
      <w:r w:rsidRPr="007B2C7C">
        <w:rPr>
          <w:rFonts w:hint="eastAsia"/>
          <w:lang w:eastAsia="zh-CN"/>
        </w:rPr>
        <w:t>the</w:t>
      </w:r>
      <w:r w:rsidRPr="007B2C7C">
        <w:rPr>
          <w:lang w:eastAsia="zh-CN"/>
        </w:rPr>
        <w:t xml:space="preserve"> number of SMTC occasion</w:t>
      </w:r>
      <w:r w:rsidRPr="007B2C7C">
        <w:rPr>
          <w:rFonts w:hint="eastAsia"/>
          <w:lang w:eastAsia="zh-CN"/>
        </w:rPr>
        <w:t>s</w:t>
      </w:r>
      <w:r w:rsidRPr="007B2C7C">
        <w:rPr>
          <w:lang w:eastAsia="zh-CN"/>
        </w:rPr>
        <w:t xml:space="preserve"> groups with at least one SSB/SMTC occasion in the group is not transmitted by the gNB during the AGC settling and PSS/SSS detection. N is the Rx beam sweeping factor for FR2-2.</w:t>
      </w:r>
    </w:p>
    <w:p w14:paraId="4E2BEFD3"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∆_CCA</w:t>
      </w:r>
      <w:r w:rsidRPr="007B2C7C">
        <w:rPr>
          <w:rFonts w:eastAsia="Malgun Gothic"/>
          <w:lang w:eastAsia="en-GB"/>
        </w:rPr>
        <w:t xml:space="preserve"> is time for fine time tracking and acquiring full timing information of the target cell. T</w:t>
      </w:r>
      <w:r w:rsidRPr="007B2C7C">
        <w:rPr>
          <w:rFonts w:eastAsia="Malgun Gothic"/>
          <w:vertAlign w:val="subscript"/>
          <w:lang w:eastAsia="en-GB"/>
        </w:rPr>
        <w:t>∆</w:t>
      </w:r>
      <w:r w:rsidRPr="007B2C7C">
        <w:rPr>
          <w:rFonts w:eastAsia="Malgun Gothic"/>
          <w:lang w:eastAsia="en-GB"/>
        </w:rPr>
        <w:t xml:space="preserve"> = (1+L</w:t>
      </w:r>
      <w:r w:rsidRPr="007B2C7C">
        <w:rPr>
          <w:rFonts w:eastAsia="Malgun Gothic"/>
          <w:vertAlign w:val="subscript"/>
          <w:lang w:eastAsia="en-GB"/>
        </w:rPr>
        <w:t>2</w:t>
      </w:r>
      <w:r w:rsidRPr="007B2C7C">
        <w:rPr>
          <w:rFonts w:eastAsia="Malgun Gothic"/>
          <w:lang w:eastAsia="en-GB"/>
        </w:rPr>
        <w:t xml:space="preserve">) </w:t>
      </w:r>
      <w:r w:rsidRPr="007B2C7C">
        <w:rPr>
          <w:rFonts w:eastAsia="Malgun Gothic"/>
          <w:lang w:eastAsia="fr-FR"/>
        </w:rPr>
        <w:t>*</w:t>
      </w:r>
      <w:r w:rsidRPr="007B2C7C">
        <w:rPr>
          <w:rFonts w:eastAsia="Malgun Gothic" w:cs="v4.2.0"/>
          <w:lang w:eastAsia="zh-CN"/>
        </w:rPr>
        <w:t>Trs</w:t>
      </w:r>
      <w:r w:rsidRPr="007B2C7C">
        <w:rPr>
          <w:rFonts w:eastAsia="Malgun Gothic"/>
          <w:lang w:eastAsia="en-GB"/>
        </w:rPr>
        <w:t xml:space="preserve"> ms for a known or unknown PSCell, where L</w:t>
      </w:r>
      <w:r w:rsidRPr="007B2C7C">
        <w:rPr>
          <w:rFonts w:eastAsia="Malgun Gothic"/>
          <w:vertAlign w:val="subscript"/>
          <w:lang w:eastAsia="en-GB"/>
        </w:rPr>
        <w:t>2</w:t>
      </w:r>
      <w:r w:rsidRPr="007B2C7C">
        <w:rPr>
          <w:rFonts w:eastAsia="Malgun Gothic"/>
          <w:lang w:eastAsia="en-GB"/>
        </w:rPr>
        <w:t xml:space="preserve"> is the number of SMTC occasions not avaible at the UE during the time tracking period.</w:t>
      </w:r>
    </w:p>
    <w:p w14:paraId="069C3FB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ab/>
        <w:t>T</w:t>
      </w:r>
      <w:r w:rsidRPr="007B2C7C">
        <w:rPr>
          <w:vertAlign w:val="subscript"/>
          <w:lang w:eastAsia="en-GB"/>
        </w:rPr>
        <w:t>PSCell_ DU</w:t>
      </w:r>
      <w:r w:rsidRPr="007B2C7C">
        <w:rPr>
          <w:color w:val="000000"/>
          <w:lang w:eastAsia="en-GB"/>
        </w:rPr>
        <w:t xml:space="preserve"> is the interruption uncertainty due to the random access procedure when sending PRACH to the new cell. </w:t>
      </w:r>
      <w:r w:rsidRPr="007B2C7C">
        <w:rPr>
          <w:lang w:eastAsia="en-GB"/>
        </w:rPr>
        <w:t>T</w:t>
      </w:r>
      <w:r w:rsidRPr="007B2C7C">
        <w:rPr>
          <w:vertAlign w:val="subscript"/>
          <w:lang w:eastAsia="en-GB"/>
        </w:rPr>
        <w:t>PSCell_ DU</w:t>
      </w:r>
      <w:r w:rsidRPr="007B2C7C">
        <w:rPr>
          <w:color w:val="000000"/>
          <w:lang w:eastAsia="en-GB"/>
        </w:rPr>
        <w:t xml:space="preserve"> can be up to: </w:t>
      </w:r>
      <w:r w:rsidRPr="007B2C7C">
        <w:rPr>
          <w:lang w:eastAsia="en-GB"/>
        </w:rPr>
        <w:t>(1+</w:t>
      </w:r>
      <w:r w:rsidRPr="007B2C7C">
        <w:rPr>
          <w:bCs/>
          <w:lang w:eastAsia="en-GB"/>
        </w:rPr>
        <w:t xml:space="preserve"> L</w:t>
      </w:r>
      <w:r w:rsidRPr="007B2C7C">
        <w:rPr>
          <w:bCs/>
          <w:vertAlign w:val="subscript"/>
          <w:lang w:eastAsia="en-GB"/>
        </w:rPr>
        <w:t>3</w:t>
      </w:r>
      <w:r w:rsidRPr="007B2C7C">
        <w:rPr>
          <w:lang w:eastAsia="en-GB"/>
        </w:rPr>
        <w:t xml:space="preserve">) * </w:t>
      </w:r>
      <w:r w:rsidRPr="007B2C7C">
        <w:rPr>
          <w:color w:val="000000"/>
          <w:lang w:eastAsia="en-GB"/>
        </w:rPr>
        <w:t>T</w:t>
      </w:r>
      <w:r w:rsidRPr="007B2C7C">
        <w:rPr>
          <w:color w:val="000000"/>
          <w:vertAlign w:val="subscript"/>
          <w:lang w:eastAsia="en-GB"/>
        </w:rPr>
        <w:t>SSB,RO</w:t>
      </w:r>
      <w:r w:rsidRPr="007B2C7C">
        <w:rPr>
          <w:color w:val="000000"/>
          <w:lang w:eastAsia="en-GB"/>
        </w:rPr>
        <w:t xml:space="preserve"> + 10 ms where T</w:t>
      </w:r>
      <w:r w:rsidRPr="007B2C7C">
        <w:rPr>
          <w:color w:val="000000"/>
          <w:vertAlign w:val="subscript"/>
          <w:lang w:eastAsia="en-GB"/>
        </w:rPr>
        <w:t xml:space="preserve">SSB,RO </w:t>
      </w:r>
      <w:r w:rsidRPr="007B2C7C">
        <w:rPr>
          <w:color w:val="000000"/>
          <w:lang w:eastAsia="en-GB"/>
        </w:rPr>
        <w:t xml:space="preserve">is the SSB to PRACH occasion association period </w:t>
      </w:r>
      <w:r w:rsidRPr="007B2C7C">
        <w:rPr>
          <w:lang w:eastAsia="en-GB"/>
        </w:rPr>
        <w:t xml:space="preserve">as defined in Table 8.1-1 of TS 38.213 [3] </w:t>
      </w:r>
      <w:r w:rsidRPr="007B2C7C">
        <w:rPr>
          <w:color w:val="000000"/>
          <w:lang w:eastAsia="en-GB"/>
        </w:rPr>
        <w:t>and L</w:t>
      </w:r>
      <w:r w:rsidRPr="007B2C7C">
        <w:rPr>
          <w:color w:val="000000"/>
          <w:vertAlign w:val="subscript"/>
          <w:lang w:eastAsia="en-GB"/>
        </w:rPr>
        <w:t>3</w:t>
      </w:r>
      <w:r w:rsidRPr="007B2C7C">
        <w:rPr>
          <w:color w:val="000000"/>
          <w:lang w:eastAsia="en-GB"/>
        </w:rPr>
        <w:t xml:space="preserve"> is the number of consecutive </w:t>
      </w:r>
      <w:r w:rsidRPr="007B2C7C">
        <w:rPr>
          <w:lang w:eastAsia="en-GB"/>
        </w:rPr>
        <w:t xml:space="preserve">SSB to PRACH occasion association periods during which no </w:t>
      </w:r>
      <w:r w:rsidRPr="007B2C7C">
        <w:rPr>
          <w:color w:val="000000"/>
          <w:lang w:eastAsia="en-GB"/>
        </w:rPr>
        <w:t>PRACH occasion is available for PRACH transmission due to UL CCA failure. L</w:t>
      </w:r>
      <w:r w:rsidRPr="007B2C7C">
        <w:rPr>
          <w:color w:val="000000"/>
          <w:vertAlign w:val="subscript"/>
          <w:lang w:eastAsia="en-GB"/>
        </w:rPr>
        <w:t>3</w:t>
      </w:r>
      <w:r w:rsidRPr="007B2C7C">
        <w:rPr>
          <w:color w:val="000000"/>
          <w:lang w:eastAsia="en-GB"/>
        </w:rPr>
        <w:t xml:space="preserve"> = 0 for Type 3 UL channel access procedure as defined in TS 37.213 [33]. L</w:t>
      </w:r>
      <w:r w:rsidRPr="007B2C7C">
        <w:rPr>
          <w:color w:val="000000"/>
          <w:vertAlign w:val="subscript"/>
          <w:lang w:eastAsia="en-GB"/>
        </w:rPr>
        <w:t>3</w:t>
      </w:r>
      <w:r w:rsidRPr="007B2C7C">
        <w:rPr>
          <w:color w:val="000000"/>
          <w:lang w:eastAsia="en-GB"/>
        </w:rPr>
        <w:t xml:space="preserve"> = 0 if </w:t>
      </w:r>
      <w:r w:rsidRPr="007B2C7C">
        <w:rPr>
          <w:i/>
          <w:color w:val="000000"/>
          <w:lang w:eastAsia="en-GB"/>
        </w:rPr>
        <w:t>ra-ChannelAccess-r17</w:t>
      </w:r>
      <w:r w:rsidRPr="007B2C7C">
        <w:rPr>
          <w:color w:val="000000"/>
          <w:lang w:eastAsia="en-GB"/>
        </w:rPr>
        <w:t xml:space="preserve"> is not configured in FR2-2.</w:t>
      </w:r>
    </w:p>
    <w:p w14:paraId="3345A6C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ko-KR"/>
        </w:rPr>
      </w:pPr>
      <w:r w:rsidRPr="007B2C7C">
        <w:rPr>
          <w:lang w:eastAsia="zh-CN"/>
        </w:rPr>
        <w:tab/>
        <w:t>T</w:t>
      </w:r>
      <w:r w:rsidRPr="007B2C7C">
        <w:rPr>
          <w:vertAlign w:val="subscript"/>
          <w:lang w:eastAsia="zh-CN"/>
        </w:rPr>
        <w:t>rs</w:t>
      </w:r>
      <w:r w:rsidRPr="007B2C7C">
        <w:rPr>
          <w:lang w:eastAsia="zh-CN"/>
        </w:rPr>
        <w:t xml:space="preserve">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w:t>
      </w:r>
      <w:r w:rsidRPr="007B2C7C">
        <w:rPr>
          <w:vertAlign w:val="subscript"/>
          <w:lang w:eastAsia="zh-CN"/>
        </w:rPr>
        <w:t>rs</w:t>
      </w:r>
      <w:r w:rsidRPr="007B2C7C">
        <w:rPr>
          <w:lang w:eastAsia="zh-CN"/>
        </w:rPr>
        <w:t xml:space="preserve"> is the SMTC configured in the </w:t>
      </w:r>
      <w:r w:rsidRPr="007B2C7C">
        <w:rPr>
          <w:i/>
          <w:iCs/>
          <w:lang w:eastAsia="zh-CN"/>
        </w:rPr>
        <w:t>measObjectNR</w:t>
      </w:r>
      <w:r w:rsidRPr="007B2C7C">
        <w:rPr>
          <w:lang w:eastAsia="zh-CN"/>
        </w:rPr>
        <w:t xml:space="preserve"> having the same SSB frequency and subcarrier spacing. If the UE is not provided SMTC configuration or measurement </w:t>
      </w:r>
      <w:r w:rsidRPr="007B2C7C">
        <w:rPr>
          <w:lang w:eastAsia="zh-CN"/>
        </w:rPr>
        <w:lastRenderedPageBreak/>
        <w:t>object on this frequency, the requirement in this clause is applied with T</w:t>
      </w:r>
      <w:r w:rsidRPr="007B2C7C">
        <w:rPr>
          <w:vertAlign w:val="subscript"/>
          <w:lang w:eastAsia="zh-CN"/>
        </w:rPr>
        <w:t>rs</w:t>
      </w:r>
      <w:r w:rsidRPr="007B2C7C">
        <w:rPr>
          <w:lang w:eastAsia="zh-CN"/>
        </w:rPr>
        <w:t xml:space="preserve">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121AE7F9" w14:textId="77777777" w:rsidR="007B2C7C" w:rsidRPr="007B2C7C" w:rsidRDefault="007B2C7C" w:rsidP="007B2C7C">
      <w:pPr>
        <w:keepLines/>
        <w:overflowPunct w:val="0"/>
        <w:autoSpaceDE w:val="0"/>
        <w:autoSpaceDN w:val="0"/>
        <w:adjustRightInd w:val="0"/>
        <w:ind w:left="1135" w:hanging="851"/>
        <w:textAlignment w:val="baseline"/>
        <w:rPr>
          <w:rFonts w:eastAsia="Malgun Gothic"/>
          <w:lang w:eastAsia="en-GB"/>
        </w:rPr>
      </w:pPr>
      <w:r w:rsidRPr="007B2C7C">
        <w:rPr>
          <w:rFonts w:eastAsia="Malgun Gothic"/>
          <w:lang w:eastAsia="en-GB"/>
        </w:rPr>
        <w:t>NOTE 1:</w:t>
      </w:r>
      <w:r w:rsidRPr="007B2C7C">
        <w:rPr>
          <w:rFonts w:eastAsia="Malgun Gothic"/>
          <w:lang w:eastAsia="zh-CN"/>
        </w:rPr>
        <w:tab/>
      </w:r>
      <w:r w:rsidRPr="007B2C7C">
        <w:rPr>
          <w:rFonts w:eastAsia="Malgun Gothic"/>
          <w:lang w:eastAsia="en-GB"/>
        </w:rPr>
        <w:t xml:space="preserve">The interruption time considering the potential extensions caused by </w:t>
      </w:r>
      <w:r w:rsidRPr="007B2C7C">
        <w:rPr>
          <w:rFonts w:eastAsia="Malgun Gothic"/>
          <w:lang w:val="en-US" w:eastAsia="en-GB"/>
        </w:rPr>
        <w:t>L</w:t>
      </w:r>
      <w:r w:rsidRPr="007B2C7C">
        <w:rPr>
          <w:rFonts w:eastAsia="Malgun Gothic"/>
          <w:vertAlign w:val="subscript"/>
          <w:lang w:val="en-US" w:eastAsia="en-GB"/>
        </w:rPr>
        <w:t>1</w:t>
      </w:r>
      <w:r w:rsidRPr="007B2C7C">
        <w:rPr>
          <w:rFonts w:eastAsia="Malgun Gothic"/>
          <w:lang w:val="en-US" w:eastAsia="en-GB"/>
        </w:rPr>
        <w:t>,</w:t>
      </w:r>
      <w:r w:rsidRPr="007B2C7C">
        <w:rPr>
          <w:rFonts w:eastAsia="Malgun Gothic"/>
          <w:vertAlign w:val="subscript"/>
          <w:lang w:val="en-US" w:eastAsia="en-GB"/>
        </w:rPr>
        <w:t xml:space="preserve"> </w:t>
      </w:r>
      <w:r w:rsidRPr="007B2C7C">
        <w:rPr>
          <w:rFonts w:eastAsia="Malgun Gothic"/>
          <w:lang w:val="en-US" w:eastAsia="en-GB"/>
        </w:rPr>
        <w:t>L</w:t>
      </w:r>
      <w:r w:rsidRPr="007B2C7C">
        <w:rPr>
          <w:rFonts w:eastAsia="Malgun Gothic"/>
          <w:vertAlign w:val="subscript"/>
          <w:lang w:val="en-US" w:eastAsia="en-GB"/>
        </w:rPr>
        <w:t>2,</w:t>
      </w:r>
      <w:r w:rsidRPr="007B2C7C">
        <w:rPr>
          <w:rFonts w:eastAsia="Malgun Gothic"/>
          <w:lang w:val="en-US" w:eastAsia="en-GB"/>
        </w:rPr>
        <w:t xml:space="preserve"> L</w:t>
      </w:r>
      <w:r w:rsidRPr="007B2C7C">
        <w:rPr>
          <w:rFonts w:eastAsia="Malgun Gothic"/>
          <w:vertAlign w:val="subscript"/>
          <w:lang w:val="en-US" w:eastAsia="en-GB"/>
        </w:rPr>
        <w:t xml:space="preserve">3 </w:t>
      </w:r>
      <w:r w:rsidRPr="007B2C7C">
        <w:rPr>
          <w:rFonts w:eastAsia="Malgun Gothic"/>
          <w:iCs/>
          <w:lang w:eastAsia="en-GB"/>
        </w:rPr>
        <w:t xml:space="preserve">and by the UL CCA failure detection/recovery mechanism </w:t>
      </w:r>
      <w:r w:rsidRPr="007B2C7C">
        <w:rPr>
          <w:rFonts w:eastAsia="Malgun Gothic"/>
          <w:lang w:val="en-US" w:eastAsia="en-GB"/>
        </w:rPr>
        <w:t>i</w:t>
      </w:r>
      <w:r w:rsidRPr="007B2C7C">
        <w:rPr>
          <w:rFonts w:eastAsia="Malgun Gothic"/>
          <w:lang w:eastAsia="en-GB"/>
        </w:rPr>
        <w:t>s limited by the T304 timer. The UE behaviour at the T304 timer expiry is detailed in TS 38.331 [2].</w:t>
      </w:r>
    </w:p>
    <w:p w14:paraId="2D41F53A"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cs="v4.2.0"/>
          <w:lang w:eastAsia="zh-CN"/>
        </w:rPr>
        <w:t>In FR2-2, the PSC</w:t>
      </w:r>
      <w:r w:rsidRPr="007B2C7C">
        <w:rPr>
          <w:rFonts w:eastAsia="Malgun Gothic" w:cs="v4.2.0"/>
          <w:lang w:eastAsia="ko-KR"/>
        </w:rPr>
        <w:t xml:space="preserve">ell is known if it </w:t>
      </w:r>
      <w:r w:rsidRPr="007B2C7C">
        <w:rPr>
          <w:rFonts w:eastAsia="Malgun Gothic"/>
          <w:lang w:eastAsia="ko-KR"/>
        </w:rPr>
        <w:t>has been meeting the following conditions:</w:t>
      </w:r>
    </w:p>
    <w:p w14:paraId="56698DA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ko-KR"/>
        </w:rPr>
      </w:pPr>
      <w:r w:rsidRPr="007B2C7C">
        <w:rPr>
          <w:rFonts w:eastAsia="Malgun Gothic"/>
          <w:lang w:eastAsia="ko-KR"/>
        </w:rPr>
        <w:t>-</w:t>
      </w:r>
      <w:r w:rsidRPr="007B2C7C">
        <w:rPr>
          <w:rFonts w:eastAsia="Malgun Gothic"/>
          <w:lang w:eastAsia="ko-KR"/>
        </w:rPr>
        <w:tab/>
        <w:t>During the last 5</w:t>
      </w:r>
      <w:r w:rsidRPr="007B2C7C">
        <w:rPr>
          <w:rFonts w:eastAsia="Malgun Gothic" w:hint="eastAsia"/>
          <w:lang w:eastAsia="ko-KR"/>
        </w:rPr>
        <w:t xml:space="preserve"> seconds</w:t>
      </w:r>
      <w:r w:rsidRPr="007B2C7C">
        <w:rPr>
          <w:rFonts w:eastAsia="Malgun Gothic"/>
          <w:lang w:eastAsia="ko-KR"/>
        </w:rPr>
        <w:t xml:space="preserve"> before the reception of the </w:t>
      </w:r>
      <w:r w:rsidRPr="007B2C7C">
        <w:rPr>
          <w:rFonts w:eastAsia="Malgun Gothic" w:hint="eastAsia"/>
          <w:lang w:eastAsia="zh-CN"/>
        </w:rPr>
        <w:t>P</w:t>
      </w:r>
      <w:r w:rsidRPr="007B2C7C">
        <w:rPr>
          <w:rFonts w:eastAsia="Malgun Gothic"/>
          <w:lang w:eastAsia="ko-KR"/>
        </w:rPr>
        <w:t xml:space="preserve">SCell </w:t>
      </w:r>
      <w:r w:rsidRPr="007B2C7C">
        <w:rPr>
          <w:rFonts w:eastAsia="Malgun Gothic" w:hint="eastAsia"/>
          <w:lang w:eastAsia="zh-CN"/>
        </w:rPr>
        <w:t>configuration</w:t>
      </w:r>
      <w:r w:rsidRPr="007B2C7C">
        <w:rPr>
          <w:rFonts w:eastAsia="Malgun Gothic"/>
          <w:lang w:eastAsia="ko-KR"/>
        </w:rPr>
        <w:t xml:space="preserve"> command:</w:t>
      </w:r>
    </w:p>
    <w:p w14:paraId="2A6B5858" w14:textId="77777777" w:rsidR="007B2C7C" w:rsidRPr="007B2C7C" w:rsidRDefault="007B2C7C" w:rsidP="007B2C7C">
      <w:pPr>
        <w:overflowPunct w:val="0"/>
        <w:autoSpaceDE w:val="0"/>
        <w:autoSpaceDN w:val="0"/>
        <w:adjustRightInd w:val="0"/>
        <w:ind w:left="851" w:hanging="284"/>
        <w:textAlignment w:val="baseline"/>
        <w:rPr>
          <w:rFonts w:eastAsia="Malgun Gothic"/>
          <w:lang w:eastAsia="ko-KR"/>
        </w:rPr>
      </w:pPr>
      <w:r w:rsidRPr="007B2C7C">
        <w:rPr>
          <w:rFonts w:eastAsia="Malgun Gothic"/>
          <w:lang w:eastAsia="ko-KR"/>
        </w:rPr>
        <w:t>-</w:t>
      </w:r>
      <w:r w:rsidRPr="007B2C7C">
        <w:rPr>
          <w:rFonts w:eastAsia="Malgun Gothic"/>
          <w:lang w:eastAsia="ko-KR"/>
        </w:rPr>
        <w:tab/>
        <w:t xml:space="preserve">the UE has sent a valid measurement report for the </w:t>
      </w:r>
      <w:r w:rsidRPr="007B2C7C">
        <w:rPr>
          <w:rFonts w:eastAsia="Malgun Gothic"/>
          <w:lang w:eastAsia="zh-CN"/>
        </w:rPr>
        <w:t>P</w:t>
      </w:r>
      <w:r w:rsidRPr="007B2C7C">
        <w:rPr>
          <w:rFonts w:eastAsia="Malgun Gothic"/>
          <w:lang w:eastAsia="ko-KR"/>
        </w:rPr>
        <w:t xml:space="preserve">SCell being </w:t>
      </w:r>
      <w:r w:rsidRPr="007B2C7C">
        <w:rPr>
          <w:rFonts w:eastAsia="Malgun Gothic"/>
          <w:lang w:eastAsia="zh-CN"/>
        </w:rPr>
        <w:t>configured</w:t>
      </w:r>
      <w:r w:rsidRPr="007B2C7C">
        <w:rPr>
          <w:rFonts w:eastAsia="Malgun Gothic"/>
          <w:lang w:eastAsia="ko-KR"/>
        </w:rPr>
        <w:t xml:space="preserve"> and</w:t>
      </w:r>
    </w:p>
    <w:p w14:paraId="7328EF4C" w14:textId="77777777" w:rsidR="007B2C7C" w:rsidRPr="007B2C7C" w:rsidRDefault="007B2C7C" w:rsidP="007B2C7C">
      <w:pPr>
        <w:overflowPunct w:val="0"/>
        <w:autoSpaceDE w:val="0"/>
        <w:autoSpaceDN w:val="0"/>
        <w:adjustRightInd w:val="0"/>
        <w:ind w:left="851" w:hanging="284"/>
        <w:textAlignment w:val="baseline"/>
        <w:rPr>
          <w:rFonts w:eastAsia="Malgun Gothic"/>
          <w:lang w:eastAsia="ko-KR"/>
        </w:rPr>
      </w:pPr>
      <w:r w:rsidRPr="007B2C7C">
        <w:rPr>
          <w:rFonts w:eastAsia="Malgun Gothic"/>
          <w:lang w:eastAsia="ko-KR"/>
        </w:rPr>
        <w:t>-</w:t>
      </w:r>
      <w:r w:rsidRPr="007B2C7C">
        <w:rPr>
          <w:rFonts w:eastAsia="Malgun Gothic"/>
          <w:lang w:eastAsia="ko-KR"/>
        </w:rPr>
        <w:tab/>
        <w:t xml:space="preserve">One of the SSBs measured from the </w:t>
      </w:r>
      <w:r w:rsidRPr="007B2C7C">
        <w:rPr>
          <w:rFonts w:eastAsia="Malgun Gothic"/>
          <w:lang w:eastAsia="zh-CN"/>
        </w:rPr>
        <w:t>P</w:t>
      </w:r>
      <w:r w:rsidRPr="007B2C7C">
        <w:rPr>
          <w:rFonts w:eastAsia="Malgun Gothic"/>
          <w:lang w:eastAsia="ko-KR"/>
        </w:rPr>
        <w:t xml:space="preserve">SCell being </w:t>
      </w:r>
      <w:r w:rsidRPr="007B2C7C">
        <w:rPr>
          <w:rFonts w:eastAsia="Malgun Gothic"/>
          <w:lang w:eastAsia="zh-CN"/>
        </w:rPr>
        <w:t>configured</w:t>
      </w:r>
      <w:r w:rsidRPr="007B2C7C">
        <w:rPr>
          <w:rFonts w:eastAsia="Malgun Gothic"/>
          <w:lang w:eastAsia="ko-KR"/>
        </w:rPr>
        <w:t xml:space="preserve"> remains detectable according to the cell identification conditions specified in clause </w:t>
      </w:r>
      <w:r w:rsidRPr="007B2C7C">
        <w:rPr>
          <w:rFonts w:eastAsia="Malgun Gothic"/>
          <w:lang w:eastAsia="zh-CN"/>
        </w:rPr>
        <w:t>9.3A</w:t>
      </w:r>
      <w:r w:rsidRPr="007B2C7C">
        <w:rPr>
          <w:rFonts w:eastAsia="Malgun Gothic"/>
          <w:lang w:eastAsia="ko-KR"/>
        </w:rPr>
        <w:t>.</w:t>
      </w:r>
    </w:p>
    <w:p w14:paraId="047133D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ko-KR"/>
        </w:rPr>
      </w:pPr>
      <w:r w:rsidRPr="007B2C7C">
        <w:rPr>
          <w:rFonts w:eastAsia="Malgun Gothic"/>
          <w:lang w:eastAsia="ko-KR"/>
        </w:rPr>
        <w:t>-</w:t>
      </w:r>
      <w:r w:rsidRPr="007B2C7C">
        <w:rPr>
          <w:rFonts w:eastAsia="Malgun Gothic"/>
          <w:lang w:eastAsia="ko-KR"/>
        </w:rPr>
        <w:tab/>
        <w:t xml:space="preserve">One of the SSBs measured from </w:t>
      </w:r>
      <w:r w:rsidRPr="007B2C7C">
        <w:rPr>
          <w:rFonts w:eastAsia="Malgun Gothic"/>
          <w:lang w:eastAsia="zh-CN"/>
        </w:rPr>
        <w:t>P</w:t>
      </w:r>
      <w:r w:rsidRPr="007B2C7C">
        <w:rPr>
          <w:rFonts w:eastAsia="Malgun Gothic"/>
          <w:lang w:eastAsia="ko-KR"/>
        </w:rPr>
        <w:t xml:space="preserve">SCell being </w:t>
      </w:r>
      <w:r w:rsidRPr="007B2C7C">
        <w:rPr>
          <w:rFonts w:eastAsia="Malgun Gothic"/>
          <w:lang w:eastAsia="zh-CN"/>
        </w:rPr>
        <w:t>configured</w:t>
      </w:r>
      <w:r w:rsidRPr="007B2C7C">
        <w:rPr>
          <w:rFonts w:eastAsia="Malgun Gothic"/>
          <w:lang w:eastAsia="ko-KR"/>
        </w:rPr>
        <w:t xml:space="preserve"> also remains detectable during the </w:t>
      </w:r>
      <w:r w:rsidRPr="007B2C7C">
        <w:rPr>
          <w:rFonts w:eastAsia="Malgun Gothic"/>
          <w:lang w:eastAsia="zh-CN"/>
        </w:rPr>
        <w:t>P</w:t>
      </w:r>
      <w:r w:rsidRPr="007B2C7C">
        <w:rPr>
          <w:rFonts w:eastAsia="Malgun Gothic"/>
          <w:lang w:eastAsia="ko-KR"/>
        </w:rPr>
        <w:t xml:space="preserve">SCell </w:t>
      </w:r>
      <w:r w:rsidRPr="007B2C7C">
        <w:rPr>
          <w:rFonts w:eastAsia="Malgun Gothic"/>
          <w:lang w:eastAsia="zh-CN"/>
        </w:rPr>
        <w:t>configuration</w:t>
      </w:r>
      <w:r w:rsidRPr="007B2C7C">
        <w:rPr>
          <w:rFonts w:eastAsia="Malgun Gothic"/>
          <w:lang w:eastAsia="ko-KR"/>
        </w:rPr>
        <w:t xml:space="preserve"> delay </w:t>
      </w:r>
      <w:r w:rsidRPr="007B2C7C">
        <w:rPr>
          <w:rFonts w:eastAsia="Malgun Gothic"/>
          <w:lang w:eastAsia="en-GB"/>
        </w:rPr>
        <w:t>T</w:t>
      </w:r>
      <w:r w:rsidRPr="007B2C7C">
        <w:rPr>
          <w:rFonts w:eastAsia="Malgun Gothic"/>
          <w:vertAlign w:val="subscript"/>
          <w:lang w:eastAsia="en-GB"/>
        </w:rPr>
        <w:t>config_PSCell_CCA</w:t>
      </w:r>
      <w:r w:rsidRPr="007B2C7C">
        <w:rPr>
          <w:rFonts w:eastAsia="Malgun Gothic"/>
          <w:lang w:eastAsia="ko-KR"/>
        </w:rPr>
        <w:t xml:space="preserve"> according to the cell identification conditions specified in clause 9.3A.</w:t>
      </w:r>
    </w:p>
    <w:p w14:paraId="05DDA07C" w14:textId="68C2B63F" w:rsidR="007B2C7C" w:rsidRPr="007B2C7C" w:rsidRDefault="00EE4998" w:rsidP="007B2C7C">
      <w:pPr>
        <w:overflowPunct w:val="0"/>
        <w:autoSpaceDE w:val="0"/>
        <w:autoSpaceDN w:val="0"/>
        <w:adjustRightInd w:val="0"/>
        <w:textAlignment w:val="baseline"/>
        <w:rPr>
          <w:rFonts w:eastAsia="Malgun Gothic"/>
          <w:lang w:eastAsia="en-GB"/>
        </w:rPr>
      </w:pPr>
      <w:ins w:id="2597" w:author="BeammWave" w:date="2024-10-24T12:43:00Z" w16du:dateUtc="2024-10-24T10:43:00Z">
        <w:r>
          <w:rPr>
            <w:rFonts w:eastAsia="Malgun Gothic"/>
            <w:lang w:eastAsia="ko-KR"/>
          </w:rPr>
          <w:t>O</w:t>
        </w:r>
      </w:ins>
      <w:del w:id="2598" w:author="BeammWave" w:date="2024-10-24T12:43:00Z" w16du:dateUtc="2024-10-24T10:43:00Z">
        <w:r w:rsidR="007B2C7C" w:rsidRPr="007B2C7C" w:rsidDel="00EE4998">
          <w:rPr>
            <w:rFonts w:eastAsia="Malgun Gothic"/>
            <w:lang w:eastAsia="ko-KR"/>
          </w:rPr>
          <w:delText>o</w:delText>
        </w:r>
      </w:del>
      <w:r w:rsidR="007B2C7C" w:rsidRPr="007B2C7C">
        <w:rPr>
          <w:rFonts w:eastAsia="Malgun Gothic"/>
          <w:lang w:eastAsia="ko-KR"/>
        </w:rPr>
        <w:t>therwise it is unknown.</w:t>
      </w:r>
    </w:p>
    <w:p w14:paraId="22627A6F"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The PCell interruption specified in </w:t>
      </w:r>
      <w:r w:rsidRPr="007B2C7C">
        <w:rPr>
          <w:rFonts w:eastAsia="Malgun Gothic"/>
          <w:lang w:eastAsia="zh-CN"/>
        </w:rPr>
        <w:t>clause 8.2</w:t>
      </w:r>
      <w:r w:rsidRPr="007B2C7C">
        <w:rPr>
          <w:rFonts w:eastAsia="Malgun Gothic"/>
          <w:lang w:eastAsia="en-GB"/>
        </w:rPr>
        <w:t xml:space="preserve"> is allowed only during the RRC reconfiguration procedure [2].</w:t>
      </w:r>
    </w:p>
    <w:p w14:paraId="6B5C7EDB" w14:textId="77777777" w:rsidR="00FF4636" w:rsidRPr="00FC2FA4" w:rsidRDefault="00FF4636" w:rsidP="00FF4636">
      <w:pPr>
        <w:overflowPunct w:val="0"/>
        <w:autoSpaceDE w:val="0"/>
        <w:autoSpaceDN w:val="0"/>
        <w:adjustRightInd w:val="0"/>
        <w:spacing w:after="0"/>
        <w:textAlignment w:val="baseline"/>
        <w:rPr>
          <w:lang w:eastAsia="en-GB"/>
        </w:rPr>
      </w:pPr>
    </w:p>
    <w:p w14:paraId="567B78BD" w14:textId="56C0F51B"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9D3DB20" w14:textId="77777777" w:rsidR="00FF4636" w:rsidRDefault="00FF4636" w:rsidP="00FF4636">
      <w:pPr>
        <w:spacing w:after="0"/>
        <w:rPr>
          <w:noProof/>
        </w:rPr>
      </w:pPr>
    </w:p>
    <w:p w14:paraId="2F8A4D1E" w14:textId="4C0086A0"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7BD405A" w14:textId="77777777" w:rsidR="00FF4636" w:rsidRDefault="00FF4636" w:rsidP="00FF4636">
      <w:pPr>
        <w:spacing w:after="0"/>
        <w:rPr>
          <w:noProof/>
        </w:rPr>
      </w:pPr>
    </w:p>
    <w:p w14:paraId="29B3DF5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en-GB"/>
        </w:rPr>
      </w:pPr>
      <w:r w:rsidRPr="007B2C7C">
        <w:rPr>
          <w:rFonts w:ascii="Arial" w:eastAsia="Malgun Gothic" w:hAnsi="Arial"/>
          <w:sz w:val="28"/>
          <w:lang w:val="en-US" w:eastAsia="en-GB"/>
        </w:rPr>
        <w:t>8.10.3A</w:t>
      </w:r>
      <w:r w:rsidRPr="007B2C7C">
        <w:rPr>
          <w:rFonts w:ascii="Arial" w:hAnsi="Arial"/>
          <w:sz w:val="28"/>
          <w:lang w:val="en-US" w:eastAsia="en-GB"/>
        </w:rPr>
        <w:tab/>
      </w:r>
      <w:r w:rsidRPr="007B2C7C">
        <w:rPr>
          <w:rFonts w:ascii="Arial" w:eastAsia="Malgun Gothic" w:hAnsi="Arial"/>
          <w:sz w:val="28"/>
          <w:lang w:val="en-US" w:eastAsia="en-GB"/>
        </w:rPr>
        <w:t>MAC-CE based TCI state switch delay in HST FR2 scenarios</w:t>
      </w:r>
    </w:p>
    <w:p w14:paraId="748B1491"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lang w:eastAsia="zh-CN"/>
        </w:rPr>
        <w:t>For FR2 power class 6 UE</w:t>
      </w:r>
      <w:r w:rsidRPr="007B2C7C">
        <w:rPr>
          <w:i/>
          <w:lang w:eastAsia="zh-CN"/>
        </w:rPr>
        <w:t xml:space="preserve">, </w:t>
      </w:r>
      <w:r w:rsidRPr="007B2C7C">
        <w:rPr>
          <w:lang w:eastAsia="en-GB"/>
        </w:rPr>
        <w:t xml:space="preserve">if the target TCI state is known, upon receiving PDSCH carrying 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lang w:eastAsia="en-GB"/>
        </w:rPr>
        <w:t xml:space="preserve"> in slot n, UE shall be able to receive PDCCH with target TCI state of the serving cell on which TCI state switch occurs at the symbol m of the first slot that is after slot </w:t>
      </w:r>
      <w:r w:rsidRPr="007B2C7C">
        <w:rPr>
          <w:lang w:eastAsia="zh-CN"/>
        </w:rPr>
        <w:t>n+ T</w:t>
      </w:r>
      <w:r w:rsidRPr="007B2C7C">
        <w:rPr>
          <w:vertAlign w:val="subscript"/>
          <w:lang w:eastAsia="zh-CN"/>
        </w:rPr>
        <w:t>HARQ</w:t>
      </w:r>
      <w:r w:rsidRPr="007B2C7C">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B2C7C" w:rsidDel="00024E91">
        <w:rPr>
          <w:lang w:eastAsia="zh-CN"/>
        </w:rPr>
        <w:t xml:space="preserve"> </w:t>
      </w:r>
      <w:r w:rsidRPr="007B2C7C">
        <w:rPr>
          <w:lang w:eastAsia="zh-CN"/>
        </w:rPr>
        <w:t xml:space="preserve">+ </w:t>
      </w:r>
      <w:r w:rsidRPr="007B2C7C">
        <w:rPr>
          <w:lang w:eastAsia="en-GB"/>
        </w:rPr>
        <w:t>TO</w:t>
      </w:r>
      <w:r w:rsidRPr="007B2C7C">
        <w:rPr>
          <w:vertAlign w:val="subscript"/>
          <w:lang w:eastAsia="en-GB"/>
        </w:rPr>
        <w:t>k</w:t>
      </w:r>
      <w:r w:rsidRPr="007B2C7C">
        <w:rPr>
          <w:lang w:eastAsia="en-GB"/>
        </w:rPr>
        <w:t>*(T</w:t>
      </w:r>
      <w:r w:rsidRPr="007B2C7C">
        <w:rPr>
          <w:vertAlign w:val="subscript"/>
          <w:lang w:eastAsia="en-GB"/>
        </w:rPr>
        <w:t xml:space="preserve">first-SSB </w:t>
      </w:r>
      <w:r w:rsidRPr="007B2C7C">
        <w:rPr>
          <w:lang w:eastAsia="en-GB"/>
        </w:rPr>
        <w:t>+ T</w:t>
      </w:r>
      <w:r w:rsidRPr="007B2C7C">
        <w:rPr>
          <w:vertAlign w:val="subscript"/>
          <w:lang w:eastAsia="en-GB"/>
        </w:rPr>
        <w:t>SSB-proc</w:t>
      </w:r>
      <w:r w:rsidRPr="007B2C7C">
        <w:rPr>
          <w:lang w:eastAsia="en-GB"/>
        </w:rPr>
        <w:t xml:space="preserve"> + T</w:t>
      </w:r>
      <w:r w:rsidRPr="007B2C7C">
        <w:rPr>
          <w:vertAlign w:val="subscript"/>
          <w:lang w:eastAsia="en-GB"/>
        </w:rPr>
        <w:t xml:space="preserve">rs </w:t>
      </w:r>
      <w:r w:rsidRPr="007B2C7C">
        <w:rPr>
          <w:lang w:eastAsia="en-GB"/>
        </w:rPr>
        <w:t>+ T</w:t>
      </w:r>
      <w:r w:rsidRPr="007B2C7C">
        <w:rPr>
          <w:vertAlign w:val="subscript"/>
          <w:lang w:eastAsia="en-GB"/>
        </w:rPr>
        <w:t>rs-proc</w:t>
      </w:r>
      <w:r w:rsidRPr="007B2C7C">
        <w:rPr>
          <w:lang w:eastAsia="en-GB"/>
        </w:rPr>
        <w:t xml:space="preserve">) / </w:t>
      </w:r>
      <w:r w:rsidRPr="007B2C7C">
        <w:rPr>
          <w:i/>
          <w:iCs/>
          <w:lang w:eastAsia="en-GB"/>
        </w:rPr>
        <w:t>NR slot length</w:t>
      </w:r>
      <w:r w:rsidRPr="007B2C7C">
        <w:rPr>
          <w:lang w:eastAsia="en-GB"/>
        </w:rPr>
        <w:t xml:space="preserve">. </w:t>
      </w:r>
      <w:r w:rsidRPr="007B2C7C">
        <w:rPr>
          <w:lang w:eastAsia="zh-CN"/>
        </w:rPr>
        <w:t>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B2C7C" w:rsidDel="00024E91">
        <w:rPr>
          <w:rFonts w:eastAsia="Malgun Gothic"/>
          <w:lang w:eastAsia="zh-CN"/>
        </w:rPr>
        <w:t xml:space="preserve"> </w:t>
      </w:r>
      <w:r w:rsidRPr="007B2C7C">
        <w:rPr>
          <w:lang w:eastAsia="zh-CN"/>
        </w:rPr>
        <w:t>.Where T</w:t>
      </w:r>
      <w:r w:rsidRPr="007B2C7C">
        <w:rPr>
          <w:vertAlign w:val="subscript"/>
          <w:lang w:eastAsia="zh-CN"/>
        </w:rPr>
        <w:t>HARQ</w:t>
      </w:r>
      <w:r w:rsidRPr="007B2C7C">
        <w:rPr>
          <w:lang w:eastAsia="zh-CN"/>
        </w:rPr>
        <w:t xml:space="preserve"> is the timing between DL data transmission and acknowledgement as specified in TS 38.213 [3]</w:t>
      </w:r>
      <w:r w:rsidRPr="007B2C7C">
        <w:rPr>
          <w:rFonts w:eastAsia="Malgun Gothic"/>
          <w:lang w:eastAsia="zh-CN"/>
        </w:rPr>
        <w:t>;</w:t>
      </w:r>
    </w:p>
    <w:p w14:paraId="16A0FF5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w:t>
      </w:r>
    </w:p>
    <w:p w14:paraId="39700E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2 ms;</w:t>
      </w:r>
    </w:p>
    <w:p w14:paraId="1AF123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rs </w:t>
      </w:r>
      <w:r w:rsidRPr="007B2C7C">
        <w:rPr>
          <w:lang w:eastAsia="en-GB"/>
        </w:rPr>
        <w:t>is time to the first TRS or SSB transmission after the SSB transmission in the definition of T</w:t>
      </w:r>
      <w:r w:rsidRPr="007B2C7C">
        <w:rPr>
          <w:vertAlign w:val="subscript"/>
          <w:lang w:eastAsia="en-GB"/>
        </w:rPr>
        <w:t>first-SSB</w:t>
      </w:r>
      <w:r w:rsidRPr="007B2C7C">
        <w:rPr>
          <w:lang w:eastAsia="en-GB"/>
        </w:rPr>
        <w:t xml:space="preserve"> is processed by the UE;</w:t>
      </w:r>
    </w:p>
    <w:p w14:paraId="2FF5491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rs-proc </w:t>
      </w:r>
      <w:r w:rsidRPr="007B2C7C">
        <w:rPr>
          <w:lang w:eastAsia="en-GB"/>
        </w:rPr>
        <w:t>= 2 ms;</w:t>
      </w:r>
    </w:p>
    <w:p w14:paraId="700247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TO</w:t>
      </w:r>
      <w:r w:rsidRPr="007B2C7C">
        <w:rPr>
          <w:vertAlign w:val="subscript"/>
          <w:lang w:eastAsia="en-GB"/>
        </w:rPr>
        <w:t>k</w:t>
      </w:r>
      <w:r w:rsidRPr="007B2C7C">
        <w:rPr>
          <w:lang w:eastAsia="en-GB"/>
        </w:rPr>
        <w:t xml:space="preserve"> = 1, m = 0 if target TCI state is not in the active TCI state list for PDSCH; otherwise TO</w:t>
      </w:r>
      <w:r w:rsidRPr="007B2C7C">
        <w:rPr>
          <w:vertAlign w:val="subscript"/>
          <w:lang w:eastAsia="en-GB"/>
        </w:rPr>
        <w:t>k</w:t>
      </w:r>
      <w:r w:rsidRPr="007B2C7C">
        <w:rPr>
          <w:lang w:eastAsia="en-GB"/>
        </w:rPr>
        <w:t xml:space="preserve"> = 0, m = 1.</w:t>
      </w:r>
    </w:p>
    <w:p w14:paraId="2289901D"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For FR2 power class 6 UE, i</w:t>
      </w:r>
      <w:r w:rsidRPr="007B2C7C">
        <w:rPr>
          <w:rFonts w:eastAsia="Malgun Gothic"/>
          <w:lang w:val="en-US" w:eastAsia="zh-CN"/>
        </w:rPr>
        <w:t>f the target TCI state is unknown, the same requirement for unknown target TCI state case specified in clause 8.10.3 applies.</w:t>
      </w:r>
    </w:p>
    <w:p w14:paraId="126A8021" w14:textId="1C8440F6" w:rsidR="007B2C7C" w:rsidRPr="007B2C7C" w:rsidRDefault="007B2C7C" w:rsidP="007B2C7C">
      <w:pPr>
        <w:overflowPunct w:val="0"/>
        <w:autoSpaceDE w:val="0"/>
        <w:autoSpaceDN w:val="0"/>
        <w:adjustRightInd w:val="0"/>
        <w:textAlignment w:val="baseline"/>
        <w:rPr>
          <w:noProof/>
          <w:lang w:eastAsia="en-GB"/>
        </w:rPr>
      </w:pPr>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EF6FFC">
        <w:rPr>
          <w:iCs/>
          <w:noProof/>
          <w:lang w:eastAsia="en-GB"/>
          <w:rPrChange w:id="2599" w:author="BeammWave" w:date="2024-10-22T10:39:00Z" w16du:dateUtc="2024-10-22T08:39:00Z">
            <w:rPr>
              <w:i/>
              <w:noProof/>
              <w:lang w:eastAsia="en-GB"/>
            </w:rPr>
          </w:rPrChange>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6F39FFAE" w14:textId="77777777" w:rsidR="00FF4636" w:rsidRPr="00FC2FA4" w:rsidRDefault="00FF4636" w:rsidP="00FF4636">
      <w:pPr>
        <w:overflowPunct w:val="0"/>
        <w:autoSpaceDE w:val="0"/>
        <w:autoSpaceDN w:val="0"/>
        <w:adjustRightInd w:val="0"/>
        <w:spacing w:after="0"/>
        <w:textAlignment w:val="baseline"/>
        <w:rPr>
          <w:lang w:eastAsia="en-GB"/>
        </w:rPr>
      </w:pPr>
    </w:p>
    <w:p w14:paraId="1F12A40F" w14:textId="26FD9FD7"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92C9204" w14:textId="77777777" w:rsidR="00FF4636" w:rsidRDefault="00FF4636" w:rsidP="00FF4636">
      <w:pPr>
        <w:spacing w:after="0"/>
        <w:rPr>
          <w:noProof/>
        </w:rPr>
      </w:pPr>
    </w:p>
    <w:p w14:paraId="2DEA70A1" w14:textId="5EBCDBAA"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5EFADC7" w14:textId="77777777" w:rsidR="00FF4636" w:rsidRDefault="00FF4636" w:rsidP="00FF4636">
      <w:pPr>
        <w:spacing w:after="0"/>
        <w:rPr>
          <w:noProof/>
        </w:rPr>
      </w:pPr>
    </w:p>
    <w:p w14:paraId="48FA063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8.10A.3</w:t>
      </w:r>
      <w:r w:rsidRPr="007B2C7C">
        <w:rPr>
          <w:rFonts w:ascii="Arial" w:hAnsi="Arial"/>
          <w:sz w:val="28"/>
          <w:lang w:val="en-US" w:eastAsia="en-GB"/>
        </w:rPr>
        <w:tab/>
        <w:t>MAC-CE based TCI state switch delay</w:t>
      </w:r>
    </w:p>
    <w:p w14:paraId="3ACE870A"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at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w:t>
      </w:r>
      <m:oMath>
        <m:r>
          <m:rPr>
            <m:sty m:val="p"/>
          </m:rPr>
          <w:rPr>
            <w:rFonts w:ascii="Cambria Math" w:hAnsi="Cambria Math" w:cs="SimSun"/>
            <w:sz w:val="24"/>
            <w:szCs w:val="24"/>
            <w:lang w:eastAsia="en-GB"/>
          </w:rPr>
          <m:t xml:space="preserve"> </m:t>
        </m:r>
        <m:sSubSup>
          <m:sSubSupPr>
            <m:ctrlPr>
              <w:rPr>
                <w:rFonts w:ascii="Cambria Math" w:hAnsi="Cambria Math" w:cs="SimSun"/>
                <w:sz w:val="24"/>
                <w:szCs w:val="24"/>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w:t>
      </w:r>
      <w:r w:rsidRPr="007B2C7C">
        <w:rPr>
          <w:rFonts w:eastAsia="Malgun Gothic"/>
          <w:lang w:eastAsia="zh-CN"/>
        </w:rPr>
        <w:t>T</w:t>
      </w:r>
      <w:r w:rsidRPr="007B2C7C">
        <w:rPr>
          <w:rFonts w:eastAsia="Malgun Gothic"/>
          <w:vertAlign w:val="subscript"/>
          <w:lang w:eastAsia="zh-CN"/>
        </w:rPr>
        <w:t>HARQ</w:t>
      </w:r>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MAC,known</w:t>
      </w:r>
      <w:r w:rsidRPr="007B2C7C">
        <w:rPr>
          <w:rFonts w:eastAsia="Malgun Gothic"/>
          <w:lang w:val="en-US" w:eastAsia="zh-CN"/>
        </w:rPr>
        <w:t>))</w:t>
      </w:r>
      <w:r w:rsidRPr="007B2C7C">
        <w:rPr>
          <w:i/>
          <w:lang w:val="en-US" w:eastAsia="zh-CN"/>
        </w:rPr>
        <w:t xml:space="preserve"> /NR slot length</w:t>
      </w:r>
      <w:r w:rsidRPr="007B2C7C">
        <w:rPr>
          <w:lang w:val="en-US" w:eastAsia="zh-CN"/>
        </w:rPr>
        <w:t>. The UE shall be able to receive on the old TCI state until slot n</w:t>
      </w:r>
      <w:r w:rsidRPr="007B2C7C">
        <w:rPr>
          <w:rFonts w:eastAsia="Malgun Gothic"/>
          <w:lang w:eastAsia="zh-CN"/>
        </w:rPr>
        <w:t xml:space="preserve"> +</w:t>
      </w:r>
      <m:oMath>
        <m:r>
          <m:rPr>
            <m:sty m:val="p"/>
          </m:rPr>
          <w:rPr>
            <w:rFonts w:ascii="Cambria Math" w:hAnsi="Cambria Math" w:cs="SimSun"/>
            <w:sz w:val="24"/>
            <w:szCs w:val="24"/>
            <w:lang w:eastAsia="en-GB"/>
          </w:rPr>
          <m:t xml:space="preserve"> </m:t>
        </m:r>
        <m:sSubSup>
          <m:sSubSupPr>
            <m:ctrlPr>
              <w:rPr>
                <w:rFonts w:ascii="Cambria Math" w:hAnsi="Cambria Math" w:cs="SimSun"/>
                <w:sz w:val="24"/>
                <w:szCs w:val="24"/>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 (T</w:t>
      </w:r>
      <w:r w:rsidRPr="007B2C7C">
        <w:rPr>
          <w:rFonts w:eastAsia="Malgun Gothic"/>
          <w:vertAlign w:val="subscript"/>
          <w:lang w:eastAsia="zh-CN"/>
        </w:rPr>
        <w:t>HARQ</w:t>
      </w:r>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w:t>
      </w:r>
      <w:r w:rsidRPr="007B2C7C">
        <w:rPr>
          <w:rFonts w:eastAsia="Malgun Gothic"/>
          <w:lang w:val="x-none" w:eastAsia="zh-CN"/>
        </w:rPr>
        <w:t xml:space="preserve"> 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MAC,known</w:t>
      </w:r>
      <w:r w:rsidRPr="007B2C7C">
        <w:rPr>
          <w:lang w:val="en-US" w:eastAsia="zh-CN"/>
        </w:rPr>
        <w:t xml:space="preserve">)) / </w:t>
      </w:r>
      <w:r w:rsidRPr="007B2C7C">
        <w:rPr>
          <w:i/>
          <w:lang w:val="en-US" w:eastAsia="zh-CN"/>
        </w:rPr>
        <w:t>NR slot length</w:t>
      </w:r>
      <w:r w:rsidRPr="007B2C7C">
        <w:rPr>
          <w:lang w:val="en-US" w:eastAsia="zh-CN"/>
        </w:rPr>
        <w:t>, where</w:t>
      </w:r>
    </w:p>
    <w:p w14:paraId="201F508B" w14:textId="49DDDCA1" w:rsidR="007B2C7C" w:rsidRPr="007B2C7C" w:rsidRDefault="00FC51BF" w:rsidP="007B2C7C">
      <w:pPr>
        <w:overflowPunct w:val="0"/>
        <w:autoSpaceDE w:val="0"/>
        <w:autoSpaceDN w:val="0"/>
        <w:adjustRightInd w:val="0"/>
        <w:ind w:left="568" w:hanging="284"/>
        <w:textAlignment w:val="baseline"/>
        <w:rPr>
          <w:noProof/>
          <w:lang w:val="en-US" w:eastAsia="en-GB"/>
        </w:rPr>
      </w:pPr>
      <w:ins w:id="2600" w:author="BeammWave" w:date="2024-10-07T16:06:00Z" w16du:dateUtc="2024-10-07T14:06:00Z">
        <w:r>
          <w:rPr>
            <w:lang w:eastAsia="zh-CN"/>
          </w:rPr>
          <w:t>-</w:t>
        </w:r>
        <w:r>
          <w:rPr>
            <w:lang w:eastAsia="zh-CN"/>
          </w:rPr>
          <w:tab/>
        </w:r>
      </w:ins>
      <w:del w:id="2601" w:author="BeammWave" w:date="2024-10-07T16:06:00Z" w16du:dateUtc="2024-10-07T14:06:00Z">
        <w:r w:rsidR="007B2C7C" w:rsidRPr="007B2C7C" w:rsidDel="00FC51BF">
          <w:rPr>
            <w:lang w:eastAsia="zh-CN"/>
          </w:rPr>
          <w:tab/>
        </w:r>
      </w:del>
      <w:r w:rsidR="007B2C7C" w:rsidRPr="007B2C7C">
        <w:rPr>
          <w:lang w:eastAsia="zh-CN"/>
        </w:rPr>
        <w:t>T</w:t>
      </w:r>
      <w:r w:rsidR="007B2C7C" w:rsidRPr="007B2C7C">
        <w:rPr>
          <w:vertAlign w:val="subscript"/>
          <w:lang w:eastAsia="zh-CN"/>
        </w:rPr>
        <w:t>HARQ</w:t>
      </w:r>
      <w:r w:rsidR="007B2C7C" w:rsidRPr="007B2C7C">
        <w:rPr>
          <w:lang w:eastAsia="zh-CN"/>
        </w:rPr>
        <w:t xml:space="preserve"> (in ms) is the timing between DL data transmission and acknowledgement as specified in TS 38.213 [3]. In the event of UE not being able to transmit the acknowledgment due to UL CCA failures: T</w:t>
      </w:r>
      <w:r w:rsidR="007B2C7C" w:rsidRPr="007B2C7C">
        <w:rPr>
          <w:vertAlign w:val="subscript"/>
          <w:lang w:eastAsia="zh-CN"/>
        </w:rPr>
        <w:t>HARQ</w:t>
      </w:r>
      <w:r w:rsidR="007B2C7C"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007B2C7C" w:rsidRPr="007B2C7C">
        <w:rPr>
          <w:vertAlign w:val="subscript"/>
          <w:lang w:eastAsia="zh-CN"/>
        </w:rPr>
        <w:t>HARQ</w:t>
      </w:r>
      <w:r w:rsidR="007B2C7C" w:rsidRPr="007B2C7C">
        <w:rPr>
          <w:lang w:eastAsia="zh-CN"/>
        </w:rPr>
        <w:t xml:space="preserve"> due to UL CCA failures is allowed for </w:t>
      </w:r>
      <w:r w:rsidR="007B2C7C" w:rsidRPr="007B2C7C">
        <w:rPr>
          <w:lang w:val="en-US" w:eastAsia="zh-CN"/>
        </w:rPr>
        <w:t xml:space="preserve">Type 2C UL channel access </w:t>
      </w:r>
      <w:r w:rsidR="007B2C7C" w:rsidRPr="007B2C7C">
        <w:rPr>
          <w:rFonts w:hint="eastAsia"/>
          <w:lang w:val="en-US" w:eastAsia="zh-CN"/>
        </w:rPr>
        <w:t>i</w:t>
      </w:r>
      <w:r w:rsidR="007B2C7C" w:rsidRPr="007B2C7C">
        <w:rPr>
          <w:lang w:val="en-US" w:eastAsia="zh-CN"/>
        </w:rPr>
        <w:t>n TS 37.213</w:t>
      </w:r>
      <w:ins w:id="2602" w:author="BeammWave" w:date="2024-10-22T15:30:00Z" w16du:dateUtc="2024-10-22T13:30:00Z">
        <w:r w:rsidR="00D31229">
          <w:rPr>
            <w:lang w:val="en-US" w:eastAsia="zh-CN"/>
          </w:rPr>
          <w:t xml:space="preserve"> </w:t>
        </w:r>
      </w:ins>
      <w:ins w:id="2603" w:author="BeammWave" w:date="2024-10-22T15:31:00Z" w16du:dateUtc="2024-10-22T13:31:00Z">
        <w:r w:rsidR="00D31229">
          <w:rPr>
            <w:lang w:val="en-US" w:eastAsia="zh-CN"/>
          </w:rPr>
          <w:t>[33]</w:t>
        </w:r>
      </w:ins>
      <w:r w:rsidR="007B2C7C" w:rsidRPr="007B2C7C">
        <w:rPr>
          <w:lang w:val="en-US" w:eastAsia="zh-CN"/>
        </w:rPr>
        <w:t>;</w:t>
      </w:r>
    </w:p>
    <w:p w14:paraId="6C61AA07" w14:textId="03C5CE89" w:rsidR="007B2C7C" w:rsidRPr="007B2C7C" w:rsidRDefault="00FC51BF" w:rsidP="007B2C7C">
      <w:pPr>
        <w:overflowPunct w:val="0"/>
        <w:autoSpaceDE w:val="0"/>
        <w:autoSpaceDN w:val="0"/>
        <w:adjustRightInd w:val="0"/>
        <w:ind w:left="568" w:hanging="284"/>
        <w:textAlignment w:val="baseline"/>
        <w:rPr>
          <w:lang w:val="en-US" w:eastAsia="zh-CN"/>
        </w:rPr>
      </w:pPr>
      <w:ins w:id="2604" w:author="BeammWave" w:date="2024-10-07T16:06:00Z" w16du:dateUtc="2024-10-07T14:06:00Z">
        <w:r>
          <w:rPr>
            <w:lang w:val="en-US" w:eastAsia="zh-CN"/>
          </w:rPr>
          <w:t>-</w:t>
        </w:r>
        <w:r>
          <w:rPr>
            <w:lang w:val="en-US" w:eastAsia="zh-CN"/>
          </w:rPr>
          <w:tab/>
        </w:r>
      </w:ins>
      <w:del w:id="2605" w:author="BeammWave" w:date="2024-10-07T16:06:00Z" w16du:dateUtc="2024-10-07T14:06:00Z">
        <w:r w:rsidR="007B2C7C" w:rsidRPr="007B2C7C" w:rsidDel="00FC51BF">
          <w:rPr>
            <w:lang w:val="en-US" w:eastAsia="zh-CN"/>
          </w:rPr>
          <w:tab/>
        </w:r>
      </w:del>
      <w:r w:rsidR="007B2C7C" w:rsidRPr="007B2C7C">
        <w:rPr>
          <w:lang w:val="en-US" w:eastAsia="zh-CN"/>
        </w:rPr>
        <w:t>T</w:t>
      </w:r>
      <w:r w:rsidR="007B2C7C" w:rsidRPr="007B2C7C">
        <w:rPr>
          <w:vertAlign w:val="subscript"/>
          <w:lang w:val="en-US" w:eastAsia="zh-CN"/>
        </w:rPr>
        <w:t xml:space="preserve">first-SSB </w:t>
      </w:r>
      <w:r w:rsidR="007B2C7C" w:rsidRPr="007B2C7C">
        <w:rPr>
          <w:lang w:val="en-US" w:eastAsia="zh-CN"/>
        </w:rPr>
        <w:t xml:space="preserve">is time to first SSB transmission </w:t>
      </w:r>
      <w:r w:rsidR="007B2C7C" w:rsidRPr="007B2C7C">
        <w:rPr>
          <w:szCs w:val="24"/>
          <w:lang w:eastAsia="zh-CN"/>
        </w:rPr>
        <w:t>occasion</w:t>
      </w:r>
      <w:r w:rsidR="007B2C7C" w:rsidRPr="007B2C7C">
        <w:rPr>
          <w:lang w:val="en-US" w:eastAsia="zh-CN"/>
        </w:rPr>
        <w:t xml:space="preserve"> after MAC CE command is decoded by the UE, during which some SSB occasions may not be available  at the UE due to DL CCA failures; </w:t>
      </w:r>
    </w:p>
    <w:p w14:paraId="79C4BDF5" w14:textId="6CF6B9F6" w:rsidR="007B2C7C" w:rsidRPr="007B2C7C" w:rsidRDefault="00FC51BF" w:rsidP="007B2C7C">
      <w:pPr>
        <w:overflowPunct w:val="0"/>
        <w:autoSpaceDE w:val="0"/>
        <w:autoSpaceDN w:val="0"/>
        <w:adjustRightInd w:val="0"/>
        <w:ind w:left="568" w:hanging="284"/>
        <w:textAlignment w:val="baseline"/>
        <w:rPr>
          <w:lang w:val="en-US" w:eastAsia="zh-CN"/>
        </w:rPr>
      </w:pPr>
      <w:ins w:id="2606" w:author="BeammWave" w:date="2024-10-07T16:06:00Z" w16du:dateUtc="2024-10-07T14:06:00Z">
        <w:r>
          <w:rPr>
            <w:lang w:val="en-US" w:eastAsia="zh-CN"/>
          </w:rPr>
          <w:t>-</w:t>
        </w:r>
        <w:r>
          <w:rPr>
            <w:lang w:val="en-US" w:eastAsia="zh-CN"/>
          </w:rPr>
          <w:tab/>
        </w:r>
      </w:ins>
      <w:del w:id="2607" w:author="BeammWave" w:date="2024-10-07T16:06:00Z" w16du:dateUtc="2024-10-07T14:06:00Z">
        <w:r w:rsidR="007B2C7C" w:rsidRPr="007B2C7C" w:rsidDel="00FC51BF">
          <w:rPr>
            <w:lang w:val="en-US" w:eastAsia="zh-CN"/>
          </w:rPr>
          <w:tab/>
        </w:r>
      </w:del>
      <w:r w:rsidR="007B2C7C" w:rsidRPr="007B2C7C">
        <w:rPr>
          <w:lang w:val="en-US" w:eastAsia="zh-CN"/>
        </w:rPr>
        <w:t>The SSB shall be the QCL-TypeA or QCL-TypeC to target TCI state;</w:t>
      </w:r>
    </w:p>
    <w:p w14:paraId="0BB8641B" w14:textId="20A025A0"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2608" w:author="BeammWave" w:date="2024-10-07T16:06:00Z" w16du:dateUtc="2024-10-07T14:06:00Z">
        <w:r>
          <w:rPr>
            <w:rFonts w:eastAsia="Malgun Gothic"/>
            <w:lang w:val="en-US" w:eastAsia="zh-CN"/>
          </w:rPr>
          <w:t>-</w:t>
        </w:r>
        <w:r>
          <w:rPr>
            <w:rFonts w:eastAsia="Malgun Gothic"/>
            <w:lang w:val="en-US" w:eastAsia="zh-CN"/>
          </w:rPr>
          <w:tab/>
        </w:r>
      </w:ins>
      <w:del w:id="2609" w:author="BeammWave" w:date="2024-10-07T16:06:00Z" w16du:dateUtc="2024-10-07T14:06:00Z">
        <w:r w:rsidR="007B2C7C" w:rsidRPr="007B2C7C" w:rsidDel="00FC51BF">
          <w:rPr>
            <w:rFonts w:eastAsia="Malgun Gothic"/>
            <w:lang w:val="en-US" w:eastAsia="zh-CN"/>
          </w:rPr>
          <w:tab/>
        </w:r>
      </w:del>
      <w:r w:rsidR="007B2C7C" w:rsidRPr="007B2C7C">
        <w:rPr>
          <w:rFonts w:eastAsia="Malgun Gothic"/>
          <w:lang w:val="en-US" w:eastAsia="zh-CN"/>
        </w:rPr>
        <w:t>T</w:t>
      </w:r>
      <w:r w:rsidR="007B2C7C" w:rsidRPr="007B2C7C">
        <w:rPr>
          <w:rFonts w:eastAsia="Malgun Gothic"/>
          <w:vertAlign w:val="subscript"/>
          <w:lang w:val="en-US" w:eastAsia="zh-CN"/>
        </w:rPr>
        <w:t xml:space="preserve">SSB-proc </w:t>
      </w:r>
      <w:r w:rsidR="007B2C7C" w:rsidRPr="007B2C7C">
        <w:rPr>
          <w:rFonts w:eastAsia="Malgun Gothic"/>
          <w:lang w:val="en-US" w:eastAsia="zh-CN"/>
        </w:rPr>
        <w:t xml:space="preserve">= 2 ms; </w:t>
      </w:r>
    </w:p>
    <w:p w14:paraId="3BE51C47" w14:textId="1D96D94F"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2610" w:author="BeammWave" w:date="2024-10-07T16:06:00Z" w16du:dateUtc="2024-10-07T14:06:00Z">
        <w:r>
          <w:rPr>
            <w:rFonts w:eastAsia="Malgun Gothic"/>
            <w:lang w:val="en-US" w:eastAsia="zh-CN"/>
          </w:rPr>
          <w:t>-</w:t>
        </w:r>
        <w:r>
          <w:rPr>
            <w:rFonts w:eastAsia="Malgun Gothic"/>
            <w:lang w:val="en-US" w:eastAsia="zh-CN"/>
          </w:rPr>
          <w:tab/>
        </w:r>
      </w:ins>
      <w:del w:id="2611" w:author="BeammWave" w:date="2024-10-07T16:06:00Z" w16du:dateUtc="2024-10-07T14:06:00Z">
        <w:r w:rsidR="007B2C7C" w:rsidRPr="007B2C7C" w:rsidDel="00FC51BF">
          <w:rPr>
            <w:rFonts w:eastAsia="Malgun Gothic"/>
            <w:lang w:val="en-US" w:eastAsia="zh-CN"/>
          </w:rPr>
          <w:tab/>
        </w:r>
      </w:del>
      <w:r w:rsidR="007B2C7C" w:rsidRPr="007B2C7C">
        <w:rPr>
          <w:rFonts w:eastAsia="Malgun Gothic"/>
          <w:lang w:val="en-US" w:eastAsia="zh-CN"/>
        </w:rPr>
        <w:t>TO</w:t>
      </w:r>
      <w:r w:rsidR="007B2C7C" w:rsidRPr="007B2C7C">
        <w:rPr>
          <w:rFonts w:eastAsia="Malgun Gothic"/>
          <w:vertAlign w:val="subscript"/>
          <w:lang w:val="en-US" w:eastAsia="zh-CN"/>
        </w:rPr>
        <w:t>k</w:t>
      </w:r>
      <w:r w:rsidR="007B2C7C" w:rsidRPr="007B2C7C">
        <w:rPr>
          <w:rFonts w:eastAsia="Malgun Gothic"/>
          <w:lang w:val="en-US" w:eastAsia="zh-CN"/>
        </w:rPr>
        <w:t xml:space="preserve"> = 1 if target TCI state is not in the active TCI state list for PDSCH, 0 otherwise;</w:t>
      </w:r>
    </w:p>
    <w:p w14:paraId="5F7A99AC" w14:textId="3916656C"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2612" w:author="BeammWave" w:date="2024-10-07T16:06:00Z" w16du:dateUtc="2024-10-07T14:06:00Z">
        <w:r>
          <w:rPr>
            <w:rFonts w:cs="v4.2.0"/>
            <w:lang w:eastAsia="en-GB"/>
          </w:rPr>
          <w:t>-</w:t>
        </w:r>
        <w:r>
          <w:rPr>
            <w:rFonts w:cs="v4.2.0"/>
            <w:lang w:eastAsia="en-GB"/>
          </w:rPr>
          <w:tab/>
        </w:r>
      </w:ins>
      <w:del w:id="2613" w:author="BeammWave" w:date="2024-10-07T16:06:00Z" w16du:dateUtc="2024-10-07T14:06:00Z">
        <w:r w:rsidR="007B2C7C" w:rsidRPr="007B2C7C" w:rsidDel="00FC51BF">
          <w:rPr>
            <w:rFonts w:cs="v4.2.0"/>
            <w:lang w:eastAsia="en-GB"/>
          </w:rPr>
          <w:tab/>
        </w:r>
      </w:del>
      <w:r w:rsidR="007B2C7C" w:rsidRPr="007B2C7C">
        <w:rPr>
          <w:rFonts w:cs="v4.2.0"/>
          <w:lang w:eastAsia="en-GB"/>
        </w:rPr>
        <w:t>T</w:t>
      </w:r>
      <w:r w:rsidR="007B2C7C" w:rsidRPr="007B2C7C">
        <w:rPr>
          <w:rFonts w:cs="v4.2.0"/>
          <w:vertAlign w:val="subscript"/>
          <w:lang w:eastAsia="en-GB"/>
        </w:rPr>
        <w:t>SSB</w:t>
      </w:r>
      <w:r w:rsidR="007B2C7C" w:rsidRPr="007B2C7C">
        <w:rPr>
          <w:lang w:eastAsia="en-GB"/>
        </w:rPr>
        <w:t xml:space="preserve"> = </w:t>
      </w:r>
      <w:r w:rsidR="007B2C7C" w:rsidRPr="007B2C7C">
        <w:rPr>
          <w:rFonts w:eastAsia="Calibri"/>
          <w:lang w:eastAsia="en-GB"/>
        </w:rPr>
        <w:t>ssb-periodicityServingCell;</w:t>
      </w:r>
    </w:p>
    <w:p w14:paraId="7D663911" w14:textId="2545BEC7"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2614" w:author="BeammWave" w:date="2024-10-07T16:07:00Z" w16du:dateUtc="2024-10-07T14:07:00Z">
        <w:r>
          <w:rPr>
            <w:rFonts w:eastAsia="Malgun Gothic"/>
            <w:lang w:val="en-US" w:eastAsia="zh-CN"/>
          </w:rPr>
          <w:t>-</w:t>
        </w:r>
        <w:r>
          <w:rPr>
            <w:rFonts w:eastAsia="Malgun Gothic"/>
            <w:lang w:val="en-US" w:eastAsia="zh-CN"/>
          </w:rPr>
          <w:tab/>
        </w:r>
      </w:ins>
      <w:del w:id="2615" w:author="BeammWave" w:date="2024-10-07T16:07:00Z" w16du:dateUtc="2024-10-07T14:07:00Z">
        <w:r w:rsidR="007B2C7C" w:rsidRPr="007B2C7C" w:rsidDel="00FC51BF">
          <w:rPr>
            <w:rFonts w:eastAsia="Malgun Gothic"/>
            <w:lang w:val="en-US" w:eastAsia="zh-CN"/>
          </w:rPr>
          <w:tab/>
        </w:r>
      </w:del>
      <w:r w:rsidR="007B2C7C" w:rsidRPr="007B2C7C">
        <w:rPr>
          <w:rFonts w:eastAsia="Malgun Gothic" w:hint="eastAsia"/>
          <w:lang w:val="en-US" w:eastAsia="zh-CN"/>
        </w:rPr>
        <w:t>L</w:t>
      </w:r>
      <w:r w:rsidR="007B2C7C" w:rsidRPr="007B2C7C">
        <w:rPr>
          <w:rFonts w:eastAsia="Malgun Gothic" w:hint="eastAsia"/>
          <w:vertAlign w:val="subscript"/>
          <w:lang w:val="en-US" w:eastAsia="zh-CN"/>
        </w:rPr>
        <w:t>MAC,known</w:t>
      </w:r>
      <w:r w:rsidR="007B2C7C" w:rsidRPr="007B2C7C">
        <w:rPr>
          <w:rFonts w:eastAsia="Malgun Gothic" w:hint="eastAsia"/>
          <w:lang w:val="en-US" w:eastAsia="zh-CN"/>
        </w:rPr>
        <w:t>≤</w:t>
      </w:r>
      <w:r w:rsidR="007B2C7C" w:rsidRPr="007B2C7C">
        <w:rPr>
          <w:rFonts w:eastAsia="Malgun Gothic" w:hint="eastAsia"/>
          <w:lang w:val="en-US" w:eastAsia="zh-CN"/>
        </w:rPr>
        <w:t xml:space="preserve"> L</w:t>
      </w:r>
      <w:r w:rsidR="007B2C7C" w:rsidRPr="007B2C7C">
        <w:rPr>
          <w:rFonts w:eastAsia="Malgun Gothic" w:hint="eastAsia"/>
          <w:vertAlign w:val="subscript"/>
          <w:lang w:val="en-US" w:eastAsia="zh-CN"/>
        </w:rPr>
        <w:t>MAC,known</w:t>
      </w:r>
      <w:r w:rsidR="007B2C7C" w:rsidRPr="007B2C7C">
        <w:rPr>
          <w:rFonts w:eastAsia="Malgun Gothic"/>
          <w:vertAlign w:val="subscript"/>
          <w:lang w:val="en-US" w:eastAsia="zh-CN"/>
        </w:rPr>
        <w:t>,max</w:t>
      </w:r>
      <w:r w:rsidR="007B2C7C" w:rsidRPr="007B2C7C">
        <w:rPr>
          <w:rFonts w:eastAsia="Malgun Gothic" w:hint="eastAsia"/>
          <w:lang w:val="en-US" w:eastAsia="zh-CN"/>
        </w:rPr>
        <w:t xml:space="preserve"> is the corresponding number of SSB occasions not available at the UE</w:t>
      </w:r>
      <w:r w:rsidR="007B2C7C" w:rsidRPr="007B2C7C">
        <w:rPr>
          <w:rFonts w:eastAsia="Malgun Gothic"/>
          <w:lang w:val="en-US" w:eastAsia="zh-CN"/>
        </w:rPr>
        <w:t>;</w:t>
      </w:r>
    </w:p>
    <w:p w14:paraId="55A83C5B" w14:textId="4DA340D9"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2616" w:author="BeammWave" w:date="2024-10-07T16:07:00Z" w16du:dateUtc="2024-10-07T14:07:00Z">
        <w:r>
          <w:rPr>
            <w:rFonts w:eastAsia="Malgun Gothic"/>
            <w:lang w:val="en-US" w:eastAsia="zh-CN"/>
          </w:rPr>
          <w:t>-</w:t>
        </w:r>
        <w:r>
          <w:rPr>
            <w:rFonts w:eastAsia="Malgun Gothic"/>
            <w:lang w:val="en-US" w:eastAsia="zh-CN"/>
          </w:rPr>
          <w:tab/>
        </w:r>
      </w:ins>
      <w:del w:id="2617" w:author="BeammWave" w:date="2024-10-07T16:07:00Z" w16du:dateUtc="2024-10-07T14:07:00Z">
        <w:r w:rsidR="007B2C7C" w:rsidRPr="007B2C7C" w:rsidDel="00FC51BF">
          <w:rPr>
            <w:rFonts w:eastAsia="Malgun Gothic"/>
            <w:lang w:val="en-US" w:eastAsia="zh-CN"/>
          </w:rPr>
          <w:tab/>
        </w:r>
      </w:del>
      <w:r w:rsidR="007B2C7C" w:rsidRPr="007B2C7C">
        <w:rPr>
          <w:rFonts w:eastAsia="Malgun Gothic"/>
          <w:lang w:val="en-US" w:eastAsia="zh-CN"/>
        </w:rPr>
        <w:t>L</w:t>
      </w:r>
      <w:r w:rsidR="007B2C7C" w:rsidRPr="007B2C7C">
        <w:rPr>
          <w:rFonts w:eastAsia="Malgun Gothic"/>
          <w:vertAlign w:val="subscript"/>
          <w:lang w:val="en-US" w:eastAsia="zh-CN"/>
        </w:rPr>
        <w:t>MAC,known,max</w:t>
      </w:r>
      <w:r w:rsidR="007B2C7C" w:rsidRPr="007B2C7C">
        <w:rPr>
          <w:rFonts w:eastAsia="Malgun Gothic"/>
          <w:lang w:val="en-US" w:eastAsia="zh-CN"/>
        </w:rPr>
        <w:t xml:space="preserve"> =2 for T</w:t>
      </w:r>
      <w:r w:rsidR="007B2C7C" w:rsidRPr="007B2C7C">
        <w:rPr>
          <w:rFonts w:eastAsia="Malgun Gothic"/>
          <w:vertAlign w:val="subscript"/>
          <w:lang w:val="en-US" w:eastAsia="zh-CN"/>
        </w:rPr>
        <w:t>SSB</w:t>
      </w:r>
      <w:r w:rsidR="007B2C7C" w:rsidRPr="007B2C7C">
        <w:rPr>
          <w:rFonts w:eastAsia="Malgun Gothic"/>
          <w:lang w:val="en-US" w:eastAsia="zh-CN"/>
        </w:rPr>
        <w:t>≤40 ms, L</w:t>
      </w:r>
      <w:r w:rsidR="007B2C7C" w:rsidRPr="007B2C7C">
        <w:rPr>
          <w:rFonts w:eastAsia="Malgun Gothic"/>
          <w:vertAlign w:val="subscript"/>
          <w:lang w:val="en-US" w:eastAsia="zh-CN"/>
        </w:rPr>
        <w:t>MAC,known,max</w:t>
      </w:r>
      <w:r w:rsidR="007B2C7C" w:rsidRPr="007B2C7C">
        <w:rPr>
          <w:rFonts w:eastAsia="Malgun Gothic"/>
          <w:lang w:val="en-US" w:eastAsia="zh-CN"/>
        </w:rPr>
        <w:t xml:space="preserve"> =1 for T</w:t>
      </w:r>
      <w:r w:rsidR="007B2C7C" w:rsidRPr="007B2C7C">
        <w:rPr>
          <w:rFonts w:eastAsia="Malgun Gothic"/>
          <w:vertAlign w:val="subscript"/>
          <w:lang w:val="en-US" w:eastAsia="zh-CN"/>
        </w:rPr>
        <w:t>SSB</w:t>
      </w:r>
      <w:r w:rsidR="007B2C7C" w:rsidRPr="007B2C7C">
        <w:rPr>
          <w:rFonts w:eastAsia="Malgun Gothic"/>
          <w:lang w:val="en-US" w:eastAsia="zh-CN"/>
        </w:rPr>
        <w:t>&gt;40 ms.</w:t>
      </w:r>
    </w:p>
    <w:p w14:paraId="32206093"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 xml:space="preserve">If the target TCI state is unknown, upon receiving PDSCH carrying 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at slot n, UE shall be able to receive PDCCH with target TCI state of the serving cell on which TCI state switch occurs at the first slot that is after slot n</w:t>
      </w:r>
      <w:r w:rsidRPr="007B2C7C">
        <w:rPr>
          <w:rFonts w:eastAsia="Malgun Gothic"/>
          <w:lang w:eastAsia="zh-CN"/>
        </w:rPr>
        <w:t>+</w:t>
      </w:r>
      <m:oMath>
        <m:r>
          <m:rPr>
            <m:sty m:val="p"/>
          </m:rPr>
          <w:rPr>
            <w:rFonts w:ascii="Cambria Math" w:eastAsia="Malgun Gothic" w:hAnsi="Cambria Math" w:cs="SimSun"/>
            <w:sz w:val="24"/>
            <w:szCs w:val="24"/>
            <w:lang w:eastAsia="en-GB"/>
          </w:rPr>
          <m:t xml:space="preserve"> </m:t>
        </m:r>
        <m:sSubSup>
          <m:sSubSupPr>
            <m:ctrlPr>
              <w:rPr>
                <w:rFonts w:ascii="Cambria Math" w:eastAsia="Malgun Gothic" w:hAnsi="Cambria Math" w:cs="SimSun"/>
                <w:sz w:val="24"/>
                <w:szCs w:val="24"/>
                <w:lang w:eastAsia="en-GB"/>
              </w:rPr>
            </m:ctrlPr>
          </m:sSubSupPr>
          <m:e>
            <m:r>
              <m:rPr>
                <m:sty m:val="p"/>
              </m:rPr>
              <w:rPr>
                <w:rFonts w:ascii="Cambria Math" w:eastAsia="Malgun Gothic" w:hAnsi="Cambria Math"/>
                <w:lang w:eastAsia="en-GB"/>
              </w:rPr>
              <m:t>3N</m:t>
            </m:r>
          </m:e>
          <m:sub>
            <m:r>
              <m:rPr>
                <m:sty m:val="p"/>
              </m:rPr>
              <w:rPr>
                <w:rFonts w:ascii="Cambria Math" w:eastAsia="Malgun Gothic" w:hAnsi="Cambria Math"/>
                <w:lang w:eastAsia="en-GB"/>
              </w:rPr>
              <m:t>slot</m:t>
            </m:r>
          </m:sub>
          <m:sup>
            <m:r>
              <m:rPr>
                <m:sty m:val="p"/>
              </m:rPr>
              <w:rPr>
                <w:rFonts w:ascii="Cambria Math" w:eastAsia="Malgun Gothic" w:hAnsi="Cambria Math"/>
                <w:lang w:eastAsia="en-GB"/>
              </w:rPr>
              <m:t>subframe,µ</m:t>
            </m:r>
          </m:sup>
        </m:sSubSup>
      </m:oMath>
      <w:r w:rsidRPr="007B2C7C">
        <w:rPr>
          <w:rFonts w:eastAsia="Malgun Gothic"/>
          <w:lang w:val="en-US" w:eastAsia="zh-CN"/>
        </w:rPr>
        <w:t xml:space="preserve"> + (</w:t>
      </w:r>
      <w:r w:rsidRPr="007B2C7C">
        <w:rPr>
          <w:rFonts w:eastAsia="Malgun Gothic"/>
          <w:lang w:eastAsia="zh-CN"/>
        </w:rPr>
        <w:t>T</w:t>
      </w:r>
      <w:r w:rsidRPr="007B2C7C">
        <w:rPr>
          <w:rFonts w:eastAsia="Malgun Gothic"/>
          <w:vertAlign w:val="subscript"/>
          <w:lang w:eastAsia="zh-CN"/>
        </w:rPr>
        <w:t>HARQ</w:t>
      </w:r>
      <w:r w:rsidRPr="007B2C7C">
        <w:rPr>
          <w:rFonts w:eastAsia="Malgun Gothic"/>
          <w:lang w:val="en-US" w:eastAsia="zh-CN"/>
        </w:rPr>
        <w:t xml:space="preserve">+ </w:t>
      </w:r>
      <w:r w:rsidRPr="007B2C7C">
        <w:rPr>
          <w:rFonts w:eastAsia="Malgun Gothic"/>
          <w:lang w:eastAsia="en-GB"/>
        </w:rPr>
        <w:t>T</w:t>
      </w:r>
      <w:r w:rsidRPr="007B2C7C">
        <w:rPr>
          <w:rFonts w:eastAsia="Malgun Gothic"/>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MAC,unknown</w:t>
      </w:r>
      <w:r w:rsidRPr="007B2C7C">
        <w:rPr>
          <w:rFonts w:eastAsia="Malgun Gothic"/>
          <w:lang w:val="en-US" w:eastAsia="zh-CN"/>
        </w:rPr>
        <w:t xml:space="preserve">)) / </w:t>
      </w:r>
      <w:r w:rsidRPr="007B2C7C">
        <w:rPr>
          <w:rFonts w:eastAsia="Malgun Gothic"/>
          <w:i/>
          <w:lang w:val="en-US" w:eastAsia="zh-CN"/>
        </w:rPr>
        <w:t>NR slot length</w:t>
      </w:r>
      <w:r w:rsidRPr="007B2C7C">
        <w:rPr>
          <w:rFonts w:eastAsia="Malgun Gothic"/>
          <w:vertAlign w:val="subscript"/>
          <w:lang w:val="en-US" w:eastAsia="en-GB"/>
        </w:rPr>
        <w:t xml:space="preserve"> </w:t>
      </w:r>
      <w:r w:rsidRPr="007B2C7C">
        <w:rPr>
          <w:rFonts w:eastAsia="Malgun Gothic"/>
          <w:lang w:val="en-US" w:eastAsia="zh-CN"/>
        </w:rPr>
        <w:t>. The UE shall be able to receive on the old TCI state until slot n</w:t>
      </w:r>
      <w:r w:rsidRPr="007B2C7C">
        <w:rPr>
          <w:rFonts w:eastAsia="Malgun Gothic"/>
          <w:lang w:eastAsia="zh-CN"/>
        </w:rPr>
        <w:t>+</w:t>
      </w:r>
      <m:oMath>
        <m:r>
          <m:rPr>
            <m:sty m:val="p"/>
          </m:rPr>
          <w:rPr>
            <w:rFonts w:ascii="Cambria Math" w:eastAsia="Malgun Gothic" w:hAnsi="Cambria Math" w:cs="SimSun"/>
            <w:sz w:val="24"/>
            <w:szCs w:val="24"/>
            <w:lang w:eastAsia="en-GB"/>
          </w:rPr>
          <m:t xml:space="preserve"> </m:t>
        </m:r>
        <m:sSubSup>
          <m:sSubSupPr>
            <m:ctrlPr>
              <w:rPr>
                <w:rFonts w:ascii="Cambria Math" w:eastAsia="Malgun Gothic" w:hAnsi="Cambria Math" w:cs="SimSun"/>
                <w:sz w:val="24"/>
                <w:szCs w:val="24"/>
                <w:lang w:eastAsia="en-GB"/>
              </w:rPr>
            </m:ctrlPr>
          </m:sSubSupPr>
          <m:e>
            <m:r>
              <m:rPr>
                <m:sty m:val="p"/>
              </m:rPr>
              <w:rPr>
                <w:rFonts w:ascii="Cambria Math" w:eastAsia="Malgun Gothic" w:hAnsi="Cambria Math"/>
                <w:lang w:eastAsia="en-GB"/>
              </w:rPr>
              <m:t>3N</m:t>
            </m:r>
          </m:e>
          <m:sub>
            <m:r>
              <m:rPr>
                <m:sty m:val="p"/>
              </m:rPr>
              <w:rPr>
                <w:rFonts w:ascii="Cambria Math" w:eastAsia="Malgun Gothic" w:hAnsi="Cambria Math"/>
                <w:lang w:eastAsia="en-GB"/>
              </w:rPr>
              <m:t>slot</m:t>
            </m:r>
          </m:sub>
          <m:sup>
            <m:r>
              <m:rPr>
                <m:sty m:val="p"/>
              </m:rPr>
              <w:rPr>
                <w:rFonts w:ascii="Cambria Math" w:eastAsia="Malgun Gothic" w:hAnsi="Cambria Math"/>
                <w:lang w:eastAsia="en-GB"/>
              </w:rPr>
              <m:t>subframe,µ</m:t>
            </m:r>
          </m:sup>
        </m:sSubSup>
      </m:oMath>
      <w:r w:rsidRPr="007B2C7C">
        <w:rPr>
          <w:rFonts w:eastAsia="Malgun Gothic"/>
          <w:lang w:eastAsia="zh-CN"/>
        </w:rPr>
        <w:t xml:space="preserve"> </w:t>
      </w:r>
      <w:r w:rsidRPr="007B2C7C">
        <w:rPr>
          <w:rFonts w:eastAsia="Malgun Gothic"/>
          <w:lang w:val="en-US" w:eastAsia="zh-CN"/>
        </w:rPr>
        <w:t>+ (</w:t>
      </w:r>
      <w:r w:rsidRPr="007B2C7C">
        <w:rPr>
          <w:rFonts w:eastAsia="Malgun Gothic"/>
          <w:lang w:eastAsia="zh-CN"/>
        </w:rPr>
        <w:t>T</w:t>
      </w:r>
      <w:r w:rsidRPr="007B2C7C">
        <w:rPr>
          <w:rFonts w:eastAsia="Malgun Gothic"/>
          <w:vertAlign w:val="subscript"/>
          <w:lang w:eastAsia="zh-CN"/>
        </w:rPr>
        <w:t>HARQ</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w:t>
      </w:r>
      <w:r w:rsidRPr="007B2C7C">
        <w:rPr>
          <w:rFonts w:eastAsia="Malgun Gothic"/>
          <w:lang w:val="x-none" w:eastAsia="zh-CN"/>
        </w:rPr>
        <w:t xml:space="preserve"> 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MAC,unknown</w:t>
      </w:r>
      <w:r w:rsidRPr="007B2C7C">
        <w:rPr>
          <w:rFonts w:eastAsia="Malgun Gothic"/>
          <w:lang w:val="en-US" w:eastAsia="zh-CN"/>
        </w:rPr>
        <w:t xml:space="preserve">)) / </w:t>
      </w:r>
      <w:r w:rsidRPr="007B2C7C">
        <w:rPr>
          <w:rFonts w:eastAsia="Malgun Gothic"/>
          <w:i/>
          <w:lang w:val="en-US" w:eastAsia="zh-CN"/>
        </w:rPr>
        <w:t>NR slot length</w:t>
      </w:r>
      <w:r w:rsidRPr="007B2C7C">
        <w:rPr>
          <w:rFonts w:eastAsia="Malgun Gothic"/>
          <w:lang w:val="en-US" w:eastAsia="zh-CN"/>
        </w:rPr>
        <w:t>,</w:t>
      </w:r>
    </w:p>
    <w:p w14:paraId="1F25C85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07844CEA"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L</w:t>
      </w:r>
      <w:r w:rsidRPr="007B2C7C">
        <w:rPr>
          <w:rFonts w:eastAsia="Malgun Gothic"/>
          <w:vertAlign w:val="subscript"/>
          <w:lang w:val="en-US" w:eastAsia="zh-CN"/>
        </w:rPr>
        <w:t>MAC,unknown</w:t>
      </w:r>
      <w:r w:rsidRPr="007B2C7C">
        <w:rPr>
          <w:rFonts w:eastAsia="Malgun Gothic"/>
          <w:lang w:eastAsia="zh-CN"/>
        </w:rPr>
        <w:t>≤L</w:t>
      </w:r>
      <w:r w:rsidRPr="007B2C7C">
        <w:rPr>
          <w:rFonts w:eastAsia="Malgun Gothic"/>
          <w:vertAlign w:val="subscript"/>
          <w:lang w:val="en-US" w:eastAsia="zh-CN"/>
        </w:rPr>
        <w:t>MAC,unknown,max</w:t>
      </w:r>
      <w:r w:rsidRPr="007B2C7C">
        <w:rPr>
          <w:rFonts w:eastAsia="Malgun Gothic"/>
          <w:lang w:val="en-US" w:eastAsia="zh-CN"/>
        </w:rPr>
        <w:t xml:space="preserve"> is</w:t>
      </w:r>
      <w:r w:rsidRPr="007B2C7C">
        <w:rPr>
          <w:rFonts w:eastAsia="Malgun Gothic"/>
          <w:lang w:eastAsia="zh-CN"/>
        </w:rPr>
        <w:t xml:space="preserve"> the corresponding number of SSB occasions groups not available at the UE</w:t>
      </w:r>
      <w:r w:rsidRPr="007B2C7C">
        <w:rPr>
          <w:rFonts w:eastAsia="Malgun Gothic"/>
          <w:lang w:val="en-US" w:eastAsia="zh-CN"/>
        </w:rPr>
        <w:t>;</w:t>
      </w:r>
    </w:p>
    <w:p w14:paraId="7987582A"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t>L</w:t>
      </w:r>
      <w:r w:rsidRPr="007B2C7C">
        <w:rPr>
          <w:rFonts w:eastAsia="Malgun Gothic"/>
          <w:vertAlign w:val="subscript"/>
          <w:lang w:val="en-US" w:eastAsia="zh-CN"/>
        </w:rPr>
        <w:t>MAC,unknown,max</w:t>
      </w:r>
      <w:r w:rsidRPr="007B2C7C">
        <w:rPr>
          <w:rFonts w:eastAsia="Malgun Gothic"/>
          <w:lang w:val="en-US" w:eastAsia="zh-CN"/>
        </w:rPr>
        <w:t xml:space="preserve"> =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MAC,unknown,max</w:t>
      </w:r>
      <w:r w:rsidRPr="007B2C7C">
        <w:rPr>
          <w:rFonts w:eastAsia="Malgun Gothic"/>
          <w:lang w:val="en-US" w:eastAsia="zh-CN"/>
        </w:rPr>
        <w:t xml:space="preserve"> = 1 for T</w:t>
      </w:r>
      <w:r w:rsidRPr="007B2C7C">
        <w:rPr>
          <w:rFonts w:eastAsia="Malgun Gothic"/>
          <w:vertAlign w:val="subscript"/>
          <w:lang w:val="en-US" w:eastAsia="zh-CN"/>
        </w:rPr>
        <w:t>SSB</w:t>
      </w:r>
      <w:r w:rsidRPr="007B2C7C">
        <w:rPr>
          <w:rFonts w:eastAsia="Malgun Gothic"/>
          <w:lang w:val="en-US" w:eastAsia="zh-CN"/>
        </w:rPr>
        <w:t>&gt;40 ms;</w:t>
      </w:r>
    </w:p>
    <w:p w14:paraId="584E351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t>TO</w:t>
      </w:r>
      <w:r w:rsidRPr="007B2C7C">
        <w:rPr>
          <w:rFonts w:eastAsia="Malgun Gothic"/>
          <w:vertAlign w:val="subscript"/>
          <w:lang w:val="en-US" w:eastAsia="zh-CN"/>
        </w:rPr>
        <w:t>uk</w:t>
      </w:r>
      <w:r w:rsidRPr="007B2C7C">
        <w:rPr>
          <w:rFonts w:eastAsia="Malgun Gothic"/>
          <w:lang w:val="en-US" w:eastAsia="zh-CN"/>
        </w:rPr>
        <w:t xml:space="preserve"> = 1.</w:t>
      </w:r>
    </w:p>
    <w:p w14:paraId="4B56F07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val="en-US" w:eastAsia="zh-CN"/>
        </w:rPr>
        <w:t>-</w:t>
      </w:r>
      <w:r w:rsidRPr="007B2C7C">
        <w:rPr>
          <w:rFonts w:eastAsia="Malgun Gothic"/>
          <w:lang w:val="en-US" w:eastAsia="zh-CN"/>
        </w:rPr>
        <w:tab/>
      </w:r>
      <w:r w:rsidRPr="007B2C7C">
        <w:rPr>
          <w:rFonts w:eastAsia="Malgun Gothic"/>
          <w:lang w:eastAsia="en-GB"/>
        </w:rPr>
        <w:t>T</w:t>
      </w:r>
      <w:r w:rsidRPr="007B2C7C">
        <w:rPr>
          <w:rFonts w:eastAsia="Malgun Gothic"/>
          <w:vertAlign w:val="subscript"/>
          <w:lang w:eastAsia="en-GB"/>
        </w:rPr>
        <w:t xml:space="preserve"> L1-RSRP </w:t>
      </w:r>
      <w:r w:rsidRPr="007B2C7C">
        <w:rPr>
          <w:rFonts w:eastAsia="Malgun Gothic"/>
          <w:lang w:eastAsia="en-GB"/>
        </w:rPr>
        <w:t xml:space="preserve">= 0 in FR1 or when the TCI state switching not involving QCL-TypeD in FR2-2. Otherwise, </w:t>
      </w:r>
    </w:p>
    <w:p w14:paraId="6153176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 xml:space="preserve"> L1-RSRP</w:t>
      </w:r>
      <w:r w:rsidRPr="007B2C7C">
        <w:rPr>
          <w:rFonts w:eastAsia="Malgun Gothic"/>
          <w:lang w:eastAsia="en-GB"/>
        </w:rPr>
        <w:t xml:space="preserve"> is the time for Rx beam refinement in FR2-2, defined as</w:t>
      </w:r>
    </w:p>
    <w:p w14:paraId="4BB4FFDD"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r>
      <w:r w:rsidRPr="007B2C7C">
        <w:rPr>
          <w:rFonts w:eastAsia="Malgun Gothic"/>
          <w:lang w:eastAsia="en-GB"/>
        </w:rPr>
        <w:t>T</w:t>
      </w:r>
      <w:r w:rsidRPr="007B2C7C">
        <w:rPr>
          <w:rFonts w:eastAsia="Malgun Gothic"/>
          <w:vertAlign w:val="subscript"/>
          <w:lang w:eastAsia="en-GB"/>
        </w:rPr>
        <w:t>L1-RSPR_Measurement_Period_SSB</w:t>
      </w:r>
      <w:r w:rsidRPr="007B2C7C">
        <w:rPr>
          <w:rFonts w:eastAsia="Malgun Gothic"/>
          <w:vertAlign w:val="subscript"/>
          <w:lang w:eastAsia="zh-TW"/>
        </w:rPr>
        <w:t>_CCA</w:t>
      </w:r>
      <w:r w:rsidRPr="007B2C7C">
        <w:rPr>
          <w:rFonts w:eastAsia="Malgun Gothic"/>
          <w:lang w:eastAsia="en-GB"/>
        </w:rPr>
        <w:t xml:space="preserve"> for SSB as specified in </w:t>
      </w:r>
      <w:r w:rsidRPr="007B2C7C">
        <w:rPr>
          <w:rFonts w:eastAsia="Malgun Gothic"/>
          <w:lang w:val="en-US" w:eastAsia="ko-KR"/>
        </w:rPr>
        <w:t>clause</w:t>
      </w:r>
      <w:r w:rsidRPr="007B2C7C">
        <w:rPr>
          <w:rFonts w:eastAsia="Malgun Gothic"/>
          <w:lang w:eastAsia="en-GB"/>
        </w:rPr>
        <w:t xml:space="preserve"> 9.5</w:t>
      </w:r>
      <w:r w:rsidRPr="007B2C7C">
        <w:rPr>
          <w:rFonts w:eastAsia="Malgun Gothic"/>
          <w:lang w:eastAsia="zh-TW"/>
        </w:rPr>
        <w:t>A</w:t>
      </w:r>
      <w:r w:rsidRPr="007B2C7C">
        <w:rPr>
          <w:rFonts w:eastAsia="Malgun Gothic"/>
          <w:lang w:eastAsia="en-GB"/>
        </w:rPr>
        <w:t xml:space="preserve">.4.1, </w:t>
      </w:r>
    </w:p>
    <w:p w14:paraId="79C8A563"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with the assumption of M=1</w:t>
      </w:r>
    </w:p>
    <w:p w14:paraId="217DBA95"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with T</w:t>
      </w:r>
      <w:r w:rsidRPr="007B2C7C">
        <w:rPr>
          <w:rFonts w:eastAsia="Malgun Gothic"/>
          <w:vertAlign w:val="subscript"/>
          <w:lang w:eastAsia="en-GB"/>
        </w:rPr>
        <w:t>Report</w:t>
      </w:r>
      <w:r w:rsidRPr="007B2C7C">
        <w:rPr>
          <w:rFonts w:eastAsia="Malgun Gothic"/>
          <w:lang w:eastAsia="en-GB"/>
        </w:rPr>
        <w:t xml:space="preserve"> = 0</w:t>
      </w:r>
    </w:p>
    <w:p w14:paraId="6F6BA41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 xml:space="preserve"> = 0 for SSB based L1-RSRP measurement when TCI state switching involves QCL-TypeD</w:t>
      </w:r>
    </w:p>
    <w:p w14:paraId="0F830EE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 xml:space="preserve"> = 1 when TCI state switching involves other QCL types</w:t>
      </w:r>
      <w:r w:rsidRPr="007B2C7C">
        <w:rPr>
          <w:rFonts w:eastAsia="Malgun Gothic" w:hint="eastAsia"/>
          <w:lang w:val="en-US" w:eastAsia="zh-CN"/>
        </w:rPr>
        <w:t xml:space="preserve"> only</w:t>
      </w:r>
    </w:p>
    <w:p w14:paraId="31DE7F6B"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xml:space="preserve">is time to first SSB transmission after L1-RSRP measurement when TCI state switching involves QCL-TypeD; </w:t>
      </w:r>
    </w:p>
    <w:p w14:paraId="3FCAEFC2"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MAC CE command is decoded by the UE for other QCL types;</w:t>
      </w:r>
    </w:p>
    <w:p w14:paraId="675CAEAE" w14:textId="77777777" w:rsidR="007B2C7C" w:rsidRPr="007B2C7C" w:rsidRDefault="007B2C7C" w:rsidP="007B2C7C">
      <w:pPr>
        <w:overflowPunct w:val="0"/>
        <w:autoSpaceDE w:val="0"/>
        <w:autoSpaceDN w:val="0"/>
        <w:adjustRightInd w:val="0"/>
        <w:ind w:left="851"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 xml:space="preserve">The SSB shall be the QCL-TypeA or QCL-TypeC to target TCI state </w:t>
      </w:r>
    </w:p>
    <w:p w14:paraId="692B1DAD" w14:textId="77777777" w:rsidR="00FF4636" w:rsidRPr="00FC2FA4" w:rsidRDefault="00FF4636" w:rsidP="00FF4636">
      <w:pPr>
        <w:overflowPunct w:val="0"/>
        <w:autoSpaceDE w:val="0"/>
        <w:autoSpaceDN w:val="0"/>
        <w:adjustRightInd w:val="0"/>
        <w:spacing w:after="0"/>
        <w:textAlignment w:val="baseline"/>
        <w:rPr>
          <w:lang w:eastAsia="en-GB"/>
        </w:rPr>
      </w:pPr>
    </w:p>
    <w:p w14:paraId="361E54B5" w14:textId="17B91F3E"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lastRenderedPageBreak/>
        <w:t>End of 63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4A47BF2" w14:textId="77777777" w:rsidR="00FF4636" w:rsidRDefault="00FF4636" w:rsidP="00FF4636">
      <w:pPr>
        <w:spacing w:after="0"/>
        <w:rPr>
          <w:noProof/>
        </w:rPr>
      </w:pPr>
    </w:p>
    <w:p w14:paraId="7533C4BC" w14:textId="3B6B07B8" w:rsidR="00FF4636" w:rsidRPr="004C7FF7" w:rsidRDefault="00FF4636" w:rsidP="00FF46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E0F479F" w14:textId="77777777" w:rsidR="00FF4636" w:rsidRDefault="00FF4636" w:rsidP="00FF4636">
      <w:pPr>
        <w:spacing w:after="0"/>
        <w:rPr>
          <w:noProof/>
        </w:rPr>
      </w:pPr>
    </w:p>
    <w:p w14:paraId="7C1889D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8.10A.5</w:t>
      </w:r>
      <w:r w:rsidRPr="007B2C7C">
        <w:rPr>
          <w:rFonts w:ascii="Arial" w:hAnsi="Arial"/>
          <w:sz w:val="28"/>
          <w:lang w:val="en-US" w:eastAsia="en-GB"/>
        </w:rPr>
        <w:tab/>
        <w:t>RRC based TCI state switch delay</w:t>
      </w:r>
    </w:p>
    <w:p w14:paraId="546CC4B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 xml:space="preserve">If the target TCI state is known, </w:t>
      </w:r>
      <w:r w:rsidRPr="007B2C7C">
        <w:rPr>
          <w:lang w:val="en-US" w:eastAsia="zh-CN"/>
        </w:rPr>
        <w:t>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 xml:space="preserve">RRC_processing </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 xml:space="preserve"> 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RRC,known</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r w:rsidRPr="007B2C7C">
        <w:rPr>
          <w:rFonts w:eastAsia="Malgun Gothic"/>
          <w:lang w:eastAsia="zh-CN"/>
        </w:rPr>
        <w:t>The UE is not required to receive PDCCH/PDSCH/CSI-RS or transmit PUCCH/PUSCH until the end of switching period.</w:t>
      </w:r>
    </w:p>
    <w:p w14:paraId="6BC45302"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65B1777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eastAsia="zh-CN"/>
        </w:rPr>
        <w:t>-</w:t>
      </w:r>
      <w:r w:rsidRPr="007B2C7C">
        <w:rPr>
          <w:lang w:eastAsia="zh-CN"/>
        </w:rPr>
        <w:tab/>
        <w:t xml:space="preserve">Slot n is </w:t>
      </w:r>
      <w:r w:rsidRPr="007B2C7C">
        <w:rPr>
          <w:rFonts w:eastAsia="Malgun Gothic"/>
          <w:lang w:val="en-US" w:eastAsia="zh-CN"/>
        </w:rPr>
        <w:t>last slot overlapping with the PDSCH carrying</w:t>
      </w:r>
      <w:r w:rsidRPr="007B2C7C">
        <w:rPr>
          <w:lang w:val="en-US" w:eastAsia="zh-CN"/>
        </w:rPr>
        <w:t xml:space="preserve"> </w:t>
      </w:r>
      <w:r w:rsidRPr="007B2C7C">
        <w:rPr>
          <w:rFonts w:eastAsia="Malgun Gothic"/>
          <w:lang w:val="en-US" w:eastAsia="zh-CN"/>
        </w:rPr>
        <w:t>RRC activation command.</w:t>
      </w:r>
    </w:p>
    <w:p w14:paraId="64405D34" w14:textId="7740147C"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ins w:id="2618" w:author="BeammWave" w:date="2024-10-22T15:13:00Z" w16du:dateUtc="2024-10-22T13:13:00Z">
        <w:r w:rsidR="004E0E84">
          <w:rPr>
            <w:lang w:val="en-US" w:eastAsia="zh-CN"/>
          </w:rPr>
          <w:t xml:space="preserve">TS </w:t>
        </w:r>
      </w:ins>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w:t>
      </w:r>
      <w:ins w:id="2619" w:author="BeammWave" w:date="2024-10-04T19:43:00Z" w16du:dateUtc="2024-10-04T17:43:00Z">
        <w:r w:rsidRPr="007B2C7C">
          <w:rPr>
            <w:lang w:val="en-US" w:eastAsia="zh-CN"/>
          </w:rPr>
          <w:t xml:space="preserve"> </w:t>
        </w:r>
      </w:ins>
      <w:r w:rsidRPr="007B2C7C">
        <w:rPr>
          <w:lang w:val="en-US" w:eastAsia="zh-CN"/>
        </w:rPr>
        <w:t>38.331 [2]</w:t>
      </w:r>
    </w:p>
    <w:p w14:paraId="1444795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 xml:space="preserve">after RRC processing by the UE, during which some of the SSB occasions may not be availabledue to DL CCA failures; </w:t>
      </w:r>
    </w:p>
    <w:p w14:paraId="21EFFC90"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The SSB shall be the QCL-TypeA or QCL-TypeC to target TCI state;</w:t>
      </w:r>
    </w:p>
    <w:p w14:paraId="0EB8E0C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hint="eastAsia"/>
          <w:lang w:val="en-US" w:eastAsia="zh-CN"/>
        </w:rPr>
        <w:t>L</w:t>
      </w:r>
      <w:r w:rsidRPr="007B2C7C">
        <w:rPr>
          <w:rFonts w:eastAsia="Malgun Gothic"/>
          <w:vertAlign w:val="subscript"/>
          <w:lang w:val="en-US" w:eastAsia="zh-CN"/>
        </w:rPr>
        <w:t>RRC</w:t>
      </w:r>
      <w:r w:rsidRPr="007B2C7C">
        <w:rPr>
          <w:rFonts w:eastAsia="Malgun Gothic" w:hint="eastAsia"/>
          <w:vertAlign w:val="subscript"/>
          <w:lang w:val="en-US" w:eastAsia="zh-CN"/>
        </w:rPr>
        <w:t>,known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vertAlign w:val="subscript"/>
          <w:lang w:val="en-US" w:eastAsia="zh-CN"/>
        </w:rPr>
        <w:t>RRC</w:t>
      </w:r>
      <w:r w:rsidRPr="007B2C7C">
        <w:rPr>
          <w:rFonts w:eastAsia="Malgun Gothic" w:hint="eastAsia"/>
          <w:vertAlign w:val="subscript"/>
          <w:lang w:val="en-US" w:eastAsia="zh-CN"/>
        </w:rPr>
        <w:t>,known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59307AE"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L</w:t>
      </w:r>
      <w:r w:rsidRPr="007B2C7C">
        <w:rPr>
          <w:vertAlign w:val="subscript"/>
          <w:lang w:val="en-US" w:eastAsia="zh-CN"/>
        </w:rPr>
        <w:t>RRC,known,max</w:t>
      </w:r>
      <w:r w:rsidRPr="007B2C7C">
        <w:rPr>
          <w:lang w:val="en-US" w:eastAsia="zh-CN"/>
        </w:rPr>
        <w:t xml:space="preserve"> =2 for T</w:t>
      </w:r>
      <w:r w:rsidRPr="007B2C7C">
        <w:rPr>
          <w:vertAlign w:val="subscript"/>
          <w:lang w:val="en-US" w:eastAsia="zh-CN"/>
        </w:rPr>
        <w:t xml:space="preserve">SSB </w:t>
      </w:r>
      <w:r w:rsidRPr="007B2C7C">
        <w:rPr>
          <w:lang w:val="en-US" w:eastAsia="zh-CN"/>
        </w:rPr>
        <w:t>≤ 40 ms, L</w:t>
      </w:r>
      <w:r w:rsidRPr="007B2C7C">
        <w:rPr>
          <w:vertAlign w:val="subscript"/>
          <w:lang w:val="en-US" w:eastAsia="zh-CN"/>
        </w:rPr>
        <w:t>RRC,known,max</w:t>
      </w:r>
      <w:r w:rsidRPr="007B2C7C">
        <w:rPr>
          <w:lang w:val="en-US" w:eastAsia="zh-CN"/>
        </w:rPr>
        <w:t xml:space="preserve"> =1 for T</w:t>
      </w:r>
      <w:r w:rsidRPr="007B2C7C">
        <w:rPr>
          <w:vertAlign w:val="subscript"/>
          <w:lang w:val="en-US" w:eastAsia="zh-CN"/>
        </w:rPr>
        <w:t>SSB</w:t>
      </w:r>
      <w:r w:rsidRPr="007B2C7C">
        <w:rPr>
          <w:lang w:val="en-US" w:eastAsia="zh-CN"/>
        </w:rPr>
        <w:t>&gt;40 ms.</w:t>
      </w:r>
    </w:p>
    <w:p w14:paraId="549A878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SSB-proc</w:t>
      </w:r>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 and T</w:t>
      </w:r>
      <w:r w:rsidRPr="007B2C7C">
        <w:rPr>
          <w:rFonts w:eastAsia="Malgun Gothic"/>
          <w:vertAlign w:val="subscript"/>
          <w:lang w:val="en-US" w:eastAsia="zh-CN"/>
        </w:rPr>
        <w:t xml:space="preserve">SSB </w:t>
      </w:r>
      <w:r w:rsidRPr="007B2C7C">
        <w:rPr>
          <w:rFonts w:eastAsia="Malgun Gothic"/>
          <w:lang w:val="en-US" w:eastAsia="zh-CN"/>
        </w:rPr>
        <w:t xml:space="preserve">are as defined in </w:t>
      </w:r>
      <w:r w:rsidRPr="007B2C7C">
        <w:rPr>
          <w:lang w:val="en-US" w:eastAsia="ko-KR"/>
        </w:rPr>
        <w:t>clause</w:t>
      </w:r>
      <w:r w:rsidRPr="007B2C7C">
        <w:rPr>
          <w:rFonts w:eastAsia="Malgun Gothic"/>
          <w:lang w:val="en-US" w:eastAsia="zh-CN"/>
        </w:rPr>
        <w:t xml:space="preserve"> 8.10A.3.</w:t>
      </w:r>
    </w:p>
    <w:p w14:paraId="474F61A0"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If the target TCI state is unknown, UE shall be able to receive PDCCH with target TCI state of the serving cell on which TCI state switch occurs at the first slot that is after slot n+</w:t>
      </w:r>
      <w:r w:rsidRPr="007B2C7C">
        <w:rPr>
          <w:rFonts w:eastAsia="Malgun Gothic"/>
          <w:lang w:eastAsia="zh-CN"/>
        </w:rPr>
        <w:t xml:space="preserve"> (T</w:t>
      </w:r>
      <w:r w:rsidRPr="007B2C7C">
        <w:rPr>
          <w:rFonts w:eastAsia="Malgun Gothic"/>
          <w:vertAlign w:val="subscript"/>
          <w:lang w:eastAsia="zh-CN"/>
        </w:rPr>
        <w:t xml:space="preserve">RRC_processing </w:t>
      </w:r>
      <w:r w:rsidRPr="007B2C7C">
        <w:rPr>
          <w:rFonts w:eastAsia="Malgun Gothic"/>
          <w:lang w:eastAsia="zh-CN"/>
        </w:rPr>
        <w:t xml:space="preserve"> </w:t>
      </w:r>
      <w:r w:rsidRPr="007B2C7C">
        <w:rPr>
          <w:rFonts w:eastAsia="Malgun Gothic"/>
          <w:lang w:val="en-US" w:eastAsia="zh-CN"/>
        </w:rPr>
        <w:t>+</w:t>
      </w:r>
      <w:r w:rsidRPr="007B2C7C">
        <w:rPr>
          <w:rFonts w:eastAsia="Malgun Gothic"/>
          <w:lang w:eastAsia="en-GB"/>
        </w:rPr>
        <w:t>T</w:t>
      </w:r>
      <w:r w:rsidRPr="007B2C7C">
        <w:rPr>
          <w:rFonts w:eastAsia="Malgun Gothic"/>
          <w:vertAlign w:val="subscript"/>
          <w:lang w:eastAsia="en-GB"/>
        </w:rPr>
        <w:t xml:space="preserve">L1-RSRP </w:t>
      </w:r>
      <w:r w:rsidRPr="007B2C7C">
        <w:rPr>
          <w:rFonts w:eastAsia="Malgun Gothic"/>
          <w:lang w:val="en-US" w:eastAsia="zh-CN"/>
        </w:rPr>
        <w:t>+</w:t>
      </w:r>
      <w:r w:rsidRPr="007B2C7C">
        <w:rPr>
          <w:rFonts w:eastAsia="Malgun Gothic"/>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RRC,unknown</w:t>
      </w:r>
      <w:r w:rsidRPr="007B2C7C">
        <w:rPr>
          <w:rFonts w:eastAsia="Malgun Gothic"/>
          <w:lang w:val="en-US" w:eastAsia="zh-CN"/>
        </w:rPr>
        <w:t xml:space="preserve">) ) / </w:t>
      </w:r>
      <w:r w:rsidRPr="007B2C7C">
        <w:rPr>
          <w:rFonts w:eastAsia="Malgun Gothic"/>
          <w:i/>
          <w:lang w:val="en-US" w:eastAsia="zh-CN"/>
        </w:rPr>
        <w:t>NR slot length</w:t>
      </w:r>
      <w:r w:rsidRPr="007B2C7C">
        <w:rPr>
          <w:rFonts w:eastAsia="Malgun Gothic"/>
          <w:lang w:val="en-US" w:eastAsia="zh-CN"/>
        </w:rPr>
        <w:t xml:space="preserve">. </w:t>
      </w:r>
      <w:r w:rsidRPr="007B2C7C">
        <w:rPr>
          <w:rFonts w:eastAsia="Malgun Gothic"/>
          <w:lang w:eastAsia="zh-CN"/>
        </w:rPr>
        <w:t>The UE is not required to receive PDCCH/PDSCH/CSI-RS or transmit PUCCH/PUSCH until the end of switching period.</w:t>
      </w:r>
      <w:r w:rsidRPr="007B2C7C">
        <w:rPr>
          <w:rFonts w:eastAsia="Malgun Gothic"/>
          <w:lang w:val="en-US" w:eastAsia="zh-CN"/>
        </w:rPr>
        <w:t xml:space="preserve"> </w:t>
      </w:r>
    </w:p>
    <w:p w14:paraId="4B61077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646795D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val="en-US" w:eastAsia="zh-CN"/>
        </w:rPr>
        <w:t>-</w:t>
      </w:r>
      <w:r w:rsidRPr="007B2C7C">
        <w:rPr>
          <w:lang w:val="en-US" w:eastAsia="zh-CN"/>
        </w:rPr>
        <w:tab/>
        <w:t xml:space="preserve">Slot n is </w:t>
      </w:r>
      <w:r w:rsidRPr="007B2C7C">
        <w:rPr>
          <w:rFonts w:eastAsia="Malgun Gothic"/>
          <w:lang w:val="en-US" w:eastAsia="zh-CN"/>
        </w:rPr>
        <w:t>the last slot overlapping with the PDSCH carrying</w:t>
      </w:r>
      <w:r w:rsidRPr="007B2C7C">
        <w:rPr>
          <w:lang w:val="en-US" w:eastAsia="zh-CN"/>
        </w:rPr>
        <w:t xml:space="preserve"> </w:t>
      </w:r>
      <w:r w:rsidRPr="007B2C7C">
        <w:rPr>
          <w:rFonts w:eastAsia="Malgun Gothic"/>
          <w:lang w:val="en-US" w:eastAsia="zh-CN"/>
        </w:rPr>
        <w:t>RRC activation command.</w:t>
      </w:r>
    </w:p>
    <w:p w14:paraId="74EBB1B1" w14:textId="745C1346"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ins w:id="2620" w:author="BeammWave" w:date="2024-10-22T15:13:00Z" w16du:dateUtc="2024-10-22T13:13:00Z">
        <w:r w:rsidR="004E0E84">
          <w:rPr>
            <w:lang w:val="en-US" w:eastAsia="zh-CN"/>
          </w:rPr>
          <w:t xml:space="preserve">TS </w:t>
        </w:r>
      </w:ins>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w:t>
      </w:r>
      <w:ins w:id="2621" w:author="BeammWave" w:date="2024-10-04T19:43:00Z" w16du:dateUtc="2024-10-04T17:43:00Z">
        <w:r w:rsidRPr="007B2C7C">
          <w:rPr>
            <w:lang w:val="en-US" w:eastAsia="zh-CN"/>
          </w:rPr>
          <w:t xml:space="preserve"> </w:t>
        </w:r>
      </w:ins>
      <w:r w:rsidRPr="007B2C7C">
        <w:rPr>
          <w:lang w:val="en-US" w:eastAsia="zh-CN"/>
        </w:rPr>
        <w:t>38.331 [2].</w:t>
      </w:r>
    </w:p>
    <w:p w14:paraId="110CBEA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 xml:space="preserve">is time to first SSB transmission after L1-RSRP measurement when TCI state switching involves QCL-TypeD; </w:t>
      </w:r>
    </w:p>
    <w:p w14:paraId="30FBB19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 xml:space="preserve">is time to first SSB transmission </w:t>
      </w:r>
      <w:r w:rsidRPr="007B2C7C">
        <w:rPr>
          <w:rFonts w:eastAsia="Malgun Gothic"/>
          <w:szCs w:val="24"/>
          <w:lang w:eastAsia="zh-CN"/>
        </w:rPr>
        <w:t>occasion</w:t>
      </w:r>
      <w:r w:rsidRPr="007B2C7C">
        <w:rPr>
          <w:rFonts w:eastAsia="Malgun Gothic"/>
          <w:lang w:val="en-US" w:eastAsia="zh-CN"/>
        </w:rPr>
        <w:t xml:space="preserve"> after RRC processing time at the UE for other QCL types, during which some SSB occasions may not be available at the UE due to DL CCA failures;</w:t>
      </w:r>
    </w:p>
    <w:p w14:paraId="42D7BC6D" w14:textId="77777777" w:rsidR="007B2C7C" w:rsidRPr="007B2C7C" w:rsidRDefault="007B2C7C" w:rsidP="007B2C7C">
      <w:pPr>
        <w:overflowPunct w:val="0"/>
        <w:autoSpaceDE w:val="0"/>
        <w:autoSpaceDN w:val="0"/>
        <w:adjustRightInd w:val="0"/>
        <w:ind w:left="851"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t>The SSB shall be the QCL-TypeA or QCL-TypeC to target TCI state;</w:t>
      </w:r>
    </w:p>
    <w:p w14:paraId="696476A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L</w:t>
      </w:r>
      <w:r w:rsidRPr="007B2C7C">
        <w:rPr>
          <w:rFonts w:eastAsia="Malgun Gothic"/>
          <w:vertAlign w:val="subscript"/>
          <w:lang w:val="en-US" w:eastAsia="zh-CN"/>
        </w:rPr>
        <w:t>RRC,unknown</w:t>
      </w:r>
      <w:r w:rsidRPr="007B2C7C">
        <w:rPr>
          <w:rFonts w:eastAsia="Malgun Gothic"/>
          <w:lang w:eastAsia="zh-CN"/>
        </w:rPr>
        <w:t>≤L</w:t>
      </w:r>
      <w:r w:rsidRPr="007B2C7C">
        <w:rPr>
          <w:rFonts w:eastAsia="Malgun Gothic"/>
          <w:vertAlign w:val="subscript"/>
          <w:lang w:val="en-US" w:eastAsia="zh-CN"/>
        </w:rPr>
        <w:t>RRC,unknown,max</w:t>
      </w:r>
      <w:r w:rsidRPr="007B2C7C">
        <w:rPr>
          <w:rFonts w:eastAsia="Malgun Gothic"/>
          <w:lang w:val="en-US" w:eastAsia="zh-CN"/>
        </w:rPr>
        <w:t xml:space="preserve"> is</w:t>
      </w:r>
      <w:r w:rsidRPr="007B2C7C">
        <w:rPr>
          <w:rFonts w:eastAsia="Malgun Gothic"/>
          <w:lang w:eastAsia="zh-CN"/>
        </w:rPr>
        <w:t xml:space="preserve"> the corresponding number of SSB occasions not available at the UE</w:t>
      </w:r>
      <w:r w:rsidRPr="007B2C7C">
        <w:rPr>
          <w:rFonts w:eastAsia="Malgun Gothic"/>
          <w:lang w:val="en-US" w:eastAsia="zh-CN"/>
        </w:rPr>
        <w:t>;</w:t>
      </w:r>
    </w:p>
    <w:p w14:paraId="4E2851A3" w14:textId="77777777" w:rsidR="007B2C7C" w:rsidRPr="007B2C7C" w:rsidRDefault="007B2C7C" w:rsidP="007B2C7C">
      <w:pPr>
        <w:overflowPunct w:val="0"/>
        <w:autoSpaceDE w:val="0"/>
        <w:autoSpaceDN w:val="0"/>
        <w:adjustRightInd w:val="0"/>
        <w:ind w:left="851"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L</w:t>
      </w:r>
      <w:r w:rsidRPr="007B2C7C">
        <w:rPr>
          <w:rFonts w:eastAsia="Malgun Gothic"/>
          <w:vertAlign w:val="subscript"/>
          <w:lang w:val="en-US" w:eastAsia="zh-CN"/>
        </w:rPr>
        <w:t>RRC,unknown,max</w:t>
      </w:r>
      <w:r w:rsidRPr="007B2C7C">
        <w:rPr>
          <w:rFonts w:eastAsia="Malgun Gothic"/>
          <w:lang w:val="en-US" w:eastAsia="zh-CN"/>
        </w:rPr>
        <w:t xml:space="preserve"> =</w:t>
      </w:r>
      <w:r w:rsidRPr="007B2C7C">
        <w:rPr>
          <w:rFonts w:eastAsia="Malgun Gothic"/>
          <w:lang w:eastAsia="zh-CN"/>
        </w:rPr>
        <w:t xml:space="preserve"> 2  for </w:t>
      </w:r>
      <w:r w:rsidRPr="007B2C7C">
        <w:rPr>
          <w:rFonts w:eastAsia="Malgun Gothic"/>
          <w:lang w:val="en-US" w:eastAsia="zh-CN"/>
        </w:rPr>
        <w:t>T</w:t>
      </w:r>
      <w:r w:rsidRPr="007B2C7C">
        <w:rPr>
          <w:rFonts w:eastAsia="Malgun Gothic"/>
          <w:vertAlign w:val="subscript"/>
          <w:lang w:val="en-US" w:eastAsia="zh-CN"/>
        </w:rPr>
        <w:t>SSB</w:t>
      </w:r>
      <w:r w:rsidRPr="007B2C7C">
        <w:rPr>
          <w:rFonts w:eastAsia="Malgun Gothic"/>
          <w:lang w:val="en-US" w:eastAsia="zh-CN"/>
        </w:rPr>
        <w:t xml:space="preserve"> </w:t>
      </w:r>
      <w:r w:rsidRPr="007B2C7C">
        <w:rPr>
          <w:rFonts w:eastAsia="Malgun Gothic"/>
          <w:lang w:eastAsia="zh-CN"/>
        </w:rPr>
        <w:t>≤40 ms, L</w:t>
      </w:r>
      <w:r w:rsidRPr="007B2C7C">
        <w:rPr>
          <w:rFonts w:eastAsia="Malgun Gothic"/>
          <w:vertAlign w:val="subscript"/>
          <w:lang w:eastAsia="zh-CN"/>
        </w:rPr>
        <w:t>RRC,unknown,max</w:t>
      </w:r>
      <w:r w:rsidRPr="007B2C7C">
        <w:rPr>
          <w:rFonts w:eastAsia="Malgun Gothic"/>
          <w:lang w:eastAsia="zh-CN"/>
        </w:rPr>
        <w:t xml:space="preserve"> = 1 for </w:t>
      </w:r>
      <w:r w:rsidRPr="007B2C7C">
        <w:rPr>
          <w:rFonts w:eastAsia="Malgun Gothic"/>
          <w:lang w:val="en-US" w:eastAsia="zh-CN"/>
        </w:rPr>
        <w:t>T</w:t>
      </w:r>
      <w:r w:rsidRPr="007B2C7C">
        <w:rPr>
          <w:rFonts w:eastAsia="Malgun Gothic"/>
          <w:vertAlign w:val="subscript"/>
          <w:lang w:val="en-US" w:eastAsia="zh-CN"/>
        </w:rPr>
        <w:t>SSB</w:t>
      </w:r>
      <w:r w:rsidRPr="007B2C7C">
        <w:rPr>
          <w:rFonts w:eastAsia="Malgun Gothic"/>
          <w:lang w:eastAsia="zh-CN"/>
        </w:rPr>
        <w:t>&gt;40 ms.</w:t>
      </w:r>
    </w:p>
    <w:p w14:paraId="7BD0AECE"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en-GB"/>
        </w:rPr>
        <w:t>T</w:t>
      </w:r>
      <w:r w:rsidRPr="007B2C7C">
        <w:rPr>
          <w:rFonts w:eastAsia="Malgun Gothic"/>
          <w:vertAlign w:val="subscript"/>
          <w:lang w:eastAsia="en-GB"/>
        </w:rPr>
        <w:t>L1-RSRP</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 xml:space="preserve">, </w:t>
      </w:r>
      <w:r w:rsidRPr="007B2C7C">
        <w:rPr>
          <w:rFonts w:eastAsia="Malgun Gothic"/>
          <w:vertAlign w:val="subscript"/>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and </w:t>
      </w:r>
      <w:r w:rsidRPr="007B2C7C">
        <w:rPr>
          <w:rFonts w:eastAsia="Malgun Gothic"/>
          <w:lang w:eastAsia="zh-CN"/>
        </w:rPr>
        <w:t>T</w:t>
      </w:r>
      <w:r w:rsidRPr="007B2C7C">
        <w:rPr>
          <w:rFonts w:eastAsia="Malgun Gothic"/>
          <w:vertAlign w:val="subscript"/>
          <w:lang w:eastAsia="zh-CN"/>
        </w:rPr>
        <w:t>SSB</w:t>
      </w:r>
      <w:r w:rsidRPr="007B2C7C">
        <w:rPr>
          <w:rFonts w:eastAsia="Malgun Gothic"/>
          <w:lang w:eastAsia="zh-CN"/>
        </w:rPr>
        <w:t xml:space="preserve"> </w:t>
      </w:r>
      <w:r w:rsidRPr="007B2C7C">
        <w:rPr>
          <w:rFonts w:eastAsia="Malgun Gothic"/>
          <w:lang w:val="en-US" w:eastAsia="zh-CN"/>
        </w:rPr>
        <w:t xml:space="preserve">are as defined in </w:t>
      </w:r>
      <w:r w:rsidRPr="007B2C7C">
        <w:rPr>
          <w:rFonts w:eastAsia="Malgun Gothic"/>
          <w:lang w:val="en-US" w:eastAsia="ko-KR"/>
        </w:rPr>
        <w:t>clause</w:t>
      </w:r>
      <w:r w:rsidRPr="007B2C7C">
        <w:rPr>
          <w:rFonts w:eastAsia="Malgun Gothic"/>
          <w:lang w:val="en-US" w:eastAsia="zh-CN"/>
        </w:rPr>
        <w:t xml:space="preserve"> 8.10A.3</w:t>
      </w:r>
    </w:p>
    <w:p w14:paraId="0FCF17D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for RRC based TCI state switch delay apply when only 1 TCI state is configured in RRC TCI state list. When  </w:t>
      </w:r>
      <m:oMath>
        <m:sSub>
          <m:sSubPr>
            <m:ctrlPr>
              <w:rPr>
                <w:rFonts w:ascii="Cambria Math" w:hAnsi="Cambria Math"/>
                <w:i/>
                <w:sz w:val="24"/>
                <w:szCs w:val="24"/>
                <w:lang w:eastAsia="en-GB"/>
              </w:rPr>
            </m:ctrlPr>
          </m:sSubPr>
          <m:e>
            <m:sSub>
              <m:sSubPr>
                <m:ctrlPr>
                  <w:rPr>
                    <w:rFonts w:ascii="Cambria Math" w:hAnsi="Cambria Math"/>
                    <w:i/>
                    <w:sz w:val="24"/>
                    <w:szCs w:val="24"/>
                    <w:lang w:eastAsia="en-GB"/>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Pr="007B2C7C">
        <w:rPr>
          <w:lang w:val="en-US" w:eastAsia="zh-CN"/>
        </w:rPr>
        <w:t xml:space="preserve"> a longer switching delay is allowed. Where </w:t>
      </w:r>
      <m:oMath>
        <m:sSub>
          <m:sSubPr>
            <m:ctrlPr>
              <w:rPr>
                <w:rFonts w:ascii="Cambria Math" w:hAnsi="Cambria Math"/>
                <w:i/>
                <w:sz w:val="24"/>
                <w:szCs w:val="24"/>
                <w:lang w:eastAsia="en-GB"/>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44897E4E" w14:textId="77777777" w:rsidR="00EB43A8" w:rsidRPr="00FC2FA4" w:rsidRDefault="00EB43A8" w:rsidP="00EB43A8">
      <w:pPr>
        <w:overflowPunct w:val="0"/>
        <w:autoSpaceDE w:val="0"/>
        <w:autoSpaceDN w:val="0"/>
        <w:adjustRightInd w:val="0"/>
        <w:spacing w:after="0"/>
        <w:textAlignment w:val="baseline"/>
        <w:rPr>
          <w:lang w:eastAsia="en-GB"/>
        </w:rPr>
      </w:pPr>
    </w:p>
    <w:p w14:paraId="69BF4E60" w14:textId="0F239C1B" w:rsidR="00EB43A8" w:rsidRPr="004C7FF7" w:rsidRDefault="00EB43A8" w:rsidP="00EB43A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lastRenderedPageBreak/>
        <w:t>End of 64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B2EA31F" w14:textId="77777777" w:rsidR="00EB43A8" w:rsidRDefault="00EB43A8" w:rsidP="00EB43A8">
      <w:pPr>
        <w:spacing w:after="0"/>
        <w:rPr>
          <w:noProof/>
        </w:rPr>
      </w:pPr>
    </w:p>
    <w:p w14:paraId="7734CBD4" w14:textId="081E81CC" w:rsidR="00EB43A8" w:rsidRPr="004C7FF7" w:rsidRDefault="00EB43A8" w:rsidP="00EB43A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F7C6FB0" w14:textId="77777777" w:rsidR="00EB43A8" w:rsidRDefault="00EB43A8" w:rsidP="00EB43A8">
      <w:pPr>
        <w:spacing w:after="0"/>
        <w:rPr>
          <w:noProof/>
        </w:rPr>
      </w:pPr>
    </w:p>
    <w:p w14:paraId="7AEC9AA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8.10B.3</w:t>
      </w:r>
      <w:r w:rsidRPr="007B2C7C">
        <w:rPr>
          <w:rFonts w:ascii="Arial" w:hAnsi="Arial"/>
          <w:sz w:val="28"/>
          <w:lang w:eastAsia="en-GB"/>
        </w:rPr>
        <w:tab/>
        <w:t>MAC-CE based TCI state switch delay</w:t>
      </w:r>
    </w:p>
    <w:p w14:paraId="73FF7DF0" w14:textId="77777777" w:rsidR="002254EE" w:rsidRDefault="007B2C7C" w:rsidP="007B2C7C">
      <w:pPr>
        <w:overflowPunct w:val="0"/>
        <w:autoSpaceDE w:val="0"/>
        <w:autoSpaceDN w:val="0"/>
        <w:adjustRightInd w:val="0"/>
        <w:textAlignment w:val="baseline"/>
        <w:rPr>
          <w:ins w:id="2622" w:author="BeammWave" w:date="2024-10-23T15:30:00Z" w16du:dateUtc="2024-10-23T13:30:00Z"/>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604E813E" w14:textId="77777777" w:rsidR="002254EE" w:rsidRDefault="007B2C7C" w:rsidP="007B2C7C">
      <w:pPr>
        <w:overflowPunct w:val="0"/>
        <w:autoSpaceDE w:val="0"/>
        <w:autoSpaceDN w:val="0"/>
        <w:adjustRightInd w:val="0"/>
        <w:textAlignment w:val="baseline"/>
        <w:rPr>
          <w:ins w:id="2623" w:author="BeammWave" w:date="2024-10-23T15:31:00Z" w16du:dateUtc="2024-10-23T13:31:00Z"/>
          <w:lang w:eastAsia="en-GB"/>
        </w:rPr>
      </w:pPr>
      <w:r w:rsidRPr="007B2C7C">
        <w:rPr>
          <w:lang w:eastAsia="en-GB"/>
        </w:rPr>
        <w:t xml:space="preserve">Where </w:t>
      </w:r>
    </w:p>
    <w:p w14:paraId="61F6D3A9" w14:textId="42C74E39" w:rsidR="007B2C7C" w:rsidRPr="007B2C7C" w:rsidRDefault="002254EE">
      <w:pPr>
        <w:overflowPunct w:val="0"/>
        <w:autoSpaceDE w:val="0"/>
        <w:autoSpaceDN w:val="0"/>
        <w:adjustRightInd w:val="0"/>
        <w:ind w:left="567" w:hanging="283"/>
        <w:textAlignment w:val="baseline"/>
        <w:rPr>
          <w:rFonts w:eastAsia="Malgun Gothic"/>
          <w:lang w:eastAsia="en-GB"/>
        </w:rPr>
        <w:pPrChange w:id="2624" w:author="BeammWave" w:date="2024-10-23T15:31:00Z" w16du:dateUtc="2024-10-23T13:31:00Z">
          <w:pPr>
            <w:overflowPunct w:val="0"/>
            <w:autoSpaceDE w:val="0"/>
            <w:autoSpaceDN w:val="0"/>
            <w:adjustRightInd w:val="0"/>
            <w:textAlignment w:val="baseline"/>
          </w:pPr>
        </w:pPrChange>
      </w:pPr>
      <w:ins w:id="2625" w:author="BeammWave" w:date="2024-10-23T15:31:00Z" w16du:dateUtc="2024-10-23T13:31:00Z">
        <w:r>
          <w:rPr>
            <w:lang w:eastAsia="en-GB"/>
          </w:rPr>
          <w:t>-</w:t>
        </w:r>
        <w:r>
          <w:rPr>
            <w:lang w:eastAsia="en-GB"/>
          </w:rPr>
          <w:tab/>
        </w:r>
      </w:ins>
      <w:r w:rsidR="007B2C7C" w:rsidRPr="007B2C7C">
        <w:rPr>
          <w:lang w:eastAsia="en-GB"/>
        </w:rPr>
        <w:t>T</w:t>
      </w:r>
      <w:r w:rsidR="007B2C7C" w:rsidRPr="007B2C7C">
        <w:rPr>
          <w:vertAlign w:val="subscript"/>
          <w:lang w:eastAsia="en-GB"/>
        </w:rPr>
        <w:t>HARQ</w:t>
      </w:r>
      <w:r w:rsidR="007B2C7C" w:rsidRPr="007B2C7C">
        <w:rPr>
          <w:lang w:eastAsia="en-GB"/>
        </w:rPr>
        <w:t xml:space="preserve"> is the timing between DL data transmission and acknowledgement as specified in TS 38.</w:t>
      </w:r>
      <w:r w:rsidR="007B2C7C" w:rsidRPr="007B2C7C">
        <w:rPr>
          <w:rFonts w:hint="eastAsia"/>
          <w:lang w:eastAsia="en-GB"/>
        </w:rPr>
        <w:t>213</w:t>
      </w:r>
      <w:r w:rsidR="007B2C7C" w:rsidRPr="007B2C7C">
        <w:rPr>
          <w:lang w:eastAsia="en-GB"/>
        </w:rPr>
        <w:t> [</w:t>
      </w:r>
      <w:r w:rsidR="007B2C7C" w:rsidRPr="007B2C7C">
        <w:rPr>
          <w:rFonts w:hint="eastAsia"/>
          <w:lang w:eastAsia="en-GB"/>
        </w:rPr>
        <w:t>3</w:t>
      </w:r>
      <w:r w:rsidR="007B2C7C" w:rsidRPr="007B2C7C">
        <w:rPr>
          <w:lang w:eastAsia="en-GB"/>
        </w:rPr>
        <w:t>]</w:t>
      </w:r>
      <w:r w:rsidR="007B2C7C" w:rsidRPr="007B2C7C">
        <w:rPr>
          <w:rFonts w:eastAsia="Malgun Gothic"/>
          <w:lang w:eastAsia="en-GB"/>
        </w:rPr>
        <w:t xml:space="preserve">; </w:t>
      </w:r>
    </w:p>
    <w:p w14:paraId="5522DB20" w14:textId="3EB18FD5"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ins w:id="2626" w:author="BeammWave" w:date="2024-10-23T15:31:00Z" w16du:dateUtc="2024-10-23T13:31:00Z">
        <w:r w:rsidR="002254EE">
          <w:rPr>
            <w:lang w:eastAsia="en-GB"/>
          </w:rPr>
          <w:t>;</w:t>
        </w:r>
      </w:ins>
    </w:p>
    <w:p w14:paraId="353D47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0AEF89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TO</w:t>
      </w:r>
      <w:r w:rsidRPr="007B2C7C">
        <w:rPr>
          <w:vertAlign w:val="subscript"/>
          <w:lang w:eastAsia="en-GB"/>
        </w:rPr>
        <w:t>k</w:t>
      </w:r>
      <w:r w:rsidRPr="007B2C7C">
        <w:rPr>
          <w:lang w:eastAsia="en-GB"/>
        </w:rPr>
        <w:t xml:space="preserve"> = 1 if target TCI state is not in the active TCI state list for PDSCH, 0 otherwise.</w:t>
      </w:r>
    </w:p>
    <w:p w14:paraId="228B136E"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en-GB"/>
        </w:rPr>
        <w:t>If the target TCI state is unknown,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 </w:t>
      </w:r>
      <w:r w:rsidRPr="007B2C7C">
        <w:rPr>
          <w:lang w:eastAsia="en-GB"/>
        </w:rPr>
        <w:t>T</w:t>
      </w:r>
      <w:r w:rsidRPr="007B2C7C">
        <w:rPr>
          <w:vertAlign w:val="subscript"/>
          <w:lang w:eastAsia="en-GB"/>
        </w:rPr>
        <w:t xml:space="preserve">L1-RSRP </w:t>
      </w:r>
      <w:r w:rsidRPr="007B2C7C">
        <w:rPr>
          <w:rFonts w:eastAsia="Malgun Gothic"/>
          <w:lang w:eastAsia="en-GB"/>
        </w:rPr>
        <w:t>+TO</w:t>
      </w:r>
      <w:r w:rsidRPr="007B2C7C">
        <w:rPr>
          <w:rFonts w:eastAsia="Malgun Gothic"/>
          <w:vertAlign w:val="subscript"/>
          <w:lang w:eastAsia="en-GB"/>
        </w:rPr>
        <w:t>uk</w:t>
      </w:r>
      <w:r w:rsidRPr="007B2C7C">
        <w:rPr>
          <w:rFonts w:eastAsia="Malgun Gothic"/>
          <w:lang w:eastAsia="en-GB"/>
        </w:rPr>
        <w:t>*(T</w:t>
      </w:r>
      <w:r w:rsidRPr="007B2C7C">
        <w:rPr>
          <w:rFonts w:eastAsia="Malgun Gothic"/>
          <w:vertAlign w:val="subscript"/>
          <w:lang w:eastAsia="en-GB"/>
        </w:rPr>
        <w:t>first-SSB</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4C751DA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43FE8BF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 </w:t>
      </w:r>
      <w:r w:rsidRPr="007B2C7C">
        <w:rPr>
          <w:lang w:eastAsia="en-GB"/>
        </w:rPr>
        <w:t xml:space="preserve">= 0 in FR1 or when the TCI state switching not involving QCL-TypeD in FR2. Otherwise, </w:t>
      </w:r>
    </w:p>
    <w:p w14:paraId="174B905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48EC3F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vertAlign w:val="subscript"/>
          <w:lang w:eastAsia="zh-CN"/>
        </w:rPr>
        <w:t>_RedCap</w:t>
      </w:r>
      <w:r w:rsidRPr="007B2C7C">
        <w:rPr>
          <w:lang w:eastAsia="en-GB"/>
        </w:rPr>
        <w:t xml:space="preserve"> for SSB as specified in </w:t>
      </w:r>
      <w:r w:rsidRPr="007B2C7C">
        <w:rPr>
          <w:lang w:eastAsia="ko-KR"/>
        </w:rPr>
        <w:t>clause</w:t>
      </w:r>
      <w:r w:rsidRPr="007B2C7C">
        <w:rPr>
          <w:lang w:eastAsia="en-GB"/>
        </w:rPr>
        <w:t xml:space="preserve"> 9.5</w:t>
      </w:r>
      <w:r w:rsidRPr="007B2C7C">
        <w:rPr>
          <w:lang w:eastAsia="zh-CN"/>
        </w:rPr>
        <w:t>B</w:t>
      </w:r>
      <w:r w:rsidRPr="007B2C7C">
        <w:rPr>
          <w:lang w:eastAsia="en-GB"/>
        </w:rPr>
        <w:t xml:space="preserve">.4.1, </w:t>
      </w:r>
    </w:p>
    <w:p w14:paraId="2A4373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78B511B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5575480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L1-RSRP_Measurement_Period_CSI-RS_RedCap </w:t>
      </w:r>
      <w:r w:rsidRPr="007B2C7C">
        <w:rPr>
          <w:lang w:eastAsia="en-GB"/>
        </w:rPr>
        <w:t xml:space="preserve">for CSI-RS as specified in </w:t>
      </w:r>
      <w:r w:rsidRPr="007B2C7C">
        <w:rPr>
          <w:lang w:eastAsia="ko-KR"/>
        </w:rPr>
        <w:t>clause</w:t>
      </w:r>
      <w:r w:rsidRPr="007B2C7C">
        <w:rPr>
          <w:lang w:eastAsia="en-GB"/>
        </w:rPr>
        <w:t xml:space="preserve"> 9.5</w:t>
      </w:r>
      <w:r w:rsidRPr="007B2C7C">
        <w:rPr>
          <w:lang w:eastAsia="zh-CN"/>
        </w:rPr>
        <w:t>B</w:t>
      </w:r>
      <w:r w:rsidRPr="007B2C7C">
        <w:rPr>
          <w:lang w:eastAsia="en-GB"/>
        </w:rPr>
        <w:t>.4.2</w:t>
      </w:r>
    </w:p>
    <w:p w14:paraId="0F586D4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4E656D5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241FE0E5"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76037F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7F41B75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TO</w:t>
      </w:r>
      <w:r w:rsidRPr="007B2C7C">
        <w:rPr>
          <w:vertAlign w:val="subscript"/>
          <w:lang w:eastAsia="zh-CN"/>
        </w:rPr>
        <w:t>uk</w:t>
      </w:r>
      <w:r w:rsidRPr="007B2C7C">
        <w:rPr>
          <w:lang w:eastAsia="zh-CN"/>
        </w:rPr>
        <w:t xml:space="preserve"> = 1 for CSI-RS based L1-RSRP measurement, and 0 for SSB based L1-RSRP measurement when TCI state switching involves QCL-TypeD</w:t>
      </w:r>
    </w:p>
    <w:p w14:paraId="172454F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TO</w:t>
      </w:r>
      <w:r w:rsidRPr="007B2C7C">
        <w:rPr>
          <w:vertAlign w:val="subscript"/>
          <w:lang w:eastAsia="zh-CN"/>
        </w:rPr>
        <w:t>uk</w:t>
      </w:r>
      <w:r w:rsidRPr="007B2C7C">
        <w:rPr>
          <w:lang w:eastAsia="zh-CN"/>
        </w:rPr>
        <w:t xml:space="preserve"> = 1 when TCI state switching involves other QCL types</w:t>
      </w:r>
      <w:r w:rsidRPr="007B2C7C">
        <w:rPr>
          <w:rFonts w:hint="eastAsia"/>
          <w:lang w:eastAsia="zh-CN"/>
        </w:rPr>
        <w:t xml:space="preserve"> only</w:t>
      </w:r>
    </w:p>
    <w:p w14:paraId="67DC23A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w:t>
      </w:r>
      <w:r w:rsidRPr="007B2C7C">
        <w:rPr>
          <w:vertAlign w:val="subscript"/>
          <w:lang w:eastAsia="zh-CN"/>
        </w:rPr>
        <w:t xml:space="preserve">first-SSB </w:t>
      </w:r>
      <w:r w:rsidRPr="007B2C7C">
        <w:rPr>
          <w:lang w:eastAsia="zh-CN"/>
        </w:rPr>
        <w:t xml:space="preserve">is time to first SSB transmission after L1-RSRP measurement when TCI state switching involves QCL-TypeD; </w:t>
      </w:r>
    </w:p>
    <w:p w14:paraId="03519A8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w:t>
      </w:r>
      <w:r w:rsidRPr="007B2C7C">
        <w:rPr>
          <w:vertAlign w:val="subscript"/>
          <w:lang w:eastAsia="zh-CN"/>
        </w:rPr>
        <w:t xml:space="preserve">first-SSB </w:t>
      </w:r>
      <w:r w:rsidRPr="007B2C7C">
        <w:rPr>
          <w:lang w:eastAsia="zh-CN"/>
        </w:rPr>
        <w:t>is time to first SSB transmission after MAC CE command is decoded by the UE for other QCL types;</w:t>
      </w:r>
    </w:p>
    <w:p w14:paraId="6CA248D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The SSB shall be the QCL-TypeA or QCL-TypeC to target TCI state </w:t>
      </w:r>
    </w:p>
    <w:p w14:paraId="3A826952" w14:textId="77777777" w:rsidR="00EB43A8" w:rsidRPr="00FC2FA4" w:rsidRDefault="00EB43A8" w:rsidP="00EB43A8">
      <w:pPr>
        <w:overflowPunct w:val="0"/>
        <w:autoSpaceDE w:val="0"/>
        <w:autoSpaceDN w:val="0"/>
        <w:adjustRightInd w:val="0"/>
        <w:spacing w:after="0"/>
        <w:textAlignment w:val="baseline"/>
        <w:rPr>
          <w:lang w:eastAsia="en-GB"/>
        </w:rPr>
      </w:pPr>
    </w:p>
    <w:p w14:paraId="380F45A2" w14:textId="26C87384" w:rsidR="00EB43A8" w:rsidRPr="004C7FF7" w:rsidRDefault="00EB43A8" w:rsidP="00EB43A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CEF1F55" w14:textId="77777777" w:rsidR="00EB43A8" w:rsidRDefault="00EB43A8" w:rsidP="00EB43A8">
      <w:pPr>
        <w:spacing w:after="0"/>
        <w:rPr>
          <w:noProof/>
        </w:rPr>
      </w:pPr>
    </w:p>
    <w:p w14:paraId="3C91E4A8" w14:textId="3FF88469" w:rsidR="00EB43A8" w:rsidRPr="004C7FF7" w:rsidRDefault="00EB43A8" w:rsidP="00EB43A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3FDE6A2" w14:textId="77777777" w:rsidR="00EB43A8" w:rsidRDefault="00EB43A8" w:rsidP="00EB43A8">
      <w:pPr>
        <w:spacing w:after="0"/>
        <w:rPr>
          <w:noProof/>
        </w:rPr>
      </w:pPr>
    </w:p>
    <w:p w14:paraId="3B90EB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w:t>
      </w:r>
      <w:r w:rsidRPr="007B2C7C">
        <w:rPr>
          <w:rFonts w:ascii="Arial" w:eastAsia="Malgun Gothic" w:hAnsi="Arial"/>
          <w:sz w:val="28"/>
          <w:lang w:val="en-US" w:eastAsia="en-GB"/>
        </w:rPr>
        <w:t>10C</w:t>
      </w:r>
      <w:r w:rsidRPr="007B2C7C">
        <w:rPr>
          <w:rFonts w:ascii="Arial" w:hAnsi="Arial"/>
          <w:sz w:val="28"/>
          <w:lang w:val="en-US" w:eastAsia="en-GB"/>
        </w:rPr>
        <w:t>.1</w:t>
      </w:r>
      <w:r w:rsidRPr="007B2C7C">
        <w:rPr>
          <w:rFonts w:ascii="Arial" w:hAnsi="Arial"/>
          <w:sz w:val="28"/>
          <w:lang w:val="en-US" w:eastAsia="en-GB"/>
        </w:rPr>
        <w:tab/>
        <w:t>Introduction</w:t>
      </w:r>
    </w:p>
    <w:p w14:paraId="4197BE4D"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del w:id="2627" w:author="BeammWave" w:date="2024-10-04T15:38:00Z" w16du:dateUtc="2024-10-04T13:38:00Z">
        <w:r w:rsidRPr="007B2C7C" w:rsidDel="00600B01">
          <w:rPr>
            <w:rFonts w:eastAsia="Malgun Gothic"/>
            <w:lang w:val="en-US" w:eastAsia="zh-CN"/>
          </w:rPr>
          <w:delText>Pcell</w:delText>
        </w:r>
      </w:del>
      <w:ins w:id="2628" w:author="BeammWave" w:date="2024-10-04T15:38:00Z" w16du:dateUtc="2024-10-04T13:38:00Z">
        <w:r w:rsidRPr="007B2C7C">
          <w:rPr>
            <w:rFonts w:eastAsia="Malgun Gothic"/>
            <w:lang w:val="en-US" w:eastAsia="zh-CN"/>
          </w:rPr>
          <w:t>PCell</w:t>
        </w:r>
      </w:ins>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56C6DD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8.10C.2</w:t>
      </w:r>
      <w:r w:rsidRPr="007B2C7C">
        <w:rPr>
          <w:rFonts w:ascii="Arial" w:hAnsi="Arial"/>
          <w:sz w:val="28"/>
          <w:lang w:val="en-US" w:eastAsia="en-GB"/>
        </w:rPr>
        <w:tab/>
        <w:t>MAC-CE based TCI state switch delay</w:t>
      </w:r>
    </w:p>
    <w:p w14:paraId="67C10842" w14:textId="77777777" w:rsidR="002254EE" w:rsidRDefault="007B2C7C" w:rsidP="007B2C7C">
      <w:pPr>
        <w:overflowPunct w:val="0"/>
        <w:autoSpaceDE w:val="0"/>
        <w:autoSpaceDN w:val="0"/>
        <w:adjustRightInd w:val="0"/>
        <w:textAlignment w:val="baseline"/>
        <w:rPr>
          <w:ins w:id="2629" w:author="BeammWave" w:date="2024-10-23T15:30:00Z" w16du:dateUtc="2024-10-23T13:30:00Z"/>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0461F5BA" w14:textId="77777777" w:rsidR="002254EE" w:rsidRDefault="007B2C7C" w:rsidP="007B2C7C">
      <w:pPr>
        <w:overflowPunct w:val="0"/>
        <w:autoSpaceDE w:val="0"/>
        <w:autoSpaceDN w:val="0"/>
        <w:adjustRightInd w:val="0"/>
        <w:textAlignment w:val="baseline"/>
        <w:rPr>
          <w:ins w:id="2630" w:author="BeammWave" w:date="2024-10-23T15:30:00Z" w16du:dateUtc="2024-10-23T13:30:00Z"/>
          <w:lang w:val="en-US" w:eastAsia="zh-CN"/>
        </w:rPr>
      </w:pPr>
      <w:r w:rsidRPr="007B2C7C">
        <w:rPr>
          <w:lang w:val="en-US" w:eastAsia="zh-CN"/>
        </w:rPr>
        <w:t xml:space="preserve">Where </w:t>
      </w:r>
    </w:p>
    <w:p w14:paraId="5BBF5B40" w14:textId="09622D3B" w:rsidR="007B2C7C" w:rsidRPr="007B2C7C" w:rsidRDefault="002254EE">
      <w:pPr>
        <w:overflowPunct w:val="0"/>
        <w:autoSpaceDE w:val="0"/>
        <w:autoSpaceDN w:val="0"/>
        <w:adjustRightInd w:val="0"/>
        <w:ind w:left="567" w:hanging="283"/>
        <w:textAlignment w:val="baseline"/>
        <w:rPr>
          <w:rFonts w:eastAsia="Malgun Gothic"/>
          <w:lang w:val="en-US" w:eastAsia="zh-CN"/>
        </w:rPr>
        <w:pPrChange w:id="2631" w:author="BeammWave" w:date="2024-10-23T15:30:00Z" w16du:dateUtc="2024-10-23T13:30:00Z">
          <w:pPr>
            <w:overflowPunct w:val="0"/>
            <w:autoSpaceDE w:val="0"/>
            <w:autoSpaceDN w:val="0"/>
            <w:adjustRightInd w:val="0"/>
            <w:textAlignment w:val="baseline"/>
          </w:pPr>
        </w:pPrChange>
      </w:pPr>
      <w:ins w:id="2632" w:author="BeammWave" w:date="2024-10-23T15:30:00Z" w16du:dateUtc="2024-10-23T13:30:00Z">
        <w:r>
          <w:rPr>
            <w:lang w:val="en-US" w:eastAsia="zh-CN"/>
          </w:rPr>
          <w:t>-</w:t>
        </w:r>
        <w:r>
          <w:rPr>
            <w:lang w:val="en-US" w:eastAsia="zh-CN"/>
          </w:rPr>
          <w:tab/>
        </w:r>
      </w:ins>
      <w:r w:rsidR="007B2C7C" w:rsidRPr="007B2C7C">
        <w:rPr>
          <w:lang w:eastAsia="en-GB"/>
        </w:rPr>
        <w:t>T</w:t>
      </w:r>
      <w:r w:rsidR="007B2C7C" w:rsidRPr="007B2C7C">
        <w:rPr>
          <w:vertAlign w:val="subscript"/>
          <w:lang w:eastAsia="en-GB"/>
        </w:rPr>
        <w:t>HARQ</w:t>
      </w:r>
      <w:r w:rsidR="007B2C7C" w:rsidRPr="007B2C7C">
        <w:rPr>
          <w:lang w:eastAsia="en-GB"/>
        </w:rPr>
        <w:t xml:space="preserve"> is the timing between DL data transmission and acknowledgement as specified in TS 38.</w:t>
      </w:r>
      <w:r w:rsidR="007B2C7C" w:rsidRPr="007B2C7C">
        <w:rPr>
          <w:rFonts w:hint="eastAsia"/>
          <w:lang w:val="en-US" w:eastAsia="zh-CN"/>
        </w:rPr>
        <w:t>213</w:t>
      </w:r>
      <w:r w:rsidR="007B2C7C" w:rsidRPr="007B2C7C">
        <w:rPr>
          <w:lang w:eastAsia="en-GB"/>
        </w:rPr>
        <w:t> [</w:t>
      </w:r>
      <w:r w:rsidR="007B2C7C" w:rsidRPr="007B2C7C">
        <w:rPr>
          <w:rFonts w:hint="eastAsia"/>
          <w:lang w:val="en-US" w:eastAsia="zh-CN"/>
        </w:rPr>
        <w:t>3</w:t>
      </w:r>
      <w:r w:rsidR="007B2C7C" w:rsidRPr="007B2C7C">
        <w:rPr>
          <w:lang w:eastAsia="en-GB"/>
        </w:rPr>
        <w:t>]</w:t>
      </w:r>
      <w:r w:rsidR="007B2C7C" w:rsidRPr="007B2C7C">
        <w:rPr>
          <w:rFonts w:eastAsia="Malgun Gothic"/>
          <w:lang w:val="en-US" w:eastAsia="zh-CN"/>
        </w:rPr>
        <w:t>;</w:t>
      </w:r>
    </w:p>
    <w:p w14:paraId="571C874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7C7EB79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2456CF7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w:t>
      </w:r>
      <w:r w:rsidRPr="007B2C7C">
        <w:rPr>
          <w:lang w:val="en-US" w:eastAsia="en-GB"/>
        </w:rPr>
        <w:t xml:space="preserve"> = 1 if target TCI state is not in the active TCI state list for PDSCH, 0 otherwise</w:t>
      </w:r>
      <w:r w:rsidRPr="007B2C7C">
        <w:rPr>
          <w:lang w:val="en-US" w:eastAsia="zh-CN"/>
        </w:rPr>
        <w:t>.</w:t>
      </w:r>
    </w:p>
    <w:p w14:paraId="7F80928C" w14:textId="77777777" w:rsidR="004E3DD3" w:rsidRPr="00FC2FA4" w:rsidRDefault="004E3DD3" w:rsidP="004E3DD3">
      <w:pPr>
        <w:overflowPunct w:val="0"/>
        <w:autoSpaceDE w:val="0"/>
        <w:autoSpaceDN w:val="0"/>
        <w:adjustRightInd w:val="0"/>
        <w:spacing w:after="0"/>
        <w:textAlignment w:val="baseline"/>
        <w:rPr>
          <w:lang w:eastAsia="en-GB"/>
        </w:rPr>
      </w:pPr>
    </w:p>
    <w:p w14:paraId="02830DAF" w14:textId="3E4A593C"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8B099C2" w14:textId="77777777" w:rsidR="004E3DD3" w:rsidRDefault="004E3DD3" w:rsidP="004E3DD3">
      <w:pPr>
        <w:spacing w:after="0"/>
        <w:rPr>
          <w:noProof/>
        </w:rPr>
      </w:pPr>
    </w:p>
    <w:p w14:paraId="2A07A79C" w14:textId="37E3E1BD"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2B5C718" w14:textId="77777777" w:rsidR="004E3DD3" w:rsidRDefault="004E3DD3" w:rsidP="004E3DD3">
      <w:pPr>
        <w:spacing w:after="0"/>
        <w:rPr>
          <w:noProof/>
        </w:rPr>
      </w:pPr>
    </w:p>
    <w:p w14:paraId="3EE564F7" w14:textId="77777777" w:rsidR="007B2C7C" w:rsidRPr="007B2C7C" w:rsidRDefault="007B2C7C" w:rsidP="007B2C7C">
      <w:pPr>
        <w:overflowPunct w:val="0"/>
        <w:autoSpaceDE w:val="0"/>
        <w:autoSpaceDN w:val="0"/>
        <w:adjustRightInd w:val="0"/>
        <w:textAlignment w:val="baseline"/>
        <w:rPr>
          <w:rFonts w:ascii="Arial" w:hAnsi="Arial"/>
          <w:sz w:val="28"/>
          <w:lang w:val="en-US" w:eastAsia="en-GB"/>
        </w:rPr>
      </w:pPr>
      <w:r w:rsidRPr="007B2C7C">
        <w:rPr>
          <w:rFonts w:ascii="Arial" w:hAnsi="Arial"/>
          <w:sz w:val="28"/>
          <w:lang w:val="en-US" w:eastAsia="en-GB"/>
        </w:rPr>
        <w:t>8.10D.3</w:t>
      </w:r>
      <w:r w:rsidRPr="007B2C7C">
        <w:rPr>
          <w:rFonts w:ascii="Arial" w:hAnsi="Arial"/>
          <w:sz w:val="28"/>
          <w:lang w:val="en-US" w:eastAsia="en-GB"/>
        </w:rPr>
        <w:tab/>
        <w:t>MAC-CE based TCI state switch delay</w:t>
      </w:r>
    </w:p>
    <w:p w14:paraId="015F1D0B"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0DEFB930" w14:textId="77777777" w:rsidR="002254EE" w:rsidRDefault="007B2C7C" w:rsidP="007B2C7C">
      <w:pPr>
        <w:overflowPunct w:val="0"/>
        <w:autoSpaceDE w:val="0"/>
        <w:autoSpaceDN w:val="0"/>
        <w:adjustRightInd w:val="0"/>
        <w:textAlignment w:val="baseline"/>
        <w:rPr>
          <w:ins w:id="2633" w:author="BeammWave" w:date="2024-10-23T15:29:00Z" w16du:dateUtc="2024-10-23T13:29:00Z"/>
          <w:lang w:val="en-US" w:eastAsia="zh-CN"/>
        </w:rPr>
      </w:pPr>
      <w:r w:rsidRPr="007B2C7C">
        <w:rPr>
          <w:lang w:val="en-US" w:eastAsia="zh-CN"/>
        </w:rPr>
        <w:t>Where</w:t>
      </w:r>
    </w:p>
    <w:p w14:paraId="38E9E326" w14:textId="185B6447" w:rsidR="007B2C7C" w:rsidRPr="007B2C7C" w:rsidRDefault="002254EE">
      <w:pPr>
        <w:overflowPunct w:val="0"/>
        <w:autoSpaceDE w:val="0"/>
        <w:autoSpaceDN w:val="0"/>
        <w:adjustRightInd w:val="0"/>
        <w:ind w:left="567" w:hanging="283"/>
        <w:textAlignment w:val="baseline"/>
        <w:rPr>
          <w:rFonts w:eastAsia="Malgun Gothic"/>
          <w:lang w:val="en-US" w:eastAsia="zh-CN"/>
        </w:rPr>
        <w:pPrChange w:id="2634" w:author="BeammWave" w:date="2024-10-23T15:29:00Z" w16du:dateUtc="2024-10-23T13:29:00Z">
          <w:pPr>
            <w:overflowPunct w:val="0"/>
            <w:autoSpaceDE w:val="0"/>
            <w:autoSpaceDN w:val="0"/>
            <w:adjustRightInd w:val="0"/>
            <w:textAlignment w:val="baseline"/>
          </w:pPr>
        </w:pPrChange>
      </w:pPr>
      <w:ins w:id="2635" w:author="BeammWave" w:date="2024-10-23T15:29:00Z" w16du:dateUtc="2024-10-23T13:29:00Z">
        <w:r>
          <w:rPr>
            <w:lang w:val="en-US" w:eastAsia="zh-CN"/>
          </w:rPr>
          <w:t>-</w:t>
        </w:r>
        <w:r>
          <w:rPr>
            <w:lang w:val="en-US" w:eastAsia="zh-CN"/>
          </w:rPr>
          <w:tab/>
        </w:r>
      </w:ins>
      <w:del w:id="2636" w:author="BeammWave" w:date="2024-10-23T15:29:00Z" w16du:dateUtc="2024-10-23T13:29:00Z">
        <w:r w:rsidR="007B2C7C" w:rsidRPr="007B2C7C" w:rsidDel="002254EE">
          <w:rPr>
            <w:lang w:val="en-US" w:eastAsia="zh-CN"/>
          </w:rPr>
          <w:delText xml:space="preserve"> </w:delText>
        </w:r>
      </w:del>
      <w:r w:rsidR="007B2C7C" w:rsidRPr="007B2C7C">
        <w:rPr>
          <w:lang w:eastAsia="en-GB"/>
        </w:rPr>
        <w:t>T</w:t>
      </w:r>
      <w:r w:rsidR="007B2C7C" w:rsidRPr="007B2C7C">
        <w:rPr>
          <w:vertAlign w:val="subscript"/>
          <w:lang w:eastAsia="en-GB"/>
        </w:rPr>
        <w:t>HARQ</w:t>
      </w:r>
      <w:r w:rsidR="007B2C7C" w:rsidRPr="007B2C7C">
        <w:rPr>
          <w:lang w:eastAsia="en-GB"/>
        </w:rPr>
        <w:t xml:space="preserve"> is the timing between DL data transmission and acknowledgement as specified in TS 38.</w:t>
      </w:r>
      <w:r w:rsidR="007B2C7C" w:rsidRPr="007B2C7C">
        <w:rPr>
          <w:rFonts w:hint="eastAsia"/>
          <w:lang w:val="en-US" w:eastAsia="zh-CN"/>
        </w:rPr>
        <w:t>213</w:t>
      </w:r>
      <w:r w:rsidR="007B2C7C" w:rsidRPr="007B2C7C">
        <w:rPr>
          <w:lang w:eastAsia="en-GB"/>
        </w:rPr>
        <w:t> [</w:t>
      </w:r>
      <w:r w:rsidR="007B2C7C" w:rsidRPr="007B2C7C">
        <w:rPr>
          <w:rFonts w:hint="eastAsia"/>
          <w:lang w:val="en-US" w:eastAsia="zh-CN"/>
        </w:rPr>
        <w:t>3</w:t>
      </w:r>
      <w:r w:rsidR="007B2C7C" w:rsidRPr="007B2C7C">
        <w:rPr>
          <w:lang w:eastAsia="en-GB"/>
        </w:rPr>
        <w:t>]</w:t>
      </w:r>
      <w:r w:rsidR="007B2C7C" w:rsidRPr="007B2C7C">
        <w:rPr>
          <w:rFonts w:eastAsia="Malgun Gothic"/>
          <w:lang w:val="en-US" w:eastAsia="zh-CN"/>
        </w:rPr>
        <w:t xml:space="preserve">; </w:t>
      </w:r>
    </w:p>
    <w:p w14:paraId="7FBBEC76" w14:textId="58AF9B70" w:rsidR="007B2C7C" w:rsidRPr="007B2C7C" w:rsidRDefault="002254EE" w:rsidP="007B2C7C">
      <w:pPr>
        <w:overflowPunct w:val="0"/>
        <w:autoSpaceDE w:val="0"/>
        <w:autoSpaceDN w:val="0"/>
        <w:adjustRightInd w:val="0"/>
        <w:ind w:left="568" w:hanging="284"/>
        <w:textAlignment w:val="baseline"/>
        <w:rPr>
          <w:lang w:val="en-US" w:eastAsia="zh-CN"/>
        </w:rPr>
      </w:pPr>
      <w:ins w:id="2637" w:author="BeammWave" w:date="2024-10-23T15:29:00Z" w16du:dateUtc="2024-10-23T13:29:00Z">
        <w:r>
          <w:rPr>
            <w:lang w:val="en-US" w:eastAsia="zh-CN"/>
          </w:rPr>
          <w:t>-</w:t>
        </w:r>
        <w:r>
          <w:rPr>
            <w:lang w:val="en-US" w:eastAsia="zh-CN"/>
          </w:rPr>
          <w:tab/>
        </w:r>
      </w:ins>
      <w:del w:id="2638" w:author="BeammWave" w:date="2024-10-23T15:29:00Z" w16du:dateUtc="2024-10-23T13:29:00Z">
        <w:r w:rsidR="007B2C7C" w:rsidRPr="007B2C7C" w:rsidDel="002254EE">
          <w:rPr>
            <w:lang w:val="en-US" w:eastAsia="zh-CN"/>
          </w:rPr>
          <w:tab/>
        </w:r>
      </w:del>
      <w:r w:rsidR="007B2C7C" w:rsidRPr="007B2C7C">
        <w:rPr>
          <w:lang w:val="en-US" w:eastAsia="zh-CN"/>
        </w:rPr>
        <w:t>T</w:t>
      </w:r>
      <w:r w:rsidR="007B2C7C" w:rsidRPr="007B2C7C">
        <w:rPr>
          <w:vertAlign w:val="subscript"/>
          <w:lang w:val="en-US" w:eastAsia="zh-CN"/>
        </w:rPr>
        <w:t xml:space="preserve">first-SSB </w:t>
      </w:r>
      <w:r w:rsidR="007B2C7C" w:rsidRPr="007B2C7C">
        <w:rPr>
          <w:lang w:val="en-US" w:eastAsia="zh-CN"/>
        </w:rPr>
        <w:t>is time to first SSB transmission after MAC CE command is decoded by the UE; The SSB shall be the QCL-TypeA or QCL-TypeC to target TCI state</w:t>
      </w:r>
      <w:r w:rsidR="007B2C7C" w:rsidRPr="007B2C7C">
        <w:rPr>
          <w:rFonts w:hint="eastAsia"/>
          <w:lang w:val="en-US" w:eastAsia="zh-CN"/>
        </w:rPr>
        <w:t>;</w:t>
      </w:r>
    </w:p>
    <w:p w14:paraId="676B775B" w14:textId="294BACBE" w:rsidR="007B2C7C" w:rsidRPr="007B2C7C" w:rsidRDefault="002254EE" w:rsidP="007B2C7C">
      <w:pPr>
        <w:overflowPunct w:val="0"/>
        <w:autoSpaceDE w:val="0"/>
        <w:autoSpaceDN w:val="0"/>
        <w:adjustRightInd w:val="0"/>
        <w:ind w:left="568" w:hanging="284"/>
        <w:textAlignment w:val="baseline"/>
        <w:rPr>
          <w:rFonts w:eastAsia="Malgun Gothic"/>
          <w:lang w:val="en-US" w:eastAsia="zh-CN"/>
        </w:rPr>
      </w:pPr>
      <w:ins w:id="2639" w:author="BeammWave" w:date="2024-10-23T15:29:00Z" w16du:dateUtc="2024-10-23T13:29:00Z">
        <w:r>
          <w:rPr>
            <w:rFonts w:eastAsia="Malgun Gothic"/>
            <w:lang w:val="en-US" w:eastAsia="zh-CN"/>
          </w:rPr>
          <w:t>-</w:t>
        </w:r>
        <w:r>
          <w:rPr>
            <w:rFonts w:eastAsia="Malgun Gothic"/>
            <w:lang w:val="en-US" w:eastAsia="zh-CN"/>
          </w:rPr>
          <w:tab/>
        </w:r>
      </w:ins>
      <w:del w:id="2640" w:author="BeammWave" w:date="2024-10-23T15:29:00Z" w16du:dateUtc="2024-10-23T13:29:00Z">
        <w:r w:rsidR="007B2C7C" w:rsidRPr="007B2C7C" w:rsidDel="002254EE">
          <w:rPr>
            <w:rFonts w:eastAsia="Malgun Gothic"/>
            <w:lang w:val="en-US" w:eastAsia="zh-CN"/>
          </w:rPr>
          <w:tab/>
        </w:r>
      </w:del>
      <w:r w:rsidR="007B2C7C" w:rsidRPr="007B2C7C">
        <w:rPr>
          <w:rFonts w:eastAsia="Malgun Gothic"/>
          <w:lang w:val="en-US" w:eastAsia="zh-CN"/>
        </w:rPr>
        <w:t>T</w:t>
      </w:r>
      <w:r w:rsidR="007B2C7C" w:rsidRPr="007B2C7C">
        <w:rPr>
          <w:rFonts w:eastAsia="Malgun Gothic"/>
          <w:vertAlign w:val="subscript"/>
          <w:lang w:val="en-US" w:eastAsia="zh-CN"/>
        </w:rPr>
        <w:t xml:space="preserve">SSB-proc </w:t>
      </w:r>
      <w:r w:rsidR="007B2C7C" w:rsidRPr="007B2C7C">
        <w:rPr>
          <w:rFonts w:eastAsia="Malgun Gothic"/>
          <w:lang w:val="en-US" w:eastAsia="zh-CN"/>
        </w:rPr>
        <w:t xml:space="preserve">= 2 ms; </w:t>
      </w:r>
    </w:p>
    <w:p w14:paraId="20CECE14" w14:textId="366A2E37" w:rsidR="007B2C7C" w:rsidRPr="007B2C7C" w:rsidRDefault="002254EE" w:rsidP="007B2C7C">
      <w:pPr>
        <w:overflowPunct w:val="0"/>
        <w:autoSpaceDE w:val="0"/>
        <w:autoSpaceDN w:val="0"/>
        <w:adjustRightInd w:val="0"/>
        <w:ind w:left="568" w:hanging="284"/>
        <w:textAlignment w:val="baseline"/>
        <w:rPr>
          <w:rFonts w:eastAsia="Malgun Gothic"/>
          <w:lang w:val="en-US" w:eastAsia="zh-CN"/>
        </w:rPr>
      </w:pPr>
      <w:ins w:id="2641" w:author="BeammWave" w:date="2024-10-23T15:29:00Z" w16du:dateUtc="2024-10-23T13:29:00Z">
        <w:r>
          <w:rPr>
            <w:rFonts w:eastAsia="Malgun Gothic"/>
            <w:lang w:val="en-US" w:eastAsia="zh-CN"/>
          </w:rPr>
          <w:t>-</w:t>
        </w:r>
        <w:r>
          <w:rPr>
            <w:rFonts w:eastAsia="Malgun Gothic"/>
            <w:lang w:val="en-US" w:eastAsia="zh-CN"/>
          </w:rPr>
          <w:tab/>
        </w:r>
      </w:ins>
      <w:del w:id="2642" w:author="BeammWave" w:date="2024-10-23T15:29:00Z" w16du:dateUtc="2024-10-23T13:29:00Z">
        <w:r w:rsidR="007B2C7C" w:rsidRPr="007B2C7C" w:rsidDel="002254EE">
          <w:rPr>
            <w:rFonts w:eastAsia="Malgun Gothic"/>
            <w:lang w:val="en-US" w:eastAsia="zh-CN"/>
          </w:rPr>
          <w:tab/>
        </w:r>
      </w:del>
      <w:r w:rsidR="007B2C7C" w:rsidRPr="007B2C7C">
        <w:rPr>
          <w:rFonts w:eastAsia="Malgun Gothic"/>
          <w:lang w:val="en-US" w:eastAsia="zh-CN"/>
        </w:rPr>
        <w:t>TO</w:t>
      </w:r>
      <w:r w:rsidR="007B2C7C" w:rsidRPr="007B2C7C">
        <w:rPr>
          <w:rFonts w:eastAsia="Malgun Gothic"/>
          <w:vertAlign w:val="subscript"/>
          <w:lang w:val="en-US" w:eastAsia="zh-CN"/>
        </w:rPr>
        <w:t>k</w:t>
      </w:r>
      <w:r w:rsidR="007B2C7C" w:rsidRPr="007B2C7C">
        <w:rPr>
          <w:rFonts w:eastAsia="Malgun Gothic"/>
          <w:lang w:val="en-US" w:eastAsia="zh-CN"/>
        </w:rPr>
        <w:t xml:space="preserve"> = 1 if target TCI state is not in the active TCI state list for PDSCH, 0 otherwise.</w:t>
      </w:r>
    </w:p>
    <w:p w14:paraId="7686DFDA" w14:textId="77777777" w:rsidR="004E3DD3" w:rsidRPr="00FC2FA4" w:rsidRDefault="004E3DD3" w:rsidP="004E3DD3">
      <w:pPr>
        <w:overflowPunct w:val="0"/>
        <w:autoSpaceDE w:val="0"/>
        <w:autoSpaceDN w:val="0"/>
        <w:adjustRightInd w:val="0"/>
        <w:spacing w:after="0"/>
        <w:textAlignment w:val="baseline"/>
        <w:rPr>
          <w:lang w:eastAsia="en-GB"/>
        </w:rPr>
      </w:pPr>
    </w:p>
    <w:p w14:paraId="2F469F1D" w14:textId="2FB7FF9B"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352EB2F" w14:textId="77777777" w:rsidR="004E3DD3" w:rsidRDefault="004E3DD3" w:rsidP="004E3DD3">
      <w:pPr>
        <w:spacing w:after="0"/>
        <w:rPr>
          <w:noProof/>
        </w:rPr>
      </w:pPr>
    </w:p>
    <w:p w14:paraId="5F154722" w14:textId="6AC08413"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E56D41E" w14:textId="77777777" w:rsidR="004E3DD3" w:rsidRDefault="004E3DD3" w:rsidP="004E3DD3">
      <w:pPr>
        <w:spacing w:after="0"/>
        <w:rPr>
          <w:noProof/>
        </w:rPr>
      </w:pPr>
    </w:p>
    <w:p w14:paraId="122BC69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w:t>
      </w:r>
      <w:r w:rsidRPr="007B2C7C">
        <w:rPr>
          <w:rFonts w:ascii="Arial" w:eastAsia="Malgun Gothic" w:hAnsi="Arial"/>
          <w:sz w:val="28"/>
          <w:lang w:val="en-US" w:eastAsia="en-GB"/>
        </w:rPr>
        <w:t>10E</w:t>
      </w:r>
      <w:r w:rsidRPr="007B2C7C">
        <w:rPr>
          <w:rFonts w:ascii="Arial" w:hAnsi="Arial"/>
          <w:sz w:val="28"/>
          <w:lang w:val="en-US" w:eastAsia="en-GB"/>
        </w:rPr>
        <w:t>.1</w:t>
      </w:r>
      <w:r w:rsidRPr="007B2C7C">
        <w:rPr>
          <w:rFonts w:ascii="Arial" w:hAnsi="Arial"/>
          <w:sz w:val="28"/>
          <w:lang w:val="en-US" w:eastAsia="en-GB"/>
        </w:rPr>
        <w:tab/>
        <w:t>Introduction</w:t>
      </w:r>
    </w:p>
    <w:p w14:paraId="346DF3B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UE configured with groupBasedBeamReporting-r17 and dual </w:t>
      </w:r>
      <w:r w:rsidRPr="007B2C7C">
        <w:rPr>
          <w:rFonts w:eastAsia="Malgun Gothic"/>
          <w:lang w:eastAsia="zh-CN"/>
        </w:rPr>
        <w:t>TCI state configurations</w:t>
      </w:r>
      <w:r w:rsidRPr="007B2C7C">
        <w:rPr>
          <w:lang w:val="en-US" w:eastAsia="en-GB"/>
        </w:rPr>
        <w:t xml:space="preserve"> on PCell, PSCell or SCell in standalone NR,</w:t>
      </w:r>
      <w:r w:rsidRPr="007B2C7C">
        <w:rPr>
          <w:rFonts w:ascii="Arial" w:hAnsi="Arial"/>
          <w:sz w:val="32"/>
          <w:lang w:eastAsia="en-GB"/>
        </w:rPr>
        <w:t xml:space="preserve"> </w:t>
      </w:r>
      <w:r w:rsidRPr="007B2C7C">
        <w:rPr>
          <w:lang w:eastAsia="en-GB"/>
        </w:rPr>
        <w:t>when the UE is configured with a single serving cell (PCell, PSCell, or SCell) in FR2-1</w:t>
      </w:r>
      <w:r w:rsidRPr="007B2C7C">
        <w:rPr>
          <w:lang w:val="en-US" w:eastAsia="en-GB"/>
        </w:rPr>
        <w:t xml:space="preserve">. The requirements apply when the dual target TCI states are known and the UE can receive the dual target TCI states simultaneously, </w:t>
      </w:r>
      <w:r w:rsidRPr="007B2C7C">
        <w:rPr>
          <w:lang w:eastAsia="zh-CN"/>
        </w:rPr>
        <w:t xml:space="preserve">where the known conditions are defined in </w:t>
      </w:r>
      <w:ins w:id="2643" w:author="BeammWave" w:date="2024-10-04T20:21:00Z" w16du:dateUtc="2024-10-04T18:21:00Z">
        <w:r w:rsidRPr="007B2C7C">
          <w:rPr>
            <w:lang w:eastAsia="zh-CN"/>
          </w:rPr>
          <w:t xml:space="preserve">clause </w:t>
        </w:r>
      </w:ins>
      <w:r w:rsidRPr="007B2C7C">
        <w:rPr>
          <w:lang w:eastAsia="zh-CN"/>
        </w:rPr>
        <w:t xml:space="preserve">8.10E.2. UE shall complete the switch of active </w:t>
      </w:r>
      <w:r w:rsidRPr="007B2C7C">
        <w:rPr>
          <w:rFonts w:eastAsia="Malgun Gothic"/>
          <w:lang w:eastAsia="zh-CN"/>
        </w:rPr>
        <w:t xml:space="preserve">TCI states </w:t>
      </w:r>
      <w:r w:rsidRPr="007B2C7C">
        <w:rPr>
          <w:lang w:eastAsia="zh-CN"/>
        </w:rPr>
        <w:t>within the delay defined in this clause.</w:t>
      </w:r>
    </w:p>
    <w:p w14:paraId="792C303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8.10E.2</w:t>
      </w:r>
      <w:r w:rsidRPr="007B2C7C">
        <w:rPr>
          <w:rFonts w:ascii="Arial" w:hAnsi="Arial"/>
          <w:sz w:val="28"/>
          <w:lang w:val="en-US" w:eastAsia="en-GB"/>
        </w:rPr>
        <w:tab/>
        <w:t>Known conditions for TCI state</w:t>
      </w:r>
    </w:p>
    <w:p w14:paraId="2F427B4F"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Dual TCI states will be indicated in one or two TCI state switch commands. T</w:t>
      </w:r>
      <w:r w:rsidRPr="007B2C7C">
        <w:rPr>
          <w:rFonts w:eastAsia="Malgun Gothic" w:cs="v4.2.0"/>
          <w:lang w:eastAsia="zh-CN"/>
        </w:rPr>
        <w:t>he dual target TCI states are known if the following conditions are met:</w:t>
      </w:r>
    </w:p>
    <w:p w14:paraId="24814A8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Dual target TCI states are QCL-ed with typeD to reference signals in a resource group in the latest Rel-17 group based beam report</w:t>
      </w:r>
    </w:p>
    <w:p w14:paraId="0F16270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dual target TCI states and all the RSs in the two QCL chains remain detectable during the TCI state switching period</w:t>
      </w:r>
    </w:p>
    <w:p w14:paraId="5FE3A0D7" w14:textId="77777777" w:rsidR="007B2C7C" w:rsidRPr="007B2C7C" w:rsidRDefault="007B2C7C">
      <w:pPr>
        <w:overflowPunct w:val="0"/>
        <w:autoSpaceDE w:val="0"/>
        <w:autoSpaceDN w:val="0"/>
        <w:adjustRightInd w:val="0"/>
        <w:ind w:left="851" w:hanging="284"/>
        <w:textAlignment w:val="baseline"/>
        <w:rPr>
          <w:lang w:eastAsia="zh-CN"/>
        </w:rPr>
        <w:pPrChange w:id="2644" w:author="BeammWave" w:date="2024-10-23T15:28:00Z" w16du:dateUtc="2024-10-23T13:28:00Z">
          <w:pPr>
            <w:overflowPunct w:val="0"/>
            <w:autoSpaceDE w:val="0"/>
            <w:autoSpaceDN w:val="0"/>
            <w:adjustRightInd w:val="0"/>
            <w:ind w:left="1135" w:hanging="284"/>
            <w:textAlignment w:val="baseline"/>
          </w:pPr>
        </w:pPrChange>
      </w:pPr>
      <w:r w:rsidRPr="007B2C7C">
        <w:rPr>
          <w:lang w:eastAsia="zh-CN"/>
        </w:rPr>
        <w:t>-</w:t>
      </w:r>
      <w:r w:rsidRPr="007B2C7C">
        <w:rPr>
          <w:lang w:eastAsia="zh-CN"/>
        </w:rPr>
        <w:tab/>
        <w:t xml:space="preserve">SNR of the TCI state </w:t>
      </w:r>
      <w:r w:rsidRPr="007B2C7C">
        <w:rPr>
          <w:rFonts w:eastAsia="Calibri"/>
          <w:lang w:eastAsia="en-GB"/>
        </w:rPr>
        <w:t>≥</w:t>
      </w:r>
      <w:r w:rsidRPr="007B2C7C">
        <w:rPr>
          <w:lang w:eastAsia="zh-CN"/>
        </w:rPr>
        <w:t xml:space="preserve"> -3dB</w:t>
      </w:r>
    </w:p>
    <w:p w14:paraId="3A9E308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RS resource group configured for dual target TCI states is reported in the last [1280] ms</w:t>
      </w:r>
    </w:p>
    <w:p w14:paraId="61B8450B"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Editor’s note: FFS whether additional conditions are needed for tests.</w:t>
      </w:r>
    </w:p>
    <w:p w14:paraId="40BD09C7" w14:textId="77777777" w:rsidR="004E3DD3" w:rsidRPr="00FC2FA4" w:rsidRDefault="004E3DD3" w:rsidP="004E3DD3">
      <w:pPr>
        <w:overflowPunct w:val="0"/>
        <w:autoSpaceDE w:val="0"/>
        <w:autoSpaceDN w:val="0"/>
        <w:adjustRightInd w:val="0"/>
        <w:spacing w:after="0"/>
        <w:textAlignment w:val="baseline"/>
        <w:rPr>
          <w:lang w:eastAsia="en-GB"/>
        </w:rPr>
      </w:pPr>
    </w:p>
    <w:p w14:paraId="2F2CFD1F" w14:textId="7EEF02B7"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BF76254" w14:textId="77777777" w:rsidR="004E3DD3" w:rsidRDefault="004E3DD3" w:rsidP="004E3DD3">
      <w:pPr>
        <w:spacing w:after="0"/>
        <w:rPr>
          <w:noProof/>
        </w:rPr>
      </w:pPr>
    </w:p>
    <w:p w14:paraId="0C842914" w14:textId="0EBCBCD5"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528A1C8" w14:textId="77777777" w:rsidR="004E3DD3" w:rsidRDefault="004E3DD3" w:rsidP="004E3DD3">
      <w:pPr>
        <w:spacing w:after="0"/>
        <w:rPr>
          <w:noProof/>
        </w:rPr>
      </w:pPr>
    </w:p>
    <w:p w14:paraId="1D28FC0A"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t>8.11</w:t>
      </w:r>
      <w:r w:rsidRPr="007B2C7C">
        <w:rPr>
          <w:rFonts w:ascii="Arial" w:hAnsi="Arial"/>
          <w:sz w:val="32"/>
          <w:lang w:val="en-US" w:eastAsia="ko-KR"/>
        </w:rPr>
        <w:tab/>
        <w:t>PSCell Change</w:t>
      </w:r>
    </w:p>
    <w:p w14:paraId="4859CD92"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change PSCell to other cell in EN-DC or NR-DC. The requirements in this clause are applicable to EN-DC and NR-DC. </w:t>
      </w:r>
    </w:p>
    <w:p w14:paraId="38302DE2" w14:textId="1F5C877F" w:rsidR="007B2C7C" w:rsidRPr="007B2C7C" w:rsidRDefault="007B2C7C" w:rsidP="007B2C7C">
      <w:pPr>
        <w:overflowPunct w:val="0"/>
        <w:autoSpaceDE w:val="0"/>
        <w:autoSpaceDN w:val="0"/>
        <w:adjustRightInd w:val="0"/>
        <w:spacing w:after="0"/>
        <w:textAlignment w:val="baseline"/>
        <w:rPr>
          <w:lang w:eastAsia="ja-JP"/>
        </w:rPr>
      </w:pPr>
      <w:r w:rsidRPr="007B2C7C">
        <w:rPr>
          <w:lang w:eastAsia="ko-KR"/>
        </w:rPr>
        <w:t xml:space="preserve">The UE shall be capable of transmitting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the target PSCell no later than specified in clause 8.9.2 for the case of NR-DC and in TS 36.133 </w:t>
      </w:r>
      <w:ins w:id="2645" w:author="BeammWave" w:date="2024-10-22T15:25:00Z" w16du:dateUtc="2024-10-22T13:25:00Z">
        <w:r w:rsidR="00D31229">
          <w:rPr>
            <w:lang w:eastAsia="ko-KR"/>
          </w:rPr>
          <w:t xml:space="preserve">[15] </w:t>
        </w:r>
      </w:ins>
      <w:r w:rsidRPr="007B2C7C">
        <w:rPr>
          <w:lang w:eastAsia="ko-KR"/>
        </w:rPr>
        <w:t>clause 7.31.2 for the case of EN-DC</w:t>
      </w:r>
      <w:r w:rsidRPr="007B2C7C">
        <w:rPr>
          <w:lang w:eastAsia="ja-JP"/>
        </w:rPr>
        <w:t xml:space="preserve">,, where the following values for slot n, </w:t>
      </w:r>
      <w:r w:rsidRPr="007B2C7C">
        <w:rPr>
          <w:lang w:eastAsia="en-GB"/>
        </w:rPr>
        <w:t>T</w:t>
      </w:r>
      <w:r w:rsidRPr="007B2C7C">
        <w:rPr>
          <w:vertAlign w:val="subscript"/>
          <w:lang w:eastAsia="en-GB"/>
        </w:rPr>
        <w:t xml:space="preserve">processing </w:t>
      </w:r>
      <w:r w:rsidRPr="007B2C7C">
        <w:rPr>
          <w:lang w:eastAsia="en-GB"/>
        </w:rPr>
        <w:t xml:space="preserve"> and T</w:t>
      </w:r>
      <w:r w:rsidRPr="007B2C7C">
        <w:rPr>
          <w:vertAlign w:val="subscript"/>
          <w:lang w:eastAsia="en-GB"/>
        </w:rPr>
        <w:t>RRC_delay</w:t>
      </w:r>
      <w:r w:rsidRPr="007B2C7C">
        <w:rPr>
          <w:lang w:eastAsia="en-GB"/>
        </w:rPr>
        <w:t xml:space="preserve"> shall override the existing ones</w:t>
      </w:r>
      <w:r w:rsidRPr="007B2C7C">
        <w:rPr>
          <w:lang w:eastAsia="ja-JP"/>
        </w:rPr>
        <w:t>:</w:t>
      </w:r>
    </w:p>
    <w:p w14:paraId="2B5D1AC2"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 xml:space="preserve">Slot n is the </w:t>
      </w:r>
      <w:r w:rsidRPr="007B2C7C">
        <w:rPr>
          <w:rFonts w:eastAsia="Malgun Gothic"/>
          <w:lang w:val="en-US" w:eastAsia="zh-CN"/>
        </w:rPr>
        <w:t>last slot overlapping with the</w:t>
      </w:r>
      <w:r w:rsidRPr="007B2C7C">
        <w:rPr>
          <w:lang w:eastAsia="ko-KR"/>
        </w:rPr>
        <w:t xml:space="preserve"> PDSCH containing PSCell change,</w:t>
      </w:r>
    </w:p>
    <w:p w14:paraId="2DD84E48"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 20 ms when source and target cells are in the same FR,</w:t>
      </w:r>
    </w:p>
    <w:p w14:paraId="5E3FF6C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 40 ms when source and target cells are in different FRs.</w:t>
      </w:r>
    </w:p>
    <w:p w14:paraId="56EAE2DE"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w:t>
      </w:r>
      <w:r w:rsidRPr="007B2C7C">
        <w:rPr>
          <w:lang w:eastAsia="en-GB"/>
        </w:rPr>
        <w:tab/>
        <w:t>T</w:t>
      </w:r>
      <w:r w:rsidRPr="007B2C7C">
        <w:rPr>
          <w:vertAlign w:val="subscript"/>
          <w:lang w:eastAsia="en-GB"/>
        </w:rPr>
        <w:t>RRC_delay</w:t>
      </w:r>
      <w:r w:rsidRPr="007B2C7C">
        <w:rPr>
          <w:lang w:eastAsia="en-GB"/>
        </w:rPr>
        <w:t xml:space="preserve"> is the RRC procedure delay as specified in TS 36.331 [16] if the corresponding RRC message is embedded in E-UTRA RRC message, otherwise it is the RRC procedure delay as specified in TS 38.331 [2].</w:t>
      </w:r>
    </w:p>
    <w:p w14:paraId="0C0E4FC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SMTC periodicity of the target cell is not provided within the PSCell change message, and measObjectNRs having the same SSB frequency and subcarrier spacing configured by MN and SN have different SMTC, T</w:t>
      </w:r>
      <w:r w:rsidRPr="007B2C7C">
        <w:rPr>
          <w:vertAlign w:val="subscript"/>
          <w:lang w:eastAsia="en-GB"/>
        </w:rPr>
        <w:t>rs</w:t>
      </w:r>
      <w:r w:rsidRPr="007B2C7C">
        <w:rPr>
          <w:lang w:eastAsia="en-GB"/>
        </w:rPr>
        <w:t xml:space="preserve"> is the periodicity of one of the SMTC which is up to UE implementation.</w:t>
      </w:r>
    </w:p>
    <w:p w14:paraId="1C17DCDD" w14:textId="62F3DB22" w:rsidR="007B2C7C" w:rsidRPr="007B2C7C" w:rsidRDefault="007B2C7C" w:rsidP="007B2C7C">
      <w:pPr>
        <w:overflowPunct w:val="0"/>
        <w:autoSpaceDE w:val="0"/>
        <w:autoSpaceDN w:val="0"/>
        <w:adjustRightInd w:val="0"/>
        <w:textAlignment w:val="baseline"/>
        <w:rPr>
          <w:lang w:eastAsia="ko-KR"/>
        </w:rPr>
      </w:pPr>
      <w:r w:rsidRPr="007B2C7C">
        <w:rPr>
          <w:rFonts w:cs="v4.2.0"/>
          <w:lang w:eastAsia="zh-CN"/>
        </w:rPr>
        <w:t>The target PSC</w:t>
      </w:r>
      <w:r w:rsidRPr="007B2C7C">
        <w:rPr>
          <w:rFonts w:cs="v4.2.0"/>
          <w:lang w:eastAsia="ko-KR"/>
        </w:rPr>
        <w:t xml:space="preserve">ell is known if it </w:t>
      </w:r>
      <w:r w:rsidRPr="007B2C7C">
        <w:rPr>
          <w:lang w:eastAsia="ko-KR"/>
        </w:rPr>
        <w:t xml:space="preserve">has been meeting the conditions in clause 8.9.2 for the case of NR-DC and in </w:t>
      </w:r>
      <w:r w:rsidRPr="007B2C7C">
        <w:rPr>
          <w:lang w:eastAsia="en-GB"/>
        </w:rPr>
        <w:t>TS</w:t>
      </w:r>
      <w:ins w:id="2646" w:author="BeammWave" w:date="2024-10-04T19:44:00Z" w16du:dateUtc="2024-10-04T17:44:00Z">
        <w:r w:rsidRPr="007B2C7C">
          <w:rPr>
            <w:lang w:eastAsia="en-GB"/>
          </w:rPr>
          <w:t xml:space="preserve"> </w:t>
        </w:r>
      </w:ins>
      <w:r w:rsidRPr="007B2C7C">
        <w:rPr>
          <w:lang w:eastAsia="en-GB"/>
        </w:rPr>
        <w:t xml:space="preserve">36.133 </w:t>
      </w:r>
      <w:ins w:id="2647" w:author="BeammWave" w:date="2024-10-22T15:25:00Z" w16du:dateUtc="2024-10-22T13:25:00Z">
        <w:r w:rsidR="00D31229">
          <w:rPr>
            <w:lang w:eastAsia="en-GB"/>
          </w:rPr>
          <w:t xml:space="preserve">[15] </w:t>
        </w:r>
      </w:ins>
      <w:r w:rsidRPr="007B2C7C">
        <w:rPr>
          <w:lang w:eastAsia="en-GB"/>
        </w:rPr>
        <w:t xml:space="preserve">clause </w:t>
      </w:r>
      <w:r w:rsidRPr="007B2C7C">
        <w:rPr>
          <w:lang w:eastAsia="ko-KR"/>
        </w:rPr>
        <w:t>7.31.2 for the case of EN-DC.</w:t>
      </w:r>
    </w:p>
    <w:p w14:paraId="5A80D403" w14:textId="6CDA56F0" w:rsidR="007B2C7C" w:rsidRPr="007B2C7C" w:rsidRDefault="007B2C7C" w:rsidP="007B2C7C">
      <w:pPr>
        <w:overflowPunct w:val="0"/>
        <w:autoSpaceDE w:val="0"/>
        <w:autoSpaceDN w:val="0"/>
        <w:adjustRightInd w:val="0"/>
        <w:textAlignment w:val="baseline"/>
        <w:rPr>
          <w:lang w:eastAsia="en-GB"/>
        </w:rPr>
      </w:pPr>
      <w:r w:rsidRPr="007B2C7C">
        <w:rPr>
          <w:lang w:eastAsia="en-GB"/>
        </w:rPr>
        <w:t>The interruption on PCell and other serving cells specified in TS</w:t>
      </w:r>
      <w:ins w:id="2648" w:author="BeammWave" w:date="2024-10-04T19:44:00Z" w16du:dateUtc="2024-10-04T17:44:00Z">
        <w:r w:rsidRPr="007B2C7C">
          <w:rPr>
            <w:lang w:eastAsia="en-GB"/>
          </w:rPr>
          <w:t xml:space="preserve"> </w:t>
        </w:r>
      </w:ins>
      <w:r w:rsidRPr="007B2C7C">
        <w:rPr>
          <w:lang w:eastAsia="en-GB"/>
        </w:rPr>
        <w:t xml:space="preserve">36.133 </w:t>
      </w:r>
      <w:ins w:id="2649" w:author="BeammWave" w:date="2024-10-22T15:25:00Z" w16du:dateUtc="2024-10-22T13:25:00Z">
        <w:r w:rsidR="00D31229">
          <w:rPr>
            <w:lang w:eastAsia="en-GB"/>
          </w:rPr>
          <w:t xml:space="preserve">[15] </w:t>
        </w:r>
      </w:ins>
      <w:r w:rsidRPr="007B2C7C">
        <w:rPr>
          <w:lang w:eastAsia="en-GB"/>
        </w:rPr>
        <w:t>clause 7.32.</w:t>
      </w:r>
      <w:r w:rsidRPr="007B2C7C">
        <w:rPr>
          <w:rFonts w:hint="eastAsia"/>
          <w:lang w:eastAsia="en-GB"/>
        </w:rPr>
        <w:t>2.1</w:t>
      </w:r>
      <w:r w:rsidRPr="007B2C7C">
        <w:rPr>
          <w:lang w:eastAsia="en-GB"/>
        </w:rPr>
        <w:t xml:space="preserve"> for EN-DC and in TS</w:t>
      </w:r>
      <w:ins w:id="2650" w:author="BeammWave" w:date="2024-10-04T19:44:00Z" w16du:dateUtc="2024-10-04T17:44:00Z">
        <w:r w:rsidRPr="007B2C7C">
          <w:rPr>
            <w:lang w:eastAsia="en-GB"/>
          </w:rPr>
          <w:t xml:space="preserve"> </w:t>
        </w:r>
      </w:ins>
      <w:r w:rsidRPr="007B2C7C">
        <w:rPr>
          <w:lang w:eastAsia="en-GB"/>
        </w:rPr>
        <w:t xml:space="preserve">38.133 </w:t>
      </w:r>
      <w:r w:rsidRPr="007B2C7C">
        <w:rPr>
          <w:lang w:eastAsia="zh-CN"/>
        </w:rPr>
        <w:t xml:space="preserve">clause </w:t>
      </w:r>
      <w:r w:rsidRPr="007B2C7C">
        <w:rPr>
          <w:rFonts w:eastAsia="Malgun Gothic"/>
          <w:lang w:eastAsia="zh-CN"/>
        </w:rPr>
        <w:t>8.2.4.2.1 for NR-DC</w:t>
      </w:r>
      <w:r w:rsidRPr="007B2C7C">
        <w:rPr>
          <w:lang w:eastAsia="en-GB"/>
        </w:rPr>
        <w:t xml:space="preserve"> is allowed only during the RRC reconfiguration procedure [2].</w:t>
      </w:r>
    </w:p>
    <w:p w14:paraId="1B526D1B"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r w:rsidRPr="007B2C7C">
        <w:rPr>
          <w:rFonts w:ascii="Arial" w:hAnsi="Arial"/>
          <w:sz w:val="32"/>
          <w:lang w:val="en-US" w:eastAsia="ko-KR"/>
        </w:rPr>
        <w:t>8.11A</w:t>
      </w:r>
      <w:r w:rsidRPr="007B2C7C">
        <w:rPr>
          <w:rFonts w:ascii="Arial" w:hAnsi="Arial"/>
          <w:sz w:val="32"/>
          <w:lang w:val="en-US" w:eastAsia="ko-KR"/>
        </w:rPr>
        <w:tab/>
      </w:r>
      <w:r w:rsidRPr="007B2C7C">
        <w:rPr>
          <w:rFonts w:ascii="Arial" w:eastAsia="Malgun Gothic" w:hAnsi="Arial"/>
          <w:sz w:val="32"/>
          <w:lang w:val="en-US" w:eastAsia="ko-KR"/>
        </w:rPr>
        <w:t xml:space="preserve">PSCell Change </w:t>
      </w:r>
      <w:r w:rsidRPr="007B2C7C">
        <w:rPr>
          <w:rFonts w:ascii="Arial" w:eastAsia="Malgun Gothic" w:hAnsi="Arial"/>
          <w:sz w:val="32"/>
          <w:lang w:eastAsia="zh-CN"/>
        </w:rPr>
        <w:t>in Carriers with CCA</w:t>
      </w:r>
    </w:p>
    <w:p w14:paraId="44305B82" w14:textId="77777777" w:rsidR="007B2C7C" w:rsidRPr="007B2C7C" w:rsidRDefault="007B2C7C" w:rsidP="007B2C7C">
      <w:pPr>
        <w:tabs>
          <w:tab w:val="left" w:pos="7200"/>
        </w:tabs>
        <w:overflowPunct w:val="0"/>
        <w:autoSpaceDE w:val="0"/>
        <w:autoSpaceDN w:val="0"/>
        <w:adjustRightInd w:val="0"/>
        <w:textAlignment w:val="baseline"/>
        <w:rPr>
          <w:rFonts w:eastAsia="Malgun Gothic"/>
          <w:lang w:eastAsia="en-GB"/>
        </w:rPr>
      </w:pPr>
      <w:r w:rsidRPr="007B2C7C">
        <w:rPr>
          <w:rFonts w:eastAsia="Malgun Gothic"/>
          <w:lang w:eastAsia="en-GB"/>
        </w:rPr>
        <w:t xml:space="preserve">This clause defines requirements for the delay within which the UE shall be able to change PSCell </w:t>
      </w:r>
      <w:r w:rsidRPr="007B2C7C">
        <w:rPr>
          <w:rFonts w:eastAsia="Malgun Gothic"/>
          <w:lang w:eastAsia="zh-CN"/>
        </w:rPr>
        <w:t>in</w:t>
      </w:r>
      <w:r w:rsidRPr="007B2C7C">
        <w:rPr>
          <w:rFonts w:eastAsia="Malgun Gothic"/>
          <w:lang w:eastAsia="en-GB"/>
        </w:rPr>
        <w:t xml:space="preserve"> FR2-2 </w:t>
      </w:r>
      <w:r w:rsidRPr="007B2C7C">
        <w:rPr>
          <w:rFonts w:eastAsia="Malgun Gothic" w:hint="eastAsia"/>
          <w:lang w:eastAsia="zh-CN"/>
        </w:rPr>
        <w:t>with</w:t>
      </w:r>
      <w:r w:rsidRPr="007B2C7C">
        <w:rPr>
          <w:rFonts w:eastAsia="Malgun Gothic"/>
          <w:lang w:eastAsia="en-GB"/>
        </w:rPr>
        <w:t xml:space="preserve"> CCA to other cell in NR-DC. The requirements in this clause are applicable to NR-DC. </w:t>
      </w:r>
    </w:p>
    <w:p w14:paraId="0E3354A2" w14:textId="77777777" w:rsidR="007B2C7C" w:rsidRPr="007B2C7C" w:rsidRDefault="007B2C7C" w:rsidP="007B2C7C">
      <w:pPr>
        <w:overflowPunct w:val="0"/>
        <w:autoSpaceDE w:val="0"/>
        <w:autoSpaceDN w:val="0"/>
        <w:adjustRightInd w:val="0"/>
        <w:spacing w:after="0"/>
        <w:textAlignment w:val="baseline"/>
        <w:rPr>
          <w:rFonts w:eastAsia="Malgun Gothic"/>
          <w:lang w:eastAsia="ja-JP"/>
        </w:rPr>
      </w:pPr>
      <w:r w:rsidRPr="007B2C7C">
        <w:rPr>
          <w:rFonts w:eastAsia="Malgun Gothic"/>
          <w:lang w:eastAsia="ko-KR"/>
        </w:rPr>
        <w:lastRenderedPageBreak/>
        <w:t xml:space="preserve">The UE shall be capable of transmitting </w:t>
      </w:r>
      <w:r w:rsidRPr="007B2C7C">
        <w:rPr>
          <w:rFonts w:eastAsia="Malgun Gothic"/>
          <w:lang w:eastAsia="ja-JP"/>
        </w:rPr>
        <w:t>P</w:t>
      </w:r>
      <w:r w:rsidRPr="007B2C7C">
        <w:rPr>
          <w:rFonts w:eastAsia="Malgun Gothic"/>
          <w:lang w:eastAsia="ko-KR"/>
        </w:rPr>
        <w:t xml:space="preserve">RACH </w:t>
      </w:r>
      <w:r w:rsidRPr="007B2C7C">
        <w:rPr>
          <w:rFonts w:eastAsia="Malgun Gothic"/>
          <w:lang w:eastAsia="ja-JP"/>
        </w:rPr>
        <w:t xml:space="preserve">preamble </w:t>
      </w:r>
      <w:r w:rsidRPr="007B2C7C">
        <w:rPr>
          <w:rFonts w:eastAsia="Malgun Gothic"/>
          <w:lang w:eastAsia="ko-KR"/>
        </w:rPr>
        <w:t>towards the target PSCell no later than specified in clause 8.9A.2 for the case of NR-DC</w:t>
      </w:r>
      <w:r w:rsidRPr="007B2C7C">
        <w:rPr>
          <w:rFonts w:eastAsia="Malgun Gothic"/>
          <w:lang w:eastAsia="ja-JP"/>
        </w:rPr>
        <w:t xml:space="preserve">, where the following values for slot n, </w:t>
      </w:r>
      <w:r w:rsidRPr="007B2C7C">
        <w:rPr>
          <w:rFonts w:eastAsia="Malgun Gothic"/>
          <w:lang w:eastAsia="en-GB"/>
        </w:rPr>
        <w:t>T</w:t>
      </w:r>
      <w:r w:rsidRPr="007B2C7C">
        <w:rPr>
          <w:rFonts w:eastAsia="Malgun Gothic"/>
          <w:vertAlign w:val="subscript"/>
          <w:lang w:eastAsia="en-GB"/>
        </w:rPr>
        <w:t xml:space="preserve">processing </w:t>
      </w:r>
      <w:r w:rsidRPr="007B2C7C">
        <w:rPr>
          <w:rFonts w:eastAsia="Malgun Gothic"/>
          <w:lang w:eastAsia="en-GB"/>
        </w:rPr>
        <w:t>and T</w:t>
      </w:r>
      <w:r w:rsidRPr="007B2C7C">
        <w:rPr>
          <w:rFonts w:eastAsia="Malgun Gothic"/>
          <w:vertAlign w:val="subscript"/>
          <w:lang w:eastAsia="en-GB"/>
        </w:rPr>
        <w:t>RRC_delay</w:t>
      </w:r>
      <w:r w:rsidRPr="007B2C7C">
        <w:rPr>
          <w:rFonts w:eastAsia="Malgun Gothic"/>
          <w:lang w:eastAsia="en-GB"/>
        </w:rPr>
        <w:t xml:space="preserve"> shall override the existing ones</w:t>
      </w:r>
      <w:r w:rsidRPr="007B2C7C">
        <w:rPr>
          <w:rFonts w:eastAsia="Malgun Gothic"/>
          <w:lang w:eastAsia="ja-JP"/>
        </w:rPr>
        <w:t>:</w:t>
      </w:r>
    </w:p>
    <w:p w14:paraId="62428C7D"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hint="eastAsia"/>
          <w:lang w:eastAsia="zh-CN"/>
        </w:rPr>
        <w:t>-</w:t>
      </w:r>
      <w:r w:rsidRPr="007B2C7C">
        <w:rPr>
          <w:rFonts w:eastAsia="Malgun Gothic"/>
          <w:lang w:eastAsia="zh-CN"/>
        </w:rPr>
        <w:tab/>
        <w:t xml:space="preserve">Slot n is the </w:t>
      </w:r>
      <w:r w:rsidRPr="007B2C7C">
        <w:rPr>
          <w:rFonts w:eastAsia="Malgun Gothic"/>
          <w:lang w:val="en-US" w:eastAsia="zh-CN"/>
        </w:rPr>
        <w:t>last slot overlapping with the</w:t>
      </w:r>
      <w:r w:rsidRPr="007B2C7C">
        <w:rPr>
          <w:rFonts w:eastAsia="Malgun Gothic"/>
          <w:lang w:eastAsia="ko-KR"/>
        </w:rPr>
        <w:t xml:space="preserve"> PDSCH containing PSCell change,</w:t>
      </w:r>
    </w:p>
    <w:p w14:paraId="2E1475BF"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processing</w:t>
      </w:r>
      <w:r w:rsidRPr="007B2C7C">
        <w:rPr>
          <w:rFonts w:eastAsia="Malgun Gothic"/>
          <w:lang w:eastAsia="en-GB"/>
        </w:rPr>
        <w:t xml:space="preserve"> = 20 ms when source and target cells are in the same FR,</w:t>
      </w:r>
    </w:p>
    <w:p w14:paraId="61F5EE29"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processing</w:t>
      </w:r>
      <w:r w:rsidRPr="007B2C7C">
        <w:rPr>
          <w:rFonts w:eastAsia="Malgun Gothic"/>
          <w:lang w:eastAsia="en-GB"/>
        </w:rPr>
        <w:t xml:space="preserve"> = 40 ms when source and target cells are in different FRs.</w:t>
      </w:r>
    </w:p>
    <w:p w14:paraId="32BE8991"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RRC_delay</w:t>
      </w:r>
      <w:r w:rsidRPr="007B2C7C">
        <w:rPr>
          <w:rFonts w:eastAsia="Malgun Gothic"/>
          <w:lang w:eastAsia="en-GB"/>
        </w:rPr>
        <w:t xml:space="preserve"> is the RRC procedure delay as specified in TS 38.331 [2].</w:t>
      </w:r>
    </w:p>
    <w:p w14:paraId="52B03E04"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If the SMTC periodicity of the target cell is not provided within the PSCell change message, and measObjectNRs having the same SSB frequency and subcarrier spacing configured by MN and SN have different SMTC, T</w:t>
      </w:r>
      <w:r w:rsidRPr="007B2C7C">
        <w:rPr>
          <w:rFonts w:eastAsia="Malgun Gothic"/>
          <w:vertAlign w:val="subscript"/>
          <w:lang w:eastAsia="en-GB"/>
        </w:rPr>
        <w:t>rs</w:t>
      </w:r>
      <w:r w:rsidRPr="007B2C7C">
        <w:rPr>
          <w:rFonts w:eastAsia="Malgun Gothic"/>
          <w:lang w:eastAsia="en-GB"/>
        </w:rPr>
        <w:t xml:space="preserve"> is the periodicity of one of the SMTC which is up to UE implementation.</w:t>
      </w:r>
    </w:p>
    <w:p w14:paraId="4E47FE16"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cs="v4.2.0"/>
          <w:lang w:eastAsia="zh-CN"/>
        </w:rPr>
        <w:t>The target PSC</w:t>
      </w:r>
      <w:r w:rsidRPr="007B2C7C">
        <w:rPr>
          <w:rFonts w:eastAsia="Malgun Gothic" w:cs="v4.2.0"/>
          <w:lang w:eastAsia="ko-KR"/>
        </w:rPr>
        <w:t xml:space="preserve">ell is known if it </w:t>
      </w:r>
      <w:r w:rsidRPr="007B2C7C">
        <w:rPr>
          <w:rFonts w:eastAsia="Malgun Gothic"/>
          <w:lang w:eastAsia="ko-KR"/>
        </w:rPr>
        <w:t>has been meeting the conditions in clause 8.9A.2 for the case of NR-DC.</w:t>
      </w:r>
    </w:p>
    <w:p w14:paraId="3AEB7BA4"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The interruption on PCell and other serving cells specified in TS</w:t>
      </w:r>
      <w:ins w:id="2651" w:author="BeammWave" w:date="2024-10-04T19:44:00Z" w16du:dateUtc="2024-10-04T17:44:00Z">
        <w:r w:rsidRPr="007B2C7C">
          <w:rPr>
            <w:rFonts w:eastAsia="Malgun Gothic"/>
            <w:lang w:eastAsia="en-GB"/>
          </w:rPr>
          <w:t xml:space="preserve"> </w:t>
        </w:r>
      </w:ins>
      <w:r w:rsidRPr="007B2C7C">
        <w:rPr>
          <w:rFonts w:eastAsia="Malgun Gothic"/>
          <w:lang w:eastAsia="en-GB"/>
        </w:rPr>
        <w:t xml:space="preserve">38.133 </w:t>
      </w:r>
      <w:r w:rsidRPr="007B2C7C">
        <w:rPr>
          <w:rFonts w:eastAsia="Malgun Gothic"/>
          <w:lang w:eastAsia="zh-CN"/>
        </w:rPr>
        <w:t>clause 8.2.4.2.1 for NR-DC</w:t>
      </w:r>
      <w:r w:rsidRPr="007B2C7C">
        <w:rPr>
          <w:rFonts w:eastAsia="Malgun Gothic"/>
          <w:lang w:eastAsia="en-GB"/>
        </w:rPr>
        <w:t xml:space="preserve"> is allowed only during the RRC reconfiguration procedure [2].</w:t>
      </w:r>
    </w:p>
    <w:p w14:paraId="76F320C3" w14:textId="77777777" w:rsidR="007B2C7C" w:rsidRPr="007B2C7C" w:rsidRDefault="007B2C7C" w:rsidP="007B2C7C">
      <w:pPr>
        <w:overflowPunct w:val="0"/>
        <w:autoSpaceDE w:val="0"/>
        <w:autoSpaceDN w:val="0"/>
        <w:adjustRightInd w:val="0"/>
        <w:textAlignment w:val="baseline"/>
        <w:rPr>
          <w:lang w:eastAsia="zh-CN"/>
        </w:rPr>
      </w:pPr>
    </w:p>
    <w:p w14:paraId="683CBF0A"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t>8.11B</w:t>
      </w:r>
      <w:r w:rsidRPr="007B2C7C">
        <w:rPr>
          <w:rFonts w:ascii="Arial" w:hAnsi="Arial"/>
          <w:sz w:val="32"/>
          <w:lang w:val="en-US" w:eastAsia="ko-KR"/>
        </w:rPr>
        <w:tab/>
        <w:t>Conditional PSCell Change</w:t>
      </w:r>
    </w:p>
    <w:p w14:paraId="7D79D98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8.11B.1</w:t>
      </w:r>
      <w:r w:rsidRPr="007B2C7C">
        <w:rPr>
          <w:rFonts w:ascii="Arial" w:hAnsi="Arial"/>
          <w:sz w:val="28"/>
          <w:lang w:val="en-US" w:eastAsia="ko-KR"/>
        </w:rPr>
        <w:tab/>
        <w:t>Introduction</w:t>
      </w:r>
    </w:p>
    <w:p w14:paraId="469B8D73"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perform conditional PSCell change in EN-DC or NR-DC. The requirements in this clause are applicable to EN-DC and NR-DC. </w:t>
      </w:r>
    </w:p>
    <w:p w14:paraId="588E5A9B" w14:textId="30D5656B"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8.11B.2</w:t>
      </w:r>
      <w:r w:rsidRPr="007B2C7C">
        <w:rPr>
          <w:rFonts w:ascii="Arial" w:hAnsi="Arial"/>
          <w:sz w:val="28"/>
          <w:lang w:val="en-US" w:eastAsia="ko-KR"/>
        </w:rPr>
        <w:tab/>
      </w:r>
      <w:ins w:id="2652" w:author="BeammWave" w:date="2024-10-24T12:47:00Z" w16du:dateUtc="2024-10-24T10:47:00Z">
        <w:r w:rsidR="0054394E">
          <w:rPr>
            <w:rFonts w:ascii="Arial" w:hAnsi="Arial"/>
            <w:sz w:val="28"/>
            <w:lang w:val="en-US" w:eastAsia="ko-KR"/>
          </w:rPr>
          <w:t>Conditional</w:t>
        </w:r>
      </w:ins>
      <w:del w:id="2653" w:author="BeammWave" w:date="2024-10-24T12:47:00Z" w16du:dateUtc="2024-10-24T10:47:00Z">
        <w:r w:rsidRPr="007B2C7C" w:rsidDel="0054394E">
          <w:rPr>
            <w:rFonts w:ascii="Arial" w:hAnsi="Arial"/>
            <w:sz w:val="28"/>
            <w:lang w:val="en-US" w:eastAsia="ko-KR"/>
          </w:rPr>
          <w:delText>Conditoinal</w:delText>
        </w:r>
      </w:del>
      <w:r w:rsidRPr="007B2C7C">
        <w:rPr>
          <w:rFonts w:ascii="Arial" w:hAnsi="Arial"/>
          <w:sz w:val="28"/>
          <w:lang w:val="en-US" w:eastAsia="ko-KR"/>
        </w:rPr>
        <w:t xml:space="preserve"> PSCell Change delay</w:t>
      </w:r>
    </w:p>
    <w:p w14:paraId="6836C060"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177F1B70"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the new target PSCell no later than in slot </w:t>
      </w:r>
      <w:r w:rsidRPr="007B2C7C">
        <w:rPr>
          <w:i/>
          <w:lang w:eastAsia="ko-KR"/>
        </w:rPr>
        <w:t xml:space="preserve">n </w:t>
      </w:r>
      <w:r w:rsidRPr="007B2C7C">
        <w:rPr>
          <w:lang w:eastAsia="ko-KR"/>
        </w:rPr>
        <w:t>+</w:t>
      </w:r>
      <w:r w:rsidRPr="007B2C7C">
        <w:rPr>
          <w:lang w:eastAsia="ja-JP"/>
        </w:rPr>
        <w:t xml:space="preserve"> </w:t>
      </w:r>
      <w:r w:rsidRPr="007B2C7C">
        <w:rPr>
          <w:lang w:eastAsia="en-GB"/>
        </w:rPr>
        <w:t>T</w:t>
      </w:r>
      <w:r w:rsidRPr="007B2C7C">
        <w:rPr>
          <w:vertAlign w:val="subscript"/>
          <w:lang w:eastAsia="en-GB"/>
        </w:rPr>
        <w:t>config_PSCell_Conditional</w:t>
      </w:r>
      <w:r w:rsidRPr="007B2C7C">
        <w:rPr>
          <w:lang w:eastAsia="ja-JP"/>
        </w:rPr>
        <w:t>:</w:t>
      </w:r>
    </w:p>
    <w:p w14:paraId="024C552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456AAAB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Slot</w:t>
      </w:r>
      <w:r w:rsidRPr="007B2C7C">
        <w:rPr>
          <w:lang w:eastAsia="ko-KR"/>
        </w:rPr>
        <w:t xml:space="preserve"> n is the last slot overlapping with the PDSCH containing conditional PSCell </w:t>
      </w:r>
      <w:r w:rsidRPr="007B2C7C">
        <w:rPr>
          <w:lang w:eastAsia="ja-JP"/>
        </w:rPr>
        <w:t>change.</w:t>
      </w:r>
    </w:p>
    <w:p w14:paraId="28249650" w14:textId="77777777" w:rsidR="007B2C7C" w:rsidRPr="007B2C7C" w:rsidRDefault="007B2C7C" w:rsidP="007B2C7C">
      <w:pPr>
        <w:overflowPunct w:val="0"/>
        <w:autoSpaceDE w:val="0"/>
        <w:autoSpaceDN w:val="0"/>
        <w:adjustRightInd w:val="0"/>
        <w:ind w:left="568" w:hanging="284"/>
        <w:textAlignment w:val="baseline"/>
        <w:rPr>
          <w:vertAlign w:val="subscript"/>
          <w:lang w:val="en-US" w:eastAsia="zh-CN"/>
        </w:rPr>
      </w:pPr>
      <w:r w:rsidRPr="007B2C7C">
        <w:rPr>
          <w:lang w:eastAsia="en-GB"/>
        </w:rPr>
        <w:t>-</w:t>
      </w:r>
      <w:r w:rsidRPr="007B2C7C">
        <w:rPr>
          <w:lang w:eastAsia="en-GB"/>
        </w:rPr>
        <w:tab/>
        <w:t>T</w:t>
      </w:r>
      <w:r w:rsidRPr="007B2C7C">
        <w:rPr>
          <w:vertAlign w:val="subscript"/>
          <w:lang w:eastAsia="en-GB"/>
        </w:rPr>
        <w:t>config_PSCell_Conditional</w:t>
      </w:r>
      <w:r w:rsidRPr="007B2C7C">
        <w:rPr>
          <w:lang w:eastAsia="en-GB"/>
        </w:rPr>
        <w:t xml:space="preserve"> = T</w:t>
      </w:r>
      <w:r w:rsidRPr="007B2C7C">
        <w:rPr>
          <w:vertAlign w:val="subscript"/>
          <w:lang w:eastAsia="en-GB"/>
        </w:rPr>
        <w:t>RRC_delay</w:t>
      </w:r>
      <w:r w:rsidRPr="007B2C7C">
        <w:rPr>
          <w:lang w:eastAsia="en-GB"/>
        </w:rPr>
        <w:t xml:space="preserve"> + </w:t>
      </w:r>
      <w:r w:rsidRPr="007B2C7C">
        <w:rPr>
          <w:iCs/>
          <w:lang w:eastAsia="en-GB"/>
        </w:rPr>
        <w:t>T</w:t>
      </w:r>
      <w:r w:rsidRPr="007B2C7C">
        <w:rPr>
          <w:iCs/>
          <w:vertAlign w:val="subscript"/>
          <w:lang w:eastAsia="en-GB"/>
        </w:rPr>
        <w:t>Event_DU</w:t>
      </w:r>
      <w:r w:rsidRPr="007B2C7C">
        <w:rPr>
          <w:iCs/>
          <w:lang w:eastAsia="en-GB"/>
        </w:rPr>
        <w:t xml:space="preserve"> + </w:t>
      </w:r>
      <w:r w:rsidRPr="007B2C7C">
        <w:rPr>
          <w:lang w:eastAsia="en-GB"/>
        </w:rPr>
        <w:t>T</w:t>
      </w:r>
      <w:r w:rsidRPr="007B2C7C">
        <w:rPr>
          <w:vertAlign w:val="subscript"/>
          <w:lang w:eastAsia="en-GB"/>
        </w:rPr>
        <w:t>measure</w:t>
      </w:r>
      <w:r w:rsidRPr="007B2C7C">
        <w:rPr>
          <w:lang w:eastAsia="en-GB"/>
        </w:rPr>
        <w:t xml:space="preserve"> + T</w:t>
      </w:r>
      <w:r w:rsidRPr="007B2C7C">
        <w:rPr>
          <w:vertAlign w:val="subscript"/>
          <w:lang w:eastAsia="en-GB"/>
        </w:rPr>
        <w:t>UE_preparation</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PSCell_ DU</w:t>
      </w:r>
      <w:r w:rsidRPr="007B2C7C">
        <w:rPr>
          <w:lang w:eastAsia="en-GB"/>
        </w:rPr>
        <w:t xml:space="preserve"> + 2 ms</w:t>
      </w:r>
    </w:p>
    <w:p w14:paraId="1EA74565" w14:textId="1A5FAAB4"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w:t>
      </w:r>
      <w:r w:rsidRPr="007B2C7C">
        <w:rPr>
          <w:lang w:eastAsia="en-GB"/>
        </w:rPr>
        <w:tab/>
        <w:t>T</w:t>
      </w:r>
      <w:r w:rsidRPr="007B2C7C">
        <w:rPr>
          <w:vertAlign w:val="subscript"/>
          <w:lang w:eastAsia="en-GB"/>
        </w:rPr>
        <w:t xml:space="preserve">RRC_delay </w:t>
      </w:r>
      <w:r w:rsidRPr="007B2C7C">
        <w:rPr>
          <w:lang w:eastAsia="en-GB"/>
        </w:rPr>
        <w:t xml:space="preserve">is </w:t>
      </w:r>
      <w:r w:rsidRPr="007B2C7C">
        <w:rPr>
          <w:lang w:val="en-US" w:eastAsia="zh-CN"/>
        </w:rPr>
        <w:t xml:space="preserve">the RRC processing delay defined in Clause 11.2 in </w:t>
      </w:r>
      <w:ins w:id="2654" w:author="BeammWave" w:date="2024-10-22T15:12:00Z" w16du:dateUtc="2024-10-22T13:12:00Z">
        <w:r w:rsidR="004E0E84">
          <w:rPr>
            <w:lang w:val="en-US" w:eastAsia="zh-CN"/>
          </w:rPr>
          <w:t xml:space="preserve">TS </w:t>
        </w:r>
      </w:ins>
      <w:r w:rsidRPr="007B2C7C">
        <w:rPr>
          <w:lang w:val="en-US" w:eastAsia="zh-CN"/>
        </w:rPr>
        <w:t xml:space="preserve">36.331 [16] is the corresponding RRC message is embedded in E-UTRA RRC message, otherwise it is </w:t>
      </w:r>
      <w:r w:rsidRPr="007B2C7C">
        <w:rPr>
          <w:lang w:eastAsia="en-GB"/>
        </w:rPr>
        <w:t xml:space="preserve">the RRC procedure delay defined in clause </w:t>
      </w:r>
      <w:r w:rsidRPr="007B2C7C">
        <w:rPr>
          <w:lang w:eastAsia="zh-CN"/>
        </w:rPr>
        <w:t>12</w:t>
      </w:r>
      <w:r w:rsidRPr="007B2C7C">
        <w:rPr>
          <w:lang w:eastAsia="en-GB"/>
        </w:rPr>
        <w:t xml:space="preserve"> in TS 38.331 [2] for processing the conditional PSCell change command.</w:t>
      </w:r>
    </w:p>
    <w:p w14:paraId="121DEE5D"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iCs/>
          <w:lang w:eastAsia="en-GB"/>
        </w:rPr>
        <w:t>-</w:t>
      </w:r>
      <w:r w:rsidRPr="007B2C7C">
        <w:rPr>
          <w:iCs/>
          <w:lang w:eastAsia="en-GB"/>
        </w:rPr>
        <w:tab/>
        <w:t>T</w:t>
      </w:r>
      <w:r w:rsidRPr="007B2C7C">
        <w:rPr>
          <w:iCs/>
          <w:vertAlign w:val="subscript"/>
          <w:lang w:eastAsia="en-GB"/>
        </w:rPr>
        <w:t>Event_DU</w:t>
      </w:r>
      <w:r w:rsidRPr="007B2C7C">
        <w:rPr>
          <w:lang w:eastAsia="en-GB"/>
        </w:rPr>
        <w:t xml:space="preserve"> is the delay uncertainty which is the time from when the UE successfully decodes a conditional PSCell change command until a condition exists at the measurement reference point which will trigger the conditional PSCell change. </w:t>
      </w:r>
    </w:p>
    <w:p w14:paraId="214E21E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bCs/>
          <w:lang w:val="en-US" w:eastAsia="zh-CN"/>
        </w:rPr>
        <w:t>-</w:t>
      </w:r>
      <w:r w:rsidRPr="007B2C7C">
        <w:rPr>
          <w:bCs/>
          <w:lang w:val="en-US" w:eastAsia="zh-CN"/>
        </w:rPr>
        <w:tab/>
        <w:t>T</w:t>
      </w:r>
      <w:r w:rsidRPr="007B2C7C">
        <w:rPr>
          <w:bCs/>
          <w:vertAlign w:val="subscript"/>
          <w:lang w:val="en-US" w:eastAsia="zh-CN"/>
        </w:rPr>
        <w:t>measure</w:t>
      </w:r>
      <w:r w:rsidRPr="007B2C7C">
        <w:rPr>
          <w:lang w:eastAsia="en-GB"/>
        </w:rPr>
        <w:t xml:space="preserve"> is the measurements time stated in clause </w:t>
      </w:r>
      <w:r w:rsidRPr="007B2C7C">
        <w:rPr>
          <w:lang w:val="en-US" w:eastAsia="ko-KR"/>
        </w:rPr>
        <w:t>8.11B.2.1</w:t>
      </w:r>
      <w:r w:rsidRPr="007B2C7C">
        <w:rPr>
          <w:lang w:eastAsia="en-GB"/>
        </w:rPr>
        <w:t>.</w:t>
      </w:r>
    </w:p>
    <w:p w14:paraId="4D768224" w14:textId="77777777" w:rsidR="007B2C7C" w:rsidRPr="007B2C7C" w:rsidRDefault="007B2C7C" w:rsidP="007B2C7C">
      <w:pPr>
        <w:overflowPunct w:val="0"/>
        <w:autoSpaceDE w:val="0"/>
        <w:autoSpaceDN w:val="0"/>
        <w:adjustRightInd w:val="0"/>
        <w:ind w:left="851" w:hanging="284"/>
        <w:textAlignment w:val="baseline"/>
        <w:rPr>
          <w:bCs/>
          <w:lang w:val="en-US" w:eastAsia="zh-CN"/>
        </w:rPr>
      </w:pPr>
      <w:r w:rsidRPr="007B2C7C">
        <w:rPr>
          <w:lang w:eastAsia="en-GB"/>
        </w:rPr>
        <w:t>-</w:t>
      </w:r>
      <w:r w:rsidRPr="007B2C7C">
        <w:rPr>
          <w:lang w:eastAsia="en-GB"/>
        </w:rPr>
        <w:tab/>
        <w:t>T</w:t>
      </w:r>
      <w:r w:rsidRPr="007B2C7C">
        <w:rPr>
          <w:vertAlign w:val="subscript"/>
          <w:lang w:eastAsia="en-GB"/>
        </w:rPr>
        <w:t xml:space="preserve">UE_preparation </w:t>
      </w:r>
      <w:r w:rsidRPr="007B2C7C">
        <w:rPr>
          <w:lang w:eastAsia="en-GB"/>
        </w:rPr>
        <w:t>is the UE preparation time for conditional PSCell change, and starts after UE realizes the condition of PSCell change is met and identity of new PSCell is determined. T</w:t>
      </w:r>
      <w:r w:rsidRPr="007B2C7C">
        <w:rPr>
          <w:vertAlign w:val="subscript"/>
          <w:lang w:eastAsia="en-GB"/>
        </w:rPr>
        <w:t>UE_preparation</w:t>
      </w:r>
      <w:r w:rsidRPr="007B2C7C">
        <w:rPr>
          <w:lang w:eastAsia="en-GB"/>
        </w:rPr>
        <w:t xml:space="preserve"> is up to 10ms.</w:t>
      </w:r>
    </w:p>
    <w:p w14:paraId="566B6AE8"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 ms when source and target cells are in the same FR, and</w:t>
      </w:r>
      <w:r w:rsidRPr="007B2C7C">
        <w:rPr>
          <w:lang w:eastAsia="ja-JP"/>
        </w:rPr>
        <w:t xml:space="preserve"> </w:t>
      </w:r>
      <w:r w:rsidRPr="007B2C7C">
        <w:rPr>
          <w:lang w:eastAsia="en-GB"/>
        </w:rPr>
        <w:t>T</w:t>
      </w:r>
      <w:r w:rsidRPr="007B2C7C">
        <w:rPr>
          <w:vertAlign w:val="subscript"/>
          <w:lang w:eastAsia="en-GB"/>
        </w:rPr>
        <w:t>processing</w:t>
      </w:r>
      <w:r w:rsidRPr="007B2C7C">
        <w:rPr>
          <w:lang w:eastAsia="en-GB"/>
        </w:rPr>
        <w:t xml:space="preserve"> = 40 ms when source and target cells are in different FRs.</w:t>
      </w:r>
    </w:p>
    <w:p w14:paraId="71F1193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w:t>
      </w:r>
      <w:r w:rsidRPr="007B2C7C">
        <w:rPr>
          <w:rFonts w:cs="v4.2.0"/>
          <w:vertAlign w:val="subscript"/>
          <w:lang w:eastAsia="zh-CN"/>
        </w:rPr>
        <w:t>rs</w:t>
      </w:r>
      <w:r w:rsidRPr="007B2C7C">
        <w:rPr>
          <w:lang w:eastAsia="en-GB"/>
        </w:rPr>
        <w:t xml:space="preserve"> ms.</w:t>
      </w:r>
    </w:p>
    <w:p w14:paraId="4961A2D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rFonts w:hint="eastAsia"/>
          <w:lang w:eastAsia="zh-CN"/>
        </w:rPr>
        <w:t>-</w:t>
      </w:r>
      <w:r w:rsidRPr="007B2C7C">
        <w:rPr>
          <w:lang w:eastAsia="zh-CN"/>
        </w:rPr>
        <w:tab/>
        <w:t>T</w:t>
      </w:r>
      <w:r w:rsidRPr="007B2C7C">
        <w:rPr>
          <w:vertAlign w:val="subscript"/>
          <w:lang w:eastAsia="zh-CN"/>
        </w:rPr>
        <w:t>rs</w:t>
      </w:r>
      <w:r w:rsidRPr="007B2C7C">
        <w:rPr>
          <w:lang w:eastAsia="zh-CN"/>
        </w:rPr>
        <w:t xml:space="preserve">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w:t>
      </w:r>
      <w:r w:rsidRPr="007B2C7C">
        <w:rPr>
          <w:vertAlign w:val="subscript"/>
          <w:lang w:eastAsia="zh-CN"/>
        </w:rPr>
        <w:t>rs</w:t>
      </w:r>
      <w:r w:rsidRPr="007B2C7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7B2C7C">
        <w:rPr>
          <w:vertAlign w:val="subscript"/>
          <w:lang w:eastAsia="zh-CN"/>
        </w:rPr>
        <w:t>rs</w:t>
      </w:r>
      <w:r w:rsidRPr="007B2C7C">
        <w:rPr>
          <w:lang w:eastAsia="zh-CN"/>
        </w:rPr>
        <w:t xml:space="preserve"> = 5 ms</w:t>
      </w:r>
      <w:r w:rsidRPr="007B2C7C">
        <w:rPr>
          <w:lang w:eastAsia="ko-KR"/>
        </w:rPr>
        <w:t xml:space="preserve"> assuming </w:t>
      </w:r>
      <w:r w:rsidRPr="007B2C7C">
        <w:rPr>
          <w:lang w:eastAsia="ko-KR"/>
        </w:rPr>
        <w:lastRenderedPageBreak/>
        <w:t>the SSB transmission periodicity is 5 ms</w:t>
      </w:r>
      <w:r w:rsidRPr="007B2C7C">
        <w:rPr>
          <w:lang w:eastAsia="zh-CN"/>
        </w:rPr>
        <w:t>.</w:t>
      </w:r>
      <w:r w:rsidRPr="007B2C7C">
        <w:rPr>
          <w:lang w:eastAsia="ko-KR"/>
        </w:rPr>
        <w:t xml:space="preserve"> There is no requirement if the SSB transmission periodicity is not 5 ms.</w:t>
      </w:r>
    </w:p>
    <w:p w14:paraId="41B09A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r w:rsidRPr="007B2C7C">
        <w:rPr>
          <w:lang w:eastAsia="zh-CN"/>
        </w:rPr>
        <w:tab/>
      </w:r>
    </w:p>
    <w:p w14:paraId="2F21014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after </w:t>
      </w:r>
      <w:r w:rsidRPr="007B2C7C">
        <w:rPr>
          <w:rFonts w:cs="v4.2.0"/>
          <w:lang w:eastAsia="en-GB"/>
        </w:rPr>
        <w:t xml:space="preserve">the UE </w:t>
      </w:r>
      <w:r w:rsidRPr="007B2C7C">
        <w:rPr>
          <w:rFonts w:cs="v4.2.0"/>
          <w:snapToGrid w:val="0"/>
          <w:lang w:eastAsia="en-GB"/>
        </w:rPr>
        <w:t xml:space="preserve">starts </w:t>
      </w:r>
      <w:r w:rsidRPr="007B2C7C">
        <w:rPr>
          <w:rFonts w:cs="v4.2.0"/>
          <w:lang w:eastAsia="en-GB"/>
        </w:rPr>
        <w:t xml:space="preserve">to execute a conditional </w:t>
      </w:r>
      <w:r w:rsidRPr="007B2C7C">
        <w:rPr>
          <w:lang w:eastAsia="en-GB"/>
        </w:rPr>
        <w:t>PSCell change.</w:t>
      </w:r>
    </w:p>
    <w:p w14:paraId="203B6ED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8.11B.2.1</w:t>
      </w:r>
      <w:r w:rsidRPr="007B2C7C">
        <w:rPr>
          <w:rFonts w:ascii="Arial" w:hAnsi="Arial"/>
          <w:sz w:val="24"/>
          <w:lang w:val="en-US" w:eastAsia="zh-CN"/>
        </w:rPr>
        <w:tab/>
        <w:t>Measurement time</w:t>
      </w:r>
    </w:p>
    <w:p w14:paraId="23180AB8" w14:textId="77777777" w:rsidR="007B2C7C" w:rsidRPr="007B2C7C" w:rsidRDefault="007B2C7C" w:rsidP="007B2C7C">
      <w:pPr>
        <w:overflowPunct w:val="0"/>
        <w:autoSpaceDE w:val="0"/>
        <w:autoSpaceDN w:val="0"/>
        <w:adjustRightInd w:val="0"/>
        <w:textAlignment w:val="baseline"/>
        <w:rPr>
          <w:lang w:eastAsia="en-GB"/>
        </w:rPr>
      </w:pPr>
      <w:r w:rsidRPr="007B2C7C">
        <w:rPr>
          <w:rFonts w:cs="v4.2.0"/>
          <w:lang w:eastAsia="en-GB"/>
        </w:rPr>
        <w:t xml:space="preserve">The measurement time </w:t>
      </w:r>
      <w:r w:rsidRPr="007B2C7C">
        <w:rPr>
          <w:lang w:eastAsia="en-GB"/>
        </w:rPr>
        <w:t xml:space="preserve">delay is defined from the end of </w:t>
      </w:r>
      <w:r w:rsidRPr="007B2C7C">
        <w:rPr>
          <w:iCs/>
          <w:lang w:eastAsia="en-GB"/>
        </w:rPr>
        <w:t>T</w:t>
      </w:r>
      <w:r w:rsidRPr="007B2C7C">
        <w:rPr>
          <w:iCs/>
          <w:vertAlign w:val="subscript"/>
          <w:lang w:eastAsia="en-GB"/>
        </w:rPr>
        <w:t>Event_DU</w:t>
      </w:r>
      <w:r w:rsidRPr="007B2C7C">
        <w:rPr>
          <w:lang w:eastAsia="en-GB"/>
        </w:rPr>
        <w:t xml:space="preserve"> until UE executes a PSCell change to a target cell and interruption time starts.</w:t>
      </w:r>
    </w:p>
    <w:p w14:paraId="6C5FFBC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intra-frequency PSCell change, the measurement time delay measured without Time To Trigger (TTT) and L3 filtering shall be less than T</w:t>
      </w:r>
      <w:r w:rsidRPr="007B2C7C">
        <w:rPr>
          <w:sz w:val="13"/>
          <w:szCs w:val="13"/>
          <w:lang w:eastAsia="en-GB"/>
        </w:rPr>
        <w:t>identify intra with index</w:t>
      </w:r>
      <w:r w:rsidRPr="007B2C7C">
        <w:rPr>
          <w:szCs w:val="13"/>
          <w:lang w:eastAsia="en-GB"/>
        </w:rPr>
        <w:t xml:space="preserve"> </w:t>
      </w:r>
      <w:r w:rsidRPr="007B2C7C">
        <w:rPr>
          <w:lang w:eastAsia="en-GB"/>
        </w:rPr>
        <w:t>or T</w:t>
      </w:r>
      <w:r w:rsidRPr="007B2C7C">
        <w:rPr>
          <w:sz w:val="13"/>
          <w:szCs w:val="13"/>
          <w:lang w:eastAsia="en-GB"/>
        </w:rPr>
        <w:t xml:space="preserve">identify_intra_without_index </w:t>
      </w:r>
      <w:r w:rsidRPr="007B2C7C">
        <w:rPr>
          <w:lang w:eastAsia="en-GB"/>
        </w:rPr>
        <w:t xml:space="preserve">defined in clause 9.2.5.1 or clause 9.2.6.2. </w:t>
      </w:r>
    </w:p>
    <w:p w14:paraId="394BC1D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lang w:eastAsia="en-GB"/>
        </w:rPr>
        <w:t xml:space="preserve">For inter-frequency PSCell change, the measurement time delay measured without </w:t>
      </w:r>
      <w:del w:id="2655" w:author="BeammWave" w:date="2024-10-07T09:21:00Z" w16du:dateUtc="2024-10-07T07:21:00Z">
        <w:r w:rsidRPr="007B2C7C" w:rsidDel="00FA4EE0">
          <w:rPr>
            <w:lang w:eastAsia="en-GB"/>
          </w:rPr>
          <w:delText>Time To Trigger (</w:delText>
        </w:r>
      </w:del>
      <w:r w:rsidRPr="007B2C7C">
        <w:rPr>
          <w:lang w:eastAsia="en-GB"/>
        </w:rPr>
        <w:t>TTT</w:t>
      </w:r>
      <w:del w:id="2656" w:author="BeammWave" w:date="2024-10-07T09:21:00Z" w16du:dateUtc="2024-10-07T07:21:00Z">
        <w:r w:rsidRPr="007B2C7C" w:rsidDel="00FA4EE0">
          <w:rPr>
            <w:lang w:eastAsia="en-GB"/>
          </w:rPr>
          <w:delText>)</w:delText>
        </w:r>
      </w:del>
      <w:r w:rsidRPr="007B2C7C">
        <w:rPr>
          <w:lang w:eastAsia="en-GB"/>
        </w:rPr>
        <w:t xml:space="preserve"> and L3 filtering shall be less than </w:t>
      </w:r>
      <w:r w:rsidRPr="007B2C7C">
        <w:rPr>
          <w:rFonts w:cs="v4.2.0"/>
          <w:lang w:eastAsia="en-GB"/>
        </w:rPr>
        <w:t>T</w:t>
      </w:r>
      <w:r w:rsidRPr="007B2C7C">
        <w:rPr>
          <w:rFonts w:cs="v4.2.0"/>
          <w:vertAlign w:val="subscript"/>
          <w:lang w:eastAsia="en-GB"/>
        </w:rPr>
        <w:t>identify_inter_without_</w:t>
      </w:r>
      <w:r w:rsidRPr="007B2C7C">
        <w:rPr>
          <w:rFonts w:eastAsia="Malgun Gothic" w:cs="v4.2.0"/>
          <w:vertAlign w:val="subscript"/>
          <w:lang w:eastAsia="ko-KR"/>
        </w:rPr>
        <w:t>index</w:t>
      </w:r>
      <w:r w:rsidRPr="007B2C7C">
        <w:rPr>
          <w:szCs w:val="13"/>
          <w:lang w:eastAsia="en-GB"/>
        </w:rPr>
        <w:t xml:space="preserve"> </w:t>
      </w:r>
      <w:r w:rsidRPr="007B2C7C">
        <w:rPr>
          <w:lang w:eastAsia="en-GB"/>
        </w:rPr>
        <w:t xml:space="preserve">or </w:t>
      </w:r>
      <w:r w:rsidRPr="007B2C7C">
        <w:rPr>
          <w:rFonts w:cs="v4.2.0"/>
          <w:lang w:eastAsia="en-GB"/>
        </w:rPr>
        <w:t>T</w:t>
      </w:r>
      <w:r w:rsidRPr="007B2C7C">
        <w:rPr>
          <w:rFonts w:cs="v4.2.0"/>
          <w:vertAlign w:val="subscript"/>
          <w:lang w:eastAsia="en-GB"/>
        </w:rPr>
        <w:t>identify_inter_with_index</w:t>
      </w:r>
      <w:r w:rsidRPr="007B2C7C">
        <w:rPr>
          <w:szCs w:val="13"/>
          <w:lang w:eastAsia="en-GB"/>
        </w:rPr>
        <w:t xml:space="preserve"> </w:t>
      </w:r>
      <w:r w:rsidRPr="007B2C7C">
        <w:rPr>
          <w:lang w:eastAsia="en-GB"/>
        </w:rPr>
        <w:t>defined in clause 9.3.4. When TTT or L3 filtering is used an additional delay can be expected.</w:t>
      </w:r>
    </w:p>
    <w:p w14:paraId="2A580AF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cell is detectable only if at least one SSB measured from the cell being configured remains detectable during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for inter-frequency PSCell change. If a cell, which has been detectable at least for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for inter-frequency PSCell change, becomes undetectable for a period and then the cell becomes detectable again and triggers a PSCell change, the measurement time delay shall be less than T</w:t>
      </w:r>
      <w:r w:rsidRPr="007B2C7C">
        <w:rPr>
          <w:sz w:val="13"/>
          <w:szCs w:val="13"/>
          <w:lang w:eastAsia="en-GB"/>
        </w:rPr>
        <w:t xml:space="preserve">SSB_measurement_period_intra </w:t>
      </w:r>
      <w:r w:rsidRPr="007B2C7C">
        <w:rPr>
          <w:lang w:eastAsia="en-GB"/>
        </w:rPr>
        <w:t>or T</w:t>
      </w:r>
      <w:r w:rsidRPr="007B2C7C">
        <w:rPr>
          <w:sz w:val="13"/>
          <w:szCs w:val="13"/>
          <w:lang w:eastAsia="en-GB"/>
        </w:rPr>
        <w:t xml:space="preserve">SSB_measurement_period_inter </w:t>
      </w:r>
      <w:r w:rsidRPr="007B2C7C">
        <w:rPr>
          <w:lang w:eastAsia="en-GB"/>
        </w:rPr>
        <w:t>provided the timing to that cell has not changed more than ±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7B2C7C">
        <w:rPr>
          <w:lang w:eastAsia="en-GB"/>
        </w:rPr>
        <w:t xml:space="preserve"> Tc while the measurement gap has not been available and the L3 filter has not been used, where </w:t>
      </w:r>
      <w:r w:rsidRPr="007B2C7C">
        <w:rPr>
          <w:i/>
          <w:lang w:eastAsia="en-GB"/>
        </w:rPr>
        <w:t>µ</w:t>
      </w:r>
      <w:r w:rsidRPr="007B2C7C">
        <w:rPr>
          <w:lang w:eastAsia="en-GB"/>
        </w:rPr>
        <w:t xml:space="preserve"> is the SCS configuration as defined in clause 4.2</w:t>
      </w:r>
      <w:r w:rsidRPr="007B2C7C">
        <w:rPr>
          <w:rFonts w:hint="eastAsia"/>
          <w:lang w:eastAsia="zh-TW"/>
        </w:rPr>
        <w:t xml:space="preserve"> </w:t>
      </w:r>
      <w:r w:rsidRPr="007B2C7C">
        <w:rPr>
          <w:lang w:eastAsia="en-GB"/>
        </w:rPr>
        <w:t>of TS 38.211 [3]. When L3 filtering is used, an additional delay can be expected.</w:t>
      </w:r>
    </w:p>
    <w:p w14:paraId="3FB7D58B" w14:textId="77777777" w:rsidR="004E3DD3" w:rsidRPr="00FC2FA4" w:rsidRDefault="004E3DD3" w:rsidP="004E3DD3">
      <w:pPr>
        <w:overflowPunct w:val="0"/>
        <w:autoSpaceDE w:val="0"/>
        <w:autoSpaceDN w:val="0"/>
        <w:adjustRightInd w:val="0"/>
        <w:spacing w:after="0"/>
        <w:textAlignment w:val="baseline"/>
        <w:rPr>
          <w:lang w:eastAsia="en-GB"/>
        </w:rPr>
      </w:pPr>
    </w:p>
    <w:p w14:paraId="0A880F0A" w14:textId="00F3ED53"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0B5A86F" w14:textId="77777777" w:rsidR="004E3DD3" w:rsidRDefault="004E3DD3" w:rsidP="004E3DD3">
      <w:pPr>
        <w:spacing w:after="0"/>
        <w:rPr>
          <w:noProof/>
        </w:rPr>
      </w:pPr>
    </w:p>
    <w:p w14:paraId="740B6DD5" w14:textId="2A7A46BD"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5817777" w14:textId="77777777" w:rsidR="004E3DD3" w:rsidRDefault="004E3DD3" w:rsidP="004E3DD3">
      <w:pPr>
        <w:spacing w:after="0"/>
        <w:rPr>
          <w:noProof/>
        </w:rPr>
      </w:pPr>
    </w:p>
    <w:p w14:paraId="783C2B0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7B2C7C">
        <w:rPr>
          <w:rFonts w:ascii="Arial" w:eastAsia="Malgun Gothic" w:hAnsi="Arial"/>
          <w:sz w:val="24"/>
          <w:lang w:val="en-US" w:eastAsia="zh-CN"/>
        </w:rPr>
        <w:t>8.11D.2.1</w:t>
      </w:r>
      <w:r w:rsidRPr="007B2C7C">
        <w:rPr>
          <w:rFonts w:ascii="Arial" w:eastAsia="Malgun Gothic" w:hAnsi="Arial"/>
          <w:sz w:val="24"/>
          <w:lang w:val="en-US" w:eastAsia="zh-CN"/>
        </w:rPr>
        <w:tab/>
        <w:t>Measurement time</w:t>
      </w:r>
    </w:p>
    <w:p w14:paraId="374C66FF"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cs="v4.2.0"/>
          <w:lang w:eastAsia="en-GB"/>
        </w:rPr>
        <w:t xml:space="preserve">The measurement time </w:t>
      </w:r>
      <w:r w:rsidRPr="007B2C7C">
        <w:rPr>
          <w:rFonts w:eastAsia="Malgun Gothic"/>
          <w:lang w:eastAsia="en-GB"/>
        </w:rPr>
        <w:t xml:space="preserve">delay is defined from the end of </w:t>
      </w:r>
      <w:r w:rsidRPr="007B2C7C">
        <w:rPr>
          <w:rFonts w:eastAsia="Malgun Gothic"/>
          <w:iCs/>
          <w:lang w:eastAsia="en-GB"/>
        </w:rPr>
        <w:t>T</w:t>
      </w:r>
      <w:r w:rsidRPr="007B2C7C">
        <w:rPr>
          <w:rFonts w:eastAsia="Malgun Gothic"/>
          <w:iCs/>
          <w:vertAlign w:val="subscript"/>
          <w:lang w:eastAsia="en-GB"/>
        </w:rPr>
        <w:t>Event_DU</w:t>
      </w:r>
      <w:r w:rsidRPr="007B2C7C">
        <w:rPr>
          <w:rFonts w:eastAsia="Malgun Gothic"/>
          <w:lang w:eastAsia="en-GB"/>
        </w:rPr>
        <w:t xml:space="preserve"> until UE executes a PSCell change to a target cell and interruption time starts.</w:t>
      </w:r>
    </w:p>
    <w:p w14:paraId="091803F4"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For intra-frequency PSCell change, the measurement time delay measured without Time To Trigger (TTT) and L3 filtering shall be less than T</w:t>
      </w:r>
      <w:r w:rsidRPr="007B2C7C">
        <w:rPr>
          <w:rFonts w:eastAsia="Malgun Gothic"/>
          <w:sz w:val="13"/>
          <w:szCs w:val="13"/>
          <w:lang w:eastAsia="en-GB"/>
        </w:rPr>
        <w:t>identify intra_cca with index</w:t>
      </w:r>
      <w:r w:rsidRPr="007B2C7C">
        <w:rPr>
          <w:rFonts w:eastAsia="Malgun Gothic"/>
          <w:szCs w:val="13"/>
          <w:lang w:eastAsia="en-GB"/>
        </w:rPr>
        <w:t xml:space="preserve"> </w:t>
      </w:r>
      <w:r w:rsidRPr="007B2C7C">
        <w:rPr>
          <w:rFonts w:eastAsia="Malgun Gothic"/>
          <w:lang w:eastAsia="en-GB"/>
        </w:rPr>
        <w:t>or T</w:t>
      </w:r>
      <w:r w:rsidRPr="007B2C7C">
        <w:rPr>
          <w:rFonts w:eastAsia="Malgun Gothic"/>
          <w:sz w:val="13"/>
          <w:szCs w:val="13"/>
          <w:lang w:eastAsia="en-GB"/>
        </w:rPr>
        <w:t xml:space="preserve">identify_intra_cca_without_index </w:t>
      </w:r>
      <w:r w:rsidRPr="007B2C7C">
        <w:rPr>
          <w:rFonts w:eastAsia="Malgun Gothic"/>
          <w:lang w:eastAsia="en-GB"/>
        </w:rPr>
        <w:t xml:space="preserve">defined in clause 9.2A.5.1 or clause 9.2A.6.2. </w:t>
      </w:r>
    </w:p>
    <w:p w14:paraId="795C6DC5" w14:textId="77777777" w:rsidR="007B2C7C" w:rsidRPr="007B2C7C" w:rsidRDefault="007B2C7C" w:rsidP="007B2C7C">
      <w:pPr>
        <w:overflowPunct w:val="0"/>
        <w:autoSpaceDE w:val="0"/>
        <w:autoSpaceDN w:val="0"/>
        <w:adjustRightInd w:val="0"/>
        <w:textAlignment w:val="baseline"/>
        <w:rPr>
          <w:rFonts w:eastAsia="Malgun Gothic" w:cs="v4.2.0"/>
          <w:lang w:eastAsia="en-GB"/>
        </w:rPr>
      </w:pPr>
      <w:r w:rsidRPr="007B2C7C">
        <w:rPr>
          <w:rFonts w:eastAsia="Malgun Gothic"/>
          <w:lang w:eastAsia="en-GB"/>
        </w:rPr>
        <w:t xml:space="preserve">For inter-frequency PSCell change, the measurement time delay measured without </w:t>
      </w:r>
      <w:del w:id="2657" w:author="BeammWave" w:date="2024-10-07T09:21:00Z" w16du:dateUtc="2024-10-07T07:21:00Z">
        <w:r w:rsidRPr="007B2C7C" w:rsidDel="00383403">
          <w:rPr>
            <w:rFonts w:eastAsia="Malgun Gothic"/>
            <w:lang w:eastAsia="en-GB"/>
          </w:rPr>
          <w:delText>Time To Trigger (</w:delText>
        </w:r>
      </w:del>
      <w:r w:rsidRPr="007B2C7C">
        <w:rPr>
          <w:rFonts w:eastAsia="Malgun Gothic"/>
          <w:lang w:eastAsia="en-GB"/>
        </w:rPr>
        <w:t>TTT</w:t>
      </w:r>
      <w:del w:id="2658" w:author="BeammWave" w:date="2024-10-07T09:21:00Z" w16du:dateUtc="2024-10-07T07:21:00Z">
        <w:r w:rsidRPr="007B2C7C" w:rsidDel="00383403">
          <w:rPr>
            <w:rFonts w:eastAsia="Malgun Gothic"/>
            <w:lang w:eastAsia="en-GB"/>
          </w:rPr>
          <w:delText>)</w:delText>
        </w:r>
      </w:del>
      <w:r w:rsidRPr="007B2C7C">
        <w:rPr>
          <w:rFonts w:eastAsia="Malgun Gothic"/>
          <w:lang w:eastAsia="en-GB"/>
        </w:rPr>
        <w:t xml:space="preserve"> and L3 filtering shall be less than </w:t>
      </w:r>
      <w:r w:rsidRPr="007B2C7C">
        <w:rPr>
          <w:rFonts w:eastAsia="Malgun Gothic" w:cs="v4.2.0"/>
          <w:lang w:eastAsia="en-GB"/>
        </w:rPr>
        <w:t>T</w:t>
      </w:r>
      <w:r w:rsidRPr="007B2C7C">
        <w:rPr>
          <w:rFonts w:eastAsia="Malgun Gothic" w:cs="v4.2.0"/>
          <w:vertAlign w:val="subscript"/>
          <w:lang w:eastAsia="en-GB"/>
        </w:rPr>
        <w:t>identify_inter_cca_without_</w:t>
      </w:r>
      <w:r w:rsidRPr="007B2C7C">
        <w:rPr>
          <w:rFonts w:eastAsia="Malgun Gothic" w:cs="v4.2.0"/>
          <w:vertAlign w:val="subscript"/>
          <w:lang w:eastAsia="ko-KR"/>
        </w:rPr>
        <w:t>index</w:t>
      </w:r>
      <w:r w:rsidRPr="007B2C7C">
        <w:rPr>
          <w:rFonts w:eastAsia="Malgun Gothic"/>
          <w:szCs w:val="13"/>
          <w:lang w:eastAsia="en-GB"/>
        </w:rPr>
        <w:t xml:space="preserve"> </w:t>
      </w:r>
      <w:r w:rsidRPr="007B2C7C">
        <w:rPr>
          <w:rFonts w:eastAsia="Malgun Gothic"/>
          <w:lang w:eastAsia="en-GB"/>
        </w:rPr>
        <w:t xml:space="preserve">or </w:t>
      </w:r>
      <w:r w:rsidRPr="007B2C7C">
        <w:rPr>
          <w:rFonts w:eastAsia="Malgun Gothic" w:cs="v4.2.0"/>
          <w:lang w:eastAsia="en-GB"/>
        </w:rPr>
        <w:t>T</w:t>
      </w:r>
      <w:r w:rsidRPr="007B2C7C">
        <w:rPr>
          <w:rFonts w:eastAsia="Malgun Gothic" w:cs="v4.2.0"/>
          <w:vertAlign w:val="subscript"/>
          <w:lang w:eastAsia="en-GB"/>
        </w:rPr>
        <w:t>identify_inter_cca_with_index</w:t>
      </w:r>
      <w:r w:rsidRPr="007B2C7C">
        <w:rPr>
          <w:rFonts w:eastAsia="Malgun Gothic"/>
          <w:szCs w:val="13"/>
          <w:lang w:eastAsia="en-GB"/>
        </w:rPr>
        <w:t xml:space="preserve"> </w:t>
      </w:r>
      <w:r w:rsidRPr="007B2C7C">
        <w:rPr>
          <w:rFonts w:eastAsia="Malgun Gothic"/>
          <w:lang w:eastAsia="en-GB"/>
        </w:rPr>
        <w:t>defined in clause 9.3A.4. When TTT or L3 filtering is used an additional delay can be expected.</w:t>
      </w:r>
    </w:p>
    <w:p w14:paraId="69EC1F5E"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A cell is detectable only if at least one SSB measured from the cell being configured remains detectable during the time period T</w:t>
      </w:r>
      <w:r w:rsidRPr="007B2C7C">
        <w:rPr>
          <w:rFonts w:eastAsia="Malgun Gothic"/>
          <w:sz w:val="13"/>
          <w:szCs w:val="13"/>
          <w:lang w:eastAsia="en-GB"/>
        </w:rPr>
        <w:t xml:space="preserve">identify_intra_cca_without_index </w:t>
      </w:r>
      <w:r w:rsidRPr="007B2C7C">
        <w:rPr>
          <w:rFonts w:eastAsia="Malgun Gothic"/>
          <w:lang w:eastAsia="en-GB"/>
        </w:rPr>
        <w:t>or T</w:t>
      </w:r>
      <w:r w:rsidRPr="007B2C7C">
        <w:rPr>
          <w:rFonts w:eastAsia="Malgun Gothic"/>
          <w:sz w:val="13"/>
          <w:szCs w:val="13"/>
          <w:lang w:eastAsia="en-GB"/>
        </w:rPr>
        <w:t xml:space="preserve">identify_intra_cca_with_index </w:t>
      </w:r>
      <w:r w:rsidRPr="007B2C7C">
        <w:rPr>
          <w:rFonts w:eastAsia="Malgun Gothic"/>
          <w:lang w:eastAsia="en-GB"/>
        </w:rPr>
        <w:t>for intra-frequency PSCell change or the time period T</w:t>
      </w:r>
      <w:r w:rsidRPr="007B2C7C">
        <w:rPr>
          <w:rFonts w:eastAsia="Malgun Gothic"/>
          <w:sz w:val="13"/>
          <w:szCs w:val="13"/>
          <w:lang w:eastAsia="en-GB"/>
        </w:rPr>
        <w:t xml:space="preserve">identify_inter_cca_without_index </w:t>
      </w:r>
      <w:r w:rsidRPr="007B2C7C">
        <w:rPr>
          <w:rFonts w:eastAsia="Malgun Gothic"/>
          <w:lang w:eastAsia="en-GB"/>
        </w:rPr>
        <w:t>or T</w:t>
      </w:r>
      <w:r w:rsidRPr="007B2C7C">
        <w:rPr>
          <w:rFonts w:eastAsia="Malgun Gothic"/>
          <w:sz w:val="13"/>
          <w:szCs w:val="13"/>
          <w:lang w:eastAsia="en-GB"/>
        </w:rPr>
        <w:t xml:space="preserve">identify_inter_cca_with_index </w:t>
      </w:r>
      <w:r w:rsidRPr="007B2C7C">
        <w:rPr>
          <w:rFonts w:eastAsia="Malgun Gothic"/>
          <w:lang w:eastAsia="en-GB"/>
        </w:rPr>
        <w:t>for inter-frequency PSCell change. If a cell, which has been detectable at least for the time period T</w:t>
      </w:r>
      <w:r w:rsidRPr="007B2C7C">
        <w:rPr>
          <w:rFonts w:eastAsia="Malgun Gothic"/>
          <w:sz w:val="13"/>
          <w:szCs w:val="13"/>
          <w:lang w:eastAsia="en-GB"/>
        </w:rPr>
        <w:t xml:space="preserve">identify_intra_cca_without_index </w:t>
      </w:r>
      <w:r w:rsidRPr="007B2C7C">
        <w:rPr>
          <w:rFonts w:eastAsia="Malgun Gothic"/>
          <w:lang w:eastAsia="en-GB"/>
        </w:rPr>
        <w:t>or T</w:t>
      </w:r>
      <w:r w:rsidRPr="007B2C7C">
        <w:rPr>
          <w:rFonts w:eastAsia="Malgun Gothic"/>
          <w:sz w:val="13"/>
          <w:szCs w:val="13"/>
          <w:lang w:eastAsia="en-GB"/>
        </w:rPr>
        <w:t xml:space="preserve">identify_intra_cca_with_index </w:t>
      </w:r>
      <w:r w:rsidRPr="007B2C7C">
        <w:rPr>
          <w:rFonts w:eastAsia="Malgun Gothic"/>
          <w:lang w:eastAsia="en-GB"/>
        </w:rPr>
        <w:t>for intra-frequency PSCell change or the time period T</w:t>
      </w:r>
      <w:r w:rsidRPr="007B2C7C">
        <w:rPr>
          <w:rFonts w:eastAsia="Malgun Gothic"/>
          <w:sz w:val="13"/>
          <w:szCs w:val="13"/>
          <w:lang w:eastAsia="en-GB"/>
        </w:rPr>
        <w:t xml:space="preserve">identify_inter_cca_without_index </w:t>
      </w:r>
      <w:r w:rsidRPr="007B2C7C">
        <w:rPr>
          <w:rFonts w:eastAsia="Malgun Gothic"/>
          <w:lang w:eastAsia="en-GB"/>
        </w:rPr>
        <w:t>or T</w:t>
      </w:r>
      <w:r w:rsidRPr="007B2C7C">
        <w:rPr>
          <w:rFonts w:eastAsia="Malgun Gothic"/>
          <w:sz w:val="13"/>
          <w:szCs w:val="13"/>
          <w:lang w:eastAsia="en-GB"/>
        </w:rPr>
        <w:t xml:space="preserve">identify_inter_cca_with_index </w:t>
      </w:r>
      <w:r w:rsidRPr="007B2C7C">
        <w:rPr>
          <w:rFonts w:eastAsia="Malgun Gothic"/>
          <w:lang w:eastAsia="en-GB"/>
        </w:rPr>
        <w:t>for inter-frequency PSCell change, becomes undetectable for a period and then the cell becomes detectable again and triggers a PSCell change, the measurement time delay shall be less than T</w:t>
      </w:r>
      <w:r w:rsidRPr="007B2C7C">
        <w:rPr>
          <w:rFonts w:eastAsia="Malgun Gothic"/>
          <w:sz w:val="13"/>
          <w:szCs w:val="13"/>
          <w:lang w:eastAsia="en-GB"/>
        </w:rPr>
        <w:t xml:space="preserve">SSB_measurement_period_intra_cca </w:t>
      </w:r>
      <w:r w:rsidRPr="007B2C7C">
        <w:rPr>
          <w:rFonts w:eastAsia="Malgun Gothic"/>
          <w:lang w:eastAsia="en-GB"/>
        </w:rPr>
        <w:t>or T</w:t>
      </w:r>
      <w:r w:rsidRPr="007B2C7C">
        <w:rPr>
          <w:rFonts w:eastAsia="Malgun Gothic"/>
          <w:sz w:val="13"/>
          <w:szCs w:val="13"/>
          <w:lang w:eastAsia="en-GB"/>
        </w:rPr>
        <w:t xml:space="preserve">SSB_measurement_period_inter_cca </w:t>
      </w:r>
      <w:r w:rsidRPr="007B2C7C">
        <w:rPr>
          <w:rFonts w:eastAsia="Malgun Gothic"/>
          <w:lang w:eastAsia="en-GB"/>
        </w:rPr>
        <w:t>provided the timing to that cell has not changed more than ± 3200 Tc while the measurement gap has not been available and the L3 filter has not been used. When L3 filtering is used, an additional delay can be expected.</w:t>
      </w:r>
    </w:p>
    <w:p w14:paraId="227C3C48"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lastRenderedPageBreak/>
        <w:t>8.11E</w:t>
      </w:r>
      <w:r w:rsidRPr="007B2C7C">
        <w:rPr>
          <w:rFonts w:ascii="Arial" w:hAnsi="Arial"/>
          <w:sz w:val="32"/>
          <w:lang w:val="en-US" w:eastAsia="ko-KR"/>
        </w:rPr>
        <w:tab/>
        <w:t>Subsequent Conditional PSCell Change</w:t>
      </w:r>
    </w:p>
    <w:p w14:paraId="1321558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8.11E.1</w:t>
      </w:r>
      <w:r w:rsidRPr="007B2C7C">
        <w:rPr>
          <w:rFonts w:ascii="Arial" w:hAnsi="Arial"/>
          <w:sz w:val="28"/>
          <w:lang w:val="en-US" w:eastAsia="ko-KR"/>
        </w:rPr>
        <w:tab/>
        <w:t>Introduction</w:t>
      </w:r>
    </w:p>
    <w:p w14:paraId="00DBA8F7"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perform subsequent conditional PSCell change in NR-DC. The requirements in this clause are applicable to NR-DC. </w:t>
      </w:r>
    </w:p>
    <w:p w14:paraId="05EDBBB0" w14:textId="4BB63B8A"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8.11E.2</w:t>
      </w:r>
      <w:r w:rsidRPr="007B2C7C">
        <w:rPr>
          <w:rFonts w:ascii="Arial" w:hAnsi="Arial"/>
          <w:sz w:val="28"/>
          <w:lang w:val="en-US" w:eastAsia="ko-KR"/>
        </w:rPr>
        <w:tab/>
        <w:t xml:space="preserve">Subsequent </w:t>
      </w:r>
      <w:ins w:id="2659" w:author="BeammWave" w:date="2024-10-24T12:48:00Z" w16du:dateUtc="2024-10-24T10:48:00Z">
        <w:r w:rsidR="00620787">
          <w:rPr>
            <w:rFonts w:ascii="Arial" w:hAnsi="Arial"/>
            <w:sz w:val="28"/>
            <w:lang w:val="en-US" w:eastAsia="ko-KR"/>
          </w:rPr>
          <w:t>Conditional</w:t>
        </w:r>
      </w:ins>
      <w:del w:id="2660" w:author="BeammWave" w:date="2024-10-24T12:48:00Z" w16du:dateUtc="2024-10-24T10:48:00Z">
        <w:r w:rsidRPr="007B2C7C" w:rsidDel="00620787">
          <w:rPr>
            <w:rFonts w:ascii="Arial" w:hAnsi="Arial"/>
            <w:sz w:val="28"/>
            <w:lang w:val="en-US" w:eastAsia="ko-KR"/>
          </w:rPr>
          <w:delText>Conditoinal</w:delText>
        </w:r>
      </w:del>
      <w:r w:rsidRPr="007B2C7C">
        <w:rPr>
          <w:rFonts w:ascii="Arial" w:hAnsi="Arial"/>
          <w:sz w:val="28"/>
          <w:lang w:val="en-US" w:eastAsia="ko-KR"/>
        </w:rPr>
        <w:t xml:space="preserve"> PSCell Change delay</w:t>
      </w:r>
    </w:p>
    <w:p w14:paraId="0C460C02"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7647691F"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the new target PSCell no later than in slot </w:t>
      </w:r>
      <w:r w:rsidRPr="007B2C7C">
        <w:rPr>
          <w:i/>
          <w:lang w:eastAsia="ko-KR"/>
        </w:rPr>
        <w:t xml:space="preserve">n </w:t>
      </w:r>
      <w:r w:rsidRPr="007B2C7C">
        <w:rPr>
          <w:lang w:eastAsia="ko-KR"/>
        </w:rPr>
        <w:t>+</w:t>
      </w:r>
      <w:r w:rsidRPr="007B2C7C">
        <w:rPr>
          <w:lang w:eastAsia="ja-JP"/>
        </w:rPr>
        <w:t xml:space="preserve"> </w:t>
      </w:r>
      <w:r w:rsidRPr="007B2C7C">
        <w:rPr>
          <w:bCs/>
          <w:lang w:val="en-US" w:eastAsia="en-GB"/>
        </w:rPr>
        <w:t>T</w:t>
      </w:r>
      <w:r w:rsidRPr="007B2C7C">
        <w:rPr>
          <w:bCs/>
          <w:vertAlign w:val="subscript"/>
          <w:lang w:val="en-US" w:eastAsia="en-GB"/>
        </w:rPr>
        <w:t>config_PSCell_Subsequent_Change_Conditional</w:t>
      </w:r>
      <w:r w:rsidRPr="007B2C7C">
        <w:rPr>
          <w:lang w:eastAsia="ja-JP"/>
        </w:rPr>
        <w:t>:</w:t>
      </w:r>
    </w:p>
    <w:p w14:paraId="2C98B44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7948773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Slot</w:t>
      </w:r>
      <w:r w:rsidRPr="007B2C7C">
        <w:rPr>
          <w:lang w:eastAsia="ko-KR"/>
        </w:rPr>
        <w:t xml:space="preserve"> n is the </w:t>
      </w:r>
      <w:r w:rsidRPr="007B2C7C">
        <w:rPr>
          <w:lang w:val="en-US" w:eastAsia="ko-KR"/>
        </w:rPr>
        <w:t>time when UE transmits SN RRCReconfigurationcomplete message for the previous PSCell addition or change</w:t>
      </w:r>
      <w:r w:rsidRPr="007B2C7C">
        <w:rPr>
          <w:lang w:eastAsia="ja-JP"/>
        </w:rPr>
        <w:t>.</w:t>
      </w:r>
    </w:p>
    <w:p w14:paraId="6C130D2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bCs/>
          <w:lang w:val="en-US" w:eastAsia="en-GB"/>
        </w:rPr>
        <w:t>T</w:t>
      </w:r>
      <w:r w:rsidRPr="007B2C7C">
        <w:rPr>
          <w:bCs/>
          <w:vertAlign w:val="subscript"/>
          <w:lang w:val="en-US" w:eastAsia="en-GB"/>
        </w:rPr>
        <w:t>config_PSCell_Subsequent_Change_Conditional</w:t>
      </w:r>
      <w:r w:rsidRPr="007B2C7C">
        <w:rPr>
          <w:bCs/>
          <w:lang w:val="en-US" w:eastAsia="en-GB"/>
        </w:rPr>
        <w:t xml:space="preserve"> = </w:t>
      </w:r>
      <w:r w:rsidRPr="007B2C7C">
        <w:rPr>
          <w:bCs/>
          <w:iCs/>
          <w:lang w:val="en-US" w:eastAsia="en-GB"/>
        </w:rPr>
        <w:t>T</w:t>
      </w:r>
      <w:r w:rsidRPr="007B2C7C">
        <w:rPr>
          <w:bCs/>
          <w:iCs/>
          <w:vertAlign w:val="subscript"/>
          <w:lang w:val="en-US" w:eastAsia="en-GB"/>
        </w:rPr>
        <w:t>Event_DU</w:t>
      </w:r>
      <w:r w:rsidRPr="007B2C7C">
        <w:rPr>
          <w:bCs/>
          <w:iCs/>
          <w:lang w:val="en-US" w:eastAsia="en-GB"/>
        </w:rPr>
        <w:t xml:space="preserve"> + </w:t>
      </w:r>
      <w:r w:rsidRPr="007B2C7C">
        <w:rPr>
          <w:bCs/>
          <w:lang w:val="en-US" w:eastAsia="en-GB"/>
        </w:rPr>
        <w:t>T</w:t>
      </w:r>
      <w:r w:rsidRPr="007B2C7C">
        <w:rPr>
          <w:bCs/>
          <w:vertAlign w:val="subscript"/>
          <w:lang w:val="en-US" w:eastAsia="en-GB"/>
        </w:rPr>
        <w:t>measure</w:t>
      </w:r>
      <w:r w:rsidRPr="007B2C7C">
        <w:rPr>
          <w:bCs/>
          <w:lang w:val="en-US" w:eastAsia="en-GB"/>
        </w:rPr>
        <w:t xml:space="preserve"> + T</w:t>
      </w:r>
      <w:r w:rsidRPr="007B2C7C">
        <w:rPr>
          <w:bCs/>
          <w:vertAlign w:val="subscript"/>
          <w:lang w:val="en-US" w:eastAsia="en-GB"/>
        </w:rPr>
        <w:t>UE_preparation</w:t>
      </w:r>
      <w:r w:rsidRPr="007B2C7C">
        <w:rPr>
          <w:bCs/>
          <w:lang w:val="en-US" w:eastAsia="en-GB"/>
        </w:rPr>
        <w:t xml:space="preserve"> + T</w:t>
      </w:r>
      <w:r w:rsidRPr="007B2C7C">
        <w:rPr>
          <w:bCs/>
          <w:vertAlign w:val="subscript"/>
          <w:lang w:val="en-US" w:eastAsia="en-GB"/>
        </w:rPr>
        <w:t>processing</w:t>
      </w:r>
      <w:r w:rsidRPr="007B2C7C">
        <w:rPr>
          <w:bCs/>
          <w:lang w:val="en-US" w:eastAsia="en-GB"/>
        </w:rPr>
        <w:t xml:space="preserve"> + T</w:t>
      </w:r>
      <w:r w:rsidRPr="007B2C7C">
        <w:rPr>
          <w:bCs/>
          <w:vertAlign w:val="subscript"/>
          <w:lang w:val="en-US" w:eastAsia="en-GB"/>
        </w:rPr>
        <w:t>∆</w:t>
      </w:r>
      <w:r w:rsidRPr="007B2C7C">
        <w:rPr>
          <w:bCs/>
          <w:lang w:val="en-US" w:eastAsia="en-GB"/>
        </w:rPr>
        <w:t xml:space="preserve"> + T</w:t>
      </w:r>
      <w:r w:rsidRPr="007B2C7C">
        <w:rPr>
          <w:bCs/>
          <w:vertAlign w:val="subscript"/>
          <w:lang w:val="en-US" w:eastAsia="en-GB"/>
        </w:rPr>
        <w:t>PSCell_ DU</w:t>
      </w:r>
      <w:r w:rsidRPr="007B2C7C">
        <w:rPr>
          <w:bCs/>
          <w:lang w:val="en-US" w:eastAsia="en-GB"/>
        </w:rPr>
        <w:t xml:space="preserve"> + 2 ms</w:t>
      </w:r>
    </w:p>
    <w:p w14:paraId="31ECF27B"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iCs/>
          <w:lang w:eastAsia="en-GB"/>
        </w:rPr>
        <w:t>-</w:t>
      </w:r>
      <w:r w:rsidRPr="007B2C7C">
        <w:rPr>
          <w:iCs/>
          <w:lang w:eastAsia="en-GB"/>
        </w:rPr>
        <w:tab/>
        <w:t>T</w:t>
      </w:r>
      <w:r w:rsidRPr="007B2C7C">
        <w:rPr>
          <w:iCs/>
          <w:vertAlign w:val="subscript"/>
          <w:lang w:eastAsia="en-GB"/>
        </w:rPr>
        <w:t>Event_DU</w:t>
      </w:r>
      <w:r w:rsidRPr="007B2C7C">
        <w:rPr>
          <w:lang w:eastAsia="en-GB"/>
        </w:rPr>
        <w:t xml:space="preserve"> </w:t>
      </w:r>
      <w:r w:rsidRPr="007B2C7C">
        <w:rPr>
          <w:lang w:val="en-US" w:eastAsia="en-GB"/>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6A1F13A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bCs/>
          <w:lang w:val="en-US" w:eastAsia="zh-CN"/>
        </w:rPr>
        <w:t>-</w:t>
      </w:r>
      <w:r w:rsidRPr="007B2C7C">
        <w:rPr>
          <w:bCs/>
          <w:lang w:val="en-US" w:eastAsia="zh-CN"/>
        </w:rPr>
        <w:tab/>
        <w:t>T</w:t>
      </w:r>
      <w:r w:rsidRPr="007B2C7C">
        <w:rPr>
          <w:bCs/>
          <w:vertAlign w:val="subscript"/>
          <w:lang w:val="en-US" w:eastAsia="zh-CN"/>
        </w:rPr>
        <w:t>measure</w:t>
      </w:r>
      <w:r w:rsidRPr="007B2C7C">
        <w:rPr>
          <w:lang w:eastAsia="en-GB"/>
        </w:rPr>
        <w:t xml:space="preserve"> is the measurements time stated in clause </w:t>
      </w:r>
      <w:r w:rsidRPr="007B2C7C">
        <w:rPr>
          <w:lang w:val="en-US" w:eastAsia="ko-KR"/>
        </w:rPr>
        <w:t>8.11E.2.1</w:t>
      </w:r>
      <w:r w:rsidRPr="007B2C7C">
        <w:rPr>
          <w:lang w:eastAsia="en-GB"/>
        </w:rPr>
        <w:t>.</w:t>
      </w:r>
    </w:p>
    <w:p w14:paraId="4541C5A2" w14:textId="77777777" w:rsidR="007B2C7C" w:rsidRPr="007B2C7C" w:rsidRDefault="007B2C7C" w:rsidP="007B2C7C">
      <w:pPr>
        <w:overflowPunct w:val="0"/>
        <w:autoSpaceDE w:val="0"/>
        <w:autoSpaceDN w:val="0"/>
        <w:adjustRightInd w:val="0"/>
        <w:ind w:left="851" w:hanging="284"/>
        <w:textAlignment w:val="baseline"/>
        <w:rPr>
          <w:bCs/>
          <w:lang w:val="en-US" w:eastAsia="zh-CN"/>
        </w:rPr>
      </w:pPr>
      <w:r w:rsidRPr="007B2C7C">
        <w:rPr>
          <w:lang w:eastAsia="en-GB"/>
        </w:rPr>
        <w:t>-</w:t>
      </w:r>
      <w:r w:rsidRPr="007B2C7C">
        <w:rPr>
          <w:lang w:eastAsia="en-GB"/>
        </w:rPr>
        <w:tab/>
        <w:t>T</w:t>
      </w:r>
      <w:r w:rsidRPr="007B2C7C">
        <w:rPr>
          <w:vertAlign w:val="subscript"/>
          <w:lang w:eastAsia="en-GB"/>
        </w:rPr>
        <w:t xml:space="preserve">UE_preparation </w:t>
      </w:r>
      <w:r w:rsidRPr="007B2C7C">
        <w:rPr>
          <w:lang w:eastAsia="en-GB"/>
        </w:rPr>
        <w:t xml:space="preserve">is the UE preparation time for </w:t>
      </w:r>
      <w:r w:rsidRPr="007B2C7C">
        <w:rPr>
          <w:lang w:val="en-US" w:eastAsia="en-GB"/>
        </w:rPr>
        <w:t xml:space="preserve">subsequent </w:t>
      </w:r>
      <w:r w:rsidRPr="007B2C7C">
        <w:rPr>
          <w:lang w:eastAsia="en-GB"/>
        </w:rPr>
        <w:t>conditional PSCell change, and starts after UE realizes the condition of PSCell change is met and identity of new PSCell is determined. T</w:t>
      </w:r>
      <w:r w:rsidRPr="007B2C7C">
        <w:rPr>
          <w:vertAlign w:val="subscript"/>
          <w:lang w:eastAsia="en-GB"/>
        </w:rPr>
        <w:t>UE_preparation</w:t>
      </w:r>
      <w:r w:rsidRPr="007B2C7C">
        <w:rPr>
          <w:lang w:eastAsia="en-GB"/>
        </w:rPr>
        <w:t xml:space="preserve"> is up to 10ms.</w:t>
      </w:r>
    </w:p>
    <w:p w14:paraId="0747BB23"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 ms when source and target cells are in the same FR, and</w:t>
      </w:r>
      <w:r w:rsidRPr="007B2C7C">
        <w:rPr>
          <w:lang w:eastAsia="ja-JP"/>
        </w:rPr>
        <w:t xml:space="preserve"> </w:t>
      </w:r>
      <w:r w:rsidRPr="007B2C7C">
        <w:rPr>
          <w:lang w:eastAsia="en-GB"/>
        </w:rPr>
        <w:t>T</w:t>
      </w:r>
      <w:r w:rsidRPr="007B2C7C">
        <w:rPr>
          <w:vertAlign w:val="subscript"/>
          <w:lang w:eastAsia="en-GB"/>
        </w:rPr>
        <w:t>processing</w:t>
      </w:r>
      <w:r w:rsidRPr="007B2C7C">
        <w:rPr>
          <w:lang w:eastAsia="en-GB"/>
        </w:rPr>
        <w:t xml:space="preserve"> = 40 ms when source and target cells are in different FRs.</w:t>
      </w:r>
    </w:p>
    <w:p w14:paraId="65E2D4A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w:t>
      </w:r>
      <w:r w:rsidRPr="007B2C7C">
        <w:rPr>
          <w:rFonts w:cs="v4.2.0"/>
          <w:vertAlign w:val="subscript"/>
          <w:lang w:eastAsia="zh-CN"/>
        </w:rPr>
        <w:t>rs</w:t>
      </w:r>
      <w:r w:rsidRPr="007B2C7C">
        <w:rPr>
          <w:lang w:eastAsia="en-GB"/>
        </w:rPr>
        <w:t xml:space="preserve"> ms.</w:t>
      </w:r>
    </w:p>
    <w:p w14:paraId="4A05DC1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rFonts w:hint="eastAsia"/>
          <w:lang w:eastAsia="zh-CN"/>
        </w:rPr>
        <w:t>-</w:t>
      </w:r>
      <w:r w:rsidRPr="007B2C7C">
        <w:rPr>
          <w:lang w:eastAsia="zh-CN"/>
        </w:rPr>
        <w:tab/>
        <w:t>T</w:t>
      </w:r>
      <w:r w:rsidRPr="007B2C7C">
        <w:rPr>
          <w:vertAlign w:val="subscript"/>
          <w:lang w:eastAsia="zh-CN"/>
        </w:rPr>
        <w:t>rs</w:t>
      </w:r>
      <w:r w:rsidRPr="007B2C7C">
        <w:rPr>
          <w:lang w:eastAsia="zh-CN"/>
        </w:rPr>
        <w:t xml:space="preserve">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w:t>
      </w:r>
      <w:r w:rsidRPr="007B2C7C">
        <w:rPr>
          <w:vertAlign w:val="subscript"/>
          <w:lang w:eastAsia="zh-CN"/>
        </w:rPr>
        <w:t>rs</w:t>
      </w:r>
      <w:r w:rsidRPr="007B2C7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7B2C7C">
        <w:rPr>
          <w:vertAlign w:val="subscript"/>
          <w:lang w:eastAsia="zh-CN"/>
        </w:rPr>
        <w:t>rs</w:t>
      </w:r>
      <w:r w:rsidRPr="007B2C7C">
        <w:rPr>
          <w:lang w:eastAsia="zh-CN"/>
        </w:rPr>
        <w:t xml:space="preserve">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5DD875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p>
    <w:p w14:paraId="542497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after </w:t>
      </w:r>
      <w:r w:rsidRPr="007B2C7C">
        <w:rPr>
          <w:rFonts w:cs="v4.2.0"/>
          <w:lang w:eastAsia="en-GB"/>
        </w:rPr>
        <w:t xml:space="preserve">the UE </w:t>
      </w:r>
      <w:r w:rsidRPr="007B2C7C">
        <w:rPr>
          <w:rFonts w:cs="v4.2.0"/>
          <w:snapToGrid w:val="0"/>
          <w:lang w:eastAsia="en-GB"/>
        </w:rPr>
        <w:t xml:space="preserve">starts </w:t>
      </w:r>
      <w:r w:rsidRPr="007B2C7C">
        <w:rPr>
          <w:rFonts w:cs="v4.2.0"/>
          <w:lang w:eastAsia="en-GB"/>
        </w:rPr>
        <w:t>to execute a</w:t>
      </w:r>
      <w:r w:rsidRPr="007B2C7C">
        <w:rPr>
          <w:lang w:val="en-US" w:eastAsia="en-GB"/>
        </w:rPr>
        <w:t xml:space="preserve"> subsequent</w:t>
      </w:r>
      <w:r w:rsidRPr="007B2C7C">
        <w:rPr>
          <w:rFonts w:cs="v4.2.0"/>
          <w:lang w:eastAsia="en-GB"/>
        </w:rPr>
        <w:t xml:space="preserve"> conditional </w:t>
      </w:r>
      <w:r w:rsidRPr="007B2C7C">
        <w:rPr>
          <w:lang w:eastAsia="en-GB"/>
        </w:rPr>
        <w:t>PSCell change.</w:t>
      </w:r>
    </w:p>
    <w:p w14:paraId="1ADC601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8.11E.2.1</w:t>
      </w:r>
      <w:r w:rsidRPr="007B2C7C">
        <w:rPr>
          <w:rFonts w:ascii="Arial" w:hAnsi="Arial"/>
          <w:sz w:val="24"/>
          <w:lang w:val="en-US" w:eastAsia="zh-CN"/>
        </w:rPr>
        <w:tab/>
        <w:t>Measurement time</w:t>
      </w:r>
    </w:p>
    <w:p w14:paraId="135EC5FF" w14:textId="77777777" w:rsidR="007B2C7C" w:rsidRPr="007B2C7C" w:rsidRDefault="007B2C7C" w:rsidP="007B2C7C">
      <w:pPr>
        <w:overflowPunct w:val="0"/>
        <w:autoSpaceDE w:val="0"/>
        <w:autoSpaceDN w:val="0"/>
        <w:adjustRightInd w:val="0"/>
        <w:textAlignment w:val="baseline"/>
        <w:rPr>
          <w:lang w:eastAsia="en-GB"/>
        </w:rPr>
      </w:pPr>
      <w:r w:rsidRPr="007B2C7C">
        <w:rPr>
          <w:rFonts w:cs="v4.2.0"/>
          <w:lang w:eastAsia="en-GB"/>
        </w:rPr>
        <w:t xml:space="preserve">The measurement time </w:t>
      </w:r>
      <w:r w:rsidRPr="007B2C7C">
        <w:rPr>
          <w:lang w:eastAsia="en-GB"/>
        </w:rPr>
        <w:t xml:space="preserve">delay is defined from the end of </w:t>
      </w:r>
      <w:r w:rsidRPr="007B2C7C">
        <w:rPr>
          <w:iCs/>
          <w:lang w:eastAsia="en-GB"/>
        </w:rPr>
        <w:t>T</w:t>
      </w:r>
      <w:r w:rsidRPr="007B2C7C">
        <w:rPr>
          <w:iCs/>
          <w:vertAlign w:val="subscript"/>
          <w:lang w:eastAsia="en-GB"/>
        </w:rPr>
        <w:t>Event_DU</w:t>
      </w:r>
      <w:r w:rsidRPr="007B2C7C">
        <w:rPr>
          <w:lang w:eastAsia="en-GB"/>
        </w:rPr>
        <w:t xml:space="preserve"> until UE executes a PSCell change to a target cell and interruption time starts.</w:t>
      </w:r>
    </w:p>
    <w:p w14:paraId="35DE7C3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intra-frequency PSCell change, the measurement time delay measured without Time To Trigger (TTT) and L3 filtering shall be less than T</w:t>
      </w:r>
      <w:r w:rsidRPr="007B2C7C">
        <w:rPr>
          <w:sz w:val="13"/>
          <w:szCs w:val="13"/>
          <w:lang w:eastAsia="en-GB"/>
        </w:rPr>
        <w:t>identify intra with index</w:t>
      </w:r>
      <w:r w:rsidRPr="007B2C7C">
        <w:rPr>
          <w:szCs w:val="13"/>
          <w:lang w:eastAsia="en-GB"/>
        </w:rPr>
        <w:t xml:space="preserve"> </w:t>
      </w:r>
      <w:r w:rsidRPr="007B2C7C">
        <w:rPr>
          <w:lang w:eastAsia="en-GB"/>
        </w:rPr>
        <w:t>or T</w:t>
      </w:r>
      <w:r w:rsidRPr="007B2C7C">
        <w:rPr>
          <w:sz w:val="13"/>
          <w:szCs w:val="13"/>
          <w:lang w:eastAsia="en-GB"/>
        </w:rPr>
        <w:t xml:space="preserve">identify_intra_without_index </w:t>
      </w:r>
      <w:r w:rsidRPr="007B2C7C">
        <w:rPr>
          <w:lang w:eastAsia="en-GB"/>
        </w:rPr>
        <w:t xml:space="preserve">defined in clause 9.2.5.1 or clause 9.2.6.2. </w:t>
      </w:r>
    </w:p>
    <w:p w14:paraId="3350F745" w14:textId="77777777" w:rsidR="007B2C7C" w:rsidRPr="007B2C7C" w:rsidRDefault="007B2C7C" w:rsidP="007B2C7C">
      <w:pPr>
        <w:overflowPunct w:val="0"/>
        <w:autoSpaceDE w:val="0"/>
        <w:autoSpaceDN w:val="0"/>
        <w:adjustRightInd w:val="0"/>
        <w:textAlignment w:val="baseline"/>
        <w:rPr>
          <w:rFonts w:cs="v4.2.0"/>
          <w:lang w:eastAsia="en-GB"/>
        </w:rPr>
      </w:pPr>
      <w:r w:rsidRPr="007B2C7C">
        <w:rPr>
          <w:lang w:eastAsia="en-GB"/>
        </w:rPr>
        <w:t xml:space="preserve">For inter-frequency PSCell change, the measurement time delay measured without </w:t>
      </w:r>
      <w:del w:id="2661" w:author="BeammWave" w:date="2024-10-07T09:22:00Z" w16du:dateUtc="2024-10-07T07:22:00Z">
        <w:r w:rsidRPr="007B2C7C" w:rsidDel="000D3586">
          <w:rPr>
            <w:lang w:eastAsia="en-GB"/>
          </w:rPr>
          <w:delText>Time To Trigger (</w:delText>
        </w:r>
      </w:del>
      <w:r w:rsidRPr="007B2C7C">
        <w:rPr>
          <w:lang w:eastAsia="en-GB"/>
        </w:rPr>
        <w:t>TTT</w:t>
      </w:r>
      <w:del w:id="2662" w:author="BeammWave" w:date="2024-10-07T09:22:00Z" w16du:dateUtc="2024-10-07T07:22:00Z">
        <w:r w:rsidRPr="007B2C7C" w:rsidDel="000D3586">
          <w:rPr>
            <w:lang w:eastAsia="en-GB"/>
          </w:rPr>
          <w:delText>)</w:delText>
        </w:r>
      </w:del>
      <w:r w:rsidRPr="007B2C7C">
        <w:rPr>
          <w:lang w:eastAsia="en-GB"/>
        </w:rPr>
        <w:t xml:space="preserve"> and L3 filtering shall be less than </w:t>
      </w:r>
      <w:r w:rsidRPr="007B2C7C">
        <w:rPr>
          <w:rFonts w:cs="v4.2.0"/>
          <w:lang w:eastAsia="en-GB"/>
        </w:rPr>
        <w:t>T</w:t>
      </w:r>
      <w:r w:rsidRPr="007B2C7C">
        <w:rPr>
          <w:rFonts w:cs="v4.2.0"/>
          <w:vertAlign w:val="subscript"/>
          <w:lang w:eastAsia="en-GB"/>
        </w:rPr>
        <w:t>identify_inter_without_</w:t>
      </w:r>
      <w:r w:rsidRPr="007B2C7C">
        <w:rPr>
          <w:rFonts w:eastAsia="Malgun Gothic" w:cs="v4.2.0"/>
          <w:vertAlign w:val="subscript"/>
          <w:lang w:eastAsia="ko-KR"/>
        </w:rPr>
        <w:t>index</w:t>
      </w:r>
      <w:r w:rsidRPr="007B2C7C">
        <w:rPr>
          <w:szCs w:val="13"/>
          <w:lang w:eastAsia="en-GB"/>
        </w:rPr>
        <w:t xml:space="preserve"> </w:t>
      </w:r>
      <w:r w:rsidRPr="007B2C7C">
        <w:rPr>
          <w:lang w:eastAsia="en-GB"/>
        </w:rPr>
        <w:t xml:space="preserve">or </w:t>
      </w:r>
      <w:r w:rsidRPr="007B2C7C">
        <w:rPr>
          <w:rFonts w:cs="v4.2.0"/>
          <w:lang w:eastAsia="en-GB"/>
        </w:rPr>
        <w:t>T</w:t>
      </w:r>
      <w:r w:rsidRPr="007B2C7C">
        <w:rPr>
          <w:rFonts w:cs="v4.2.0"/>
          <w:vertAlign w:val="subscript"/>
          <w:lang w:eastAsia="en-GB"/>
        </w:rPr>
        <w:t>identify_inter_with_index</w:t>
      </w:r>
      <w:r w:rsidRPr="007B2C7C">
        <w:rPr>
          <w:szCs w:val="13"/>
          <w:lang w:eastAsia="en-GB"/>
        </w:rPr>
        <w:t xml:space="preserve"> </w:t>
      </w:r>
      <w:r w:rsidRPr="007B2C7C">
        <w:rPr>
          <w:lang w:eastAsia="en-GB"/>
        </w:rPr>
        <w:t>defined in clause 9.3.4. When TTT or L3 filtering is used an additional delay can be expected.</w:t>
      </w:r>
    </w:p>
    <w:p w14:paraId="442AD40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cell is detectable only if at least one SSB measured from the cell being configured remains detectable during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 xml:space="preserve">for inter-frequency PSCell change. If a cell, which has been detectable at </w:t>
      </w:r>
      <w:r w:rsidRPr="007B2C7C">
        <w:rPr>
          <w:lang w:eastAsia="en-GB"/>
        </w:rPr>
        <w:lastRenderedPageBreak/>
        <w:t>least for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for inter-frequency PSCell change, becomes undetectable for a period and then the cell becomes detectable again and triggers a PSCell change, the measurement time delay shall be less than T</w:t>
      </w:r>
      <w:r w:rsidRPr="007B2C7C">
        <w:rPr>
          <w:sz w:val="13"/>
          <w:szCs w:val="13"/>
          <w:lang w:eastAsia="en-GB"/>
        </w:rPr>
        <w:t xml:space="preserve">SSB_measurement_period_intra </w:t>
      </w:r>
      <w:r w:rsidRPr="007B2C7C">
        <w:rPr>
          <w:lang w:eastAsia="en-GB"/>
        </w:rPr>
        <w:t>or T</w:t>
      </w:r>
      <w:r w:rsidRPr="007B2C7C">
        <w:rPr>
          <w:sz w:val="13"/>
          <w:szCs w:val="13"/>
          <w:lang w:eastAsia="en-GB"/>
        </w:rPr>
        <w:t xml:space="preserve">SSB_measurement_period_inter </w:t>
      </w:r>
      <w:r w:rsidRPr="007B2C7C">
        <w:rPr>
          <w:lang w:eastAsia="en-GB"/>
        </w:rPr>
        <w:t>provided the timing to that cell has not changed more than ±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7B2C7C">
        <w:rPr>
          <w:lang w:eastAsia="en-GB"/>
        </w:rPr>
        <w:t xml:space="preserve"> Tc while the measurement gap has not been available and the L3 filter has not been used, where </w:t>
      </w:r>
      <w:r w:rsidRPr="007B2C7C">
        <w:rPr>
          <w:i/>
          <w:lang w:eastAsia="en-GB"/>
        </w:rPr>
        <w:t>µ</w:t>
      </w:r>
      <w:r w:rsidRPr="007B2C7C">
        <w:rPr>
          <w:lang w:eastAsia="en-GB"/>
        </w:rPr>
        <w:t xml:space="preserve"> is the SCS configuration as defined in clause 4.2</w:t>
      </w:r>
      <w:r w:rsidRPr="007B2C7C">
        <w:rPr>
          <w:rFonts w:hint="eastAsia"/>
          <w:lang w:eastAsia="zh-TW"/>
        </w:rPr>
        <w:t xml:space="preserve"> </w:t>
      </w:r>
      <w:r w:rsidRPr="007B2C7C">
        <w:rPr>
          <w:lang w:eastAsia="en-GB"/>
        </w:rPr>
        <w:t>of TS 38.211 [3]. When L3 filtering is used, an additional delay can be expected.</w:t>
      </w:r>
    </w:p>
    <w:p w14:paraId="3A13FE35" w14:textId="77777777" w:rsidR="007B2C7C" w:rsidRPr="007B2C7C" w:rsidRDefault="007B2C7C" w:rsidP="007B2C7C">
      <w:pPr>
        <w:overflowPunct w:val="0"/>
        <w:autoSpaceDE w:val="0"/>
        <w:autoSpaceDN w:val="0"/>
        <w:adjustRightInd w:val="0"/>
        <w:textAlignment w:val="baseline"/>
        <w:rPr>
          <w:lang w:eastAsia="en-GB"/>
        </w:rPr>
      </w:pPr>
    </w:p>
    <w:p w14:paraId="49FD86BF" w14:textId="77777777" w:rsidR="004E3DD3" w:rsidRPr="00FC2FA4" w:rsidRDefault="004E3DD3" w:rsidP="004E3DD3">
      <w:pPr>
        <w:overflowPunct w:val="0"/>
        <w:autoSpaceDE w:val="0"/>
        <w:autoSpaceDN w:val="0"/>
        <w:adjustRightInd w:val="0"/>
        <w:spacing w:after="0"/>
        <w:textAlignment w:val="baseline"/>
        <w:rPr>
          <w:lang w:eastAsia="en-GB"/>
        </w:rPr>
      </w:pPr>
    </w:p>
    <w:p w14:paraId="1E273C6F" w14:textId="5D858871"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2462924" w14:textId="77777777" w:rsidR="004E3DD3" w:rsidRDefault="004E3DD3" w:rsidP="004E3DD3">
      <w:pPr>
        <w:spacing w:after="0"/>
        <w:rPr>
          <w:noProof/>
        </w:rPr>
      </w:pPr>
    </w:p>
    <w:p w14:paraId="38A53A79" w14:textId="3D2D4C35"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5C0F91E" w14:textId="77777777" w:rsidR="004E3DD3" w:rsidRDefault="004E3DD3" w:rsidP="004E3DD3">
      <w:pPr>
        <w:spacing w:after="0"/>
        <w:rPr>
          <w:noProof/>
        </w:rPr>
      </w:pPr>
    </w:p>
    <w:p w14:paraId="2D2F258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8.12.5</w:t>
      </w:r>
      <w:r w:rsidRPr="007B2C7C">
        <w:rPr>
          <w:rFonts w:ascii="Arial" w:hAnsi="Arial"/>
          <w:sz w:val="28"/>
          <w:lang w:val="en-US" w:eastAsia="en-GB"/>
        </w:rPr>
        <w:tab/>
        <w:t>RRC based spatial relation switch delay</w:t>
      </w:r>
    </w:p>
    <w:p w14:paraId="04C039C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the target </w:t>
      </w:r>
      <w:r w:rsidRPr="007B2C7C">
        <w:rPr>
          <w:rFonts w:cs="v4.2.0"/>
          <w:lang w:eastAsia="zh-CN"/>
        </w:rPr>
        <w:t>spatial relation associated to DL RS</w:t>
      </w:r>
      <w:r w:rsidRPr="007B2C7C">
        <w:rPr>
          <w:lang w:val="en-US" w:eastAsia="zh-CN"/>
        </w:rPr>
        <w:t xml:space="preserve"> is known,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in the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p>
    <w:p w14:paraId="5D75AA4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0611A8C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p>
    <w:p w14:paraId="6E859FDB" w14:textId="51DB8912"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w:t>
      </w:r>
      <w:ins w:id="2663" w:author="BeammWave" w:date="2024-10-22T15:12:00Z" w16du:dateUtc="2024-10-22T13:12:00Z">
        <w:r w:rsidR="004E0E84">
          <w:rPr>
            <w:lang w:val="en-US" w:eastAsia="zh-CN"/>
          </w:rPr>
          <w:t xml:space="preserve">TS </w:t>
        </w:r>
      </w:ins>
      <w:r w:rsidRPr="007B2C7C">
        <w:rPr>
          <w:lang w:val="en-US" w:eastAsia="zh-CN"/>
        </w:rPr>
        <w:t>36.331 [16] is the corresponding RRC message is embedded in E-UTRA RRC message, otherwise it is the RRC processing delay defined in TS</w:t>
      </w:r>
      <w:ins w:id="2664" w:author="BeammWave" w:date="2024-10-04T19:45:00Z" w16du:dateUtc="2024-10-04T17:45:00Z">
        <w:r w:rsidRPr="007B2C7C">
          <w:rPr>
            <w:lang w:val="en-US" w:eastAsia="zh-CN"/>
          </w:rPr>
          <w:t xml:space="preserve"> </w:t>
        </w:r>
      </w:ins>
      <w:r w:rsidRPr="007B2C7C">
        <w:rPr>
          <w:lang w:val="en-US" w:eastAsia="zh-CN"/>
        </w:rPr>
        <w:t>38.331 [2].</w:t>
      </w:r>
    </w:p>
    <w:p w14:paraId="1752772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If the target </w:t>
      </w:r>
      <w:r w:rsidRPr="007B2C7C">
        <w:rPr>
          <w:rFonts w:cs="v4.2.0"/>
          <w:lang w:eastAsia="zh-CN"/>
        </w:rPr>
        <w:t>spatial relation associated to DL RS</w:t>
      </w:r>
      <w:r w:rsidRPr="007B2C7C">
        <w:rPr>
          <w:lang w:val="en-US" w:eastAsia="zh-CN"/>
        </w:rPr>
        <w:t xml:space="preserve"> is unknown,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in the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w:t>
      </w:r>
      <w:r w:rsidRPr="007B2C7C">
        <w:rPr>
          <w:lang w:val="en-US" w:eastAsia="zh-CN"/>
        </w:rPr>
        <w:t>+</w:t>
      </w:r>
      <w:r w:rsidRPr="007B2C7C">
        <w:rPr>
          <w:rFonts w:eastAsia="Malgun Gothic"/>
          <w:lang w:val="en-US" w:eastAsia="zh-CN"/>
        </w:rPr>
        <w:t xml:space="preserve"> </w:t>
      </w:r>
      <w:r w:rsidRPr="007B2C7C">
        <w:rPr>
          <w:lang w:eastAsia="en-GB"/>
        </w:rPr>
        <w:t>T</w:t>
      </w:r>
      <w:r w:rsidRPr="007B2C7C">
        <w:rPr>
          <w:vertAlign w:val="subscript"/>
          <w:lang w:eastAsia="en-GB"/>
        </w:rPr>
        <w:t>L1-RSRP</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r w:rsidRPr="007B2C7C">
        <w:rPr>
          <w:lang w:eastAsia="en-GB"/>
        </w:rPr>
        <w:t>.</w:t>
      </w:r>
    </w:p>
    <w:p w14:paraId="51B2619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4356EE2B" w14:textId="084F895A"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ins w:id="2665" w:author="BeammWave" w:date="2024-10-23T15:27:00Z" w16du:dateUtc="2024-10-23T13:27:00Z">
        <w:r w:rsidR="002254EE">
          <w:rPr>
            <w:lang w:val="en-US" w:eastAsia="zh-CN"/>
          </w:rPr>
          <w:t>,</w:t>
        </w:r>
      </w:ins>
      <w:del w:id="2666" w:author="BeammWave" w:date="2024-10-23T15:27:00Z" w16du:dateUtc="2024-10-23T13:27:00Z">
        <w:r w:rsidRPr="007B2C7C" w:rsidDel="002254EE">
          <w:rPr>
            <w:lang w:val="en-US" w:eastAsia="zh-CN"/>
          </w:rPr>
          <w:delText>,</w:delText>
        </w:r>
      </w:del>
    </w:p>
    <w:p w14:paraId="78FBBB50" w14:textId="564D5F79"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w:t>
      </w:r>
      <w:ins w:id="2667" w:author="BeammWave" w:date="2024-10-22T15:12:00Z" w16du:dateUtc="2024-10-22T13:12:00Z">
        <w:r w:rsidR="004E0E84">
          <w:rPr>
            <w:lang w:val="en-US" w:eastAsia="zh-CN"/>
          </w:rPr>
          <w:t xml:space="preserve">TS </w:t>
        </w:r>
      </w:ins>
      <w:r w:rsidRPr="007B2C7C">
        <w:rPr>
          <w:lang w:val="en-US" w:eastAsia="zh-CN"/>
        </w:rPr>
        <w:t>36.331 [16] is the corresponding RRC message is embedded in E-UTRA RRC message, otherwise it is the RRC processing delay defined in TS</w:t>
      </w:r>
      <w:ins w:id="2668" w:author="BeammWave" w:date="2024-10-04T19:45:00Z" w16du:dateUtc="2024-10-04T17:45:00Z">
        <w:r w:rsidRPr="007B2C7C">
          <w:rPr>
            <w:lang w:val="en-US" w:eastAsia="zh-CN"/>
          </w:rPr>
          <w:t xml:space="preserve"> </w:t>
        </w:r>
      </w:ins>
      <w:r w:rsidRPr="007B2C7C">
        <w:rPr>
          <w:lang w:val="en-US" w:eastAsia="zh-CN"/>
        </w:rPr>
        <w:t>38.331 [2]</w:t>
      </w:r>
      <w:ins w:id="2669" w:author="BeammWave" w:date="2024-10-23T15:27:00Z" w16du:dateUtc="2024-10-23T13:27:00Z">
        <w:r w:rsidR="002254EE">
          <w:rPr>
            <w:lang w:val="en-US" w:eastAsia="zh-CN"/>
          </w:rPr>
          <w:t>,</w:t>
        </w:r>
      </w:ins>
      <w:del w:id="2670" w:author="BeammWave" w:date="2024-10-23T15:27:00Z" w16du:dateUtc="2024-10-23T13:27:00Z">
        <w:r w:rsidRPr="007B2C7C" w:rsidDel="002254EE">
          <w:rPr>
            <w:lang w:val="en-US" w:eastAsia="zh-CN"/>
          </w:rPr>
          <w:delText>.</w:delText>
        </w:r>
      </w:del>
    </w:p>
    <w:p w14:paraId="6C4DE824" w14:textId="499F8D32"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7B2C7C">
        <w:rPr>
          <w:lang w:eastAsia="en-GB"/>
        </w:rPr>
        <w:t>T</w:t>
      </w:r>
      <w:r w:rsidRPr="007B2C7C">
        <w:rPr>
          <w:vertAlign w:val="subscript"/>
          <w:lang w:eastAsia="en-GB"/>
        </w:rPr>
        <w:t xml:space="preserve">L1-RSRP </w:t>
      </w:r>
      <w:r w:rsidRPr="007B2C7C">
        <w:rPr>
          <w:lang w:eastAsia="en-GB"/>
        </w:rPr>
        <w:t>is defined in clause 8.12.3</w:t>
      </w:r>
      <w:ins w:id="2671" w:author="BeammWave" w:date="2024-10-23T15:27:00Z" w16du:dateUtc="2024-10-23T13:27:00Z">
        <w:r w:rsidR="002254EE">
          <w:rPr>
            <w:lang w:eastAsia="en-GB"/>
          </w:rPr>
          <w:t>.</w:t>
        </w:r>
      </w:ins>
    </w:p>
    <w:p w14:paraId="784D7707" w14:textId="77777777" w:rsidR="004E3DD3" w:rsidRPr="00FC2FA4" w:rsidRDefault="004E3DD3" w:rsidP="004E3DD3">
      <w:pPr>
        <w:overflowPunct w:val="0"/>
        <w:autoSpaceDE w:val="0"/>
        <w:autoSpaceDN w:val="0"/>
        <w:adjustRightInd w:val="0"/>
        <w:spacing w:after="0"/>
        <w:textAlignment w:val="baseline"/>
        <w:rPr>
          <w:lang w:eastAsia="en-GB"/>
        </w:rPr>
      </w:pPr>
    </w:p>
    <w:p w14:paraId="4EDC334A" w14:textId="7093DD42"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0A87F83" w14:textId="77777777" w:rsidR="004E3DD3" w:rsidRDefault="004E3DD3" w:rsidP="004E3DD3">
      <w:pPr>
        <w:spacing w:after="0"/>
        <w:rPr>
          <w:noProof/>
        </w:rPr>
      </w:pPr>
    </w:p>
    <w:p w14:paraId="0B30B86F" w14:textId="5A3368BE" w:rsidR="004E3DD3" w:rsidRPr="004C7FF7" w:rsidRDefault="004E3DD3" w:rsidP="004E3DD3">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72026E8" w14:textId="77777777" w:rsidR="004E3DD3" w:rsidRDefault="004E3DD3" w:rsidP="004E3DD3">
      <w:pPr>
        <w:spacing w:after="0"/>
        <w:rPr>
          <w:noProof/>
        </w:rPr>
      </w:pPr>
    </w:p>
    <w:p w14:paraId="02DD0F7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8.12A.5</w:t>
      </w:r>
      <w:r w:rsidRPr="007B2C7C">
        <w:rPr>
          <w:rFonts w:ascii="Arial" w:hAnsi="Arial"/>
          <w:sz w:val="28"/>
          <w:lang w:val="en-US" w:eastAsia="en-GB"/>
        </w:rPr>
        <w:tab/>
        <w:t>RRC based spatial relation switch delay</w:t>
      </w:r>
    </w:p>
    <w:p w14:paraId="75A7133B"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the target </w:t>
      </w:r>
      <w:r w:rsidRPr="007B2C7C">
        <w:rPr>
          <w:rFonts w:cs="v4.2.0"/>
          <w:lang w:eastAsia="zh-CN"/>
        </w:rPr>
        <w:t>spatial relation associated to DL RS</w:t>
      </w:r>
      <w:r w:rsidRPr="007B2C7C">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no later than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p>
    <w:p w14:paraId="2599B7D2"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152DC7B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p>
    <w:p w14:paraId="185445F9" w14:textId="515FFE00"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w:t>
      </w:r>
      <w:ins w:id="2672" w:author="BeammWave" w:date="2024-10-22T15:12:00Z" w16du:dateUtc="2024-10-22T13:12:00Z">
        <w:r w:rsidR="004E0E84">
          <w:rPr>
            <w:lang w:val="en-US" w:eastAsia="zh-CN"/>
          </w:rPr>
          <w:t xml:space="preserve">TS </w:t>
        </w:r>
      </w:ins>
      <w:r w:rsidRPr="007B2C7C">
        <w:rPr>
          <w:lang w:val="en-US" w:eastAsia="zh-CN"/>
        </w:rPr>
        <w:t>36.331 [16] is the corresponding RRC message is embedded in E-UTRA RRC message, otherwise it is the RRC processing delay defined in TS</w:t>
      </w:r>
      <w:ins w:id="2673" w:author="BeammWave" w:date="2024-10-04T19:45:00Z" w16du:dateUtc="2024-10-04T17:45:00Z">
        <w:r w:rsidRPr="007B2C7C">
          <w:rPr>
            <w:lang w:val="en-US" w:eastAsia="zh-CN"/>
          </w:rPr>
          <w:t xml:space="preserve"> </w:t>
        </w:r>
      </w:ins>
      <w:r w:rsidRPr="007B2C7C">
        <w:rPr>
          <w:lang w:val="en-US" w:eastAsia="zh-CN"/>
        </w:rPr>
        <w:t>38.331 [2].</w:t>
      </w:r>
    </w:p>
    <w:p w14:paraId="740D30A7"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lastRenderedPageBreak/>
        <w:t xml:space="preserve">If the target </w:t>
      </w:r>
      <w:r w:rsidRPr="007B2C7C">
        <w:rPr>
          <w:rFonts w:cs="v4.2.0"/>
          <w:lang w:eastAsia="zh-CN"/>
        </w:rPr>
        <w:t>spatial relation associated to DL RS</w:t>
      </w:r>
      <w:r w:rsidRPr="007B2C7C">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no later than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w:t>
      </w:r>
      <w:r w:rsidRPr="007B2C7C">
        <w:rPr>
          <w:lang w:val="en-US" w:eastAsia="zh-CN"/>
        </w:rPr>
        <w:t>+</w:t>
      </w:r>
      <w:r w:rsidRPr="007B2C7C">
        <w:rPr>
          <w:rFonts w:eastAsia="Malgun Gothic"/>
          <w:lang w:val="en-US" w:eastAsia="zh-CN"/>
        </w:rPr>
        <w:t xml:space="preserve"> </w:t>
      </w:r>
      <w:r w:rsidRPr="007B2C7C">
        <w:rPr>
          <w:lang w:eastAsia="en-GB"/>
        </w:rPr>
        <w:t>T</w:t>
      </w:r>
      <w:r w:rsidRPr="007B2C7C">
        <w:rPr>
          <w:vertAlign w:val="subscript"/>
          <w:lang w:eastAsia="en-GB"/>
        </w:rPr>
        <w:t>L1-RSRP</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r w:rsidRPr="007B2C7C">
        <w:rPr>
          <w:lang w:eastAsia="en-GB"/>
        </w:rPr>
        <w:t>.</w:t>
      </w:r>
    </w:p>
    <w:p w14:paraId="391076A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47A47B1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p>
    <w:p w14:paraId="0C12474C" w14:textId="14B6A9FA"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w:t>
      </w:r>
      <w:ins w:id="2674" w:author="BeammWave" w:date="2024-10-22T15:12:00Z" w16du:dateUtc="2024-10-22T13:12:00Z">
        <w:r w:rsidR="004E0E84">
          <w:rPr>
            <w:lang w:val="en-US" w:eastAsia="zh-CN"/>
          </w:rPr>
          <w:t xml:space="preserve">TS </w:t>
        </w:r>
      </w:ins>
      <w:r w:rsidRPr="007B2C7C">
        <w:rPr>
          <w:lang w:val="en-US" w:eastAsia="zh-CN"/>
        </w:rPr>
        <w:t>36.331 [16] is the corresponding RRC message is embedded in E-UTRA RRC message, otherwise it is the RRC processing delay defined in TS</w:t>
      </w:r>
      <w:ins w:id="2675" w:author="BeammWave" w:date="2024-10-04T19:45:00Z" w16du:dateUtc="2024-10-04T17:45:00Z">
        <w:r w:rsidRPr="007B2C7C">
          <w:rPr>
            <w:lang w:val="en-US" w:eastAsia="zh-CN"/>
          </w:rPr>
          <w:t xml:space="preserve"> </w:t>
        </w:r>
      </w:ins>
      <w:r w:rsidRPr="007B2C7C">
        <w:rPr>
          <w:lang w:val="en-US" w:eastAsia="zh-CN"/>
        </w:rPr>
        <w:t>38.331 [2].</w:t>
      </w:r>
    </w:p>
    <w:p w14:paraId="3445D55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en-GB"/>
        </w:rPr>
        <w:t>T</w:t>
      </w:r>
      <w:r w:rsidRPr="007B2C7C">
        <w:rPr>
          <w:vertAlign w:val="subscript"/>
          <w:lang w:eastAsia="en-GB"/>
        </w:rPr>
        <w:t xml:space="preserve">L1-RSRP </w:t>
      </w:r>
      <w:r w:rsidRPr="007B2C7C">
        <w:rPr>
          <w:lang w:eastAsia="en-GB"/>
        </w:rPr>
        <w:t>is defined in clause 8.12A.3</w:t>
      </w:r>
    </w:p>
    <w:p w14:paraId="76168DA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RedCap UE in HD-FDD mode, if a downlink reception overlaps with </w:t>
      </w:r>
      <w:r w:rsidRPr="007B2C7C">
        <w:rPr>
          <w:rFonts w:eastAsia="DengXian"/>
          <w:lang w:eastAsia="zh-CN"/>
        </w:rPr>
        <w:t>target periodic SRS with spatial relation of the serving cell with periodic SRS with spatial relation reconfigured</w:t>
      </w:r>
      <w:r w:rsidRPr="007B2C7C">
        <w:rPr>
          <w:lang w:val="en-US" w:eastAsia="zh-CN"/>
        </w:rPr>
        <w:t xml:space="preserve"> </w:t>
      </w:r>
      <w:r w:rsidRPr="007B2C7C">
        <w:rPr>
          <w:lang w:eastAsia="zh-CN"/>
        </w:rPr>
        <w:t>then the UE is allowed to postpone the uplink transmission.</w:t>
      </w:r>
    </w:p>
    <w:p w14:paraId="6755C4B3" w14:textId="77777777" w:rsidR="00E86FFF" w:rsidRPr="00FC2FA4" w:rsidRDefault="00E86FFF" w:rsidP="00E86FFF">
      <w:pPr>
        <w:overflowPunct w:val="0"/>
        <w:autoSpaceDE w:val="0"/>
        <w:autoSpaceDN w:val="0"/>
        <w:adjustRightInd w:val="0"/>
        <w:spacing w:after="0"/>
        <w:textAlignment w:val="baseline"/>
        <w:rPr>
          <w:lang w:eastAsia="en-GB"/>
        </w:rPr>
      </w:pPr>
    </w:p>
    <w:p w14:paraId="6068002F" w14:textId="119A5206" w:rsidR="00E86FFF" w:rsidRPr="004C7FF7" w:rsidRDefault="00E86FFF" w:rsidP="00E86FF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0DC0044" w14:textId="77777777" w:rsidR="00E86FFF" w:rsidRDefault="00E86FFF" w:rsidP="00E86FFF">
      <w:pPr>
        <w:spacing w:after="0"/>
        <w:rPr>
          <w:noProof/>
        </w:rPr>
      </w:pPr>
    </w:p>
    <w:p w14:paraId="6302E779" w14:textId="6987FD81" w:rsidR="00E86FFF" w:rsidRPr="004C7FF7" w:rsidRDefault="00E86FFF" w:rsidP="00E86FF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17704B2" w14:textId="77777777" w:rsidR="00E86FFF" w:rsidRDefault="00E86FFF" w:rsidP="00E86FFF">
      <w:pPr>
        <w:spacing w:after="0"/>
        <w:rPr>
          <w:noProof/>
        </w:rPr>
      </w:pPr>
    </w:p>
    <w:p w14:paraId="204DFC2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8.13.1</w:t>
      </w:r>
      <w:r w:rsidRPr="007B2C7C">
        <w:rPr>
          <w:rFonts w:ascii="Arial" w:hAnsi="Arial"/>
          <w:sz w:val="28"/>
          <w:lang w:eastAsia="ko-KR"/>
        </w:rPr>
        <w:tab/>
        <w:t>Introduction</w:t>
      </w:r>
    </w:p>
    <w:p w14:paraId="6AD011AD" w14:textId="1B5DFA13"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 UE receiv</w:t>
      </w:r>
      <w:ins w:id="2676" w:author="BeammWave" w:date="2024-10-24T12:45:00Z" w16du:dateUtc="2024-10-24T10:45:00Z">
        <w:r w:rsidR="001432E7">
          <w:rPr>
            <w:lang w:eastAsia="zh-CN"/>
          </w:rPr>
          <w:t>ing</w:t>
        </w:r>
      </w:ins>
      <w:del w:id="2677" w:author="BeammWave" w:date="2024-10-24T12:45:00Z" w16du:dateUtc="2024-10-24T10:45:00Z">
        <w:r w:rsidRPr="007B2C7C" w:rsidDel="001432E7">
          <w:rPr>
            <w:lang w:eastAsia="zh-CN"/>
          </w:rPr>
          <w:delText>es</w:delText>
        </w:r>
      </w:del>
      <w:r w:rsidRPr="007B2C7C">
        <w:rPr>
          <w:lang w:eastAsia="zh-CN"/>
        </w:rPr>
        <w:t xml:space="preserve">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4B43170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8.13.2</w:t>
      </w:r>
      <w:r w:rsidRPr="007B2C7C">
        <w:rPr>
          <w:rFonts w:ascii="Arial" w:hAnsi="Arial"/>
          <w:sz w:val="28"/>
          <w:lang w:eastAsia="ko-KR"/>
        </w:rPr>
        <w:tab/>
        <w:t>UE-specific CBW change delay</w:t>
      </w:r>
    </w:p>
    <w:p w14:paraId="67D83BA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After the UE receives RRC reconfiguration </w:t>
      </w:r>
      <w:r w:rsidRPr="007B2C7C">
        <w:rPr>
          <w:rFonts w:cs="v4.2.0"/>
          <w:lang w:eastAsia="en-GB"/>
        </w:rPr>
        <w:t xml:space="preserve">involving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lang w:val="en-US" w:eastAsia="zh-CN"/>
        </w:rPr>
        <w:t xml:space="preserve">change on the old CBW, UE shall be able to receive PDSCH/PDCCH on the DL BWP with BWP ID </w:t>
      </w:r>
      <w:r w:rsidRPr="007B2C7C">
        <w:rPr>
          <w:lang w:eastAsia="en-GB"/>
        </w:rPr>
        <w:t xml:space="preserve">firstActiveDownlinkBWP-Id </w:t>
      </w:r>
      <w:r w:rsidRPr="007B2C7C">
        <w:rPr>
          <w:lang w:val="en-US" w:eastAsia="zh-CN"/>
        </w:rPr>
        <w:t xml:space="preserve">or transmit PUSCH on </w:t>
      </w:r>
      <w:r w:rsidRPr="007B2C7C">
        <w:rPr>
          <w:color w:val="000000"/>
          <w:lang w:val="en-US" w:eastAsia="zh-CN"/>
        </w:rPr>
        <w:t xml:space="preserve">the UL BWP with BWP ID </w:t>
      </w:r>
      <w:r w:rsidRPr="007B2C7C">
        <w:rPr>
          <w:lang w:eastAsia="en-GB"/>
        </w:rPr>
        <w:t xml:space="preserve">firstActiveUplinkBWP-Id </w:t>
      </w:r>
      <w:r w:rsidRPr="007B2C7C">
        <w:rPr>
          <w:color w:val="000000"/>
          <w:lang w:val="en-US" w:eastAsia="zh-CN"/>
        </w:rPr>
        <w:t xml:space="preserve"> of the new CBW</w:t>
      </w:r>
      <w:r w:rsidRPr="007B2C7C">
        <w:rPr>
          <w:color w:val="000000"/>
          <w:lang w:eastAsia="en-GB"/>
        </w:rPr>
        <w:t xml:space="preserve"> right after a time duration of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color w:val="000000"/>
          <w:lang w:val="en-US" w:eastAsia="zh-CN"/>
        </w:rPr>
        <w:t xml:space="preserve"> slots which begins from</w:t>
      </w:r>
      <w:r w:rsidRPr="007B2C7C">
        <w:rPr>
          <w:color w:val="000000"/>
          <w:lang w:eastAsia="en-GB"/>
        </w:rPr>
        <w:t xml:space="preserve"> the beginning of DL </w:t>
      </w:r>
      <w:r w:rsidRPr="007B2C7C">
        <w:rPr>
          <w:color w:val="000000"/>
          <w:lang w:val="en-US" w:eastAsia="zh-CN"/>
        </w:rPr>
        <w:t>slot n, where</w:t>
      </w:r>
    </w:p>
    <w:p w14:paraId="6D74EE53" w14:textId="43FA079C" w:rsidR="007B2C7C" w:rsidRPr="007B2C7C" w:rsidRDefault="009A5CBF" w:rsidP="007B2C7C">
      <w:pPr>
        <w:overflowPunct w:val="0"/>
        <w:autoSpaceDE w:val="0"/>
        <w:autoSpaceDN w:val="0"/>
        <w:adjustRightInd w:val="0"/>
        <w:ind w:left="568" w:hanging="284"/>
        <w:textAlignment w:val="baseline"/>
        <w:rPr>
          <w:lang w:val="en-US" w:eastAsia="zh-CN"/>
        </w:rPr>
      </w:pPr>
      <w:ins w:id="2678" w:author="BeammWave" w:date="2024-10-23T15:24:00Z" w16du:dateUtc="2024-10-23T13:24:00Z">
        <w:r>
          <w:rPr>
            <w:lang w:val="en-US" w:eastAsia="zh-CN"/>
          </w:rPr>
          <w:t>-</w:t>
        </w:r>
        <w:r>
          <w:rPr>
            <w:lang w:val="en-US" w:eastAsia="zh-CN"/>
          </w:rPr>
          <w:tab/>
        </w:r>
      </w:ins>
      <w:del w:id="2679" w:author="BeammWave" w:date="2024-10-23T15:24:00Z" w16du:dateUtc="2024-10-23T13:24:00Z">
        <w:r w:rsidR="007B2C7C" w:rsidRPr="007B2C7C" w:rsidDel="009A5CBF">
          <w:rPr>
            <w:lang w:val="en-US" w:eastAsia="zh-CN"/>
          </w:rPr>
          <w:tab/>
        </w:r>
      </w:del>
      <w:r w:rsidR="007B2C7C" w:rsidRPr="007B2C7C">
        <w:rPr>
          <w:lang w:val="en-US" w:eastAsia="zh-CN"/>
        </w:rPr>
        <w:t xml:space="preserve">DL slot n is the last slot overlapping with the PDSCH containing the RRC command, and </w:t>
      </w:r>
    </w:p>
    <w:p w14:paraId="39E7C7A2" w14:textId="2E0134BC" w:rsidR="007B2C7C" w:rsidRPr="007B2C7C" w:rsidRDefault="009A5CBF" w:rsidP="007B2C7C">
      <w:pPr>
        <w:overflowPunct w:val="0"/>
        <w:autoSpaceDE w:val="0"/>
        <w:autoSpaceDN w:val="0"/>
        <w:adjustRightInd w:val="0"/>
        <w:ind w:left="568" w:hanging="284"/>
        <w:textAlignment w:val="baseline"/>
        <w:rPr>
          <w:lang w:val="en-US" w:eastAsia="zh-CN"/>
        </w:rPr>
      </w:pPr>
      <w:ins w:id="2680" w:author="BeammWave" w:date="2024-10-23T15:24:00Z" w16du:dateUtc="2024-10-23T13:24:00Z">
        <w:r>
          <w:rPr>
            <w:lang w:val="en-US" w:eastAsia="zh-CN"/>
          </w:rPr>
          <w:t>-</w:t>
        </w:r>
        <w:r>
          <w:rPr>
            <w:lang w:val="en-US" w:eastAsia="zh-CN"/>
          </w:rPr>
          <w:tab/>
        </w:r>
      </w:ins>
      <w:del w:id="2681" w:author="BeammWave" w:date="2024-10-23T15:24:00Z" w16du:dateUtc="2024-10-23T13:24:00Z">
        <w:r w:rsidR="007B2C7C" w:rsidRPr="007B2C7C" w:rsidDel="009A5CBF">
          <w:rPr>
            <w:lang w:val="en-US" w:eastAsia="zh-CN"/>
          </w:rPr>
          <w:tab/>
        </w:r>
      </w:del>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7B2C7C" w:rsidRPr="007B2C7C">
        <w:rPr>
          <w:vertAlign w:val="subscript"/>
          <w:lang w:val="en-US" w:eastAsia="zh-CN"/>
        </w:rPr>
        <w:t xml:space="preserve"> </w:t>
      </w:r>
      <w:r w:rsidR="007B2C7C" w:rsidRPr="007B2C7C">
        <w:rPr>
          <w:lang w:val="en-US" w:eastAsia="zh-CN"/>
        </w:rPr>
        <w:t xml:space="preserve">is the length of the RRC procedure delay in </w:t>
      </w:r>
      <w:del w:id="2682" w:author="BeammWave" w:date="2024-10-04T16:09:00Z" w16du:dateUtc="2024-10-04T14:09:00Z">
        <w:r w:rsidR="007B2C7C" w:rsidRPr="007B2C7C" w:rsidDel="007A580C">
          <w:rPr>
            <w:lang w:val="en-US" w:eastAsia="zh-CN"/>
          </w:rPr>
          <w:delText>millisecond</w:delText>
        </w:r>
      </w:del>
      <w:ins w:id="2683" w:author="BeammWave" w:date="2024-10-04T16:09:00Z" w16du:dateUtc="2024-10-04T14:09:00Z">
        <w:r w:rsidR="007B2C7C" w:rsidRPr="007B2C7C">
          <w:rPr>
            <w:lang w:val="en-US" w:eastAsia="zh-CN"/>
          </w:rPr>
          <w:t>milliseconds</w:t>
        </w:r>
      </w:ins>
      <w:r w:rsidR="007B2C7C" w:rsidRPr="007B2C7C">
        <w:rPr>
          <w:lang w:val="en-US" w:eastAsia="zh-CN"/>
        </w:rPr>
        <w:t xml:space="preserve"> as defined in clause 11.2 in TS 36.331 [</w:t>
      </w:r>
      <w:ins w:id="2684" w:author="BeammWave" w:date="2024-10-22T15:11:00Z" w16du:dateUtc="2024-10-22T13:11:00Z">
        <w:r w:rsidR="004E0E84">
          <w:rPr>
            <w:lang w:val="en-US" w:eastAsia="zh-CN"/>
          </w:rPr>
          <w:t>1</w:t>
        </w:r>
      </w:ins>
      <w:r w:rsidR="007B2C7C" w:rsidRPr="007B2C7C">
        <w:rPr>
          <w:lang w:val="en-US" w:eastAsia="zh-CN"/>
        </w:rPr>
        <w:t xml:space="preserve">6] is the corresponding RRC message is embedded in E-UTRA RRC message, otherwise it is the length of the RRC procedure delay in </w:t>
      </w:r>
      <w:del w:id="2685" w:author="BeammWave" w:date="2024-10-04T16:09:00Z" w16du:dateUtc="2024-10-04T14:09:00Z">
        <w:r w:rsidR="007B2C7C" w:rsidRPr="007B2C7C" w:rsidDel="007A580C">
          <w:rPr>
            <w:lang w:val="en-US" w:eastAsia="zh-CN"/>
          </w:rPr>
          <w:delText>millisecond</w:delText>
        </w:r>
      </w:del>
      <w:ins w:id="2686" w:author="BeammWave" w:date="2024-10-04T16:09:00Z" w16du:dateUtc="2024-10-04T14:09:00Z">
        <w:r w:rsidR="007B2C7C" w:rsidRPr="007B2C7C">
          <w:rPr>
            <w:lang w:val="en-US" w:eastAsia="zh-CN"/>
          </w:rPr>
          <w:t>milliseconds</w:t>
        </w:r>
      </w:ins>
      <w:r w:rsidR="007B2C7C" w:rsidRPr="007B2C7C">
        <w:rPr>
          <w:lang w:val="en-US" w:eastAsia="zh-CN"/>
        </w:rPr>
        <w:t xml:space="preserve"> as defined in clause 12 in TS 38.331 [2], and</w:t>
      </w:r>
    </w:p>
    <w:p w14:paraId="0BE277D5" w14:textId="78E9FF85" w:rsidR="007B2C7C" w:rsidRPr="007B2C7C" w:rsidRDefault="009A5CBF" w:rsidP="007B2C7C">
      <w:pPr>
        <w:overflowPunct w:val="0"/>
        <w:autoSpaceDE w:val="0"/>
        <w:autoSpaceDN w:val="0"/>
        <w:adjustRightInd w:val="0"/>
        <w:ind w:left="568" w:hanging="284"/>
        <w:textAlignment w:val="baseline"/>
        <w:rPr>
          <w:lang w:val="en-US" w:eastAsia="zh-CN"/>
        </w:rPr>
      </w:pPr>
      <w:ins w:id="2687" w:author="BeammWave" w:date="2024-10-23T15:24:00Z" w16du:dateUtc="2024-10-23T13:24:00Z">
        <w:r>
          <w:rPr>
            <w:lang w:val="en-US" w:eastAsia="zh-CN"/>
          </w:rPr>
          <w:t>-</w:t>
        </w:r>
        <w:r>
          <w:rPr>
            <w:lang w:val="en-US" w:eastAsia="zh-CN"/>
          </w:rPr>
          <w:tab/>
        </w:r>
      </w:ins>
      <w:del w:id="2688" w:author="BeammWave" w:date="2024-10-23T15:24:00Z" w16du:dateUtc="2024-10-23T13:24:00Z">
        <w:r w:rsidR="007B2C7C" w:rsidRPr="007B2C7C" w:rsidDel="009A5CBF">
          <w:rPr>
            <w:lang w:val="en-US" w:eastAsia="zh-CN"/>
          </w:rPr>
          <w:tab/>
        </w:r>
      </w:del>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7B2C7C" w:rsidRPr="007B2C7C">
        <w:rPr>
          <w:lang w:val="en-US" w:eastAsia="zh-CN"/>
        </w:rPr>
        <w:t xml:space="preserve"> is the time used by the UE to perform CBW change.</w:t>
      </w:r>
    </w:p>
    <w:p w14:paraId="0A1BE207"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The UE is not required to transmit UL signals or receive DL signals during the above defined time duration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lang w:val="en-US" w:eastAsia="zh-CN"/>
        </w:rPr>
        <w:t xml:space="preserve"> on the cell where </w:t>
      </w:r>
      <w:r w:rsidRPr="007B2C7C">
        <w:rPr>
          <w:lang w:eastAsia="ko-KR"/>
        </w:rPr>
        <w:t>UE-specific CBW change</w:t>
      </w:r>
      <w:r w:rsidRPr="007B2C7C">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6ABACA22" w14:textId="77777777" w:rsidR="007B2C7C" w:rsidRPr="007B2C7C" w:rsidRDefault="007B2C7C" w:rsidP="007B2C7C">
      <w:pPr>
        <w:overflowPunct w:val="0"/>
        <w:autoSpaceDE w:val="0"/>
        <w:autoSpaceDN w:val="0"/>
        <w:adjustRightInd w:val="0"/>
        <w:textAlignment w:val="baseline"/>
        <w:rPr>
          <w:lang w:eastAsia="zh-CN"/>
        </w:rPr>
      </w:pPr>
    </w:p>
    <w:p w14:paraId="1AE95EE8"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8.13A</w:t>
      </w:r>
      <w:r w:rsidRPr="007B2C7C">
        <w:rPr>
          <w:rFonts w:ascii="Arial" w:hAnsi="Arial"/>
          <w:sz w:val="32"/>
          <w:lang w:eastAsia="en-GB"/>
        </w:rPr>
        <w:tab/>
        <w:t>UE-specific CBW change for RedCap</w:t>
      </w:r>
    </w:p>
    <w:p w14:paraId="05EABAF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8.13A.1</w:t>
      </w:r>
      <w:r w:rsidRPr="007B2C7C">
        <w:rPr>
          <w:rFonts w:ascii="Arial" w:hAnsi="Arial"/>
          <w:sz w:val="28"/>
          <w:lang w:eastAsia="ko-KR"/>
        </w:rPr>
        <w:tab/>
        <w:t>Introduction</w:t>
      </w:r>
    </w:p>
    <w:p w14:paraId="1913FAB7" w14:textId="4363FEEE"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w:t>
      </w:r>
      <w:r w:rsidRPr="007B2C7C">
        <w:rPr>
          <w:rFonts w:hint="eastAsia"/>
          <w:lang w:eastAsia="zh-CN"/>
        </w:rPr>
        <w:t xml:space="preserve"> RedCap</w:t>
      </w:r>
      <w:r w:rsidRPr="007B2C7C">
        <w:rPr>
          <w:lang w:eastAsia="zh-CN"/>
        </w:rPr>
        <w:t xml:space="preserve"> UE receiv</w:t>
      </w:r>
      <w:ins w:id="2689" w:author="BeammWave" w:date="2024-10-24T12:45:00Z" w16du:dateUtc="2024-10-24T10:45:00Z">
        <w:r w:rsidR="00F9084F">
          <w:rPr>
            <w:lang w:eastAsia="zh-CN"/>
          </w:rPr>
          <w:t>ing</w:t>
        </w:r>
      </w:ins>
      <w:del w:id="2690" w:author="BeammWave" w:date="2024-10-24T12:45:00Z" w16du:dateUtc="2024-10-24T10:45:00Z">
        <w:r w:rsidRPr="007B2C7C" w:rsidDel="00F9084F">
          <w:rPr>
            <w:lang w:eastAsia="zh-CN"/>
          </w:rPr>
          <w:delText>es</w:delText>
        </w:r>
      </w:del>
      <w:r w:rsidRPr="007B2C7C">
        <w:rPr>
          <w:lang w:eastAsia="zh-CN"/>
        </w:rPr>
        <w:t xml:space="preserve">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2E85F58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lastRenderedPageBreak/>
        <w:t>8.13A.2</w:t>
      </w:r>
      <w:r w:rsidRPr="007B2C7C">
        <w:rPr>
          <w:rFonts w:ascii="Arial" w:hAnsi="Arial"/>
          <w:sz w:val="28"/>
          <w:lang w:eastAsia="ko-KR"/>
        </w:rPr>
        <w:tab/>
        <w:t>UE-specific CBW change delay</w:t>
      </w:r>
    </w:p>
    <w:p w14:paraId="642A0F7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After the UE receives RRC reconfiguration </w:t>
      </w:r>
      <w:r w:rsidRPr="007B2C7C">
        <w:rPr>
          <w:rFonts w:cs="v4.2.0"/>
          <w:lang w:eastAsia="en-GB"/>
        </w:rPr>
        <w:t xml:space="preserve">involving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change on the old CBW, UE shall be able to receive PDSCH/PDCCH on an active DL BWP or transmit PUSCH on </w:t>
      </w:r>
      <w:r w:rsidRPr="007B2C7C">
        <w:rPr>
          <w:color w:val="000000"/>
          <w:lang w:eastAsia="zh-CN"/>
        </w:rPr>
        <w:t>an active UL BWP of the new CBW</w:t>
      </w:r>
      <w:r w:rsidRPr="007B2C7C">
        <w:rPr>
          <w:color w:val="000000"/>
          <w:lang w:eastAsia="en-GB"/>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7B2C7C">
        <w:rPr>
          <w:color w:val="000000"/>
          <w:lang w:eastAsia="zh-CN"/>
        </w:rPr>
        <w:t xml:space="preserve"> slots which begins from</w:t>
      </w:r>
      <w:r w:rsidRPr="007B2C7C">
        <w:rPr>
          <w:color w:val="000000"/>
          <w:lang w:eastAsia="en-GB"/>
        </w:rPr>
        <w:t xml:space="preserve"> the beginning of DL </w:t>
      </w:r>
      <w:r w:rsidRPr="007B2C7C">
        <w:rPr>
          <w:color w:val="000000"/>
          <w:lang w:eastAsia="zh-CN"/>
        </w:rPr>
        <w:t xml:space="preserve">slot n, where </w:t>
      </w:r>
    </w:p>
    <w:p w14:paraId="3CA041FD" w14:textId="0275C7E9" w:rsidR="007B2C7C" w:rsidRPr="007B2C7C" w:rsidRDefault="009A5CBF" w:rsidP="007B2C7C">
      <w:pPr>
        <w:overflowPunct w:val="0"/>
        <w:autoSpaceDE w:val="0"/>
        <w:autoSpaceDN w:val="0"/>
        <w:adjustRightInd w:val="0"/>
        <w:ind w:left="568" w:hanging="284"/>
        <w:textAlignment w:val="baseline"/>
        <w:rPr>
          <w:lang w:eastAsia="zh-CN"/>
        </w:rPr>
      </w:pPr>
      <w:ins w:id="2691" w:author="BeammWave" w:date="2024-10-23T15:25:00Z" w16du:dateUtc="2024-10-23T13:25:00Z">
        <w:r>
          <w:rPr>
            <w:lang w:eastAsia="zh-CN"/>
          </w:rPr>
          <w:t>-</w:t>
        </w:r>
        <w:r>
          <w:rPr>
            <w:lang w:eastAsia="zh-CN"/>
          </w:rPr>
          <w:tab/>
        </w:r>
      </w:ins>
      <w:del w:id="2692" w:author="BeammWave" w:date="2024-10-23T15:24:00Z" w16du:dateUtc="2024-10-23T13:24:00Z">
        <w:r w:rsidR="007B2C7C" w:rsidRPr="007B2C7C" w:rsidDel="009A5CBF">
          <w:rPr>
            <w:lang w:eastAsia="zh-CN"/>
          </w:rPr>
          <w:tab/>
        </w:r>
      </w:del>
      <w:r w:rsidR="007B2C7C" w:rsidRPr="007B2C7C">
        <w:rPr>
          <w:lang w:eastAsia="zh-CN"/>
        </w:rPr>
        <w:t xml:space="preserve">DL slot n is the last slot overlapping with the PDSCH containing the RRC command, and </w:t>
      </w:r>
    </w:p>
    <w:p w14:paraId="6B10671E" w14:textId="2EBDCEF8" w:rsidR="007B2C7C" w:rsidRPr="007B2C7C" w:rsidRDefault="009A5CBF" w:rsidP="007B2C7C">
      <w:pPr>
        <w:overflowPunct w:val="0"/>
        <w:autoSpaceDE w:val="0"/>
        <w:autoSpaceDN w:val="0"/>
        <w:adjustRightInd w:val="0"/>
        <w:ind w:left="568" w:hanging="284"/>
        <w:textAlignment w:val="baseline"/>
        <w:rPr>
          <w:lang w:eastAsia="zh-CN"/>
        </w:rPr>
      </w:pPr>
      <w:ins w:id="2693" w:author="BeammWave" w:date="2024-10-23T15:25:00Z" w16du:dateUtc="2024-10-23T13:25:00Z">
        <w:r>
          <w:rPr>
            <w:lang w:eastAsia="zh-CN"/>
          </w:rPr>
          <w:t>-</w:t>
        </w:r>
        <w:r>
          <w:rPr>
            <w:lang w:eastAsia="zh-CN"/>
          </w:rPr>
          <w:tab/>
        </w:r>
      </w:ins>
      <w:del w:id="2694" w:author="BeammWave" w:date="2024-10-23T15:25:00Z" w16du:dateUtc="2024-10-23T13:25:00Z">
        <w:r w:rsidR="007B2C7C" w:rsidRPr="007B2C7C" w:rsidDel="009A5CBF">
          <w:rPr>
            <w:lang w:eastAsia="zh-CN"/>
          </w:rPr>
          <w:tab/>
        </w:r>
      </w:del>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7B2C7C" w:rsidRPr="007B2C7C">
        <w:rPr>
          <w:vertAlign w:val="subscript"/>
          <w:lang w:eastAsia="zh-CN"/>
        </w:rPr>
        <w:t xml:space="preserve"> </w:t>
      </w:r>
      <w:r w:rsidR="007B2C7C" w:rsidRPr="007B2C7C">
        <w:rPr>
          <w:lang w:eastAsia="zh-CN"/>
        </w:rPr>
        <w:t xml:space="preserve">is the length of the RRC procedure delay in </w:t>
      </w:r>
      <w:del w:id="2695" w:author="BeammWave" w:date="2024-10-04T16:09:00Z" w16du:dateUtc="2024-10-04T14:09:00Z">
        <w:r w:rsidR="007B2C7C" w:rsidRPr="007B2C7C" w:rsidDel="007A580C">
          <w:rPr>
            <w:lang w:eastAsia="zh-CN"/>
          </w:rPr>
          <w:delText>millisecond</w:delText>
        </w:r>
      </w:del>
      <w:ins w:id="2696" w:author="BeammWave" w:date="2024-10-04T16:09:00Z" w16du:dateUtc="2024-10-04T14:09:00Z">
        <w:r w:rsidR="007B2C7C" w:rsidRPr="007B2C7C">
          <w:rPr>
            <w:lang w:eastAsia="zh-CN"/>
          </w:rPr>
          <w:t>milliseconds</w:t>
        </w:r>
      </w:ins>
      <w:r w:rsidR="007B2C7C" w:rsidRPr="007B2C7C">
        <w:rPr>
          <w:lang w:eastAsia="zh-CN"/>
        </w:rPr>
        <w:t xml:space="preserve"> as defined in clause 11.2 in TS 36.331 [</w:t>
      </w:r>
      <w:ins w:id="2697" w:author="BeammWave" w:date="2024-10-22T15:11:00Z" w16du:dateUtc="2024-10-22T13:11:00Z">
        <w:r w:rsidR="004E0E84">
          <w:rPr>
            <w:lang w:eastAsia="zh-CN"/>
          </w:rPr>
          <w:t>1</w:t>
        </w:r>
      </w:ins>
      <w:r w:rsidR="007B2C7C" w:rsidRPr="007B2C7C">
        <w:rPr>
          <w:lang w:eastAsia="zh-CN"/>
        </w:rPr>
        <w:t xml:space="preserve">6] is the corresponding RRC message is embedded in E-UTRA RRC message, otherwise it is the length of the RRC procedure delay in </w:t>
      </w:r>
      <w:del w:id="2698" w:author="BeammWave" w:date="2024-10-04T16:09:00Z" w16du:dateUtc="2024-10-04T14:09:00Z">
        <w:r w:rsidR="007B2C7C" w:rsidRPr="007B2C7C" w:rsidDel="007A580C">
          <w:rPr>
            <w:lang w:eastAsia="zh-CN"/>
          </w:rPr>
          <w:delText>millisecond</w:delText>
        </w:r>
      </w:del>
      <w:ins w:id="2699" w:author="BeammWave" w:date="2024-10-04T16:09:00Z" w16du:dateUtc="2024-10-04T14:09:00Z">
        <w:r w:rsidR="007B2C7C" w:rsidRPr="007B2C7C">
          <w:rPr>
            <w:lang w:eastAsia="zh-CN"/>
          </w:rPr>
          <w:t>milliseconds</w:t>
        </w:r>
      </w:ins>
      <w:r w:rsidR="007B2C7C" w:rsidRPr="007B2C7C">
        <w:rPr>
          <w:lang w:eastAsia="zh-CN"/>
        </w:rPr>
        <w:t xml:space="preserve"> as defined in clause 12 in TS 38.331 [2], and</w:t>
      </w:r>
    </w:p>
    <w:p w14:paraId="6F50CC6D" w14:textId="42DE0C42" w:rsidR="007B2C7C" w:rsidRPr="007B2C7C" w:rsidRDefault="007B2C7C" w:rsidP="007B2C7C">
      <w:pPr>
        <w:overflowPunct w:val="0"/>
        <w:autoSpaceDE w:val="0"/>
        <w:autoSpaceDN w:val="0"/>
        <w:adjustRightInd w:val="0"/>
        <w:ind w:left="568" w:hanging="284"/>
        <w:textAlignment w:val="baseline"/>
        <w:rPr>
          <w:lang w:eastAsia="zh-CN"/>
        </w:rPr>
      </w:pPr>
      <w:del w:id="2700" w:author="BeammWave" w:date="2024-10-23T15:25:00Z" w16du:dateUtc="2024-10-23T13:25:00Z">
        <w:r w:rsidRPr="007B2C7C" w:rsidDel="009A5CBF">
          <w:rPr>
            <w:lang w:eastAsia="zh-CN"/>
          </w:rPr>
          <w:tab/>
        </w:r>
      </w:del>
      <w:ins w:id="2701" w:author="BeammWave" w:date="2024-10-23T15:25:00Z" w16du:dateUtc="2024-10-23T13:25:00Z">
        <w:r w:rsidR="009A5CBF">
          <w:rPr>
            <w:lang w:eastAsia="zh-CN"/>
          </w:rPr>
          <w:t>-</w:t>
        </w:r>
        <w:r w:rsidR="009A5CBF">
          <w:rPr>
            <w:lang w:eastAsia="zh-CN"/>
          </w:rPr>
          <w:tab/>
        </w:r>
      </w:ins>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09BF6C6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7B2C7C">
        <w:rPr>
          <w:lang w:eastAsia="zh-CN"/>
        </w:rPr>
        <w:t xml:space="preserve"> on the cell where </w:t>
      </w:r>
      <w:r w:rsidRPr="007B2C7C">
        <w:rPr>
          <w:lang w:eastAsia="ko-KR"/>
        </w:rPr>
        <w:t>UE-specific CBW change</w:t>
      </w:r>
      <w:r w:rsidRPr="007B2C7C">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7B2C7C">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time between DL data transmission and acknowledgement as specified in TS 38.213 [3].</w:t>
      </w:r>
    </w:p>
    <w:p w14:paraId="0FAEA089" w14:textId="77777777" w:rsidR="007B2C7C" w:rsidRPr="007B2C7C" w:rsidRDefault="007B2C7C" w:rsidP="007B2C7C">
      <w:pPr>
        <w:overflowPunct w:val="0"/>
        <w:autoSpaceDE w:val="0"/>
        <w:autoSpaceDN w:val="0"/>
        <w:adjustRightInd w:val="0"/>
        <w:textAlignment w:val="baseline"/>
        <w:rPr>
          <w:lang w:eastAsia="zh-CN"/>
        </w:rPr>
      </w:pPr>
    </w:p>
    <w:p w14:paraId="39515793"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7B2C7C">
        <w:rPr>
          <w:rFonts w:ascii="Arial" w:hAnsi="Arial"/>
          <w:sz w:val="32"/>
          <w:lang w:eastAsia="ko-KR"/>
        </w:rPr>
        <w:t>8.13C</w:t>
      </w:r>
      <w:r w:rsidRPr="007B2C7C">
        <w:rPr>
          <w:rFonts w:ascii="Arial" w:hAnsi="Arial"/>
          <w:sz w:val="32"/>
          <w:lang w:eastAsia="ko-KR"/>
        </w:rPr>
        <w:tab/>
        <w:t>UE-specific CBW change for satellite access</w:t>
      </w:r>
    </w:p>
    <w:p w14:paraId="009977E6" w14:textId="77777777" w:rsidR="007B2C7C" w:rsidRPr="007B2C7C" w:rsidDel="008B1B1A" w:rsidRDefault="007B2C7C" w:rsidP="007B2C7C">
      <w:pPr>
        <w:keepLines/>
        <w:overflowPunct w:val="0"/>
        <w:autoSpaceDE w:val="0"/>
        <w:autoSpaceDN w:val="0"/>
        <w:adjustRightInd w:val="0"/>
        <w:ind w:left="1135" w:hanging="851"/>
        <w:textAlignment w:val="baseline"/>
        <w:rPr>
          <w:del w:id="2702" w:author="BeammWave" w:date="2024-10-07T10:21:00Z" w16du:dateUtc="2024-10-07T08:21:00Z"/>
          <w:rFonts w:eastAsia="SimSun"/>
          <w:i/>
          <w:iCs/>
          <w:lang w:eastAsia="en-GB"/>
        </w:rPr>
      </w:pPr>
      <w:del w:id="2703" w:author="BeammWave" w:date="2024-10-07T10:21:00Z" w16du:dateUtc="2024-10-07T08:21:00Z">
        <w:r w:rsidRPr="007B2C7C" w:rsidDel="008B1B1A">
          <w:rPr>
            <w:rFonts w:eastAsia="SimSun"/>
            <w:i/>
            <w:iCs/>
            <w:lang w:eastAsia="en-GB"/>
          </w:rPr>
          <w:delText>Editor’s note: Applicability of frequency range, CA, DA, duplex mode, inter-RAT measurement, etc is subject to updates/changes based on the scope of the corresponding WID.</w:delText>
        </w:r>
      </w:del>
    </w:p>
    <w:p w14:paraId="1A996FB3" w14:textId="77777777" w:rsidR="007B2C7C" w:rsidRPr="007B2C7C" w:rsidDel="008B1B1A" w:rsidRDefault="007B2C7C" w:rsidP="007B2C7C">
      <w:pPr>
        <w:keepLines/>
        <w:overflowPunct w:val="0"/>
        <w:autoSpaceDE w:val="0"/>
        <w:autoSpaceDN w:val="0"/>
        <w:adjustRightInd w:val="0"/>
        <w:ind w:left="1135" w:hanging="851"/>
        <w:textAlignment w:val="baseline"/>
        <w:rPr>
          <w:del w:id="2704" w:author="BeammWave" w:date="2024-10-07T10:21:00Z" w16du:dateUtc="2024-10-07T08:21:00Z"/>
          <w:rFonts w:eastAsia="SimSun"/>
          <w:i/>
          <w:iCs/>
          <w:lang w:eastAsia="en-GB"/>
        </w:rPr>
      </w:pPr>
      <w:del w:id="2705" w:author="BeammWave" w:date="2024-10-07T10:21:00Z" w16du:dateUtc="2024-10-07T08:21:00Z">
        <w:r w:rsidRPr="007B2C7C" w:rsidDel="008B1B1A">
          <w:rPr>
            <w:rFonts w:eastAsia="SimSun"/>
            <w:i/>
            <w:iCs/>
            <w:lang w:eastAsia="en-GB"/>
          </w:rPr>
          <w:delText>Editor’s note: Terminology will be further clarified and selected between, e.g. NTN and satellite access, based on further agreements.</w:delText>
        </w:r>
      </w:del>
    </w:p>
    <w:p w14:paraId="0B5EE1E6" w14:textId="77777777" w:rsidR="007B2C7C" w:rsidRPr="007B2C7C" w:rsidDel="008B1B1A" w:rsidRDefault="007B2C7C" w:rsidP="007B2C7C">
      <w:pPr>
        <w:overflowPunct w:val="0"/>
        <w:autoSpaceDE w:val="0"/>
        <w:autoSpaceDN w:val="0"/>
        <w:adjustRightInd w:val="0"/>
        <w:textAlignment w:val="baseline"/>
        <w:rPr>
          <w:del w:id="2706" w:author="BeammWave" w:date="2024-10-07T10:21:00Z" w16du:dateUtc="2024-10-07T08:21:00Z"/>
          <w:rFonts w:eastAsia="SimSun"/>
          <w:lang w:eastAsia="en-GB"/>
        </w:rPr>
      </w:pPr>
    </w:p>
    <w:p w14:paraId="520CF88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8.13C.1</w:t>
      </w:r>
      <w:r w:rsidRPr="007B2C7C">
        <w:rPr>
          <w:rFonts w:ascii="Arial" w:hAnsi="Arial"/>
          <w:sz w:val="28"/>
          <w:lang w:eastAsia="ko-KR"/>
        </w:rPr>
        <w:tab/>
        <w:t>Introduction</w:t>
      </w:r>
    </w:p>
    <w:p w14:paraId="56A82010" w14:textId="156ED619"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 UE receiv</w:t>
      </w:r>
      <w:ins w:id="2707" w:author="BeammWave" w:date="2024-10-24T12:45:00Z" w16du:dateUtc="2024-10-24T10:45:00Z">
        <w:r w:rsidR="00F9084F">
          <w:rPr>
            <w:lang w:eastAsia="zh-CN"/>
          </w:rPr>
          <w:t>ing</w:t>
        </w:r>
      </w:ins>
      <w:del w:id="2708" w:author="BeammWave" w:date="2024-10-24T12:45:00Z" w16du:dateUtc="2024-10-24T10:45:00Z">
        <w:r w:rsidRPr="007B2C7C" w:rsidDel="00F9084F">
          <w:rPr>
            <w:lang w:eastAsia="zh-CN"/>
          </w:rPr>
          <w:delText>es</w:delText>
        </w:r>
      </w:del>
      <w:r w:rsidRPr="007B2C7C">
        <w:rPr>
          <w:lang w:eastAsia="zh-CN"/>
        </w:rPr>
        <w:t xml:space="preserve">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0AE2D81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8.13C.2</w:t>
      </w:r>
      <w:r w:rsidRPr="007B2C7C">
        <w:rPr>
          <w:rFonts w:ascii="Arial" w:hAnsi="Arial"/>
          <w:sz w:val="28"/>
          <w:lang w:eastAsia="ko-KR"/>
        </w:rPr>
        <w:tab/>
        <w:t>UE-specific CBW change delay</w:t>
      </w:r>
    </w:p>
    <w:p w14:paraId="3B88886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After the UE receives RRC reconfiguration </w:t>
      </w:r>
      <w:r w:rsidRPr="007B2C7C">
        <w:rPr>
          <w:rFonts w:cs="v4.2.0"/>
          <w:lang w:eastAsia="en-GB"/>
        </w:rPr>
        <w:t xml:space="preserve">involving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lang w:val="en-US" w:eastAsia="zh-CN"/>
        </w:rPr>
        <w:t xml:space="preserve">change on the old CBW, UE shall be able to receive PDSCH/PDCCH on an active DL BWP or transmit PUSCH on </w:t>
      </w:r>
      <w:r w:rsidRPr="007B2C7C">
        <w:rPr>
          <w:color w:val="000000"/>
          <w:lang w:val="en-US" w:eastAsia="zh-CN"/>
        </w:rPr>
        <w:t>an active UL BWP of the new CBW</w:t>
      </w:r>
      <w:r w:rsidRPr="007B2C7C">
        <w:rPr>
          <w:color w:val="000000"/>
          <w:lang w:eastAsia="en-GB"/>
        </w:rPr>
        <w:t xml:space="preserve"> right after a time duration of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color w:val="000000"/>
          <w:lang w:val="en-US" w:eastAsia="zh-CN"/>
        </w:rPr>
        <w:t xml:space="preserve"> slots which begins from</w:t>
      </w:r>
      <w:r w:rsidRPr="007B2C7C">
        <w:rPr>
          <w:color w:val="000000"/>
          <w:lang w:eastAsia="en-GB"/>
        </w:rPr>
        <w:t xml:space="preserve"> the beginning of DL </w:t>
      </w:r>
      <w:r w:rsidRPr="007B2C7C">
        <w:rPr>
          <w:color w:val="000000"/>
          <w:lang w:val="en-US" w:eastAsia="zh-CN"/>
        </w:rPr>
        <w:t xml:space="preserve">slot n, where </w:t>
      </w:r>
    </w:p>
    <w:p w14:paraId="7FE5AB09" w14:textId="30AE881A" w:rsidR="007B2C7C" w:rsidRPr="007B2C7C" w:rsidRDefault="009A5CBF" w:rsidP="007B2C7C">
      <w:pPr>
        <w:overflowPunct w:val="0"/>
        <w:autoSpaceDE w:val="0"/>
        <w:autoSpaceDN w:val="0"/>
        <w:adjustRightInd w:val="0"/>
        <w:ind w:left="568" w:hanging="284"/>
        <w:textAlignment w:val="baseline"/>
        <w:rPr>
          <w:lang w:val="en-US" w:eastAsia="zh-CN"/>
        </w:rPr>
      </w:pPr>
      <w:ins w:id="2709" w:author="BeammWave" w:date="2024-10-23T15:26:00Z" w16du:dateUtc="2024-10-23T13:26:00Z">
        <w:r>
          <w:rPr>
            <w:lang w:val="en-US" w:eastAsia="zh-CN"/>
          </w:rPr>
          <w:t>-</w:t>
        </w:r>
        <w:r>
          <w:rPr>
            <w:lang w:val="en-US" w:eastAsia="zh-CN"/>
          </w:rPr>
          <w:tab/>
        </w:r>
      </w:ins>
      <w:del w:id="2710" w:author="BeammWave" w:date="2024-10-23T15:26:00Z" w16du:dateUtc="2024-10-23T13:26:00Z">
        <w:r w:rsidR="007B2C7C" w:rsidRPr="007B2C7C" w:rsidDel="009A5CBF">
          <w:rPr>
            <w:lang w:val="en-US" w:eastAsia="zh-CN"/>
          </w:rPr>
          <w:tab/>
        </w:r>
      </w:del>
      <w:r w:rsidR="007B2C7C" w:rsidRPr="007B2C7C">
        <w:rPr>
          <w:lang w:val="en-US" w:eastAsia="zh-CN"/>
        </w:rPr>
        <w:t xml:space="preserve">DL slot n is the last slot containing the RRC command, and </w:t>
      </w:r>
    </w:p>
    <w:p w14:paraId="28DF6D62" w14:textId="6EFEB1D4" w:rsidR="007B2C7C" w:rsidRPr="007B2C7C" w:rsidRDefault="007B2C7C" w:rsidP="007B2C7C">
      <w:pPr>
        <w:overflowPunct w:val="0"/>
        <w:autoSpaceDE w:val="0"/>
        <w:autoSpaceDN w:val="0"/>
        <w:adjustRightInd w:val="0"/>
        <w:ind w:left="568" w:hanging="284"/>
        <w:textAlignment w:val="baseline"/>
        <w:rPr>
          <w:lang w:val="en-US" w:eastAsia="zh-CN"/>
        </w:rPr>
      </w:pPr>
      <w:del w:id="2711" w:author="BeammWave" w:date="2024-10-23T15:26:00Z" w16du:dateUtc="2024-10-23T13:26:00Z">
        <w:r w:rsidRPr="007B2C7C" w:rsidDel="009A5CBF">
          <w:rPr>
            <w:lang w:val="en-US" w:eastAsia="zh-CN"/>
          </w:rPr>
          <w:tab/>
        </w:r>
      </w:del>
      <w:ins w:id="2712" w:author="BeammWave" w:date="2024-10-23T15:26:00Z" w16du:dateUtc="2024-10-23T13:26:00Z">
        <w:r w:rsidR="009A5CBF">
          <w:rPr>
            <w:lang w:val="en-US" w:eastAsia="zh-CN"/>
          </w:rPr>
          <w:t>-</w:t>
        </w:r>
        <w:r w:rsidR="009A5CBF">
          <w:rPr>
            <w:lang w:val="en-US" w:eastAsia="zh-CN"/>
          </w:rPr>
          <w:tab/>
        </w:r>
      </w:ins>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 xml:space="preserve">is the length of the RRC procedure delay in </w:t>
      </w:r>
      <w:del w:id="2713" w:author="BeammWave" w:date="2024-10-04T16:10:00Z" w16du:dateUtc="2024-10-04T14:10:00Z">
        <w:r w:rsidRPr="007B2C7C" w:rsidDel="007A580C">
          <w:rPr>
            <w:lang w:val="en-US" w:eastAsia="zh-CN"/>
          </w:rPr>
          <w:delText>millisecond</w:delText>
        </w:r>
      </w:del>
      <w:ins w:id="2714" w:author="BeammWave" w:date="2024-10-04T16:10:00Z" w16du:dateUtc="2024-10-04T14:10:00Z">
        <w:r w:rsidRPr="007B2C7C">
          <w:rPr>
            <w:lang w:val="en-US" w:eastAsia="zh-CN"/>
          </w:rPr>
          <w:t>milliseconds</w:t>
        </w:r>
      </w:ins>
      <w:r w:rsidRPr="007B2C7C">
        <w:rPr>
          <w:lang w:val="en-US" w:eastAsia="zh-CN"/>
        </w:rPr>
        <w:t xml:space="preserve"> as defined in clause 12 in TS 38.331 [2], and</w:t>
      </w:r>
    </w:p>
    <w:p w14:paraId="1E741ED9" w14:textId="5A53F29D" w:rsidR="007B2C7C" w:rsidRPr="007B2C7C" w:rsidRDefault="009A5CBF" w:rsidP="007B2C7C">
      <w:pPr>
        <w:overflowPunct w:val="0"/>
        <w:autoSpaceDE w:val="0"/>
        <w:autoSpaceDN w:val="0"/>
        <w:adjustRightInd w:val="0"/>
        <w:ind w:left="568" w:hanging="284"/>
        <w:textAlignment w:val="baseline"/>
        <w:rPr>
          <w:lang w:val="en-US" w:eastAsia="zh-CN"/>
        </w:rPr>
      </w:pPr>
      <w:ins w:id="2715" w:author="BeammWave" w:date="2024-10-23T15:26:00Z" w16du:dateUtc="2024-10-23T13:26:00Z">
        <w:r>
          <w:rPr>
            <w:lang w:val="en-US" w:eastAsia="zh-CN"/>
          </w:rPr>
          <w:t>-</w:t>
        </w:r>
      </w:ins>
      <w:r w:rsidR="007B2C7C"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7B2C7C" w:rsidRPr="007B2C7C">
        <w:rPr>
          <w:lang w:val="en-US" w:eastAsia="zh-CN"/>
        </w:rPr>
        <w:t xml:space="preserve"> is the time used by the UE to perform CBW change.</w:t>
      </w:r>
    </w:p>
    <w:p w14:paraId="67D020EE"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The UE is not required to transmit UL signals or receive DL signals during the above defined time duration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lang w:val="en-US" w:eastAsia="zh-CN"/>
        </w:rPr>
        <w:t xml:space="preserve"> on the cell where </w:t>
      </w:r>
      <w:r w:rsidRPr="007B2C7C">
        <w:rPr>
          <w:lang w:eastAsia="ko-KR"/>
        </w:rPr>
        <w:t>UE-specific CBW change</w:t>
      </w:r>
      <w:r w:rsidRPr="007B2C7C">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368C29D8" w14:textId="77777777" w:rsidR="007B2C7C" w:rsidRPr="007B2C7C" w:rsidRDefault="007B2C7C" w:rsidP="007B2C7C">
      <w:pPr>
        <w:overflowPunct w:val="0"/>
        <w:autoSpaceDE w:val="0"/>
        <w:autoSpaceDN w:val="0"/>
        <w:adjustRightInd w:val="0"/>
        <w:textAlignment w:val="baseline"/>
        <w:rPr>
          <w:lang w:eastAsia="zh-CN"/>
        </w:rPr>
      </w:pPr>
    </w:p>
    <w:p w14:paraId="3A2E2613"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r w:rsidRPr="007B2C7C">
        <w:rPr>
          <w:rFonts w:ascii="Arial" w:hAnsi="Arial"/>
          <w:sz w:val="32"/>
          <w:lang w:eastAsia="ko-KR"/>
        </w:rPr>
        <w:t>8.13</w:t>
      </w:r>
      <w:r w:rsidRPr="007B2C7C">
        <w:rPr>
          <w:rFonts w:ascii="Arial" w:hAnsi="Arial"/>
          <w:sz w:val="32"/>
          <w:lang w:val="en-US" w:eastAsia="zh-CN"/>
        </w:rPr>
        <w:t>D</w:t>
      </w:r>
      <w:r w:rsidRPr="007B2C7C">
        <w:rPr>
          <w:rFonts w:ascii="Arial" w:hAnsi="Arial"/>
          <w:sz w:val="32"/>
          <w:lang w:eastAsia="ko-KR"/>
        </w:rPr>
        <w:tab/>
        <w:t xml:space="preserve">UE-specific CBW change for </w:t>
      </w:r>
      <w:r w:rsidRPr="007B2C7C">
        <w:rPr>
          <w:rFonts w:ascii="Arial" w:hAnsi="Arial" w:hint="eastAsia"/>
          <w:sz w:val="32"/>
          <w:lang w:val="en-US" w:eastAsia="zh-CN"/>
        </w:rPr>
        <w:t>ATG</w:t>
      </w:r>
    </w:p>
    <w:p w14:paraId="1777823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w:t>
      </w:r>
      <w:r w:rsidRPr="007B2C7C">
        <w:rPr>
          <w:rFonts w:ascii="Arial" w:hAnsi="Arial"/>
          <w:sz w:val="28"/>
          <w:lang w:val="en-US" w:eastAsia="zh-CN"/>
        </w:rPr>
        <w:t>D</w:t>
      </w:r>
      <w:r w:rsidRPr="007B2C7C">
        <w:rPr>
          <w:rFonts w:ascii="Arial" w:hAnsi="Arial"/>
          <w:sz w:val="28"/>
          <w:lang w:eastAsia="ko-KR"/>
        </w:rPr>
        <w:t>.1</w:t>
      </w:r>
      <w:r w:rsidRPr="007B2C7C">
        <w:rPr>
          <w:rFonts w:ascii="Arial" w:hAnsi="Arial"/>
          <w:sz w:val="28"/>
          <w:lang w:eastAsia="ko-KR"/>
        </w:rPr>
        <w:tab/>
        <w:t>Introduction</w:t>
      </w:r>
    </w:p>
    <w:p w14:paraId="5ECC481B" w14:textId="179A6548"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an ATG UE receiv</w:t>
      </w:r>
      <w:ins w:id="2716" w:author="BeammWave" w:date="2024-10-24T12:46:00Z" w16du:dateUtc="2024-10-24T10:46:00Z">
        <w:r w:rsidR="00F9084F">
          <w:rPr>
            <w:lang w:eastAsia="zh-CN"/>
          </w:rPr>
          <w:t>ing</w:t>
        </w:r>
      </w:ins>
      <w:del w:id="2717" w:author="BeammWave" w:date="2024-10-24T12:46:00Z" w16du:dateUtc="2024-10-24T10:46:00Z">
        <w:r w:rsidRPr="007B2C7C" w:rsidDel="00F9084F">
          <w:rPr>
            <w:lang w:eastAsia="zh-CN"/>
          </w:rPr>
          <w:delText>es</w:delText>
        </w:r>
      </w:del>
      <w:r w:rsidRPr="007B2C7C">
        <w:rPr>
          <w:lang w:eastAsia="zh-CN"/>
        </w:rPr>
        <w:t xml:space="preserve">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141F1ABA" w14:textId="77777777" w:rsidR="00E86FFF" w:rsidRPr="00FC2FA4" w:rsidRDefault="00E86FFF" w:rsidP="00E86FFF">
      <w:pPr>
        <w:overflowPunct w:val="0"/>
        <w:autoSpaceDE w:val="0"/>
        <w:autoSpaceDN w:val="0"/>
        <w:adjustRightInd w:val="0"/>
        <w:spacing w:after="0"/>
        <w:textAlignment w:val="baseline"/>
        <w:rPr>
          <w:lang w:eastAsia="en-GB"/>
        </w:rPr>
      </w:pPr>
    </w:p>
    <w:p w14:paraId="08510EA4" w14:textId="0A369B5D" w:rsidR="00E86FFF" w:rsidRPr="004C7FF7" w:rsidRDefault="00E86FFF" w:rsidP="00E86FF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8AB5E7B" w14:textId="77777777" w:rsidR="00E86FFF" w:rsidRDefault="00E86FFF" w:rsidP="00E86FFF">
      <w:pPr>
        <w:spacing w:after="0"/>
        <w:rPr>
          <w:noProof/>
        </w:rPr>
      </w:pPr>
    </w:p>
    <w:p w14:paraId="5154514D" w14:textId="1099609B" w:rsidR="00E86FFF" w:rsidRPr="004C7FF7" w:rsidRDefault="00E86FFF" w:rsidP="00E86FF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ABFCECA" w14:textId="77777777" w:rsidR="00E86FFF" w:rsidRDefault="00E86FFF" w:rsidP="00E86FFF">
      <w:pPr>
        <w:spacing w:after="0"/>
        <w:rPr>
          <w:noProof/>
        </w:rPr>
      </w:pPr>
    </w:p>
    <w:p w14:paraId="21FB2AB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8.14.3</w:t>
      </w:r>
      <w:r w:rsidRPr="007B2C7C">
        <w:rPr>
          <w:rFonts w:ascii="Arial" w:hAnsi="Arial"/>
          <w:sz w:val="28"/>
          <w:lang w:val="en-US" w:eastAsia="en-GB"/>
        </w:rPr>
        <w:tab/>
        <w:t>MAC-CE based pathloss reference signal switch delay</w:t>
      </w:r>
    </w:p>
    <w:p w14:paraId="3BA2B234" w14:textId="77777777" w:rsidR="007B2C7C" w:rsidRPr="007B2C7C" w:rsidRDefault="007B2C7C" w:rsidP="007B2C7C">
      <w:pPr>
        <w:overflowPunct w:val="0"/>
        <w:autoSpaceDE w:val="0"/>
        <w:autoSpaceDN w:val="0"/>
        <w:adjustRightInd w:val="0"/>
        <w:spacing w:after="120"/>
        <w:ind w:hanging="22"/>
        <w:jc w:val="both"/>
        <w:textAlignment w:val="baseline"/>
        <w:rPr>
          <w:rFonts w:eastAsia="SimSun"/>
          <w:lang w:eastAsia="zh-CN"/>
        </w:rPr>
      </w:pPr>
      <w:r w:rsidRPr="007B2C7C">
        <w:rPr>
          <w:rFonts w:eastAsia="SimSun"/>
          <w:lang w:eastAsia="zh-CN"/>
        </w:rPr>
        <w:t>The requirements in this clause apply for a UE to update a pathloss reference signal by MAC-CE for PUCCH, PUSCH, semi-persistent SRS and aperiodic SRS.</w:t>
      </w:r>
    </w:p>
    <w:p w14:paraId="6B9B5B2A" w14:textId="77777777" w:rsidR="007B2C7C" w:rsidRPr="007B2C7C" w:rsidRDefault="007B2C7C" w:rsidP="007B2C7C">
      <w:pPr>
        <w:overflowPunct w:val="0"/>
        <w:autoSpaceDE w:val="0"/>
        <w:autoSpaceDN w:val="0"/>
        <w:adjustRightInd w:val="0"/>
        <w:spacing w:after="120"/>
        <w:ind w:hanging="22"/>
        <w:jc w:val="both"/>
        <w:textAlignment w:val="baseline"/>
        <w:rPr>
          <w:rFonts w:eastAsia="SimSun"/>
          <w:lang w:eastAsia="zh-CN"/>
        </w:rPr>
      </w:pPr>
      <w:r w:rsidRPr="007B2C7C">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7B2C7C">
        <w:rPr>
          <w:rFonts w:eastAsia="MS Mincho"/>
          <w:i/>
          <w:lang w:val="en-US" w:eastAsia="en-GB"/>
        </w:rPr>
        <w:t>n</w:t>
      </w:r>
      <w:r w:rsidRPr="007B2C7C">
        <w:rPr>
          <w:rFonts w:eastAsia="MS Mincho"/>
          <w:lang w:val="en-US" w:eastAsia="en-GB"/>
        </w:rPr>
        <w:t xml:space="preserve"> + </w:t>
      </w:r>
      <w:r w:rsidRPr="007B2C7C">
        <w:rPr>
          <w:rFonts w:ascii="Arial" w:eastAsia="MS Mincho" w:hAnsi="Arial" w:cs="Arial"/>
          <w:lang w:val="en-US" w:eastAsia="en-GB"/>
        </w:rPr>
        <w:t xml:space="preserve"> </w:t>
      </w:r>
      <m:oMath>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HARQ</m:t>
            </m:r>
          </m:sub>
        </m:sSub>
      </m:oMath>
      <w:r w:rsidRPr="007B2C7C">
        <w:rPr>
          <w:rFonts w:eastAsia="MS Mincho"/>
          <w:lang w:val="en-US" w:eastAsia="en-GB"/>
        </w:rPr>
        <w:t>+</w:t>
      </w:r>
      <m:oMath>
        <m:r>
          <m:rPr>
            <m:sty m:val="p"/>
          </m:rPr>
          <w:rPr>
            <w:rFonts w:ascii="Cambria Math" w:eastAsia="SimSun" w:hAnsi="Cambria Math"/>
            <w:lang w:eastAsia="zh-CN"/>
          </w:rPr>
          <m:t>3</m:t>
        </m:r>
        <m:sSubSup>
          <m:sSubSupPr>
            <m:ctrlPr>
              <w:rPr>
                <w:rFonts w:ascii="Cambria Math" w:eastAsia="MS Mincho" w:hAnsi="Cambria Math"/>
                <w:lang w:val="en-US" w:eastAsia="en-GB"/>
              </w:rPr>
            </m:ctrlPr>
          </m:sSubSupPr>
          <m:e>
            <m:r>
              <m:rPr>
                <m:sty m:val="p"/>
              </m:rPr>
              <w:rPr>
                <w:rFonts w:ascii="Cambria Math" w:eastAsia="MS Mincho" w:hAnsi="Cambria Math"/>
                <w:lang w:val="en-US" w:eastAsia="en-GB"/>
              </w:rPr>
              <m:t>N</m:t>
            </m:r>
          </m:e>
          <m:sub>
            <m:r>
              <m:rPr>
                <m:sty m:val="p"/>
              </m:rPr>
              <w:rPr>
                <w:rFonts w:ascii="Cambria Math" w:eastAsia="MS Mincho" w:hAnsi="Cambria Math"/>
                <w:lang w:val="en-US" w:eastAsia="en-GB"/>
              </w:rPr>
              <m:t>slot</m:t>
            </m:r>
          </m:sub>
          <m:sup>
            <m:r>
              <m:rPr>
                <m:sty m:val="p"/>
              </m:rPr>
              <w:rPr>
                <w:rFonts w:ascii="Cambria Math" w:eastAsia="MS Mincho" w:hAnsi="Cambria Math"/>
                <w:lang w:val="en-US" w:eastAsia="en-GB"/>
              </w:rPr>
              <m:t>subframe,µ</m:t>
            </m:r>
          </m:sup>
        </m:sSubSup>
        <m:r>
          <m:rPr>
            <m:sty m:val="p"/>
          </m:rPr>
          <w:rPr>
            <w:rFonts w:ascii="Cambria Math" w:eastAsia="MS Mincho" w:hAnsi="Cambria Math"/>
            <w:lang w:val="en-US" w:eastAsia="en-GB"/>
          </w:rPr>
          <m:t xml:space="preserve"> +  NM*</m:t>
        </m:r>
      </m:oMath>
      <w:r w:rsidRPr="007B2C7C">
        <w:rPr>
          <w:rFonts w:ascii="Arial" w:eastAsia="MS Mincho" w:hAnsi="Arial" w:cs="Arial"/>
          <w:lang w:val="en-US" w:eastAsia="en-GB"/>
        </w:rPr>
        <w:t xml:space="preserve"> </w:t>
      </w:r>
      <m:oMath>
        <m:d>
          <m:dPr>
            <m:begChr m:val="⌈"/>
            <m:endChr m:val="⌉"/>
            <m:ctrlPr>
              <w:rPr>
                <w:rFonts w:ascii="Cambria Math" w:eastAsia="MS Mincho" w:hAnsi="Cambria Math" w:cs="Arial"/>
                <w:lang w:val="en-US" w:eastAsia="en-GB"/>
              </w:rPr>
            </m:ctrlPr>
          </m:dPr>
          <m:e>
            <m:f>
              <m:fPr>
                <m:ctrlPr>
                  <w:rPr>
                    <w:rFonts w:ascii="Cambria Math" w:eastAsia="MS Mincho" w:hAnsi="Cambria Math" w:cs="Arial"/>
                    <w:lang w:val="en-US" w:eastAsia="en-GB"/>
                  </w:rPr>
                </m:ctrlPr>
              </m:fPr>
              <m:num>
                <m:r>
                  <m:rPr>
                    <m:sty m:val="p"/>
                  </m:rPr>
                  <w:rPr>
                    <w:rFonts w:ascii="Cambria Math" w:eastAsia="MS Mincho" w:hAnsi="Cambria Math" w:cs="Arial"/>
                    <w:lang w:val="en-US" w:eastAsia="en-GB"/>
                  </w:rPr>
                  <m:t xml:space="preserve"> 5*</m:t>
                </m:r>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target</m:t>
                    </m:r>
                    <m:r>
                      <m:rPr>
                        <m:sty m:val="p"/>
                      </m:rPr>
                      <w:rPr>
                        <w:rFonts w:ascii="Cambria Math" w:eastAsia="MS Mincho" w:hAnsi="Cambria Math" w:cs="Arial"/>
                        <w:lang w:val="en-US" w:eastAsia="en-GB"/>
                      </w:rPr>
                      <m:t>_</m:t>
                    </m:r>
                    <m:r>
                      <w:rPr>
                        <w:rFonts w:ascii="Cambria Math" w:eastAsia="MS Mincho" w:hAnsi="Cambria Math" w:cs="Arial"/>
                        <w:lang w:val="en-US" w:eastAsia="en-GB"/>
                      </w:rPr>
                      <m:t>PL</m:t>
                    </m:r>
                    <m:r>
                      <m:rPr>
                        <m:sty m:val="p"/>
                      </m:rPr>
                      <w:rPr>
                        <w:rFonts w:ascii="Cambria Math" w:eastAsia="MS Mincho" w:hAnsi="Cambria Math" w:cs="Arial"/>
                        <w:lang w:val="en-US" w:eastAsia="en-GB"/>
                      </w:rPr>
                      <m:t>-</m:t>
                    </m:r>
                    <m:r>
                      <w:rPr>
                        <w:rFonts w:ascii="Cambria Math" w:eastAsia="MS Mincho" w:hAnsi="Cambria Math" w:cs="Arial"/>
                        <w:lang w:val="en-US" w:eastAsia="en-GB"/>
                      </w:rPr>
                      <m:t>RS</m:t>
                    </m:r>
                  </m:sub>
                </m:sSub>
                <m:r>
                  <m:rPr>
                    <m:sty m:val="p"/>
                  </m:rPr>
                  <w:rPr>
                    <w:rFonts w:ascii="Cambria Math" w:eastAsia="MS Mincho" w:hAnsi="Cambria Math" w:cs="Arial"/>
                    <w:lang w:val="en-US" w:eastAsia="en-GB"/>
                  </w:rPr>
                  <m:t xml:space="preserve"> + 2ms</m:t>
                </m:r>
              </m:num>
              <m:den>
                <m:r>
                  <w:rPr>
                    <w:rFonts w:ascii="Cambria Math" w:eastAsia="MS Mincho" w:hAnsi="Cambria Math" w:cs="Arial"/>
                    <w:lang w:val="en-US" w:eastAsia="en-GB"/>
                  </w:rPr>
                  <m:t>NR</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slot</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length</m:t>
                </m:r>
              </m:den>
            </m:f>
          </m:e>
        </m:d>
      </m:oMath>
      <w:r w:rsidRPr="007B2C7C">
        <w:rPr>
          <w:rFonts w:eastAsia="SimSun"/>
          <w:lang w:eastAsia="zh-CN"/>
        </w:rPr>
        <w:t xml:space="preserve">. </w:t>
      </w:r>
      <w:del w:id="2718" w:author="BeammWave" w:date="2024-10-07T12:34:00Z" w16du:dateUtc="2024-10-07T10:34:00Z">
        <w:r w:rsidRPr="007B2C7C" w:rsidDel="00157A06">
          <w:rPr>
            <w:rFonts w:eastAsia="SimSun"/>
            <w:lang w:eastAsia="zh-CN"/>
          </w:rPr>
          <w:delText xml:space="preserve"> </w:delText>
        </w:r>
      </w:del>
      <w:r w:rsidRPr="007B2C7C">
        <w:rPr>
          <w:rFonts w:eastAsia="SimSun"/>
          <w:lang w:eastAsia="zh-CN"/>
        </w:rPr>
        <w:t xml:space="preserve">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7B2C7C">
        <w:rPr>
          <w:rFonts w:eastAsia="SimSun"/>
          <w:lang w:eastAsia="zh-CN"/>
        </w:rPr>
        <w:t xml:space="preserve">+ </w:t>
      </w:r>
      <m:oMath>
        <m:r>
          <m:rPr>
            <m:sty m:val="p"/>
          </m:rPr>
          <w:rPr>
            <w:rFonts w:ascii="Cambria Math" w:eastAsia="SimSun" w:hAnsi="Cambria Math"/>
            <w:lang w:eastAsia="zh-CN"/>
          </w:rPr>
          <m:t>3</m:t>
        </m:r>
        <m:sSubSup>
          <m:sSubSupPr>
            <m:ctrlPr>
              <w:rPr>
                <w:rFonts w:ascii="Cambria Math" w:eastAsia="MS Mincho" w:hAnsi="Cambria Math" w:cs="SimSun"/>
                <w:lang w:val="en-US" w:eastAsia="en-GB"/>
              </w:rPr>
            </m:ctrlPr>
          </m:sSubSupPr>
          <m:e>
            <m:r>
              <m:rPr>
                <m:sty m:val="p"/>
              </m:rPr>
              <w:rPr>
                <w:rFonts w:ascii="Cambria Math" w:eastAsia="MS Mincho" w:hAnsi="Cambria Math" w:cs="Arial"/>
                <w:lang w:val="en-US" w:eastAsia="en-GB"/>
              </w:rPr>
              <m:t>N</m:t>
            </m:r>
          </m:e>
          <m:sub>
            <m:r>
              <m:rPr>
                <m:sty m:val="p"/>
              </m:rPr>
              <w:rPr>
                <w:rFonts w:ascii="Cambria Math" w:eastAsia="MS Mincho" w:hAnsi="Cambria Math" w:cs="Arial"/>
                <w:lang w:val="en-US" w:eastAsia="en-GB"/>
              </w:rPr>
              <m:t>slot</m:t>
            </m:r>
          </m:sub>
          <m:sup>
            <m:r>
              <m:rPr>
                <m:sty m:val="p"/>
              </m:rPr>
              <w:rPr>
                <w:rFonts w:ascii="Cambria Math" w:eastAsia="MS Mincho" w:hAnsi="Cambria Math" w:cs="Arial"/>
                <w:lang w:val="en-US" w:eastAsia="en-GB"/>
              </w:rPr>
              <m:t>subframe,µ</m:t>
            </m:r>
          </m:sup>
        </m:sSubSup>
      </m:oMath>
      <w:r w:rsidRPr="007B2C7C">
        <w:rPr>
          <w:rFonts w:eastAsia="SimSun"/>
          <w:lang w:eastAsia="zh-CN"/>
        </w:rPr>
        <w:t xml:space="preserve">. Where </w:t>
      </w:r>
    </w:p>
    <w:p w14:paraId="4205582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timing between pathloss reference MAC-CE activation command and acknowledgement as specified in TS 38.321 [7].</w:t>
      </w:r>
    </w:p>
    <w:p w14:paraId="6213168C"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NM</w:t>
      </w:r>
      <w:r w:rsidRPr="007B2C7C">
        <w:rPr>
          <w:vertAlign w:val="subscript"/>
          <w:lang w:eastAsia="zh-CN"/>
        </w:rPr>
        <w:t xml:space="preserve"> </w:t>
      </w:r>
      <w:r w:rsidRPr="007B2C7C">
        <w:rPr>
          <w:lang w:eastAsia="zh-CN"/>
        </w:rPr>
        <w:t>= 1, if the target PL-RS is not maintained by the UE, 0 otherwise.</w:t>
      </w:r>
    </w:p>
    <w:p w14:paraId="1154DEEA"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In FR2, </w:t>
      </w:r>
      <w:r w:rsidRPr="007B2C7C">
        <w:rPr>
          <w:rFonts w:eastAsia="SimSun"/>
          <w:lang w:eastAsia="zh-CN"/>
        </w:rPr>
        <w:t>if the target pathloss reference signal</w:t>
      </w:r>
      <w:r w:rsidRPr="007B2C7C">
        <w:rPr>
          <w:lang w:eastAsia="en-GB"/>
        </w:rPr>
        <w:t xml:space="preserve"> is SSB, the requirements in this clause shall apply when </w:t>
      </w:r>
      <w:r w:rsidRPr="007B2C7C">
        <w:rPr>
          <w:rFonts w:eastAsia="SimSun"/>
          <w:lang w:eastAsia="zh-CN"/>
        </w:rPr>
        <w:t>the target pathloss reference signal</w:t>
      </w:r>
      <w:r w:rsidRPr="007B2C7C">
        <w:rPr>
          <w:lang w:eastAsia="en-GB"/>
        </w:rPr>
        <w:t xml:space="preserve"> is maintained by the UE.</w:t>
      </w:r>
    </w:p>
    <w:p w14:paraId="7FF8799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7B2C7C">
        <w:rPr>
          <w:lang w:eastAsia="zh-CN"/>
        </w:rPr>
        <w:t xml:space="preserve"> is the periodicity of the target pathloss reference signal which would be SSB or NZP CSI-RS.</w:t>
      </w:r>
    </w:p>
    <w:p w14:paraId="7A5E8E9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PL-RS is maintained provided:</w:t>
      </w:r>
    </w:p>
    <w:p w14:paraId="18914226" w14:textId="77777777" w:rsidR="007B2C7C" w:rsidRPr="007B2C7C" w:rsidRDefault="007B2C7C" w:rsidP="007B2C7C">
      <w:pPr>
        <w:overflowPunct w:val="0"/>
        <w:autoSpaceDE w:val="0"/>
        <w:autoSpaceDN w:val="0"/>
        <w:adjustRightInd w:val="0"/>
        <w:ind w:left="852" w:hanging="284"/>
        <w:textAlignment w:val="baseline"/>
        <w:rPr>
          <w:lang w:val="en-US" w:eastAsia="zh-CN"/>
        </w:rPr>
      </w:pPr>
      <w:r w:rsidRPr="007B2C7C">
        <w:rPr>
          <w:lang w:val="en-US" w:eastAsia="zh-CN"/>
        </w:rPr>
        <w:t>-</w:t>
      </w:r>
      <w:r w:rsidRPr="007B2C7C">
        <w:rPr>
          <w:lang w:val="en-US" w:eastAsia="zh-CN"/>
        </w:rPr>
        <w:tab/>
        <w:t>There are no more than 4 different RS activated as PL-RS per serving cell among all active spatial relations for PUSCH/PUCCH/SRS transmissions.</w:t>
      </w:r>
    </w:p>
    <w:p w14:paraId="17A3790F" w14:textId="77777777" w:rsidR="007B2C7C" w:rsidRPr="007B2C7C" w:rsidRDefault="007B2C7C" w:rsidP="007B2C7C">
      <w:pPr>
        <w:overflowPunct w:val="0"/>
        <w:autoSpaceDE w:val="0"/>
        <w:autoSpaceDN w:val="0"/>
        <w:adjustRightInd w:val="0"/>
        <w:ind w:left="852" w:hanging="284"/>
        <w:textAlignment w:val="baseline"/>
        <w:rPr>
          <w:lang w:val="en-US" w:eastAsia="zh-CN"/>
        </w:rPr>
      </w:pPr>
      <w:r w:rsidRPr="007B2C7C">
        <w:rPr>
          <w:lang w:val="en-US" w:eastAsia="zh-CN"/>
        </w:rPr>
        <w:t>-</w:t>
      </w:r>
      <w:r w:rsidRPr="007B2C7C">
        <w:rPr>
          <w:lang w:val="en-US" w:eastAsia="zh-CN"/>
        </w:rPr>
        <w:tab/>
      </w:r>
      <w:r w:rsidRPr="007B2C7C">
        <w:rPr>
          <w:bCs/>
          <w:lang w:eastAsia="zh-CN"/>
        </w:rPr>
        <w:t>The target pathloss reference signal remains detectable during TCI state switching period</w:t>
      </w:r>
    </w:p>
    <w:p w14:paraId="7567F256" w14:textId="77777777" w:rsidR="007B2C7C" w:rsidRPr="007B2C7C" w:rsidRDefault="007B2C7C" w:rsidP="007B2C7C">
      <w:pPr>
        <w:overflowPunct w:val="0"/>
        <w:autoSpaceDE w:val="0"/>
        <w:autoSpaceDN w:val="0"/>
        <w:adjustRightInd w:val="0"/>
        <w:ind w:left="1134" w:hanging="283"/>
        <w:textAlignment w:val="baseline"/>
        <w:rPr>
          <w:bCs/>
          <w:lang w:eastAsia="zh-CN"/>
        </w:rPr>
      </w:pPr>
      <w:r w:rsidRPr="007B2C7C">
        <w:rPr>
          <w:lang w:eastAsia="en-GB"/>
        </w:rPr>
        <w:t>-</w:t>
      </w:r>
      <w:r w:rsidRPr="007B2C7C">
        <w:rPr>
          <w:lang w:eastAsia="en-GB"/>
        </w:rPr>
        <w:tab/>
      </w:r>
      <w:r w:rsidRPr="007B2C7C">
        <w:rPr>
          <w:bCs/>
          <w:lang w:eastAsia="zh-CN"/>
        </w:rPr>
        <w:t>SNR of the target pathloss reference signal≥-3dB</w:t>
      </w:r>
    </w:p>
    <w:p w14:paraId="2FC8CECB"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associated SSBs with the target pathloss reference signal remain detectable during the TCI state switching period.</w:t>
      </w:r>
    </w:p>
    <w:p w14:paraId="45B21DD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val="en-US" w:eastAsia="zh-CN"/>
        </w:rPr>
        <w:tab/>
      </w:r>
      <w:r w:rsidRPr="007B2C7C">
        <w:rPr>
          <w:lang w:eastAsia="en-GB"/>
        </w:rPr>
        <w:t>-</w:t>
      </w:r>
      <w:r w:rsidRPr="007B2C7C">
        <w:rPr>
          <w:lang w:eastAsia="en-GB"/>
        </w:rPr>
        <w:tab/>
      </w:r>
      <w:r w:rsidRPr="007B2C7C">
        <w:rPr>
          <w:bCs/>
          <w:lang w:eastAsia="zh-CN"/>
        </w:rPr>
        <w:t>SNR of the associated SSB ≥-3dB</w:t>
      </w:r>
    </w:p>
    <w:p w14:paraId="5D2F5748"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measurement sample is not available due to measurement gap, DRX or other UE activities.</w:t>
      </w:r>
    </w:p>
    <w:p w14:paraId="7C345C5D"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the pathloss reference signal is unknown.</w:t>
      </w:r>
    </w:p>
    <w:p w14:paraId="7FC85B9C" w14:textId="77777777" w:rsidR="007B2C7C" w:rsidRPr="007B2C7C" w:rsidRDefault="007B2C7C" w:rsidP="007B2C7C">
      <w:pPr>
        <w:overflowPunct w:val="0"/>
        <w:autoSpaceDE w:val="0"/>
        <w:autoSpaceDN w:val="0"/>
        <w:adjustRightInd w:val="0"/>
        <w:textAlignment w:val="baseline"/>
        <w:rPr>
          <w:lang w:eastAsia="zh-CN"/>
        </w:rPr>
      </w:pPr>
    </w:p>
    <w:p w14:paraId="446F6B6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8.14C</w:t>
      </w:r>
      <w:r w:rsidRPr="007B2C7C">
        <w:rPr>
          <w:rFonts w:ascii="Arial" w:hAnsi="Arial"/>
          <w:sz w:val="32"/>
          <w:lang w:eastAsia="en-GB"/>
        </w:rPr>
        <w:tab/>
      </w:r>
      <w:r w:rsidRPr="007B2C7C">
        <w:rPr>
          <w:rFonts w:ascii="Arial" w:hAnsi="Arial"/>
          <w:sz w:val="32"/>
          <w:lang w:val="en-US" w:eastAsia="en-GB"/>
        </w:rPr>
        <w:t xml:space="preserve">Pathloss reference signal switching delay </w:t>
      </w:r>
      <w:r w:rsidRPr="007B2C7C">
        <w:rPr>
          <w:rFonts w:ascii="Arial" w:hAnsi="Arial"/>
          <w:sz w:val="32"/>
          <w:lang w:eastAsia="ko-KR"/>
        </w:rPr>
        <w:t>for satellite access</w:t>
      </w:r>
    </w:p>
    <w:p w14:paraId="01773DE3" w14:textId="77777777" w:rsidR="007B2C7C" w:rsidRPr="007B2C7C" w:rsidDel="008B1B1A" w:rsidRDefault="007B2C7C" w:rsidP="007B2C7C">
      <w:pPr>
        <w:keepLines/>
        <w:overflowPunct w:val="0"/>
        <w:autoSpaceDE w:val="0"/>
        <w:autoSpaceDN w:val="0"/>
        <w:adjustRightInd w:val="0"/>
        <w:ind w:left="1135" w:hanging="851"/>
        <w:textAlignment w:val="baseline"/>
        <w:rPr>
          <w:del w:id="2719" w:author="BeammWave" w:date="2024-10-07T10:21:00Z" w16du:dateUtc="2024-10-07T08:21:00Z"/>
          <w:rFonts w:eastAsia="SimSun"/>
          <w:i/>
          <w:iCs/>
          <w:lang w:eastAsia="en-GB"/>
        </w:rPr>
      </w:pPr>
      <w:del w:id="2720" w:author="BeammWave" w:date="2024-10-07T10:21:00Z" w16du:dateUtc="2024-10-07T08:21:00Z">
        <w:r w:rsidRPr="007B2C7C" w:rsidDel="008B1B1A">
          <w:rPr>
            <w:rFonts w:eastAsia="SimSun"/>
            <w:i/>
            <w:iCs/>
            <w:lang w:eastAsia="en-GB"/>
          </w:rPr>
          <w:delText>Editor’s note: Applicability of frequency range, CA, DA, duplex mode, inter-RAT measurement, etc is subject to updates/changes based on the scope of the corresponding WID.</w:delText>
        </w:r>
      </w:del>
    </w:p>
    <w:p w14:paraId="568DD22E" w14:textId="77777777" w:rsidR="007B2C7C" w:rsidRPr="007B2C7C" w:rsidDel="008B1B1A" w:rsidRDefault="007B2C7C" w:rsidP="007B2C7C">
      <w:pPr>
        <w:keepLines/>
        <w:overflowPunct w:val="0"/>
        <w:autoSpaceDE w:val="0"/>
        <w:autoSpaceDN w:val="0"/>
        <w:adjustRightInd w:val="0"/>
        <w:ind w:left="1135" w:hanging="851"/>
        <w:textAlignment w:val="baseline"/>
        <w:rPr>
          <w:del w:id="2721" w:author="BeammWave" w:date="2024-10-07T10:21:00Z" w16du:dateUtc="2024-10-07T08:21:00Z"/>
          <w:rFonts w:eastAsia="SimSun"/>
          <w:i/>
          <w:iCs/>
          <w:lang w:eastAsia="en-GB"/>
        </w:rPr>
      </w:pPr>
      <w:del w:id="2722" w:author="BeammWave" w:date="2024-10-07T10:21:00Z" w16du:dateUtc="2024-10-07T08:21:00Z">
        <w:r w:rsidRPr="007B2C7C" w:rsidDel="008B1B1A">
          <w:rPr>
            <w:rFonts w:eastAsia="SimSun"/>
            <w:i/>
            <w:iCs/>
            <w:lang w:eastAsia="en-GB"/>
          </w:rPr>
          <w:delText>Editor’s note: Terminology will be further clarified and selected between, e.g. NTN and satellite access, based on further agreements.</w:delText>
        </w:r>
      </w:del>
    </w:p>
    <w:p w14:paraId="19C508B4" w14:textId="77777777" w:rsidR="007B2C7C" w:rsidRPr="007B2C7C" w:rsidDel="00EB7FC0" w:rsidRDefault="007B2C7C" w:rsidP="007B2C7C">
      <w:pPr>
        <w:overflowPunct w:val="0"/>
        <w:autoSpaceDE w:val="0"/>
        <w:autoSpaceDN w:val="0"/>
        <w:adjustRightInd w:val="0"/>
        <w:textAlignment w:val="baseline"/>
        <w:rPr>
          <w:del w:id="2723" w:author="BeammWave" w:date="2024-10-07T10:31:00Z" w16du:dateUtc="2024-10-07T08:31:00Z"/>
          <w:rFonts w:eastAsia="SimSun"/>
          <w:lang w:eastAsia="en-GB"/>
        </w:rPr>
      </w:pPr>
    </w:p>
    <w:p w14:paraId="055E3238" w14:textId="77777777" w:rsidR="00C234B7" w:rsidRPr="00FC2FA4" w:rsidRDefault="00C234B7" w:rsidP="00C234B7">
      <w:pPr>
        <w:overflowPunct w:val="0"/>
        <w:autoSpaceDE w:val="0"/>
        <w:autoSpaceDN w:val="0"/>
        <w:adjustRightInd w:val="0"/>
        <w:spacing w:after="0"/>
        <w:textAlignment w:val="baseline"/>
        <w:rPr>
          <w:lang w:eastAsia="en-GB"/>
        </w:rPr>
      </w:pPr>
    </w:p>
    <w:p w14:paraId="09B935E9" w14:textId="130F2BE5" w:rsidR="00C234B7" w:rsidRPr="004C7FF7" w:rsidRDefault="00C234B7" w:rsidP="00C234B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155DB87" w14:textId="77777777" w:rsidR="00C234B7" w:rsidRDefault="00C234B7" w:rsidP="00C234B7">
      <w:pPr>
        <w:spacing w:after="0"/>
        <w:rPr>
          <w:noProof/>
        </w:rPr>
      </w:pPr>
    </w:p>
    <w:p w14:paraId="75D38023" w14:textId="6019E3B6" w:rsidR="00C234B7" w:rsidRPr="004C7FF7" w:rsidRDefault="00C234B7" w:rsidP="00C234B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DE7C476" w14:textId="77777777" w:rsidR="00C234B7" w:rsidRDefault="00C234B7" w:rsidP="00C234B7">
      <w:pPr>
        <w:spacing w:after="0"/>
        <w:rPr>
          <w:noProof/>
        </w:rPr>
      </w:pPr>
    </w:p>
    <w:p w14:paraId="1A4DEC5F" w14:textId="77777777" w:rsidR="007B2C7C" w:rsidRPr="007B2C7C" w:rsidRDefault="007B2C7C" w:rsidP="007B2C7C">
      <w:pPr>
        <w:overflowPunct w:val="0"/>
        <w:autoSpaceDE w:val="0"/>
        <w:autoSpaceDN w:val="0"/>
        <w:adjustRightInd w:val="0"/>
        <w:textAlignment w:val="baseline"/>
        <w:rPr>
          <w:lang w:eastAsia="zh-CN"/>
        </w:rPr>
      </w:pPr>
    </w:p>
    <w:p w14:paraId="3A71ACA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8.14C.3</w:t>
      </w:r>
      <w:r w:rsidRPr="007B2C7C">
        <w:rPr>
          <w:rFonts w:ascii="Arial" w:hAnsi="Arial"/>
          <w:sz w:val="28"/>
          <w:lang w:val="en-US" w:eastAsia="en-GB"/>
        </w:rPr>
        <w:tab/>
        <w:t>MAC-CE based pathloss reference signal switch delay</w:t>
      </w:r>
    </w:p>
    <w:p w14:paraId="35F9B96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 UE to update a pathloss reference signal by MAC-CE for PUCCH, PUSCH, semi-persistent SRS and aperiodic SRS.</w:t>
      </w:r>
    </w:p>
    <w:p w14:paraId="484B1889"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7B2C7C">
        <w:rPr>
          <w:i/>
          <w:lang w:eastAsia="en-GB"/>
        </w:rPr>
        <w:t>n</w:t>
      </w:r>
      <w:r w:rsidRPr="007B2C7C">
        <w:rPr>
          <w:lang w:eastAsia="en-GB"/>
        </w:rPr>
        <w:t xml:space="preserve"> +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oMath>
      <w:r w:rsidRPr="007B2C7C">
        <w:rPr>
          <w:lang w:eastAsia="en-GB"/>
        </w:rPr>
        <w:t>+</w:t>
      </w:r>
      <m:oMath>
        <m:r>
          <m:rPr>
            <m:sty m:val="p"/>
          </m:rPr>
          <w:rPr>
            <w:rFonts w:ascii="Cambria Math" w:hAnsi="Cambria Math"/>
            <w:lang w:eastAsia="zh-CN"/>
          </w:rPr>
          <m:t>3</m:t>
        </m:r>
        <m:sSubSup>
          <m:sSubSupPr>
            <m:ctrlPr>
              <w:rPr>
                <w:rFonts w:ascii="Cambria Math" w:hAnsi="Cambria Math"/>
                <w:lang w:eastAsia="en-GB"/>
              </w:rPr>
            </m:ctrlPr>
          </m:sSubSupPr>
          <m:e>
            <m:r>
              <m:rPr>
                <m:sty m:val="p"/>
              </m:rP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subframe,µ</m:t>
            </m:r>
          </m:sup>
        </m:sSubSup>
        <m:r>
          <m:rPr>
            <m:sty m:val="p"/>
          </m:rPr>
          <w:rPr>
            <w:rFonts w:ascii="Cambria Math" w:hAnsi="Cambria Math"/>
            <w:lang w:eastAsia="en-GB"/>
          </w:rPr>
          <m:t xml:space="preserve"> +  NM*</m:t>
        </m:r>
      </m:oMath>
      <w:r w:rsidRPr="007B2C7C">
        <w:rPr>
          <w:lang w:eastAsia="en-GB"/>
        </w:rPr>
        <w:t xml:space="preserve"> </w:t>
      </w:r>
      <m:oMath>
        <m:d>
          <m:dPr>
            <m:begChr m:val="⌈"/>
            <m:endChr m:val="⌉"/>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lang w:eastAsia="en-GB"/>
                  </w:rPr>
                  <m:t xml:space="preserve"> 5*</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target</m:t>
                    </m:r>
                    <m:r>
                      <m:rPr>
                        <m:sty m:val="p"/>
                      </m:rPr>
                      <w:rPr>
                        <w:rFonts w:ascii="Cambria Math" w:hAnsi="Cambria Math"/>
                        <w:lang w:eastAsia="en-GB"/>
                      </w:rPr>
                      <m:t>_</m:t>
                    </m:r>
                    <m:r>
                      <w:rPr>
                        <w:rFonts w:ascii="Cambria Math" w:hAnsi="Cambria Math"/>
                        <w:lang w:eastAsia="en-GB"/>
                      </w:rPr>
                      <m:t>PL</m:t>
                    </m:r>
                    <m:r>
                      <m:rPr>
                        <m:sty m:val="p"/>
                      </m:rPr>
                      <w:rPr>
                        <w:rFonts w:ascii="Cambria Math" w:hAnsi="Cambria Math"/>
                        <w:lang w:eastAsia="en-GB"/>
                      </w:rPr>
                      <m:t>-</m:t>
                    </m:r>
                    <m:r>
                      <w:rPr>
                        <w:rFonts w:ascii="Cambria Math" w:hAnsi="Cambria Math"/>
                        <w:lang w:eastAsia="en-GB"/>
                      </w:rPr>
                      <m:t>RS</m:t>
                    </m:r>
                  </m:sub>
                </m:sSub>
                <m:r>
                  <m:rPr>
                    <m:sty m:val="p"/>
                  </m:rPr>
                  <w:rPr>
                    <w:rFonts w:ascii="Cambria Math" w:hAnsi="Cambria Math"/>
                    <w:lang w:eastAsia="en-GB"/>
                  </w:rPr>
                  <m:t xml:space="preserve"> + 2ms</m:t>
                </m:r>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e>
        </m:d>
      </m:oMath>
      <w:r w:rsidRPr="007B2C7C">
        <w:rPr>
          <w:lang w:eastAsia="zh-CN"/>
        </w:rPr>
        <w:t xml:space="preserve">. </w:t>
      </w:r>
      <w:del w:id="2724" w:author="BeammWave" w:date="2024-10-07T12:34:00Z" w16du:dateUtc="2024-10-07T10:34:00Z">
        <w:r w:rsidRPr="007B2C7C" w:rsidDel="00157A06">
          <w:rPr>
            <w:lang w:eastAsia="zh-CN"/>
          </w:rPr>
          <w:delText xml:space="preserve"> </w:delText>
        </w:r>
      </w:del>
      <w:r w:rsidRPr="007B2C7C">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w:t>
      </w:r>
      <m:oMath>
        <m:r>
          <m:rPr>
            <m:sty m:val="p"/>
          </m:rPr>
          <w:rPr>
            <w:rFonts w:ascii="Cambria Math" w:hAnsi="Cambria Math"/>
            <w:lang w:eastAsia="zh-CN"/>
          </w:rPr>
          <m:t>3</m:t>
        </m:r>
        <m:sSubSup>
          <m:sSubSupPr>
            <m:ctrlPr>
              <w:rPr>
                <w:rFonts w:ascii="Cambria Math" w:hAnsi="Cambria Math" w:cs="SimSun"/>
                <w:lang w:eastAsia="en-GB"/>
              </w:rPr>
            </m:ctrlPr>
          </m:sSubSupPr>
          <m:e>
            <m:r>
              <m:rPr>
                <m:sty m:val="p"/>
              </m:rP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zh-CN"/>
        </w:rPr>
        <w:t xml:space="preserve">. Where </w:t>
      </w:r>
    </w:p>
    <w:p w14:paraId="03F9115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timing between pathloss reference MAC-CE activation command and acknowledgement as specified in TS 38.321 [7].</w:t>
      </w:r>
    </w:p>
    <w:p w14:paraId="051C159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NM</w:t>
      </w:r>
      <w:r w:rsidRPr="007B2C7C">
        <w:rPr>
          <w:vertAlign w:val="subscript"/>
          <w:lang w:eastAsia="zh-CN"/>
        </w:rPr>
        <w:t xml:space="preserve"> </w:t>
      </w:r>
      <w:r w:rsidRPr="007B2C7C">
        <w:rPr>
          <w:lang w:eastAsia="zh-CN"/>
        </w:rPr>
        <w:t>= 1, if the target PL-RS is not maintained by the UE, 0 otherwise.</w:t>
      </w:r>
    </w:p>
    <w:p w14:paraId="2174546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7B2C7C">
        <w:rPr>
          <w:lang w:eastAsia="zh-CN"/>
        </w:rPr>
        <w:t xml:space="preserve"> is the periodicity of the target pathloss reference signal which would be SSB or NZP CSI-RS.</w:t>
      </w:r>
    </w:p>
    <w:p w14:paraId="06D62559"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measurement sample is not available due to measurement gap, DRX or other UE activities.</w:t>
      </w:r>
    </w:p>
    <w:p w14:paraId="60637077"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the pathloss reference signal is unknown.</w:t>
      </w:r>
    </w:p>
    <w:p w14:paraId="61DE7AB7" w14:textId="77777777" w:rsidR="007B2C7C" w:rsidRPr="007B2C7C" w:rsidRDefault="007B2C7C" w:rsidP="007B2C7C">
      <w:pPr>
        <w:overflowPunct w:val="0"/>
        <w:autoSpaceDE w:val="0"/>
        <w:autoSpaceDN w:val="0"/>
        <w:adjustRightInd w:val="0"/>
        <w:textAlignment w:val="baseline"/>
        <w:rPr>
          <w:lang w:eastAsia="zh-CN"/>
        </w:rPr>
      </w:pPr>
    </w:p>
    <w:p w14:paraId="2F16B77E"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8.14D</w:t>
      </w:r>
      <w:r w:rsidRPr="007B2C7C">
        <w:rPr>
          <w:rFonts w:ascii="Arial" w:hAnsi="Arial"/>
          <w:sz w:val="32"/>
          <w:lang w:eastAsia="en-GB"/>
        </w:rPr>
        <w:tab/>
      </w:r>
      <w:r w:rsidRPr="007B2C7C">
        <w:rPr>
          <w:rFonts w:ascii="Arial" w:hAnsi="Arial"/>
          <w:sz w:val="32"/>
          <w:lang w:val="en-US" w:eastAsia="en-GB"/>
        </w:rPr>
        <w:t>Pathloss reference signal switching delay for ATG</w:t>
      </w:r>
    </w:p>
    <w:p w14:paraId="158A1DA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8.14D.1</w:t>
      </w:r>
      <w:r w:rsidRPr="007B2C7C">
        <w:rPr>
          <w:rFonts w:ascii="Arial" w:hAnsi="Arial"/>
          <w:sz w:val="28"/>
          <w:lang w:val="en-US" w:eastAsia="en-GB"/>
        </w:rPr>
        <w:tab/>
        <w:t>Introduction</w:t>
      </w:r>
    </w:p>
    <w:p w14:paraId="6EA0C1C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apply for </w:t>
      </w:r>
      <w:r w:rsidRPr="007B2C7C">
        <w:rPr>
          <w:lang w:eastAsia="en-GB"/>
        </w:rPr>
        <w:t xml:space="preserve">pathloss </w:t>
      </w:r>
      <w:r w:rsidRPr="007B2C7C">
        <w:rPr>
          <w:lang w:eastAsia="zh-CN"/>
        </w:rPr>
        <w:t>reference signal</w:t>
      </w:r>
      <w:r w:rsidRPr="007B2C7C">
        <w:rPr>
          <w:lang w:eastAsia="en-GB"/>
        </w:rPr>
        <w:t xml:space="preserve"> activated or updated on serving cell in clause 7.1.1 in TS 38.213 [3]</w:t>
      </w:r>
      <w:r w:rsidRPr="007B2C7C">
        <w:rPr>
          <w:lang w:eastAsia="zh-CN"/>
        </w:rPr>
        <w:t>.</w:t>
      </w:r>
    </w:p>
    <w:p w14:paraId="2836998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ATG UE shall complete the switch of pathloss reference signal within the delay defined in this clause. </w:t>
      </w:r>
    </w:p>
    <w:p w14:paraId="51ADA12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8.14D.2</w:t>
      </w:r>
      <w:r w:rsidRPr="007B2C7C">
        <w:rPr>
          <w:rFonts w:ascii="Arial" w:hAnsi="Arial"/>
          <w:sz w:val="28"/>
          <w:lang w:val="en-US" w:eastAsia="en-GB"/>
        </w:rPr>
        <w:tab/>
        <w:t>Known conditions for pathloss reference signal</w:t>
      </w:r>
    </w:p>
    <w:p w14:paraId="0D0BEA00" w14:textId="7426F093"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In FR1, </w:t>
      </w:r>
      <w:r w:rsidRPr="007B2C7C">
        <w:rPr>
          <w:rFonts w:eastAsia="Malgun Gothic" w:cs="v4.2.0"/>
          <w:lang w:val="en-US" w:eastAsia="zh-CN"/>
        </w:rPr>
        <w:t>t</w:t>
      </w:r>
      <w:r w:rsidRPr="007B2C7C">
        <w:rPr>
          <w:rFonts w:eastAsia="Malgun Gothic" w:cs="v4.2.0"/>
          <w:lang w:eastAsia="zh-CN"/>
        </w:rPr>
        <w:t>he pathloss reference signal is known if the following condition</w:t>
      </w:r>
      <w:del w:id="2725" w:author="BeammWave" w:date="2024-10-23T15:26:00Z" w16du:dateUtc="2024-10-23T13:26:00Z">
        <w:r w:rsidRPr="007B2C7C" w:rsidDel="009A5CBF">
          <w:rPr>
            <w:rFonts w:eastAsia="Malgun Gothic" w:cs="v4.2.0"/>
            <w:lang w:eastAsia="zh-CN"/>
          </w:rPr>
          <w:delText>s</w:delText>
        </w:r>
      </w:del>
      <w:r w:rsidRPr="007B2C7C">
        <w:rPr>
          <w:rFonts w:eastAsia="Malgun Gothic" w:cs="v4.2.0"/>
          <w:lang w:eastAsia="zh-CN"/>
        </w:rPr>
        <w:t xml:space="preserve"> </w:t>
      </w:r>
      <w:ins w:id="2726" w:author="BeammWave" w:date="2024-10-23T15:26:00Z" w16du:dateUtc="2024-10-23T13:26:00Z">
        <w:r w:rsidR="009A5CBF">
          <w:rPr>
            <w:rFonts w:eastAsia="Malgun Gothic" w:cs="v4.2.0"/>
            <w:lang w:eastAsia="zh-CN"/>
          </w:rPr>
          <w:t>is</w:t>
        </w:r>
      </w:ins>
      <w:del w:id="2727" w:author="BeammWave" w:date="2024-10-23T15:26:00Z" w16du:dateUtc="2024-10-23T13:26:00Z">
        <w:r w:rsidRPr="007B2C7C" w:rsidDel="009A5CBF">
          <w:rPr>
            <w:rFonts w:eastAsia="Malgun Gothic" w:cs="v4.2.0"/>
            <w:lang w:eastAsia="zh-CN"/>
          </w:rPr>
          <w:delText>are</w:delText>
        </w:r>
      </w:del>
      <w:r w:rsidRPr="007B2C7C">
        <w:rPr>
          <w:rFonts w:eastAsia="Malgun Gothic" w:cs="v4.2.0"/>
          <w:lang w:eastAsia="zh-CN"/>
        </w:rPr>
        <w:t xml:space="preserve"> met</w:t>
      </w:r>
    </w:p>
    <w:p w14:paraId="1D1CC88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pathloss reference signal switching period</w:t>
      </w:r>
    </w:p>
    <w:p w14:paraId="7444FA2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hint="eastAsia"/>
          <w:lang w:eastAsia="zh-CN"/>
        </w:rPr>
        <w:t xml:space="preserve">SNR of </w:t>
      </w:r>
      <w:r w:rsidRPr="007B2C7C">
        <w:rPr>
          <w:lang w:eastAsia="zh-CN"/>
        </w:rPr>
        <w:t>the target pathloss reference signal</w:t>
      </w:r>
      <w:r w:rsidRPr="007B2C7C">
        <w:rPr>
          <w:rFonts w:hint="eastAsia"/>
          <w:lang w:eastAsia="zh-CN"/>
        </w:rPr>
        <w:t>≥-3dB</w:t>
      </w:r>
    </w:p>
    <w:p w14:paraId="153D2BE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pathloss reference signal is unknown.</w:t>
      </w:r>
    </w:p>
    <w:p w14:paraId="4AC01CFE" w14:textId="77777777" w:rsidR="00C234B7" w:rsidRPr="00FC2FA4" w:rsidRDefault="00C234B7" w:rsidP="00C234B7">
      <w:pPr>
        <w:overflowPunct w:val="0"/>
        <w:autoSpaceDE w:val="0"/>
        <w:autoSpaceDN w:val="0"/>
        <w:adjustRightInd w:val="0"/>
        <w:spacing w:after="0"/>
        <w:textAlignment w:val="baseline"/>
        <w:rPr>
          <w:lang w:eastAsia="en-GB"/>
        </w:rPr>
      </w:pPr>
    </w:p>
    <w:p w14:paraId="4725198F" w14:textId="5956E26B" w:rsidR="00C234B7" w:rsidRPr="004C7FF7" w:rsidRDefault="00C234B7" w:rsidP="00C234B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5526241" w14:textId="77777777" w:rsidR="00C234B7" w:rsidRDefault="00C234B7" w:rsidP="00C234B7">
      <w:pPr>
        <w:spacing w:after="0"/>
        <w:rPr>
          <w:noProof/>
        </w:rPr>
      </w:pPr>
    </w:p>
    <w:p w14:paraId="7490599C" w14:textId="7628FB78" w:rsidR="00C234B7" w:rsidRPr="004C7FF7" w:rsidRDefault="00C234B7" w:rsidP="00C234B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0CABB91" w14:textId="77777777" w:rsidR="00C234B7" w:rsidRDefault="00C234B7" w:rsidP="00C234B7">
      <w:pPr>
        <w:spacing w:after="0"/>
        <w:rPr>
          <w:noProof/>
        </w:rPr>
      </w:pPr>
    </w:p>
    <w:p w14:paraId="1A365A5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8.15.3</w:t>
      </w:r>
      <w:r w:rsidRPr="007B2C7C">
        <w:rPr>
          <w:rFonts w:ascii="Arial" w:hAnsi="Arial"/>
          <w:sz w:val="28"/>
          <w:lang w:val="en-US" w:eastAsia="en-GB"/>
        </w:rPr>
        <w:tab/>
        <w:t>MAC-CE based downlink TCI state switch delay</w:t>
      </w:r>
    </w:p>
    <w:p w14:paraId="3234C45A"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DL </w:t>
      </w:r>
      <w:r w:rsidRPr="007B2C7C">
        <w:rPr>
          <w:lang w:eastAsia="en-GB"/>
        </w:rPr>
        <w:t>TCI state switch using separate DL TCI state or joint TCI state of unified TCI state switch framework.</w:t>
      </w:r>
      <w:r w:rsidRPr="007B2C7C">
        <w:rPr>
          <w:rFonts w:eastAsia="Calibri"/>
          <w:lang w:eastAsia="en-GB"/>
        </w:rPr>
        <w:t xml:space="preserve"> </w:t>
      </w:r>
    </w:p>
    <w:p w14:paraId="2D5D7721"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algun Gothic"/>
          <w:lang w:eastAsia="en-GB"/>
        </w:rPr>
        <w:t xml:space="preserve">In case that </w:t>
      </w:r>
      <w:r w:rsidRPr="007B2C7C">
        <w:rPr>
          <w:lang w:eastAsia="en-GB"/>
        </w:rPr>
        <w:t>source RS in DL TCI state or joint TCI state</w:t>
      </w:r>
      <w:r w:rsidRPr="007B2C7C">
        <w:rPr>
          <w:rFonts w:eastAsia="Malgun Gothic"/>
          <w:lang w:eastAsia="en-GB"/>
        </w:rPr>
        <w:t xml:space="preserve"> is associated with a PCI different from that of the serving cell</w:t>
      </w:r>
      <w:r w:rsidRPr="007B2C7C">
        <w:rPr>
          <w:lang w:eastAsia="en-GB"/>
        </w:rPr>
        <w:t xml:space="preserve">, the requirements in this clause shall apply if the cell with different PCI satisfies the known cell condition defined in </w:t>
      </w:r>
      <w:ins w:id="2728" w:author="BeammWave" w:date="2024-10-04T20:22:00Z" w16du:dateUtc="2024-10-04T18:22:00Z">
        <w:r w:rsidRPr="007B2C7C">
          <w:rPr>
            <w:lang w:eastAsia="en-GB"/>
          </w:rPr>
          <w:t xml:space="preserve">clause </w:t>
        </w:r>
      </w:ins>
      <w:r w:rsidRPr="007B2C7C">
        <w:rPr>
          <w:lang w:eastAsia="en-GB"/>
        </w:rPr>
        <w:t>8.15.1. If the known cell condition is not met, longer delay may be expected.</w:t>
      </w:r>
    </w:p>
    <w:p w14:paraId="75AFFCEF" w14:textId="77777777" w:rsidR="007B2C7C" w:rsidRPr="007B2C7C" w:rsidRDefault="007B2C7C" w:rsidP="007B2C7C">
      <w:pPr>
        <w:overflowPunct w:val="0"/>
        <w:autoSpaceDE w:val="0"/>
        <w:autoSpaceDN w:val="0"/>
        <w:adjustRightInd w:val="0"/>
        <w:spacing w:after="120"/>
        <w:textAlignment w:val="baseline"/>
        <w:rPr>
          <w:lang w:eastAsia="ja-JP"/>
        </w:rPr>
      </w:pPr>
      <w:r w:rsidRPr="007B2C7C">
        <w:rPr>
          <w:rFonts w:eastAsia="Calibri"/>
          <w:lang w:eastAsia="en-GB"/>
        </w:rPr>
        <w:t xml:space="preserve">In case of joint TCI state switch, </w:t>
      </w:r>
      <w:r w:rsidRPr="007B2C7C">
        <w:rPr>
          <w:bCs/>
          <w:iCs/>
          <w:lang w:val="en-US" w:eastAsia="zh-CN"/>
        </w:rPr>
        <w:t xml:space="preserve">if the target PL-RS is not maintained, </w:t>
      </w:r>
      <w:r w:rsidRPr="007B2C7C">
        <w:rPr>
          <w:rFonts w:eastAsia="Calibri"/>
          <w:lang w:eastAsia="en-GB"/>
        </w:rPr>
        <w:t xml:space="preserve">UE is not expected to receive on DL </w:t>
      </w:r>
      <w:r w:rsidRPr="007B2C7C">
        <w:rPr>
          <w:bCs/>
          <w:iCs/>
          <w:lang w:val="en-US" w:eastAsia="zh-CN"/>
        </w:rPr>
        <w:t>based on the target TCI state</w:t>
      </w:r>
      <w:r w:rsidRPr="007B2C7C">
        <w:rPr>
          <w:rFonts w:eastAsia="Calibri"/>
          <w:lang w:eastAsia="en-GB"/>
        </w:rPr>
        <w:t xml:space="preserve"> before UE completes the DL and UL TCI state switch.</w:t>
      </w:r>
    </w:p>
    <w:p w14:paraId="7B8755C1"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sidDel="00024E91">
        <w:rPr>
          <w:rFonts w:eastAsia="Malgun Gothic"/>
          <w:lang w:eastAsia="zh-CN"/>
        </w:rPr>
        <w:t xml:space="preserve"> </w:t>
      </w:r>
      <w:r w:rsidRPr="007B2C7C">
        <w:rPr>
          <w:lang w:val="en-US" w:eastAsia="zh-CN"/>
        </w:rPr>
        <w:t xml:space="preserve">where </w:t>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11F1D3E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lastRenderedPageBreak/>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055B62C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1DE9D4B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w:t>
      </w:r>
      <w:r w:rsidRPr="007B2C7C">
        <w:rPr>
          <w:lang w:val="en-US" w:eastAsia="en-GB"/>
        </w:rPr>
        <w:t xml:space="preserve"> = 1 if target TCI state is not in the active TCI state list for PDSCH/P</w:t>
      </w:r>
      <w:r w:rsidRPr="007B2C7C">
        <w:rPr>
          <w:rFonts w:hint="eastAsia"/>
          <w:lang w:val="en-US" w:eastAsia="zh-CN"/>
        </w:rPr>
        <w:t>DCCH</w:t>
      </w:r>
      <w:r w:rsidRPr="007B2C7C">
        <w:rPr>
          <w:lang w:val="en-US" w:eastAsia="en-GB"/>
        </w:rPr>
        <w:t>, 0 otherwise</w:t>
      </w:r>
      <w:r w:rsidRPr="007B2C7C">
        <w:rPr>
          <w:lang w:val="en-US" w:eastAsia="zh-CN"/>
        </w:rPr>
        <w:t>.</w:t>
      </w:r>
    </w:p>
    <w:p w14:paraId="2E9281EB"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If the target TCI state is unknown,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sidDel="00024E91">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sidDel="00024E91">
        <w:rPr>
          <w:rFonts w:eastAsia="Malgun Gothic"/>
          <w:lang w:eastAsia="zh-CN"/>
        </w:rPr>
        <w:t xml:space="preserve"> </w:t>
      </w:r>
      <w:r w:rsidRPr="007B2C7C">
        <w:rPr>
          <w:lang w:val="en-US" w:eastAsia="zh-CN"/>
        </w:rPr>
        <w:t>.</w:t>
      </w:r>
    </w:p>
    <w:p w14:paraId="458EDD8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14D45C2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 </w:t>
      </w:r>
      <w:r w:rsidRPr="007B2C7C">
        <w:rPr>
          <w:lang w:eastAsia="en-GB"/>
        </w:rPr>
        <w:t xml:space="preserve">= 0 in FR1 or when the TCI state switching not involving QCL-TypeD in FR2. Otherwise, </w:t>
      </w:r>
    </w:p>
    <w:p w14:paraId="31DF35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5B1A357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w:t>
      </w:r>
    </w:p>
    <w:p w14:paraId="1780E78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473DDC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2B4EC9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0884BF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67C5F77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30B3970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74B5B89D"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7A784D6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743E57A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for CSI-RS based L1-RSRP measurement, and 0 for SSB based L1-RSRP measurement when TCI state switching involves QCL-TypeD</w:t>
      </w:r>
    </w:p>
    <w:p w14:paraId="16B6CAB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when TCI state switching involves other QCL types</w:t>
      </w:r>
      <w:r w:rsidRPr="007B2C7C">
        <w:rPr>
          <w:rFonts w:hint="eastAsia"/>
          <w:lang w:val="en-US" w:eastAsia="zh-CN"/>
        </w:rPr>
        <w:t xml:space="preserve"> only</w:t>
      </w:r>
    </w:p>
    <w:p w14:paraId="7D8C795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after L1-RSRP measurement when TCI state switching involves QCL-TypeD; </w:t>
      </w:r>
    </w:p>
    <w:p w14:paraId="1118FAA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for other QCL types;</w:t>
      </w:r>
    </w:p>
    <w:p w14:paraId="06544A3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 xml:space="preserve">The SSB shall be the QCL-TypeA or QCL-TypeC to target TCI state </w:t>
      </w:r>
    </w:p>
    <w:p w14:paraId="03148F67" w14:textId="77777777" w:rsidR="00C234B7" w:rsidRPr="00FC2FA4" w:rsidRDefault="00C234B7" w:rsidP="00C234B7">
      <w:pPr>
        <w:overflowPunct w:val="0"/>
        <w:autoSpaceDE w:val="0"/>
        <w:autoSpaceDN w:val="0"/>
        <w:adjustRightInd w:val="0"/>
        <w:spacing w:after="0"/>
        <w:textAlignment w:val="baseline"/>
        <w:rPr>
          <w:lang w:eastAsia="en-GB"/>
        </w:rPr>
      </w:pPr>
    </w:p>
    <w:p w14:paraId="46CE240E" w14:textId="24A96779" w:rsidR="00C234B7" w:rsidRPr="004C7FF7" w:rsidRDefault="00C234B7" w:rsidP="00C234B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D4A0B6C" w14:textId="77777777" w:rsidR="00C234B7" w:rsidRDefault="00C234B7" w:rsidP="00C234B7">
      <w:pPr>
        <w:spacing w:after="0"/>
        <w:rPr>
          <w:noProof/>
        </w:rPr>
      </w:pPr>
    </w:p>
    <w:p w14:paraId="4CA51303" w14:textId="56369F61" w:rsidR="00C234B7" w:rsidRPr="004C7FF7" w:rsidRDefault="00C234B7" w:rsidP="00C234B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3D73FC4" w14:textId="77777777" w:rsidR="00C234B7" w:rsidRDefault="00C234B7" w:rsidP="00C234B7">
      <w:pPr>
        <w:spacing w:after="0"/>
        <w:rPr>
          <w:noProof/>
        </w:rPr>
      </w:pPr>
    </w:p>
    <w:p w14:paraId="172CE1A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8.15.5</w:t>
      </w:r>
      <w:r w:rsidRPr="007B2C7C">
        <w:rPr>
          <w:rFonts w:ascii="Arial" w:hAnsi="Arial"/>
          <w:sz w:val="28"/>
          <w:lang w:val="en-US" w:eastAsia="en-GB"/>
        </w:rPr>
        <w:tab/>
        <w:t>Active Downlink TCI state list update delay</w:t>
      </w:r>
    </w:p>
    <w:p w14:paraId="2FDA1FC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5E03150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374981CF"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lastRenderedPageBreak/>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1A05AFC1" w14:textId="6AC858A1" w:rsidR="007B2C7C" w:rsidRPr="007B2C7C" w:rsidDel="00D632A3" w:rsidRDefault="007B2C7C" w:rsidP="007B2C7C">
      <w:pPr>
        <w:overflowPunct w:val="0"/>
        <w:autoSpaceDE w:val="0"/>
        <w:autoSpaceDN w:val="0"/>
        <w:adjustRightInd w:val="0"/>
        <w:textAlignment w:val="baseline"/>
        <w:rPr>
          <w:del w:id="2729" w:author="BeammWave" w:date="2024-10-23T15:16:00Z" w16du:dateUtc="2024-10-23T13:16:00Z"/>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ins w:id="2730" w:author="BeammWave" w:date="2024-10-23T15:16:00Z" w16du:dateUtc="2024-10-23T13:16:00Z">
        <w:r w:rsidR="00D632A3">
          <w:rPr>
            <w:noProof/>
            <w:lang w:val="en-US" w:eastAsia="zh-CN"/>
          </w:rPr>
          <w:t xml:space="preserve"> </w:t>
        </w:r>
      </w:ins>
    </w:p>
    <w:p w14:paraId="67343283" w14:textId="77777777" w:rsidR="007B2C7C" w:rsidRPr="007B2C7C" w:rsidRDefault="007B2C7C">
      <w:pPr>
        <w:overflowPunct w:val="0"/>
        <w:autoSpaceDE w:val="0"/>
        <w:autoSpaceDN w:val="0"/>
        <w:adjustRightInd w:val="0"/>
        <w:textAlignment w:val="baseline"/>
        <w:rPr>
          <w:noProof/>
          <w:lang w:val="en-US" w:eastAsia="zh-CN"/>
        </w:rPr>
        <w:pPrChange w:id="2731" w:author="BeammWave" w:date="2024-10-23T15:16:00Z" w16du:dateUtc="2024-10-23T13:16:00Z">
          <w:pPr>
            <w:keepLines/>
            <w:tabs>
              <w:tab w:val="center" w:pos="4536"/>
              <w:tab w:val="right" w:pos="9072"/>
            </w:tabs>
            <w:overflowPunct w:val="0"/>
            <w:autoSpaceDE w:val="0"/>
            <w:autoSpaceDN w:val="0"/>
            <w:adjustRightInd w:val="0"/>
            <w:textAlignment w:val="baseline"/>
          </w:pPr>
        </w:pPrChange>
      </w:pPr>
      <w:del w:id="2732" w:author="BeammWave" w:date="2024-10-23T15:16:00Z" w16du:dateUtc="2024-10-23T13:16:00Z">
        <w:r w:rsidRPr="007B2C7C" w:rsidDel="00D632A3">
          <w:rPr>
            <w:noProof/>
            <w:lang w:val="en-US" w:eastAsia="zh-CN"/>
          </w:rPr>
          <w:tab/>
        </w:r>
      </w:del>
      <w:r w:rsidRPr="007B2C7C">
        <w:rPr>
          <w:noProof/>
          <w:lang w:val="en-US" w:eastAsia="zh-CN"/>
        </w:rPr>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first-SSB_List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5882BCA8" w14:textId="721F2F98" w:rsidR="007B2C7C" w:rsidRPr="007B2C7C" w:rsidDel="00D632A3" w:rsidRDefault="007B2C7C" w:rsidP="007B2C7C">
      <w:pPr>
        <w:overflowPunct w:val="0"/>
        <w:autoSpaceDE w:val="0"/>
        <w:autoSpaceDN w:val="0"/>
        <w:adjustRightInd w:val="0"/>
        <w:textAlignment w:val="baseline"/>
        <w:rPr>
          <w:del w:id="2733" w:author="BeammWave" w:date="2024-10-23T15:16:00Z" w16du:dateUtc="2024-10-23T13:16:00Z"/>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ins w:id="2734" w:author="BeammWave" w:date="2024-10-23T15:16:00Z" w16du:dateUtc="2024-10-23T13:16:00Z">
        <w:r w:rsidR="00D632A3">
          <w:rPr>
            <w:noProof/>
            <w:lang w:val="en-US" w:eastAsia="zh-CN"/>
          </w:rPr>
          <w:t xml:space="preserve"> </w:t>
        </w:r>
      </w:ins>
    </w:p>
    <w:p w14:paraId="2A8C568B" w14:textId="77777777" w:rsidR="007B2C7C" w:rsidRPr="007B2C7C" w:rsidRDefault="007B2C7C">
      <w:pPr>
        <w:overflowPunct w:val="0"/>
        <w:autoSpaceDE w:val="0"/>
        <w:autoSpaceDN w:val="0"/>
        <w:adjustRightInd w:val="0"/>
        <w:textAlignment w:val="baseline"/>
        <w:rPr>
          <w:noProof/>
          <w:lang w:val="en-US" w:eastAsia="zh-CN"/>
        </w:rPr>
        <w:pPrChange w:id="2735" w:author="BeammWave" w:date="2024-10-23T15:16:00Z" w16du:dateUtc="2024-10-23T13:16:00Z">
          <w:pPr>
            <w:keepLines/>
            <w:tabs>
              <w:tab w:val="center" w:pos="4536"/>
              <w:tab w:val="right" w:pos="9072"/>
            </w:tabs>
            <w:overflowPunct w:val="0"/>
            <w:autoSpaceDE w:val="0"/>
            <w:autoSpaceDN w:val="0"/>
            <w:adjustRightInd w:val="0"/>
            <w:textAlignment w:val="baseline"/>
          </w:pPr>
        </w:pPrChange>
      </w:pPr>
      <w:del w:id="2736" w:author="BeammWave" w:date="2024-10-23T15:16:00Z" w16du:dateUtc="2024-10-23T13:16:00Z">
        <w:r w:rsidRPr="007B2C7C" w:rsidDel="00D632A3">
          <w:rPr>
            <w:noProof/>
            <w:lang w:val="en-US" w:eastAsia="zh-CN"/>
          </w:rPr>
          <w:tab/>
        </w:r>
      </w:del>
      <w:r w:rsidRPr="007B2C7C">
        <w:rPr>
          <w:noProof/>
          <w:lang w:val="en-US" w:eastAsia="zh-CN"/>
        </w:rPr>
        <w:t>n+</w:t>
      </w:r>
      <w:r w:rsidRPr="007B2C7C">
        <w:rPr>
          <w:rFonts w:eastAsia="Malgun Gothic"/>
          <w:noProof/>
          <w:lang w:eastAsia="zh-CN"/>
        </w:rPr>
        <w:t xml:space="preserve"> T</w:t>
      </w:r>
      <w:r w:rsidRPr="007B2C7C">
        <w:rPr>
          <w:rFonts w:eastAsia="Malgun Gothic"/>
          <w:noProof/>
          <w:vertAlign w:val="subscript"/>
          <w:lang w:eastAsia="zh-CN"/>
        </w:rPr>
        <w:t>HARQ</w:t>
      </w:r>
      <w:r w:rsidRPr="007B2C7C">
        <w:rPr>
          <w:rFonts w:eastAsia="Malgun Gothic"/>
          <w:noProof/>
          <w:lang w:eastAsia="zh-CN"/>
        </w:rPr>
        <w:t xml:space="preserve">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rFonts w:eastAsia="Malgun Gothic"/>
          <w:noProof/>
          <w:lang w:val="en-US" w:eastAsia="zh-CN"/>
        </w:rPr>
        <w:t xml:space="preserve"> + (</w:t>
      </w:r>
      <w:r w:rsidRPr="007B2C7C">
        <w:rPr>
          <w:noProof/>
          <w:lang w:eastAsia="en-GB"/>
        </w:rPr>
        <w:t>T</w:t>
      </w:r>
      <w:r w:rsidRPr="007B2C7C">
        <w:rPr>
          <w:noProof/>
          <w:vertAlign w:val="subscript"/>
          <w:lang w:eastAsia="en-GB"/>
        </w:rPr>
        <w:t>L1-RSRP</w:t>
      </w:r>
      <w:r w:rsidRPr="007B2C7C">
        <w:rPr>
          <w:noProof/>
          <w:vertAlign w:val="subscript"/>
          <w:lang w:eastAsia="zh-CN"/>
        </w:rPr>
        <w:t>_list</w:t>
      </w:r>
      <w:r w:rsidRPr="007B2C7C">
        <w:rPr>
          <w:noProof/>
          <w:vertAlign w:val="subscript"/>
          <w:lang w:eastAsia="en-GB"/>
        </w:rPr>
        <w:t xml:space="preserve"> </w:t>
      </w:r>
      <w:r w:rsidRPr="007B2C7C">
        <w:rPr>
          <w:rFonts w:eastAsia="Malgun Gothic"/>
          <w:noProof/>
          <w:lang w:val="en-US" w:eastAsia="zh-CN"/>
        </w:rPr>
        <w:t>+TO</w:t>
      </w:r>
      <w:r w:rsidRPr="007B2C7C">
        <w:rPr>
          <w:rFonts w:eastAsia="Malgun Gothic"/>
          <w:noProof/>
          <w:vertAlign w:val="subscript"/>
          <w:lang w:val="en-US" w:eastAsia="zh-CN"/>
        </w:rPr>
        <w:t>uk</w:t>
      </w:r>
      <w:r w:rsidRPr="007B2C7C">
        <w:rPr>
          <w:rFonts w:eastAsia="Malgun Gothic"/>
          <w:noProof/>
          <w:lang w:val="en-US" w:eastAsia="zh-CN"/>
        </w:rPr>
        <w:t>*(T</w:t>
      </w:r>
      <w:r w:rsidRPr="007B2C7C">
        <w:rPr>
          <w:rFonts w:eastAsia="Malgun Gothic"/>
          <w:noProof/>
          <w:vertAlign w:val="subscript"/>
          <w:lang w:val="en-US" w:eastAsia="zh-CN"/>
        </w:rPr>
        <w:t>first-SSB_List</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w:t>
      </w:r>
      <w:r w:rsidRPr="007B2C7C">
        <w:rPr>
          <w:noProof/>
          <w:lang w:val="en-US" w:eastAsia="zh-CN"/>
        </w:rPr>
        <w:t xml:space="preserve"> / </w:t>
      </w:r>
      <w:r w:rsidRPr="007B2C7C">
        <w:rPr>
          <w:i/>
          <w:noProof/>
          <w:lang w:val="en-US" w:eastAsia="zh-CN"/>
        </w:rPr>
        <w:t>NR slot length</w:t>
      </w:r>
      <w:r w:rsidRPr="007B2C7C">
        <w:rPr>
          <w:noProof/>
          <w:lang w:val="en-US" w:eastAsia="zh-CN"/>
        </w:rPr>
        <w:t>.</w:t>
      </w:r>
    </w:p>
    <w:p w14:paraId="64E0E058" w14:textId="77777777" w:rsidR="007B2C7C" w:rsidRPr="007B2C7C" w:rsidRDefault="007B2C7C" w:rsidP="007B2C7C">
      <w:pPr>
        <w:overflowPunct w:val="0"/>
        <w:autoSpaceDE w:val="0"/>
        <w:autoSpaceDN w:val="0"/>
        <w:adjustRightInd w:val="0"/>
        <w:textAlignment w:val="baseline"/>
      </w:pPr>
      <w:r w:rsidRPr="007B2C7C">
        <w:rPr>
          <w:lang w:val="en-US" w:eastAsia="zh-CN"/>
        </w:rPr>
        <w:t>If all target TCI states in the active TCI state list are unknown, the requirements specified in this clause are not applicable.</w:t>
      </w:r>
    </w:p>
    <w:p w14:paraId="220B859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2F116B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8.15.3</w:t>
      </w:r>
    </w:p>
    <w:p w14:paraId="4A64E8D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If the number of cells associated with the target TCI states in the active TCI list is 2, and time to first SSBs associated to the TCIs are overlapped in FR2,</w:t>
      </w:r>
    </w:p>
    <w:p w14:paraId="1C453FDF" w14:textId="77777777" w:rsidR="007B2C7C" w:rsidRPr="007B2C7C" w:rsidRDefault="007B2C7C">
      <w:pPr>
        <w:overflowPunct w:val="0"/>
        <w:autoSpaceDE w:val="0"/>
        <w:autoSpaceDN w:val="0"/>
        <w:adjustRightInd w:val="0"/>
        <w:ind w:left="851" w:hanging="284"/>
        <w:textAlignment w:val="baseline"/>
        <w:rPr>
          <w:lang w:val="en-US" w:eastAsia="zh-CN"/>
        </w:rPr>
        <w:pPrChange w:id="2737" w:author="BeammWave" w:date="2024-10-23T15:18:00Z" w16du:dateUtc="2024-10-23T13:18:00Z">
          <w:pPr>
            <w:overflowPunct w:val="0"/>
            <w:autoSpaceDE w:val="0"/>
            <w:autoSpaceDN w:val="0"/>
            <w:adjustRightInd w:val="0"/>
            <w:ind w:left="568" w:hanging="284"/>
            <w:textAlignment w:val="baseline"/>
          </w:pPr>
        </w:pPrChange>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p>
    <w:p w14:paraId="27B0179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If the number of cells associated with the target TCI states in the active TCI list is 2, and time to first SSBs associated to the TCIs are not overlapped in FR1 or FR2,</w:t>
      </w:r>
    </w:p>
    <w:p w14:paraId="2985E3EF" w14:textId="77777777" w:rsidR="007B2C7C" w:rsidRPr="007B2C7C" w:rsidDel="00C46211" w:rsidRDefault="007B2C7C">
      <w:pPr>
        <w:overflowPunct w:val="0"/>
        <w:autoSpaceDE w:val="0"/>
        <w:autoSpaceDN w:val="0"/>
        <w:adjustRightInd w:val="0"/>
        <w:ind w:left="851" w:hanging="284"/>
        <w:textAlignment w:val="baseline"/>
        <w:rPr>
          <w:del w:id="2738" w:author="BeammWave" w:date="2024-10-23T15:17:00Z" w16du:dateUtc="2024-10-23T13:17:00Z"/>
          <w:iCs/>
          <w:lang w:val="en-US" w:eastAsia="zh-CN"/>
        </w:rPr>
        <w:pPrChange w:id="2739" w:author="BeammWave" w:date="2024-10-23T15:17:00Z" w16du:dateUtc="2024-10-23T13:17:00Z">
          <w:pPr>
            <w:overflowPunct w:val="0"/>
            <w:autoSpaceDE w:val="0"/>
            <w:autoSpaceDN w:val="0"/>
            <w:adjustRightInd w:val="0"/>
            <w:ind w:left="568" w:hanging="284"/>
            <w:textAlignment w:val="baseline"/>
          </w:pPr>
        </w:pPrChange>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108606C4" w14:textId="77777777" w:rsidR="007B2C7C" w:rsidRPr="007B2C7C" w:rsidRDefault="007B2C7C">
      <w:pPr>
        <w:overflowPunct w:val="0"/>
        <w:autoSpaceDE w:val="0"/>
        <w:autoSpaceDN w:val="0"/>
        <w:adjustRightInd w:val="0"/>
        <w:ind w:left="851" w:hanging="284"/>
        <w:textAlignment w:val="baseline"/>
        <w:rPr>
          <w:lang w:val="en-US" w:eastAsia="zh-CN"/>
        </w:rPr>
        <w:pPrChange w:id="2740" w:author="BeammWave" w:date="2024-10-23T15:17:00Z" w16du:dateUtc="2024-10-23T13:17:00Z">
          <w:pPr>
            <w:overflowPunct w:val="0"/>
            <w:autoSpaceDE w:val="0"/>
            <w:autoSpaceDN w:val="0"/>
            <w:adjustRightInd w:val="0"/>
            <w:ind w:leftChars="242" w:left="768" w:hanging="284"/>
            <w:textAlignment w:val="baseline"/>
          </w:pPr>
        </w:pPrChange>
      </w:pPr>
    </w:p>
    <w:p w14:paraId="00BE56D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i/>
          <w:lang w:val="en-US" w:eastAsia="zh-CN"/>
        </w:rPr>
        <w:t>-</w:t>
      </w:r>
      <w:r w:rsidRPr="007B2C7C">
        <w:rPr>
          <w:i/>
          <w:lang w:val="en-US" w:eastAsia="zh-CN"/>
        </w:rPr>
        <w:tab/>
      </w:r>
      <w:r w:rsidRPr="007B2C7C">
        <w:rPr>
          <w:lang w:val="en-US" w:eastAsia="zh-CN"/>
        </w:rPr>
        <w:t>Otherwise,</w:t>
      </w:r>
    </w:p>
    <w:p w14:paraId="2116FE9B" w14:textId="77777777" w:rsidR="007B2C7C" w:rsidRPr="007B2C7C" w:rsidRDefault="007B2C7C">
      <w:pPr>
        <w:overflowPunct w:val="0"/>
        <w:autoSpaceDE w:val="0"/>
        <w:autoSpaceDN w:val="0"/>
        <w:adjustRightInd w:val="0"/>
        <w:ind w:left="851" w:hanging="284"/>
        <w:textAlignment w:val="baseline"/>
        <w:rPr>
          <w:lang w:val="en-US" w:eastAsia="zh-CN"/>
        </w:rPr>
        <w:pPrChange w:id="2741" w:author="BeammWave" w:date="2024-10-23T15:17:00Z" w16du:dateUtc="2024-10-23T13:17:00Z">
          <w:pPr>
            <w:overflowPunct w:val="0"/>
            <w:autoSpaceDE w:val="0"/>
            <w:autoSpaceDN w:val="0"/>
            <w:adjustRightInd w:val="0"/>
            <w:ind w:left="568" w:hanging="284"/>
            <w:textAlignment w:val="baseline"/>
          </w:pPr>
        </w:pPrChange>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0A323B2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SSB_SC</w:t>
      </w:r>
      <w:r w:rsidRPr="007B2C7C">
        <w:rPr>
          <w:rFonts w:eastAsia="Malgun Gothic"/>
          <w:lang w:eastAsia="en-GB"/>
        </w:rPr>
        <w:t xml:space="preserve"> is the SSB periodicity of serving cell.</w:t>
      </w:r>
    </w:p>
    <w:p w14:paraId="44133685"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SSB_CDP</w:t>
      </w:r>
      <w:r w:rsidRPr="007B2C7C">
        <w:rPr>
          <w:rFonts w:eastAsia="Malgun Gothic"/>
          <w:lang w:eastAsia="en-GB"/>
        </w:rPr>
        <w:t xml:space="preserve"> is the SSB periodicity of cell with different PCI from serving cell.</w:t>
      </w:r>
    </w:p>
    <w:p w14:paraId="301F602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 xml:space="preserve">- </w:t>
      </w:r>
      <w:r w:rsidRPr="007B2C7C">
        <w:rPr>
          <w:rFonts w:eastAsia="Malgun Gothic"/>
          <w:lang w:eastAsia="en-GB"/>
        </w:rPr>
        <w:tab/>
        <w:t>T</w:t>
      </w:r>
      <w:r w:rsidRPr="007B2C7C">
        <w:rPr>
          <w:rFonts w:eastAsia="Malgun Gothic"/>
          <w:vertAlign w:val="subscript"/>
          <w:lang w:eastAsia="en-GB"/>
        </w:rPr>
        <w:t xml:space="preserve">first-SSB_SC </w:t>
      </w:r>
      <w:r w:rsidRPr="007B2C7C">
        <w:rPr>
          <w:rFonts w:eastAsia="Malgun Gothic"/>
          <w:lang w:eastAsia="en-GB"/>
        </w:rPr>
        <w:t>is the T</w:t>
      </w:r>
      <w:r w:rsidRPr="007B2C7C">
        <w:rPr>
          <w:rFonts w:eastAsia="Malgun Gothic"/>
          <w:vertAlign w:val="subscript"/>
          <w:lang w:eastAsia="en-GB"/>
        </w:rPr>
        <w:t xml:space="preserve">first-SSB </w:t>
      </w:r>
      <w:r w:rsidRPr="007B2C7C">
        <w:rPr>
          <w:rFonts w:eastAsia="Malgun Gothic"/>
          <w:lang w:eastAsia="en-GB"/>
        </w:rPr>
        <w:t>from serving cell</w:t>
      </w:r>
    </w:p>
    <w:p w14:paraId="3EB778A7" w14:textId="77777777" w:rsidR="007B2C7C" w:rsidRPr="007B2C7C" w:rsidRDefault="007B2C7C" w:rsidP="007B2C7C">
      <w:pPr>
        <w:overflowPunct w:val="0"/>
        <w:autoSpaceDE w:val="0"/>
        <w:autoSpaceDN w:val="0"/>
        <w:adjustRightInd w:val="0"/>
        <w:ind w:left="568" w:hanging="284"/>
        <w:textAlignment w:val="baseline"/>
        <w:rPr>
          <w:rFonts w:eastAsia="Malgun Gothic"/>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 xml:space="preserve">first-SSB_CDP </w:t>
      </w:r>
      <w:r w:rsidRPr="007B2C7C">
        <w:rPr>
          <w:rFonts w:eastAsia="Malgun Gothic"/>
          <w:lang w:eastAsia="en-GB"/>
        </w:rPr>
        <w:t>is the T</w:t>
      </w:r>
      <w:r w:rsidRPr="007B2C7C">
        <w:rPr>
          <w:rFonts w:eastAsia="Malgun Gothic"/>
          <w:vertAlign w:val="subscript"/>
          <w:lang w:eastAsia="en-GB"/>
        </w:rPr>
        <w:t xml:space="preserve">first-SSB </w:t>
      </w:r>
      <w:r w:rsidRPr="007B2C7C">
        <w:rPr>
          <w:rFonts w:eastAsia="Malgun Gothic"/>
          <w:lang w:eastAsia="en-GB"/>
        </w:rPr>
        <w:t>from cell with different PCI from serving cell.</w:t>
      </w:r>
    </w:p>
    <w:p w14:paraId="1F9C6E05"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 TO</w:t>
      </w:r>
      <w:r w:rsidRPr="007B2C7C">
        <w:rPr>
          <w:rFonts w:eastAsia="Malgun Gothic"/>
          <w:vertAlign w:val="subscript"/>
          <w:lang w:val="en-US" w:eastAsia="zh-CN"/>
        </w:rPr>
        <w:t>k</w:t>
      </w:r>
      <w:r w:rsidRPr="007B2C7C">
        <w:rPr>
          <w:rFonts w:eastAsia="Malgun Gothic"/>
          <w:lang w:val="en-US" w:eastAsia="zh-CN"/>
        </w:rPr>
        <w:t>, TO</w:t>
      </w:r>
      <w:r w:rsidRPr="007B2C7C">
        <w:rPr>
          <w:rFonts w:eastAsia="Malgun Gothic"/>
          <w:vertAlign w:val="subscript"/>
          <w:lang w:val="en-US" w:eastAsia="zh-CN"/>
        </w:rPr>
        <w:t>uk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8.15.3. T</w:t>
      </w:r>
      <w:r w:rsidRPr="007B2C7C">
        <w:rPr>
          <w:rFonts w:eastAsia="Malgun Gothic"/>
          <w:vertAlign w:val="subscript"/>
          <w:lang w:val="en-US" w:eastAsia="zh-CN"/>
        </w:rPr>
        <w:t>SSB</w:t>
      </w:r>
      <w:r w:rsidRPr="007B2C7C">
        <w:rPr>
          <w:rFonts w:eastAsia="Malgun Gothic"/>
          <w:lang w:val="en-US" w:eastAsia="zh-CN"/>
        </w:rPr>
        <w:t xml:space="preserve"> is the SSB periodicity.</w:t>
      </w:r>
    </w:p>
    <w:p w14:paraId="4F35770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51233C40"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4FCB49C0"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44D9372C" w14:textId="77777777" w:rsidR="007B2C7C" w:rsidRPr="007B2C7C" w:rsidRDefault="007B2C7C" w:rsidP="007B2C7C">
      <w:pPr>
        <w:overflowPunct w:val="0"/>
        <w:autoSpaceDE w:val="0"/>
        <w:autoSpaceDN w:val="0"/>
        <w:adjustRightInd w:val="0"/>
        <w:textAlignment w:val="baseline"/>
        <w:rPr>
          <w:rFonts w:eastAsia="Calibri"/>
          <w:lang w:val="en-US" w:eastAsia="en-GB"/>
        </w:rPr>
      </w:pPr>
      <w:r w:rsidRPr="007B2C7C">
        <w:rPr>
          <w:rFonts w:eastAsia="Malgun Gothic"/>
          <w:lang w:val="en-US" w:eastAsia="zh-CN"/>
        </w:rPr>
        <w:t>UE is not expected to receive on DL based on the target TCI state before UE completes the DL and UL TCI state list update.</w:t>
      </w:r>
    </w:p>
    <w:p w14:paraId="0782BEC2" w14:textId="77777777" w:rsidR="00D841F9" w:rsidRPr="00FC2FA4" w:rsidRDefault="00D841F9" w:rsidP="00D841F9">
      <w:pPr>
        <w:overflowPunct w:val="0"/>
        <w:autoSpaceDE w:val="0"/>
        <w:autoSpaceDN w:val="0"/>
        <w:adjustRightInd w:val="0"/>
        <w:spacing w:after="0"/>
        <w:textAlignment w:val="baseline"/>
        <w:rPr>
          <w:lang w:eastAsia="en-GB"/>
        </w:rPr>
      </w:pPr>
    </w:p>
    <w:p w14:paraId="3DDCCDFA" w14:textId="6AD198D6"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AD6BDD2" w14:textId="77777777" w:rsidR="00D841F9" w:rsidRDefault="00D841F9" w:rsidP="00D841F9">
      <w:pPr>
        <w:spacing w:after="0"/>
        <w:rPr>
          <w:noProof/>
        </w:rPr>
      </w:pPr>
    </w:p>
    <w:p w14:paraId="7B3CFE7F" w14:textId="4122FA65"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DFC4CD7" w14:textId="77777777" w:rsidR="00D841F9" w:rsidRDefault="00D841F9" w:rsidP="00D841F9">
      <w:pPr>
        <w:spacing w:after="0"/>
        <w:rPr>
          <w:noProof/>
        </w:rPr>
      </w:pPr>
    </w:p>
    <w:p w14:paraId="6C67E61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8.15D.5</w:t>
      </w:r>
      <w:r w:rsidRPr="007B2C7C">
        <w:rPr>
          <w:rFonts w:ascii="Arial" w:hAnsi="Arial"/>
          <w:sz w:val="28"/>
          <w:lang w:val="en-US" w:eastAsia="en-GB"/>
        </w:rPr>
        <w:tab/>
        <w:t>Active Downlink TCI state list update delay</w:t>
      </w:r>
    </w:p>
    <w:p w14:paraId="68F3955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63B5FEDA"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lastRenderedPageBreak/>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57FEEAE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698592FA" w14:textId="28FBF9C9" w:rsidR="007B2C7C" w:rsidRPr="007B2C7C" w:rsidDel="00D632A3" w:rsidRDefault="007B2C7C" w:rsidP="007B2C7C">
      <w:pPr>
        <w:overflowPunct w:val="0"/>
        <w:autoSpaceDE w:val="0"/>
        <w:autoSpaceDN w:val="0"/>
        <w:adjustRightInd w:val="0"/>
        <w:textAlignment w:val="baseline"/>
        <w:rPr>
          <w:del w:id="2742" w:author="BeammWave" w:date="2024-10-23T15:16:00Z" w16du:dateUtc="2024-10-23T13:16:00Z"/>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ins w:id="2743" w:author="BeammWave" w:date="2024-10-23T15:16:00Z" w16du:dateUtc="2024-10-23T13:16:00Z">
        <w:r w:rsidR="00D632A3">
          <w:rPr>
            <w:noProof/>
            <w:lang w:val="en-US" w:eastAsia="zh-CN"/>
          </w:rPr>
          <w:t xml:space="preserve"> </w:t>
        </w:r>
      </w:ins>
    </w:p>
    <w:p w14:paraId="44646779" w14:textId="77777777" w:rsidR="007B2C7C" w:rsidRPr="007B2C7C" w:rsidRDefault="007B2C7C">
      <w:pPr>
        <w:overflowPunct w:val="0"/>
        <w:autoSpaceDE w:val="0"/>
        <w:autoSpaceDN w:val="0"/>
        <w:adjustRightInd w:val="0"/>
        <w:textAlignment w:val="baseline"/>
        <w:rPr>
          <w:noProof/>
          <w:lang w:val="en-US" w:eastAsia="zh-CN"/>
        </w:rPr>
        <w:pPrChange w:id="2744" w:author="BeammWave" w:date="2024-10-23T15:16:00Z" w16du:dateUtc="2024-10-23T13:16:00Z">
          <w:pPr>
            <w:keepLines/>
            <w:tabs>
              <w:tab w:val="center" w:pos="4536"/>
              <w:tab w:val="right" w:pos="9072"/>
            </w:tabs>
            <w:overflowPunct w:val="0"/>
            <w:autoSpaceDE w:val="0"/>
            <w:autoSpaceDN w:val="0"/>
            <w:adjustRightInd w:val="0"/>
            <w:textAlignment w:val="baseline"/>
          </w:pPr>
        </w:pPrChange>
      </w:pPr>
      <w:del w:id="2745" w:author="BeammWave" w:date="2024-10-23T15:16:00Z" w16du:dateUtc="2024-10-23T13:16:00Z">
        <w:r w:rsidRPr="007B2C7C" w:rsidDel="00D632A3">
          <w:rPr>
            <w:noProof/>
            <w:lang w:val="en-US" w:eastAsia="zh-CN"/>
          </w:rPr>
          <w:tab/>
        </w:r>
      </w:del>
      <w:r w:rsidRPr="007B2C7C">
        <w:rPr>
          <w:noProof/>
          <w:lang w:val="en-US" w:eastAsia="zh-CN"/>
        </w:rPr>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5AE260F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8.15D.3.</w:t>
      </w:r>
    </w:p>
    <w:p w14:paraId="39AE3BDF" w14:textId="77777777" w:rsidR="007B2C7C" w:rsidRPr="007B2C7C" w:rsidRDefault="007B2C7C" w:rsidP="007B2C7C">
      <w:pPr>
        <w:overflowPunct w:val="0"/>
        <w:autoSpaceDE w:val="0"/>
        <w:autoSpaceDN w:val="0"/>
        <w:adjustRightInd w:val="0"/>
        <w:textAlignment w:val="baseline"/>
        <w:rPr>
          <w:rFonts w:eastAsia="Calibri"/>
          <w:lang w:val="en-US" w:eastAsia="en-GB"/>
        </w:rPr>
      </w:pPr>
      <w:r w:rsidRPr="007B2C7C">
        <w:rPr>
          <w:lang w:val="en-US" w:eastAsia="zh-CN"/>
        </w:rPr>
        <w:t>UE is not expected to receive on DL based on the target TCI state before UE completes the DL and UL TCI state list update.</w:t>
      </w:r>
    </w:p>
    <w:p w14:paraId="224F3DD7" w14:textId="77777777" w:rsidR="00D841F9" w:rsidRPr="00FC2FA4" w:rsidRDefault="00D841F9" w:rsidP="00D841F9">
      <w:pPr>
        <w:overflowPunct w:val="0"/>
        <w:autoSpaceDE w:val="0"/>
        <w:autoSpaceDN w:val="0"/>
        <w:adjustRightInd w:val="0"/>
        <w:spacing w:after="0"/>
        <w:textAlignment w:val="baseline"/>
        <w:rPr>
          <w:lang w:eastAsia="en-GB"/>
        </w:rPr>
      </w:pPr>
    </w:p>
    <w:p w14:paraId="55042643" w14:textId="0FB6305B"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B3CCB48" w14:textId="77777777" w:rsidR="00D841F9" w:rsidRDefault="00D841F9" w:rsidP="00D841F9">
      <w:pPr>
        <w:spacing w:after="0"/>
        <w:rPr>
          <w:noProof/>
        </w:rPr>
      </w:pPr>
    </w:p>
    <w:p w14:paraId="064F5510" w14:textId="2E370D16"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C7EFA5D" w14:textId="77777777" w:rsidR="00D841F9" w:rsidRDefault="00D841F9" w:rsidP="00D841F9">
      <w:pPr>
        <w:spacing w:after="0"/>
        <w:rPr>
          <w:noProof/>
        </w:rPr>
      </w:pPr>
    </w:p>
    <w:p w14:paraId="15DEE65F" w14:textId="77777777" w:rsidR="007B2C7C" w:rsidRPr="007B2C7C" w:rsidRDefault="007B2C7C" w:rsidP="007B2C7C">
      <w:pPr>
        <w:overflowPunct w:val="0"/>
        <w:autoSpaceDE w:val="0"/>
        <w:autoSpaceDN w:val="0"/>
        <w:adjustRightInd w:val="0"/>
        <w:textAlignment w:val="baseline"/>
        <w:rPr>
          <w:rFonts w:eastAsia="Malgun Gothic"/>
          <w:lang w:eastAsia="zh-CN"/>
        </w:rPr>
      </w:pPr>
    </w:p>
    <w:p w14:paraId="2338972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8.16.3</w:t>
      </w:r>
      <w:r w:rsidRPr="007B2C7C">
        <w:rPr>
          <w:rFonts w:ascii="Arial" w:hAnsi="Arial"/>
          <w:sz w:val="28"/>
          <w:lang w:val="en-US" w:eastAsia="en-GB"/>
        </w:rPr>
        <w:tab/>
        <w:t>MAC-CE based uplink TCI state switch delay</w:t>
      </w:r>
    </w:p>
    <w:p w14:paraId="4D0BF921"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UL </w:t>
      </w:r>
      <w:r w:rsidRPr="007B2C7C">
        <w:rPr>
          <w:lang w:eastAsia="en-GB"/>
        </w:rPr>
        <w:t>TCI state switch using separate UL TCI state or joint TCI state of unified TCI state switch framework.</w:t>
      </w:r>
      <w:r w:rsidRPr="007B2C7C">
        <w:rPr>
          <w:rFonts w:eastAsia="Calibri"/>
          <w:lang w:eastAsia="en-GB"/>
        </w:rPr>
        <w:t xml:space="preserve"> </w:t>
      </w:r>
    </w:p>
    <w:p w14:paraId="5F613CC8"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en-GB"/>
        </w:rPr>
        <w:t xml:space="preserve">In case that </w:t>
      </w:r>
      <w:r w:rsidRPr="007B2C7C">
        <w:rPr>
          <w:lang w:eastAsia="en-GB"/>
        </w:rPr>
        <w:t>source RS in UL TCI state or joint TCI state</w:t>
      </w:r>
      <w:r w:rsidRPr="007B2C7C">
        <w:rPr>
          <w:rFonts w:eastAsia="Malgun Gothic"/>
          <w:lang w:eastAsia="en-GB"/>
        </w:rPr>
        <w:t xml:space="preserve"> is associated with a PCI different from that of the serving cell</w:t>
      </w:r>
      <w:r w:rsidRPr="007B2C7C">
        <w:rPr>
          <w:lang w:eastAsia="en-GB"/>
        </w:rPr>
        <w:t xml:space="preserve">, the requirements in this clause shall apply if the cell with different PCI satisfies the known cell condition defined in </w:t>
      </w:r>
      <w:ins w:id="2746" w:author="BeammWave" w:date="2024-10-04T20:22:00Z" w16du:dateUtc="2024-10-04T18:22:00Z">
        <w:r w:rsidRPr="007B2C7C">
          <w:rPr>
            <w:lang w:eastAsia="en-GB"/>
          </w:rPr>
          <w:t xml:space="preserve">clause </w:t>
        </w:r>
      </w:ins>
      <w:r w:rsidRPr="007B2C7C">
        <w:rPr>
          <w:lang w:eastAsia="en-GB"/>
        </w:rPr>
        <w:t>8.16.1. If the known cell condition is not met, longer delay may be expected.</w:t>
      </w:r>
    </w:p>
    <w:p w14:paraId="30659DAC"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In case of joint TCI state switch, UE is not expected to transmit on UL based on the target TCI state before UE completes the DL and UL TCI state switch.</w:t>
      </w:r>
    </w:p>
    <w:p w14:paraId="455EA13B"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separate UL TCI state switch </w:t>
      </w:r>
      <w:r w:rsidRPr="007B2C7C">
        <w:rPr>
          <w:lang w:eastAsia="en-GB"/>
        </w:rPr>
        <w:t>or joint TCI state</w:t>
      </w:r>
      <w:r w:rsidRPr="007B2C7C">
        <w:rPr>
          <w:lang w:val="en-US" w:eastAsia="zh-CN"/>
        </w:rPr>
        <w:t xml:space="preserve"> switch for PUCCH or PUSCH, or semi-persistent/</w:t>
      </w:r>
      <w:r w:rsidRPr="007B2C7C">
        <w:rPr>
          <w:rFonts w:eastAsia="DengXian"/>
          <w:lang w:eastAsia="zh-CN"/>
        </w:rPr>
        <w:t>aperiodic/periodic</w:t>
      </w:r>
      <w:r w:rsidRPr="007B2C7C">
        <w:rPr>
          <w:lang w:val="en-US" w:eastAsia="zh-CN"/>
        </w:rPr>
        <w:t xml:space="preserve"> SRS, when </w:t>
      </w:r>
      <w:r w:rsidRPr="007B2C7C">
        <w:rPr>
          <w:i/>
          <w:lang w:val="en-US" w:eastAsia="zh-CN"/>
        </w:rPr>
        <w:t>beamCorrespondenceWithoutUL-BeamSweeping</w:t>
      </w:r>
      <w:r w:rsidRPr="007B2C7C">
        <w:rPr>
          <w:lang w:val="en-US" w:eastAsia="zh-CN"/>
        </w:rPr>
        <w:t xml:space="preserve"> is set to 1, upon receiving PDSCH carrying MAC-CE activation command in slot n on serving cell, </w:t>
      </w:r>
    </w:p>
    <w:p w14:paraId="5A5C34C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t xml:space="preserve">If target TCI state is known,  </w:t>
      </w:r>
    </w:p>
    <w:p w14:paraId="1E6219D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NM</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+ 2ms)</w:t>
      </w:r>
      <w:r w:rsidRPr="007B2C7C">
        <w:rPr>
          <w:lang w:val="en-US" w:eastAsia="zh-CN"/>
        </w:rPr>
        <w:t xml:space="preserve"> / </w:t>
      </w:r>
      <w:r w:rsidRPr="007B2C7C">
        <w:rPr>
          <w:i/>
          <w:lang w:val="en-US" w:eastAsia="zh-CN"/>
        </w:rPr>
        <w:t>NR slot length</w:t>
      </w:r>
      <w:r w:rsidRPr="007B2C7C">
        <w:rPr>
          <w:lang w:val="en-US" w:eastAsia="zh-CN"/>
        </w:rPr>
        <w:t>.</w:t>
      </w:r>
      <w:r w:rsidRPr="007B2C7C">
        <w:rPr>
          <w:lang w:eastAsia="zh-CN"/>
        </w:rPr>
        <w:t xml:space="preserve"> </w:t>
      </w:r>
    </w:p>
    <w:p w14:paraId="34868C5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If target TCI state is unknown,  </w:t>
      </w:r>
    </w:p>
    <w:p w14:paraId="28C2149C"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L1-RSRP</w:t>
      </w:r>
      <w:r w:rsidRPr="007B2C7C">
        <w:rPr>
          <w:bCs/>
          <w:i/>
          <w:szCs w:val="21"/>
          <w:vertAlign w:val="subscript"/>
          <w:lang w:eastAsia="en-GB"/>
        </w:rPr>
        <w:t xml:space="preserve"> </w:t>
      </w:r>
      <w:r w:rsidRPr="007B2C7C">
        <w:rPr>
          <w:bCs/>
          <w:iCs/>
          <w:szCs w:val="21"/>
          <w:lang w:eastAsia="en-GB"/>
        </w:rPr>
        <w:t>+ 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xml:space="preserve">+ 2ms) </w:t>
      </w:r>
      <w:r w:rsidRPr="007B2C7C">
        <w:rPr>
          <w:lang w:val="en-US" w:eastAsia="zh-CN"/>
        </w:rPr>
        <w:t xml:space="preserve">/ </w:t>
      </w:r>
      <w:r w:rsidRPr="007B2C7C">
        <w:rPr>
          <w:i/>
          <w:lang w:val="en-US" w:eastAsia="zh-CN"/>
        </w:rPr>
        <w:t>NR slot length</w:t>
      </w:r>
      <w:r w:rsidRPr="007B2C7C">
        <w:rPr>
          <w:lang w:val="en-US" w:eastAsia="zh-CN"/>
        </w:rPr>
        <w:t>.</w:t>
      </w:r>
      <w:r w:rsidRPr="007B2C7C">
        <w:rPr>
          <w:lang w:eastAsia="zh-CN"/>
        </w:rPr>
        <w:t xml:space="preserve"> </w:t>
      </w:r>
      <w:r w:rsidRPr="007B2C7C">
        <w:rPr>
          <w:lang w:val="en-US" w:eastAsia="zh-CN"/>
        </w:rPr>
        <w:t xml:space="preserve"> </w:t>
      </w:r>
    </w:p>
    <w:p w14:paraId="389D70F3"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t xml:space="preserve">The UE shall be able to transmit with the old UL TCI state until </w:t>
      </w:r>
      <w:r w:rsidRPr="007B2C7C">
        <w:rPr>
          <w:lang w:val="en-US" w:eastAsia="zh-CN"/>
        </w:rPr>
        <w:t>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en-GB"/>
        </w:rPr>
        <w:t>.</w:t>
      </w:r>
    </w:p>
    <w:p w14:paraId="0B02F0A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0AD7BA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38.213 [3].</w:t>
      </w:r>
    </w:p>
    <w:p w14:paraId="111B577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 = 1, if the target PL-RS is not maintained by the UE, 0 otherwise.</w:t>
      </w:r>
    </w:p>
    <w:p w14:paraId="60F706D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In FR2, </w:t>
      </w:r>
      <w:r w:rsidRPr="007B2C7C">
        <w:rPr>
          <w:lang w:eastAsia="zh-CN"/>
        </w:rPr>
        <w:t xml:space="preserve">in case that </w:t>
      </w:r>
      <w:r w:rsidRPr="007B2C7C">
        <w:rPr>
          <w:lang w:eastAsia="en-GB"/>
        </w:rPr>
        <w:t>the target PL-RS associated with or included in the target UL or joint TCI state is SSB, the requirements in this clause shall apply when this target PL-RS is maintained by the UE.</w:t>
      </w:r>
    </w:p>
    <w:p w14:paraId="7FCEFA3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 xml:space="preserve">PL-RS is maintained provided: </w:t>
      </w:r>
    </w:p>
    <w:p w14:paraId="4261F7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en-GB"/>
        </w:rPr>
        <w:tab/>
        <w:t>the target PL-RS is associated with or included in the UL or joint TCI states in the active TCI list for PUSCH/PUCCH/SRS transmissions</w:t>
      </w:r>
    </w:p>
    <w:p w14:paraId="4350B81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There are no more than 4 different RS activated as PL-RS per serving cell among all active UL TCI states (UL or joint TCI state) for PUSCH/PUCCH/SRS transmissions</w:t>
      </w:r>
    </w:p>
    <w:p w14:paraId="0AB26368"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target pathloss reference signal remains detectable during TCI state switching period</w:t>
      </w:r>
    </w:p>
    <w:p w14:paraId="789C5097"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SNR of the target pathloss reference signal≥-3dB</w:t>
      </w:r>
    </w:p>
    <w:p w14:paraId="1FCC9975"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associated SSBs with the target pathloss reference signal remain detectable during the TCI state switching period.</w:t>
      </w:r>
    </w:p>
    <w:p w14:paraId="0727E6D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associated SSB ≥-3dB</w:t>
      </w:r>
    </w:p>
    <w:p w14:paraId="20D0591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 </w:t>
      </w:r>
      <w:r w:rsidRPr="007B2C7C">
        <w:rPr>
          <w:lang w:val="en-US" w:eastAsia="zh-CN"/>
        </w:rPr>
        <w:t xml:space="preserve">is time to first pathloss RS transmission after L1-RSRP measurement when </w:t>
      </w:r>
      <w:r w:rsidRPr="007B2C7C">
        <w:rPr>
          <w:lang w:eastAsia="en-GB"/>
        </w:rPr>
        <w:t>target TCI state is unknown</w:t>
      </w:r>
      <w:r w:rsidRPr="007B2C7C">
        <w:rPr>
          <w:lang w:val="en-US" w:eastAsia="zh-CN"/>
        </w:rPr>
        <w:t>.</w:t>
      </w:r>
    </w:p>
    <w:p w14:paraId="73F6B90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 </w:t>
      </w:r>
      <w:r w:rsidRPr="007B2C7C">
        <w:rPr>
          <w:lang w:val="en-US" w:eastAsia="zh-CN"/>
        </w:rPr>
        <w:t xml:space="preserve">is time to first pathloss RS transmission after MAC CE command is decoded by the UE for </w:t>
      </w:r>
      <w:r w:rsidRPr="007B2C7C">
        <w:rPr>
          <w:lang w:eastAsia="en-GB"/>
        </w:rPr>
        <w:t>known TCI State.</w:t>
      </w:r>
    </w:p>
    <w:p w14:paraId="5B24E3B5"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or NZP CSI-RS when PL-RS is associated with serving cell</w:t>
      </w:r>
    </w:p>
    <w:p w14:paraId="3140905D"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when PL-RS is associated with PCI different from serving cell</w:t>
      </w:r>
    </w:p>
    <w:p w14:paraId="14EF120F" w14:textId="77777777" w:rsidR="007B2C7C" w:rsidRPr="007B2C7C" w:rsidRDefault="007B2C7C" w:rsidP="007B2C7C">
      <w:pPr>
        <w:overflowPunct w:val="0"/>
        <w:autoSpaceDE w:val="0"/>
        <w:autoSpaceDN w:val="0"/>
        <w:adjustRightInd w:val="0"/>
        <w:ind w:firstLine="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 xml:space="preserve"> L1-RSRP</w:t>
      </w:r>
      <w:r w:rsidRPr="007B2C7C">
        <w:rPr>
          <w:lang w:eastAsia="en-GB"/>
        </w:rPr>
        <w:t xml:space="preserve"> is the time for Rx beam refinement in FR2, defined as</w:t>
      </w:r>
    </w:p>
    <w:p w14:paraId="32948D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or 9.13.4.1,</w:t>
      </w:r>
    </w:p>
    <w:p w14:paraId="0813048C"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5CA2173F"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5162A2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4FEFC894"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3CEEB945"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2D466E4D"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02023879"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2A3D2BC9"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lang w:eastAsia="en-GB"/>
        </w:rPr>
        <w:t>T</w:t>
      </w:r>
      <w:r w:rsidRPr="007B2C7C">
        <w:rPr>
          <w:vertAlign w:val="subscript"/>
          <w:lang w:eastAsia="en-GB"/>
        </w:rPr>
        <w:t>Report</w:t>
      </w:r>
      <w:r w:rsidRPr="007B2C7C">
        <w:rPr>
          <w:lang w:eastAsia="zh-CN"/>
        </w:rPr>
        <w:t xml:space="preserve"> = 0</w:t>
      </w:r>
    </w:p>
    <w:p w14:paraId="07C58FD9" w14:textId="77777777" w:rsidR="007B2C7C" w:rsidRPr="007B2C7C" w:rsidRDefault="007B2C7C" w:rsidP="007B2C7C">
      <w:pPr>
        <w:keepLines/>
        <w:overflowPunct w:val="0"/>
        <w:autoSpaceDE w:val="0"/>
        <w:autoSpaceDN w:val="0"/>
        <w:adjustRightInd w:val="0"/>
        <w:ind w:left="1135" w:hanging="851"/>
        <w:textAlignment w:val="baseline"/>
        <w:rPr>
          <w:lang w:eastAsia="en-GB"/>
        </w:rPr>
      </w:pPr>
    </w:p>
    <w:p w14:paraId="412C296F"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specified in this clause are applicable if no more than 4 different RSs are activated as PL-RS per serving cell among all active UL (or joint) TCI states.</w:t>
      </w:r>
    </w:p>
    <w:p w14:paraId="1D05D26D" w14:textId="77777777" w:rsidR="00D841F9" w:rsidRPr="00FC2FA4" w:rsidRDefault="00D841F9" w:rsidP="00D841F9">
      <w:pPr>
        <w:overflowPunct w:val="0"/>
        <w:autoSpaceDE w:val="0"/>
        <w:autoSpaceDN w:val="0"/>
        <w:adjustRightInd w:val="0"/>
        <w:spacing w:after="0"/>
        <w:textAlignment w:val="baseline"/>
        <w:rPr>
          <w:lang w:eastAsia="en-GB"/>
        </w:rPr>
      </w:pPr>
    </w:p>
    <w:p w14:paraId="03667133" w14:textId="70B478EE"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C115D97" w14:textId="77777777" w:rsidR="00D841F9" w:rsidRDefault="00D841F9" w:rsidP="00D841F9">
      <w:pPr>
        <w:spacing w:after="0"/>
        <w:rPr>
          <w:noProof/>
        </w:rPr>
      </w:pPr>
    </w:p>
    <w:p w14:paraId="114015D7" w14:textId="7B4C6227"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BE0BA92" w14:textId="77777777" w:rsidR="007B2C7C" w:rsidRPr="007B2C7C" w:rsidRDefault="007B2C7C" w:rsidP="007B2C7C">
      <w:pPr>
        <w:overflowPunct w:val="0"/>
        <w:autoSpaceDE w:val="0"/>
        <w:autoSpaceDN w:val="0"/>
        <w:adjustRightInd w:val="0"/>
        <w:textAlignment w:val="baseline"/>
        <w:rPr>
          <w:lang w:eastAsia="zh-CN"/>
        </w:rPr>
      </w:pPr>
    </w:p>
    <w:p w14:paraId="6762317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8.16.5</w:t>
      </w:r>
      <w:r w:rsidRPr="007B2C7C">
        <w:rPr>
          <w:rFonts w:ascii="Arial" w:hAnsi="Arial"/>
          <w:sz w:val="28"/>
          <w:lang w:val="en-US" w:eastAsia="en-GB"/>
        </w:rPr>
        <w:tab/>
        <w:t>Active Uplink TCI state list update delay</w:t>
      </w:r>
    </w:p>
    <w:p w14:paraId="3D1014BE"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2CF8A28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UL TCI is included</w:t>
      </w:r>
      <w:r w:rsidRPr="007B2C7C">
        <w:rPr>
          <w:rFonts w:eastAsia="Malgun Gothic"/>
          <w:lang w:val="en-US" w:eastAsia="zh-CN"/>
        </w:rPr>
        <w:t>, or</w:t>
      </w:r>
    </w:p>
    <w:p w14:paraId="5980D9C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eastAsia="en-GB"/>
        </w:rPr>
        <w:t>’</w:t>
      </w:r>
      <w:r w:rsidRPr="007B2C7C">
        <w:rPr>
          <w:lang w:val="en-US" w:eastAsia="zh-CN"/>
        </w:rPr>
        <w:t>, and a MAC CE activates more than one target joint TCI</w:t>
      </w:r>
      <w:r w:rsidRPr="007B2C7C">
        <w:rPr>
          <w:rFonts w:eastAsia="Malgun Gothic"/>
          <w:lang w:val="en-US" w:eastAsia="zh-CN"/>
        </w:rPr>
        <w:t>.</w:t>
      </w:r>
    </w:p>
    <w:p w14:paraId="3F2FB056" w14:textId="6BB266E1" w:rsidR="007B2C7C" w:rsidRPr="007B2C7C" w:rsidDel="00D632A3" w:rsidRDefault="007B2C7C" w:rsidP="007B2C7C">
      <w:pPr>
        <w:overflowPunct w:val="0"/>
        <w:autoSpaceDE w:val="0"/>
        <w:autoSpaceDN w:val="0"/>
        <w:adjustRightInd w:val="0"/>
        <w:textAlignment w:val="baseline"/>
        <w:rPr>
          <w:del w:id="2747" w:author="BeammWave" w:date="2024-10-23T15:15:00Z" w16du:dateUtc="2024-10-23T13:15:00Z"/>
          <w:lang w:eastAsia="zh-CN"/>
        </w:rPr>
      </w:pPr>
      <w:r w:rsidRPr="007B2C7C">
        <w:rPr>
          <w:lang w:val="en-US" w:eastAsia="zh-CN"/>
        </w:rPr>
        <w:lastRenderedPageBreak/>
        <w:t xml:space="preserve">If all the target TCI states in the active TCI state list are known, </w:t>
      </w:r>
      <w:r w:rsidRPr="007B2C7C">
        <w:rPr>
          <w:rFonts w:eastAsia="Malgun Gothic"/>
          <w:lang w:eastAsia="zh-CN"/>
        </w:rPr>
        <w:t>upon</w:t>
      </w:r>
      <w:r w:rsidRPr="007B2C7C">
        <w:rPr>
          <w:lang w:eastAsia="zh-CN"/>
        </w:rPr>
        <w:t xml:space="preserve"> receiv</w:t>
      </w:r>
      <w:r w:rsidRPr="007B2C7C">
        <w:rPr>
          <w:rFonts w:eastAsia="Malgun Gothic"/>
          <w:lang w:eastAsia="zh-CN"/>
        </w:rPr>
        <w:t>ing PDSCH carrying</w:t>
      </w:r>
      <w:r w:rsidRPr="007B2C7C">
        <w:rPr>
          <w:lang w:eastAsia="zh-CN"/>
        </w:rPr>
        <w:t xml:space="preserve"> </w:t>
      </w:r>
      <w:r w:rsidRPr="007B2C7C">
        <w:rPr>
          <w:rFonts w:eastAsia="Malgun Gothic"/>
          <w:lang w:eastAsia="zh-CN"/>
        </w:rPr>
        <w:t>MAC-CE active TCI state list update at slot n</w:t>
      </w:r>
      <w:r w:rsidRPr="007B2C7C">
        <w:rPr>
          <w:lang w:eastAsia="zh-CN"/>
        </w:rPr>
        <w:t xml:space="preserve">, UE shall </w:t>
      </w:r>
      <w:r w:rsidRPr="007B2C7C">
        <w:rPr>
          <w:lang w:val="en-US" w:eastAsia="zh-CN"/>
        </w:rPr>
        <w:t>have completed the TCI state list update in slot</w:t>
      </w:r>
      <w:ins w:id="2748" w:author="BeammWave" w:date="2024-10-23T15:15:00Z" w16du:dateUtc="2024-10-23T13:15:00Z">
        <w:r w:rsidR="00D632A3">
          <w:rPr>
            <w:noProof/>
            <w:szCs w:val="16"/>
            <w:lang w:eastAsia="zh-CN"/>
          </w:rPr>
          <w:t xml:space="preserve"> </w:t>
        </w:r>
      </w:ins>
    </w:p>
    <w:p w14:paraId="238CB58D" w14:textId="12A29B3E" w:rsidR="007B2C7C" w:rsidRPr="007B2C7C" w:rsidRDefault="007B2C7C">
      <w:pPr>
        <w:overflowPunct w:val="0"/>
        <w:autoSpaceDE w:val="0"/>
        <w:autoSpaceDN w:val="0"/>
        <w:adjustRightInd w:val="0"/>
        <w:textAlignment w:val="baseline"/>
        <w:rPr>
          <w:noProof/>
          <w:lang w:eastAsia="zh-CN"/>
        </w:rPr>
        <w:pPrChange w:id="2749" w:author="BeammWave" w:date="2024-10-23T15:15:00Z" w16du:dateUtc="2024-10-23T13:15:00Z">
          <w:pPr>
            <w:keepLines/>
            <w:tabs>
              <w:tab w:val="center" w:pos="4536"/>
              <w:tab w:val="right" w:pos="9072"/>
            </w:tabs>
            <w:overflowPunct w:val="0"/>
            <w:autoSpaceDE w:val="0"/>
            <w:autoSpaceDN w:val="0"/>
            <w:adjustRightInd w:val="0"/>
            <w:textAlignment w:val="baseline"/>
          </w:pPr>
        </w:pPrChange>
      </w:pPr>
      <w:del w:id="2750" w:author="BeammWave" w:date="2024-10-23T15:15:00Z" w16du:dateUtc="2024-10-23T13:15:00Z">
        <w:r w:rsidRPr="007B2C7C" w:rsidDel="00D632A3">
          <w:rPr>
            <w:noProof/>
            <w:szCs w:val="16"/>
            <w:lang w:eastAsia="zh-CN"/>
          </w:rPr>
          <w:tab/>
        </w:r>
      </w:del>
      <w:r w:rsidRPr="007B2C7C">
        <w:rPr>
          <w:noProof/>
          <w:szCs w:val="16"/>
          <w:lang w:eastAsia="zh-CN"/>
        </w:rPr>
        <w:t>n + T</w:t>
      </w:r>
      <w:r w:rsidRPr="007B2C7C">
        <w:rPr>
          <w:noProof/>
          <w:szCs w:val="16"/>
          <w:vertAlign w:val="subscript"/>
          <w:lang w:eastAsia="zh-CN"/>
        </w:rPr>
        <w:t>HARQ</w:t>
      </w:r>
      <w:r w:rsidRPr="007B2C7C">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B2C7C">
        <w:rPr>
          <w:noProof/>
          <w:szCs w:val="16"/>
          <w:lang w:eastAsia="zh-CN"/>
        </w:rPr>
        <w:t xml:space="preserve"> + </w:t>
      </w:r>
      <w:r w:rsidRPr="007B2C7C">
        <w:rPr>
          <w:noProof/>
          <w:lang w:eastAsia="en-GB"/>
        </w:rPr>
        <w:t>NM * (T</w:t>
      </w:r>
      <w:r w:rsidRPr="007B2C7C">
        <w:rPr>
          <w:noProof/>
          <w:vertAlign w:val="subscript"/>
          <w:lang w:eastAsia="en-GB"/>
        </w:rPr>
        <w:t xml:space="preserve">first_target-PL-RS_List </w:t>
      </w:r>
      <w:r w:rsidRPr="007B2C7C">
        <w:rPr>
          <w:noProof/>
          <w:lang w:eastAsia="en-GB"/>
        </w:rPr>
        <w:t xml:space="preserve">+ 4 </w:t>
      </w:r>
      <w:r w:rsidRPr="007B2C7C">
        <w:rPr>
          <w:noProof/>
          <w:lang w:eastAsia="zh-CN"/>
        </w:rPr>
        <w:t>*</w:t>
      </w:r>
      <w:r w:rsidRPr="007B2C7C">
        <w:rPr>
          <w:noProof/>
          <w:lang w:eastAsia="en-GB"/>
        </w:rPr>
        <w:t xml:space="preserve"> T</w:t>
      </w:r>
      <w:r w:rsidRPr="007B2C7C">
        <w:rPr>
          <w:noProof/>
          <w:vertAlign w:val="subscript"/>
          <w:lang w:eastAsia="en-GB"/>
        </w:rPr>
        <w:t xml:space="preserve">target_PL-RS_List </w:t>
      </w:r>
      <w:r w:rsidRPr="007B2C7C">
        <w:rPr>
          <w:noProof/>
          <w:lang w:eastAsia="en-GB"/>
        </w:rPr>
        <w:t>+ 2ms)</w:t>
      </w:r>
      <w:r w:rsidRPr="007B2C7C">
        <w:rPr>
          <w:noProof/>
          <w:szCs w:val="16"/>
          <w:lang w:eastAsia="zh-CN"/>
        </w:rPr>
        <w:t xml:space="preserve"> / </w:t>
      </w:r>
      <w:r w:rsidRPr="007B2C7C">
        <w:rPr>
          <w:i/>
          <w:noProof/>
          <w:szCs w:val="16"/>
          <w:lang w:eastAsia="zh-CN"/>
        </w:rPr>
        <w:t>NR slot length</w:t>
      </w:r>
      <w:ins w:id="2751" w:author="BeammWave" w:date="2024-10-23T15:15:00Z" w16du:dateUtc="2024-10-23T13:15:00Z">
        <w:r w:rsidR="00D632A3">
          <w:rPr>
            <w:noProof/>
            <w:lang w:eastAsia="zh-CN"/>
          </w:rPr>
          <w:t>.</w:t>
        </w:r>
      </w:ins>
      <w:del w:id="2752" w:author="BeammWave" w:date="2024-10-23T15:15:00Z" w16du:dateUtc="2024-10-23T13:15:00Z">
        <w:r w:rsidRPr="007B2C7C" w:rsidDel="00D632A3">
          <w:rPr>
            <w:noProof/>
            <w:lang w:eastAsia="zh-CN"/>
          </w:rPr>
          <w:delText>,</w:delText>
        </w:r>
      </w:del>
    </w:p>
    <w:p w14:paraId="681DA1AF" w14:textId="2692F1F8" w:rsidR="007B2C7C" w:rsidRPr="007B2C7C" w:rsidDel="00D632A3" w:rsidRDefault="007B2C7C" w:rsidP="007B2C7C">
      <w:pPr>
        <w:overflowPunct w:val="0"/>
        <w:autoSpaceDE w:val="0"/>
        <w:autoSpaceDN w:val="0"/>
        <w:adjustRightInd w:val="0"/>
        <w:textAlignment w:val="baseline"/>
        <w:rPr>
          <w:del w:id="2753" w:author="BeammWave" w:date="2024-10-23T15:15:00Z" w16du:dateUtc="2024-10-23T13:15:00Z"/>
          <w:szCs w:val="16"/>
          <w:lang w:eastAsia="zh-CN"/>
        </w:rPr>
      </w:pPr>
      <w:r w:rsidRPr="007B2C7C">
        <w:rPr>
          <w:lang w:val="en-US" w:eastAsia="zh-CN"/>
        </w:rPr>
        <w:t xml:space="preserve">If a subset of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ins w:id="2754" w:author="BeammWave" w:date="2024-10-23T15:15:00Z" w16du:dateUtc="2024-10-23T13:15:00Z">
        <w:r w:rsidR="00D632A3">
          <w:rPr>
            <w:noProof/>
            <w:lang w:val="en-US" w:eastAsia="zh-CN"/>
          </w:rPr>
          <w:t xml:space="preserve"> </w:t>
        </w:r>
      </w:ins>
    </w:p>
    <w:p w14:paraId="53D0B102" w14:textId="5C99CD7D" w:rsidR="007B2C7C" w:rsidRPr="007B2C7C" w:rsidRDefault="007B2C7C">
      <w:pPr>
        <w:overflowPunct w:val="0"/>
        <w:autoSpaceDE w:val="0"/>
        <w:autoSpaceDN w:val="0"/>
        <w:adjustRightInd w:val="0"/>
        <w:textAlignment w:val="baseline"/>
        <w:rPr>
          <w:noProof/>
          <w:lang w:val="en-US" w:eastAsia="zh-CN"/>
        </w:rPr>
        <w:pPrChange w:id="2755" w:author="BeammWave" w:date="2024-10-23T15:15:00Z" w16du:dateUtc="2024-10-23T13:15:00Z">
          <w:pPr>
            <w:keepLines/>
            <w:tabs>
              <w:tab w:val="center" w:pos="4536"/>
              <w:tab w:val="right" w:pos="9072"/>
            </w:tabs>
            <w:overflowPunct w:val="0"/>
            <w:autoSpaceDE w:val="0"/>
            <w:autoSpaceDN w:val="0"/>
            <w:adjustRightInd w:val="0"/>
            <w:textAlignment w:val="baseline"/>
          </w:pPr>
        </w:pPrChange>
      </w:pPr>
      <w:del w:id="2756" w:author="BeammWave" w:date="2024-10-23T15:15:00Z" w16du:dateUtc="2024-10-23T13:15:00Z">
        <w:r w:rsidRPr="007B2C7C" w:rsidDel="00D632A3">
          <w:rPr>
            <w:noProof/>
            <w:lang w:val="en-US" w:eastAsia="zh-CN"/>
          </w:rPr>
          <w:tab/>
        </w:r>
      </w:del>
      <w:r w:rsidRPr="007B2C7C">
        <w:rPr>
          <w:noProof/>
          <w:lang w:val="en-US" w:eastAsia="zh-CN"/>
        </w:rPr>
        <w:t>n+</w:t>
      </w:r>
      <w:r w:rsidRPr="007B2C7C">
        <w:rPr>
          <w:noProof/>
          <w:lang w:eastAsia="en-GB"/>
        </w:rPr>
        <w:t>T</w:t>
      </w:r>
      <w:r w:rsidRPr="007B2C7C">
        <w:rPr>
          <w:noProof/>
          <w:vertAlign w:val="subscript"/>
          <w:lang w:eastAsia="en-GB"/>
        </w:rPr>
        <w:t>HARQ</w:t>
      </w:r>
      <w:r w:rsidRPr="007B2C7C">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i/>
          <w:noProof/>
          <w:lang w:eastAsia="en-GB"/>
        </w:rPr>
        <w:t>+</w:t>
      </w:r>
      <w:r w:rsidRPr="007B2C7C">
        <w:rPr>
          <w:noProof/>
          <w:lang w:eastAsia="en-GB"/>
        </w:rPr>
        <w:t xml:space="preserve"> (T</w:t>
      </w:r>
      <w:r w:rsidRPr="007B2C7C">
        <w:rPr>
          <w:noProof/>
          <w:vertAlign w:val="subscript"/>
          <w:lang w:eastAsia="en-GB"/>
        </w:rPr>
        <w:t>L1-RSRP_List</w:t>
      </w:r>
      <w:r w:rsidRPr="007B2C7C">
        <w:rPr>
          <w:i/>
          <w:noProof/>
          <w:vertAlign w:val="subscript"/>
          <w:lang w:eastAsia="en-GB"/>
        </w:rPr>
        <w:t xml:space="preserve"> </w:t>
      </w:r>
      <w:r w:rsidRPr="007B2C7C">
        <w:rPr>
          <w:noProof/>
          <w:lang w:eastAsia="en-GB"/>
        </w:rPr>
        <w:t>+ T</w:t>
      </w:r>
      <w:r w:rsidRPr="007B2C7C">
        <w:rPr>
          <w:noProof/>
          <w:vertAlign w:val="subscript"/>
          <w:lang w:eastAsia="en-GB"/>
        </w:rPr>
        <w:t xml:space="preserve">first_target-PL-RS_List </w:t>
      </w:r>
      <w:r w:rsidRPr="007B2C7C">
        <w:rPr>
          <w:noProof/>
          <w:lang w:eastAsia="en-GB"/>
        </w:rPr>
        <w:t>+ 4*T</w:t>
      </w:r>
      <w:r w:rsidRPr="007B2C7C">
        <w:rPr>
          <w:noProof/>
          <w:vertAlign w:val="subscript"/>
          <w:lang w:eastAsia="en-GB"/>
        </w:rPr>
        <w:t xml:space="preserve">target_PL-RS_List </w:t>
      </w:r>
      <w:r w:rsidRPr="007B2C7C">
        <w:rPr>
          <w:noProof/>
          <w:lang w:eastAsia="en-GB"/>
        </w:rPr>
        <w:t xml:space="preserve">+ 2ms) </w:t>
      </w:r>
      <w:r w:rsidRPr="007B2C7C">
        <w:rPr>
          <w:noProof/>
          <w:lang w:val="en-US" w:eastAsia="zh-CN"/>
        </w:rPr>
        <w:t xml:space="preserve">/ </w:t>
      </w:r>
      <w:r w:rsidRPr="007B2C7C">
        <w:rPr>
          <w:i/>
          <w:noProof/>
          <w:lang w:val="en-US" w:eastAsia="zh-CN"/>
        </w:rPr>
        <w:t>NR slot length</w:t>
      </w:r>
      <w:ins w:id="2757" w:author="BeammWave" w:date="2024-10-23T15:16:00Z" w16du:dateUtc="2024-10-23T13:16:00Z">
        <w:r w:rsidR="00D632A3">
          <w:rPr>
            <w:i/>
            <w:noProof/>
            <w:lang w:val="en-US" w:eastAsia="zh-CN"/>
          </w:rPr>
          <w:t>.</w:t>
        </w:r>
      </w:ins>
    </w:p>
    <w:p w14:paraId="08236BED"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If all target TCI states in the active TCI state list are unknown, the requirements specified in this clause are not applicable.</w:t>
      </w:r>
    </w:p>
    <w:p w14:paraId="51F0208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041D25E1"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eastAsia="zh-CN"/>
        </w:rPr>
        <w:t>-</w:t>
      </w:r>
      <w:r w:rsidRPr="007B2C7C">
        <w:rPr>
          <w:lang w:eastAsia="zh-CN"/>
        </w:rPr>
        <w:tab/>
        <w:t xml:space="preserve">If all TCIs are known, </w:t>
      </w:r>
    </w:p>
    <w:p w14:paraId="6D42D0B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target PL-RS associated with or included in any UL TCI is not maintained, NM = 1;  Where maintained PL-RS is defined in clause 8.16.3</w:t>
      </w:r>
    </w:p>
    <w:p w14:paraId="374F2F7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if a subset of target TCI states in the active TCI state list are unknown, </w:t>
      </w:r>
    </w:p>
    <w:p w14:paraId="73DBC5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 is the longest L1 measurement time (T</w:t>
      </w:r>
      <w:r w:rsidRPr="007B2C7C">
        <w:rPr>
          <w:vertAlign w:val="subscript"/>
          <w:lang w:eastAsia="en-GB"/>
        </w:rPr>
        <w:t>L1-RSRP</w:t>
      </w:r>
      <w:r w:rsidRPr="007B2C7C">
        <w:rPr>
          <w:lang w:eastAsia="en-GB"/>
        </w:rPr>
        <w:t>) of the source RS among the unknown target TCI states , where</w:t>
      </w:r>
      <w:r w:rsidRPr="007B2C7C" w:rsidDel="002C361F">
        <w:rPr>
          <w:lang w:eastAsia="en-GB"/>
        </w:rPr>
        <w:t xml:space="preserve"> </w:t>
      </w:r>
      <w:r w:rsidRPr="007B2C7C">
        <w:rPr>
          <w:lang w:eastAsia="en-GB"/>
        </w:rPr>
        <w:t>T</w:t>
      </w:r>
      <w:r w:rsidRPr="007B2C7C">
        <w:rPr>
          <w:vertAlign w:val="subscript"/>
          <w:lang w:eastAsia="en-GB"/>
        </w:rPr>
        <w:t>L1-RSRP</w:t>
      </w:r>
      <w:r w:rsidRPr="007B2C7C">
        <w:rPr>
          <w:lang w:eastAsia="en-GB"/>
        </w:rPr>
        <w:t xml:space="preserve"> is specified in clause 8.16.3</w:t>
      </w:r>
    </w:p>
    <w:p w14:paraId="5142718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number of cells associated with the target TCI states in the active TCI list is 2, and time to first PL-RS associated to the TCIs are overlapped in FR2,</w:t>
      </w:r>
    </w:p>
    <w:p w14:paraId="7D09EB0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w:t>
      </w:r>
      <w:r w:rsidRPr="007B2C7C">
        <w:rPr>
          <w:lang w:eastAsia="en-GB"/>
        </w:rPr>
        <w:t>T</w:t>
      </w:r>
      <w:r w:rsidRPr="007B2C7C">
        <w:rPr>
          <w:vertAlign w:val="subscript"/>
          <w:lang w:eastAsia="en-GB"/>
        </w:rPr>
        <w:t>first_target-PL-RS_SC</w:t>
      </w:r>
      <w:r w:rsidRPr="007B2C7C">
        <w:rPr>
          <w:lang w:eastAsia="en-GB"/>
        </w:rPr>
        <w:t xml:space="preserve"> + min(T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en-GB"/>
        </w:rPr>
        <w:t xml:space="preserve">) </w:t>
      </w:r>
      <w:r w:rsidRPr="007B2C7C">
        <w:rPr>
          <w:lang w:eastAsia="zh-CN"/>
        </w:rPr>
        <w:t>;</w:t>
      </w:r>
    </w:p>
    <w:p w14:paraId="008A8B72"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2 * </w:t>
      </w:r>
      <w:r w:rsidRPr="007B2C7C">
        <w:rPr>
          <w:lang w:eastAsia="en-GB"/>
        </w:rPr>
        <w:t>T</w:t>
      </w:r>
      <w:r w:rsidRPr="007B2C7C">
        <w:rPr>
          <w:vertAlign w:val="subscript"/>
          <w:lang w:eastAsia="en-GB"/>
        </w:rPr>
        <w:t>target-PL-RS_SC</w:t>
      </w:r>
      <w:r w:rsidRPr="007B2C7C">
        <w:rPr>
          <w:lang w:eastAsia="zh-CN"/>
        </w:rPr>
        <w:t>, if T</w:t>
      </w:r>
      <w:r w:rsidRPr="007B2C7C">
        <w:rPr>
          <w:vertAlign w:val="subscript"/>
          <w:lang w:eastAsia="zh-CN"/>
        </w:rPr>
        <w:t>target</w:t>
      </w:r>
      <w:r w:rsidRPr="007B2C7C">
        <w:rPr>
          <w:vertAlign w:val="subscript"/>
          <w:lang w:eastAsia="en-GB"/>
        </w:rPr>
        <w:t xml:space="preserve">-PL-RS_SC = </w:t>
      </w:r>
      <w:r w:rsidRPr="007B2C7C">
        <w:rPr>
          <w:lang w:eastAsia="en-GB"/>
        </w:rPr>
        <w:t>T</w:t>
      </w:r>
      <w:r w:rsidRPr="007B2C7C">
        <w:rPr>
          <w:vertAlign w:val="subscript"/>
          <w:lang w:eastAsia="en-GB"/>
        </w:rPr>
        <w:t>target-PL-RS_CDP</w:t>
      </w:r>
      <w:r w:rsidRPr="007B2C7C">
        <w:rPr>
          <w:lang w:eastAsia="zh-CN"/>
        </w:rPr>
        <w:t xml:space="preserve"> </w:t>
      </w:r>
    </w:p>
    <w:p w14:paraId="5E14398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max(</w:t>
      </w:r>
      <w:r w:rsidRPr="007B2C7C">
        <w:rPr>
          <w:lang w:eastAsia="en-GB"/>
        </w:rPr>
        <w:t>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en-GB"/>
        </w:rPr>
        <w:t>)</w:t>
      </w:r>
      <w:r w:rsidRPr="007B2C7C">
        <w:rPr>
          <w:lang w:eastAsia="zh-CN"/>
        </w:rPr>
        <w:t xml:space="preserve">, if  </w:t>
      </w:r>
      <w:r w:rsidRPr="007B2C7C">
        <w:rPr>
          <w:lang w:eastAsia="en-GB"/>
        </w:rPr>
        <w:t>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zh-CN"/>
        </w:rPr>
        <w:t xml:space="preserve"> </w:t>
      </w:r>
    </w:p>
    <w:p w14:paraId="48EEE05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number of cells associated with the target TCI states in the active TCI list is 2, and time to first PL-RS associated to the TCIs are not overlapped in FR2,</w:t>
      </w:r>
    </w:p>
    <w:p w14:paraId="0F20F35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max (</w:t>
      </w:r>
      <w:r w:rsidRPr="007B2C7C">
        <w:rPr>
          <w:lang w:eastAsia="en-GB"/>
        </w:rPr>
        <w:t>T</w:t>
      </w:r>
      <w:r w:rsidRPr="007B2C7C">
        <w:rPr>
          <w:vertAlign w:val="subscript"/>
          <w:lang w:eastAsia="en-GB"/>
        </w:rPr>
        <w:t xml:space="preserve">first_target-PL-RS_SC, </w:t>
      </w:r>
      <w:r w:rsidRPr="007B2C7C">
        <w:rPr>
          <w:lang w:eastAsia="en-GB"/>
        </w:rPr>
        <w:t>T</w:t>
      </w:r>
      <w:r w:rsidRPr="007B2C7C">
        <w:rPr>
          <w:vertAlign w:val="subscript"/>
          <w:lang w:eastAsia="en-GB"/>
        </w:rPr>
        <w:t>first_target-PL-RS_SC</w:t>
      </w:r>
      <w:r w:rsidRPr="007B2C7C">
        <w:rPr>
          <w:lang w:eastAsia="en-GB"/>
        </w:rPr>
        <w:t>)</w:t>
      </w:r>
      <w:r w:rsidRPr="007B2C7C">
        <w:rPr>
          <w:lang w:eastAsia="zh-CN"/>
        </w:rPr>
        <w:t>;</w:t>
      </w:r>
    </w:p>
    <w:p w14:paraId="7E24685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max(</w:t>
      </w:r>
      <w:r w:rsidRPr="007B2C7C">
        <w:rPr>
          <w:lang w:eastAsia="en-GB"/>
        </w:rPr>
        <w:t>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en-GB"/>
        </w:rPr>
        <w:t>)</w:t>
      </w:r>
      <w:r w:rsidRPr="007B2C7C">
        <w:rPr>
          <w:lang w:eastAsia="zh-CN"/>
        </w:rPr>
        <w:t xml:space="preserve"> </w:t>
      </w:r>
    </w:p>
    <w:p w14:paraId="55C37E4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47CFB41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w:t>
      </w:r>
      <w:r w:rsidRPr="007B2C7C">
        <w:rPr>
          <w:lang w:eastAsia="en-GB"/>
        </w:rPr>
        <w:t>T</w:t>
      </w:r>
      <w:r w:rsidRPr="007B2C7C">
        <w:rPr>
          <w:vertAlign w:val="subscript"/>
          <w:lang w:eastAsia="en-GB"/>
        </w:rPr>
        <w:t>first_target-PL-RS_SC</w:t>
      </w:r>
    </w:p>
    <w:p w14:paraId="063BE75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w:t>
      </w:r>
      <w:r w:rsidRPr="007B2C7C">
        <w:rPr>
          <w:lang w:eastAsia="en-GB"/>
        </w:rPr>
        <w:t>T</w:t>
      </w:r>
      <w:r w:rsidRPr="007B2C7C">
        <w:rPr>
          <w:vertAlign w:val="subscript"/>
          <w:lang w:eastAsia="en-GB"/>
        </w:rPr>
        <w:t>target-PL-RS_SC</w:t>
      </w:r>
      <w:r w:rsidRPr="007B2C7C">
        <w:rPr>
          <w:rFonts w:eastAsia="Malgun Gothic"/>
          <w:lang w:eastAsia="zh-CN"/>
        </w:rPr>
        <w:t>.</w:t>
      </w:r>
    </w:p>
    <w:p w14:paraId="4325BA8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first_target-PL-RS_SC</w:t>
      </w:r>
      <w:r w:rsidRPr="007B2C7C">
        <w:rPr>
          <w:lang w:eastAsia="en-GB"/>
        </w:rPr>
        <w:t xml:space="preserve"> is</w:t>
      </w:r>
      <w:r w:rsidRPr="007B2C7C">
        <w:rPr>
          <w:lang w:eastAsia="zh-CN"/>
        </w:rPr>
        <w:t xml:space="preserve"> T</w:t>
      </w:r>
      <w:r w:rsidRPr="007B2C7C">
        <w:rPr>
          <w:vertAlign w:val="subscript"/>
          <w:lang w:eastAsia="zh-CN"/>
        </w:rPr>
        <w:t>first</w:t>
      </w:r>
      <w:r w:rsidRPr="007B2C7C">
        <w:rPr>
          <w:vertAlign w:val="subscript"/>
          <w:lang w:eastAsia="en-GB"/>
        </w:rPr>
        <w:t xml:space="preserve">_target-PL-RS </w:t>
      </w:r>
      <w:r w:rsidRPr="007B2C7C">
        <w:rPr>
          <w:lang w:eastAsia="en-GB"/>
        </w:rPr>
        <w:t>for serving cell</w:t>
      </w:r>
    </w:p>
    <w:p w14:paraId="1972D94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first_target-PL-RS_CDP</w:t>
      </w:r>
      <w:r w:rsidRPr="007B2C7C">
        <w:rPr>
          <w:lang w:eastAsia="en-GB"/>
        </w:rPr>
        <w:t xml:space="preserve"> is</w:t>
      </w:r>
      <w:r w:rsidRPr="007B2C7C">
        <w:rPr>
          <w:lang w:eastAsia="zh-CN"/>
        </w:rPr>
        <w:t xml:space="preserve"> </w:t>
      </w:r>
      <w:r w:rsidRPr="007B2C7C">
        <w:rPr>
          <w:lang w:eastAsia="en-GB"/>
        </w:rPr>
        <w:t>T</w:t>
      </w:r>
      <w:r w:rsidRPr="007B2C7C">
        <w:rPr>
          <w:vertAlign w:val="subscript"/>
          <w:lang w:eastAsia="en-GB"/>
        </w:rPr>
        <w:t xml:space="preserve">first_target-PL-RS </w:t>
      </w:r>
      <w:r w:rsidRPr="007B2C7C">
        <w:rPr>
          <w:lang w:eastAsia="en-GB"/>
        </w:rPr>
        <w:t>for cell with different PCI from serving cell</w:t>
      </w:r>
    </w:p>
    <w:p w14:paraId="6605CCF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target-PL-RS_SC </w:t>
      </w:r>
      <w:r w:rsidRPr="007B2C7C">
        <w:rPr>
          <w:lang w:eastAsia="en-GB"/>
        </w:rPr>
        <w:t>is T</w:t>
      </w:r>
      <w:r w:rsidRPr="007B2C7C">
        <w:rPr>
          <w:vertAlign w:val="subscript"/>
          <w:lang w:eastAsia="en-GB"/>
        </w:rPr>
        <w:t xml:space="preserve">target-PL-RS </w:t>
      </w:r>
      <w:r w:rsidRPr="007B2C7C">
        <w:rPr>
          <w:lang w:eastAsia="en-GB"/>
        </w:rPr>
        <w:t>for serving cell</w:t>
      </w:r>
    </w:p>
    <w:p w14:paraId="0794C93F"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target-PL-RS_CDP </w:t>
      </w:r>
      <w:r w:rsidRPr="007B2C7C">
        <w:rPr>
          <w:lang w:eastAsia="en-GB"/>
        </w:rPr>
        <w:t>is T</w:t>
      </w:r>
      <w:r w:rsidRPr="007B2C7C">
        <w:rPr>
          <w:vertAlign w:val="subscript"/>
          <w:lang w:eastAsia="en-GB"/>
        </w:rPr>
        <w:t xml:space="preserve">target-PL-RS </w:t>
      </w:r>
      <w:r w:rsidRPr="007B2C7C">
        <w:rPr>
          <w:lang w:eastAsia="en-GB"/>
        </w:rPr>
        <w:t>for cell with different PCI from serving cell</w:t>
      </w:r>
      <w:r w:rsidRPr="007B2C7C">
        <w:rPr>
          <w:lang w:val="en-US" w:eastAsia="zh-CN"/>
        </w:rPr>
        <w:t>-</w:t>
      </w:r>
      <w:r w:rsidRPr="007B2C7C">
        <w:rPr>
          <w:lang w:val="en-US" w:eastAsia="zh-CN"/>
        </w:rPr>
        <w:tab/>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bCs/>
          <w:szCs w:val="21"/>
          <w:lang w:eastAsia="en-GB"/>
        </w:rPr>
        <w:t>T</w:t>
      </w:r>
      <w:r w:rsidRPr="007B2C7C">
        <w:rPr>
          <w:bCs/>
          <w:szCs w:val="21"/>
          <w:vertAlign w:val="subscript"/>
          <w:lang w:eastAsia="en-GB"/>
        </w:rPr>
        <w:t>first_target-PL-RS</w:t>
      </w:r>
      <w:r w:rsidRPr="007B2C7C">
        <w:rPr>
          <w:lang w:val="en-US" w:eastAsia="zh-CN"/>
        </w:rPr>
        <w:t>,</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target-PL-RS</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8.16.3.</w:t>
      </w:r>
    </w:p>
    <w:p w14:paraId="71F91B20"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specified in this clause do not apply if more than 4 different RSs are activated as PL-RS per serving cell among all active UL (or joint) TCI states.</w:t>
      </w:r>
    </w:p>
    <w:p w14:paraId="7C927F0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 xml:space="preserve">MAC-CE for active TCI state list update, and </w:t>
      </w:r>
    </w:p>
    <w:p w14:paraId="1B2018AC"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w:t>
      </w:r>
      <w:r w:rsidRPr="007B2C7C">
        <w:rPr>
          <w:szCs w:val="16"/>
          <w:lang w:eastAsia="zh-CN"/>
        </w:rPr>
        <w:t xml:space="preserve">, or </w:t>
      </w:r>
    </w:p>
    <w:p w14:paraId="395F2BF7"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w:t>
      </w:r>
      <w:r w:rsidRPr="007B2C7C">
        <w:rPr>
          <w:szCs w:val="16"/>
          <w:lang w:eastAsia="zh-CN"/>
        </w:rPr>
        <w:t xml:space="preserve">, </w:t>
      </w:r>
      <w:r w:rsidRPr="007B2C7C">
        <w:rPr>
          <w:lang w:val="en-US" w:eastAsia="zh-CN"/>
        </w:rPr>
        <w:t>while the target TCI list comprises at least one DL TCIs and at least one UL TCIs</w:t>
      </w:r>
      <w:r w:rsidRPr="007B2C7C">
        <w:rPr>
          <w:szCs w:val="16"/>
          <w:lang w:eastAsia="zh-CN"/>
        </w:rPr>
        <w:t>,</w:t>
      </w:r>
    </w:p>
    <w:p w14:paraId="13268663"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UE is not expected to transmit on UL based on the target TCI before UE completes the DL and UL TCI list update.</w:t>
      </w:r>
    </w:p>
    <w:p w14:paraId="47FE4DC5"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lastRenderedPageBreak/>
        <w:t>The requirements in this clause are applicable when the source RS of the active UL TCI state is a DL-RS and this DL-RS is included as one of the source RSs in the DL active TCI list.</w:t>
      </w:r>
    </w:p>
    <w:p w14:paraId="7CC694F8" w14:textId="77777777" w:rsidR="00D841F9" w:rsidRPr="00FC2FA4" w:rsidRDefault="00D841F9" w:rsidP="00D841F9">
      <w:pPr>
        <w:overflowPunct w:val="0"/>
        <w:autoSpaceDE w:val="0"/>
        <w:autoSpaceDN w:val="0"/>
        <w:adjustRightInd w:val="0"/>
        <w:spacing w:after="0"/>
        <w:textAlignment w:val="baseline"/>
        <w:rPr>
          <w:lang w:eastAsia="en-GB"/>
        </w:rPr>
      </w:pPr>
    </w:p>
    <w:p w14:paraId="694DF9AF" w14:textId="4148497B"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F7097B2" w14:textId="77777777" w:rsidR="00D841F9" w:rsidRDefault="00D841F9" w:rsidP="00D841F9">
      <w:pPr>
        <w:spacing w:after="0"/>
        <w:rPr>
          <w:noProof/>
        </w:rPr>
      </w:pPr>
    </w:p>
    <w:p w14:paraId="4D7881CC" w14:textId="20126C72"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3184BF3" w14:textId="77777777" w:rsidR="00D841F9" w:rsidRDefault="00D841F9" w:rsidP="00D841F9">
      <w:pPr>
        <w:spacing w:after="0"/>
        <w:rPr>
          <w:noProof/>
        </w:rPr>
      </w:pPr>
    </w:p>
    <w:p w14:paraId="4B6E837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8.17.2</w:t>
      </w:r>
      <w:r w:rsidRPr="007B2C7C">
        <w:rPr>
          <w:rFonts w:ascii="Arial" w:hAnsi="Arial"/>
          <w:sz w:val="28"/>
          <w:lang w:val="en-US" w:eastAsia="en-GB"/>
        </w:rPr>
        <w:tab/>
        <w:t>SCG Activation Delay Requirement</w:t>
      </w:r>
    </w:p>
    <w:p w14:paraId="69B5B229" w14:textId="77777777" w:rsidR="007B2C7C" w:rsidRPr="007B2C7C" w:rsidRDefault="007B2C7C">
      <w:pPr>
        <w:overflowPunct w:val="0"/>
        <w:autoSpaceDE w:val="0"/>
        <w:autoSpaceDN w:val="0"/>
        <w:adjustRightInd w:val="0"/>
        <w:textAlignment w:val="baseline"/>
        <w:rPr>
          <w:szCs w:val="22"/>
          <w:lang w:eastAsia="en-GB"/>
        </w:rPr>
        <w:pPrChange w:id="2758" w:author="BeammWave" w:date="2024-10-24T12:41:00Z" w16du:dateUtc="2024-10-24T10:41:00Z">
          <w:pPr>
            <w:overflowPunct w:val="0"/>
            <w:autoSpaceDE w:val="0"/>
            <w:autoSpaceDN w:val="0"/>
            <w:adjustRightInd w:val="0"/>
            <w:ind w:leftChars="90" w:left="180"/>
            <w:textAlignment w:val="baseline"/>
          </w:pPr>
        </w:pPrChange>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A80B17F"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The delay within which the UE shall be able to activate the deactivated SCG depends upon the specified conditions.</w:t>
      </w:r>
    </w:p>
    <w:p w14:paraId="362656D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SCG activation command in slot </w:t>
      </w:r>
      <w:r w:rsidRPr="007B2C7C">
        <w:rPr>
          <w:i/>
          <w:lang w:eastAsia="en-GB"/>
        </w:rPr>
        <w:t>n</w:t>
      </w:r>
      <w:r w:rsidRPr="007B2C7C">
        <w:rPr>
          <w:lang w:eastAsia="en-GB"/>
        </w:rPr>
        <w:t>, the UE shall be capable to transmit</w:t>
      </w:r>
      <w:r w:rsidRPr="007B2C7C">
        <w:rPr>
          <w:lang w:eastAsia="ja-JP"/>
        </w:rPr>
        <w:t xml:space="preserve"> P</w:t>
      </w:r>
      <w:r w:rsidRPr="007B2C7C">
        <w:rPr>
          <w:lang w:eastAsia="ko-KR"/>
        </w:rPr>
        <w:t xml:space="preserve">RACH </w:t>
      </w:r>
      <w:r w:rsidRPr="007B2C7C">
        <w:rPr>
          <w:lang w:eastAsia="ja-JP"/>
        </w:rPr>
        <w:t xml:space="preserve">preamble or PUCCH or PUSCH </w:t>
      </w:r>
      <w:r w:rsidRPr="007B2C7C">
        <w:rPr>
          <w:lang w:eastAsia="ko-KR"/>
        </w:rPr>
        <w:t>towards PSCell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activation_time</m:t>
                </m:r>
              </m:sub>
            </m:sSub>
          </m:num>
          <m:den>
            <m:r>
              <w:rPr>
                <w:rFonts w:ascii="Cambria Math" w:hAnsi="Cambria Math"/>
                <w:lang w:eastAsia="en-GB"/>
              </w:rPr>
              <m:t>NR slot length</m:t>
            </m:r>
          </m:den>
        </m:f>
      </m:oMath>
      <w:r w:rsidRPr="007B2C7C">
        <w:rPr>
          <w:lang w:eastAsia="en-GB"/>
        </w:rPr>
        <w:t xml:space="preserve"> ,</w:t>
      </w:r>
    </w:p>
    <w:p w14:paraId="77DE39C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235AEEDE" w14:textId="3264DEE6" w:rsidR="007B2C7C" w:rsidRPr="007B2C7C" w:rsidRDefault="006063AA" w:rsidP="007B2C7C">
      <w:pPr>
        <w:overflowPunct w:val="0"/>
        <w:autoSpaceDE w:val="0"/>
        <w:autoSpaceDN w:val="0"/>
        <w:adjustRightInd w:val="0"/>
        <w:ind w:left="568" w:hanging="284"/>
        <w:textAlignment w:val="baseline"/>
        <w:rPr>
          <w:vertAlign w:val="subscript"/>
          <w:lang w:eastAsia="zh-CN"/>
        </w:rPr>
      </w:pPr>
      <w:ins w:id="2759" w:author="BeammWave" w:date="2024-10-07T16:12:00Z" w16du:dateUtc="2024-10-07T14:12:00Z">
        <w:r>
          <w:rPr>
            <w:lang w:eastAsia="en-GB"/>
          </w:rPr>
          <w:t>-</w:t>
        </w:r>
        <w:r>
          <w:rPr>
            <w:lang w:eastAsia="en-GB"/>
          </w:rPr>
          <w:tab/>
        </w:r>
      </w:ins>
      <w:del w:id="2760"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activation_time</w:t>
      </w:r>
      <w:r w:rsidR="007B2C7C" w:rsidRPr="007B2C7C">
        <w:rPr>
          <w:lang w:eastAsia="en-GB"/>
        </w:rPr>
        <w:t xml:space="preserve"> = T</w:t>
      </w:r>
      <w:r w:rsidR="007B2C7C" w:rsidRPr="007B2C7C">
        <w:rPr>
          <w:vertAlign w:val="subscript"/>
          <w:lang w:eastAsia="en-GB"/>
        </w:rPr>
        <w:t>RRC_delay</w:t>
      </w:r>
      <w:r w:rsidR="007B2C7C" w:rsidRPr="007B2C7C">
        <w:rPr>
          <w:lang w:eastAsia="en-GB"/>
        </w:rPr>
        <w:t xml:space="preserve"> + T</w:t>
      </w:r>
      <w:r w:rsidR="007B2C7C" w:rsidRPr="007B2C7C">
        <w:rPr>
          <w:vertAlign w:val="subscript"/>
          <w:lang w:eastAsia="en-GB"/>
        </w:rPr>
        <w:t>processing</w:t>
      </w:r>
      <w:r w:rsidR="007B2C7C" w:rsidRPr="007B2C7C">
        <w:rPr>
          <w:lang w:eastAsia="en-GB"/>
        </w:rPr>
        <w:t xml:space="preserve"> + T</w:t>
      </w:r>
      <w:r w:rsidR="007B2C7C" w:rsidRPr="007B2C7C">
        <w:rPr>
          <w:vertAlign w:val="subscript"/>
          <w:lang w:eastAsia="en-GB"/>
        </w:rPr>
        <w:t>search</w:t>
      </w:r>
      <w:r w:rsidR="007B2C7C" w:rsidRPr="007B2C7C">
        <w:rPr>
          <w:lang w:eastAsia="en-GB"/>
        </w:rPr>
        <w:t xml:space="preserve"> + T</w:t>
      </w:r>
      <w:r w:rsidR="007B2C7C" w:rsidRPr="007B2C7C">
        <w:rPr>
          <w:vertAlign w:val="subscript"/>
          <w:lang w:eastAsia="en-GB"/>
        </w:rPr>
        <w:t>∆</w:t>
      </w:r>
      <w:r w:rsidR="007B2C7C" w:rsidRPr="007B2C7C">
        <w:rPr>
          <w:lang w:eastAsia="en-GB"/>
        </w:rPr>
        <w:t xml:space="preserve"> + T</w:t>
      </w:r>
      <w:r w:rsidR="007B2C7C" w:rsidRPr="007B2C7C">
        <w:rPr>
          <w:vertAlign w:val="subscript"/>
          <w:lang w:eastAsia="en-GB"/>
        </w:rPr>
        <w:t>IU</w:t>
      </w:r>
      <w:r w:rsidR="007B2C7C" w:rsidRPr="007B2C7C">
        <w:rPr>
          <w:lang w:eastAsia="en-GB"/>
        </w:rPr>
        <w:t xml:space="preserve"> + 2 ms</w:t>
      </w:r>
    </w:p>
    <w:p w14:paraId="728A8C64" w14:textId="45F888D1" w:rsidR="007B2C7C" w:rsidRPr="007B2C7C" w:rsidRDefault="006063AA" w:rsidP="007B2C7C">
      <w:pPr>
        <w:overflowPunct w:val="0"/>
        <w:autoSpaceDE w:val="0"/>
        <w:autoSpaceDN w:val="0"/>
        <w:adjustRightInd w:val="0"/>
        <w:ind w:left="568" w:hanging="284"/>
        <w:textAlignment w:val="baseline"/>
        <w:rPr>
          <w:lang w:eastAsia="en-GB"/>
        </w:rPr>
      </w:pPr>
      <w:ins w:id="2761" w:author="BeammWave" w:date="2024-10-07T16:12:00Z" w16du:dateUtc="2024-10-07T14:12:00Z">
        <w:r>
          <w:rPr>
            <w:lang w:eastAsia="en-GB"/>
          </w:rPr>
          <w:t>-</w:t>
        </w:r>
        <w:r>
          <w:rPr>
            <w:lang w:eastAsia="en-GB"/>
          </w:rPr>
          <w:tab/>
        </w:r>
      </w:ins>
      <w:del w:id="2762"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RRC_delay</w:t>
      </w:r>
      <w:r w:rsidR="007B2C7C" w:rsidRPr="007B2C7C">
        <w:rPr>
          <w:lang w:eastAsia="en-GB"/>
        </w:rPr>
        <w:t xml:space="preserve"> is the RRC procedure delay as specified in TS 38.331 [2].</w:t>
      </w:r>
    </w:p>
    <w:p w14:paraId="4838DF0D" w14:textId="750C56EC" w:rsidR="007B2C7C" w:rsidRPr="007B2C7C" w:rsidRDefault="006063AA" w:rsidP="007B2C7C">
      <w:pPr>
        <w:overflowPunct w:val="0"/>
        <w:autoSpaceDE w:val="0"/>
        <w:autoSpaceDN w:val="0"/>
        <w:adjustRightInd w:val="0"/>
        <w:ind w:left="568" w:hanging="284"/>
        <w:textAlignment w:val="baseline"/>
        <w:rPr>
          <w:lang w:eastAsia="en-GB"/>
        </w:rPr>
      </w:pPr>
      <w:ins w:id="2763" w:author="BeammWave" w:date="2024-10-07T16:12:00Z" w16du:dateUtc="2024-10-07T14:12:00Z">
        <w:r>
          <w:rPr>
            <w:lang w:eastAsia="en-GB"/>
          </w:rPr>
          <w:t>-</w:t>
        </w:r>
        <w:r>
          <w:rPr>
            <w:lang w:eastAsia="en-GB"/>
          </w:rPr>
          <w:tab/>
        </w:r>
      </w:ins>
      <w:del w:id="2764"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processing</w:t>
      </w:r>
      <w:r w:rsidR="007B2C7C" w:rsidRPr="007B2C7C">
        <w:rPr>
          <w:lang w:eastAsia="en-GB"/>
        </w:rPr>
        <w:t xml:space="preserve"> is the SW processing time needed by UE, including RF warm up period. When PSCell is activated from deactivated state, if any PSCell parameter is modified, T</w:t>
      </w:r>
      <w:r w:rsidR="007B2C7C" w:rsidRPr="007B2C7C">
        <w:rPr>
          <w:vertAlign w:val="subscript"/>
          <w:lang w:eastAsia="en-GB"/>
        </w:rPr>
        <w:t>processing</w:t>
      </w:r>
      <w:r w:rsidR="007B2C7C" w:rsidRPr="007B2C7C">
        <w:rPr>
          <w:lang w:eastAsia="en-GB"/>
        </w:rPr>
        <w:t xml:space="preserve"> = 20ms.</w:t>
      </w:r>
      <w:r w:rsidR="007B2C7C" w:rsidRPr="007B2C7C">
        <w:rPr>
          <w:lang w:eastAsia="zh-CN"/>
        </w:rPr>
        <w:t xml:space="preserve"> </w:t>
      </w:r>
      <w:r w:rsidR="007B2C7C" w:rsidRPr="007B2C7C">
        <w:rPr>
          <w:lang w:eastAsia="en-GB"/>
        </w:rPr>
        <w:t>Otherwise, T</w:t>
      </w:r>
      <w:r w:rsidR="007B2C7C" w:rsidRPr="007B2C7C">
        <w:rPr>
          <w:vertAlign w:val="subscript"/>
          <w:lang w:eastAsia="en-GB"/>
        </w:rPr>
        <w:t>processing</w:t>
      </w:r>
      <w:r w:rsidR="007B2C7C" w:rsidRPr="007B2C7C">
        <w:rPr>
          <w:lang w:eastAsia="en-GB"/>
        </w:rPr>
        <w:t xml:space="preserve"> = 5 ms.</w:t>
      </w:r>
      <w:r w:rsidR="007B2C7C" w:rsidRPr="007B2C7C">
        <w:rPr>
          <w:lang w:eastAsia="en-GB"/>
        </w:rPr>
        <w:tab/>
      </w:r>
    </w:p>
    <w:p w14:paraId="48D1BFFA" w14:textId="031F68CC" w:rsidR="007B2C7C" w:rsidRPr="007B2C7C" w:rsidRDefault="006063AA" w:rsidP="007B2C7C">
      <w:pPr>
        <w:overflowPunct w:val="0"/>
        <w:autoSpaceDE w:val="0"/>
        <w:autoSpaceDN w:val="0"/>
        <w:adjustRightInd w:val="0"/>
        <w:ind w:left="568" w:hanging="284"/>
        <w:textAlignment w:val="baseline"/>
        <w:rPr>
          <w:lang w:eastAsia="en-GB"/>
        </w:rPr>
      </w:pPr>
      <w:ins w:id="2765" w:author="BeammWave" w:date="2024-10-07T16:12:00Z" w16du:dateUtc="2024-10-07T14:12:00Z">
        <w:r>
          <w:rPr>
            <w:lang w:eastAsia="en-GB"/>
          </w:rPr>
          <w:t>-</w:t>
        </w:r>
        <w:r>
          <w:rPr>
            <w:lang w:eastAsia="en-GB"/>
          </w:rPr>
          <w:tab/>
        </w:r>
      </w:ins>
      <w:del w:id="2766"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search</w:t>
      </w:r>
      <w:r w:rsidR="007B2C7C" w:rsidRPr="007B2C7C">
        <w:rPr>
          <w:lang w:eastAsia="en-GB"/>
        </w:rPr>
        <w:t xml:space="preserve"> is the time for AGC settling and PSS/SSS detection.</w:t>
      </w:r>
    </w:p>
    <w:p w14:paraId="31BEB3E3" w14:textId="26B4518F" w:rsidR="007B2C7C" w:rsidRPr="007B2C7C" w:rsidRDefault="006063AA" w:rsidP="007B2C7C">
      <w:pPr>
        <w:overflowPunct w:val="0"/>
        <w:autoSpaceDE w:val="0"/>
        <w:autoSpaceDN w:val="0"/>
        <w:adjustRightInd w:val="0"/>
        <w:ind w:left="568" w:hanging="284"/>
        <w:textAlignment w:val="baseline"/>
        <w:rPr>
          <w:lang w:eastAsia="ko-KR"/>
        </w:rPr>
      </w:pPr>
      <w:ins w:id="2767" w:author="BeammWave" w:date="2024-10-07T16:12:00Z" w16du:dateUtc="2024-10-07T14:12:00Z">
        <w:r>
          <w:rPr>
            <w:lang w:eastAsia="ko-KR"/>
          </w:rPr>
          <w:t>-</w:t>
        </w:r>
        <w:r>
          <w:rPr>
            <w:lang w:eastAsia="ko-KR"/>
          </w:rPr>
          <w:tab/>
        </w:r>
      </w:ins>
      <w:del w:id="2768" w:author="BeammWave" w:date="2024-10-07T16:12:00Z" w16du:dateUtc="2024-10-07T14:12:00Z">
        <w:r w:rsidR="007B2C7C" w:rsidRPr="007B2C7C" w:rsidDel="006063AA">
          <w:rPr>
            <w:lang w:eastAsia="ko-KR"/>
          </w:rPr>
          <w:tab/>
        </w:r>
      </w:del>
      <w:r w:rsidR="007B2C7C" w:rsidRPr="007B2C7C">
        <w:rPr>
          <w:lang w:eastAsia="ko-KR"/>
        </w:rPr>
        <w:t xml:space="preserve">For </w:t>
      </w:r>
      <w:r w:rsidR="007B2C7C" w:rsidRPr="007B2C7C">
        <w:rPr>
          <w:lang w:eastAsia="en-GB"/>
        </w:rPr>
        <w:t>RACH based PSCell activation,</w:t>
      </w:r>
      <w:r w:rsidR="007B2C7C" w:rsidRPr="007B2C7C">
        <w:rPr>
          <w:lang w:eastAsia="ko-KR"/>
        </w:rPr>
        <w:t xml:space="preserve"> if the FR1 or FR2 PSCell is known, T</w:t>
      </w:r>
      <w:r w:rsidR="007B2C7C" w:rsidRPr="007B2C7C">
        <w:rPr>
          <w:vertAlign w:val="subscript"/>
          <w:lang w:eastAsia="ko-KR"/>
        </w:rPr>
        <w:t>search</w:t>
      </w:r>
      <w:r w:rsidR="007B2C7C" w:rsidRPr="007B2C7C">
        <w:rPr>
          <w:lang w:eastAsia="ko-KR"/>
        </w:rPr>
        <w:t xml:space="preserve"> = 0 ms. If the FR2 PSCell is unknown and Es/Iot </w:t>
      </w:r>
      <w:r w:rsidR="007B2C7C" w:rsidRPr="007B2C7C">
        <w:rPr>
          <w:rFonts w:hint="eastAsia"/>
          <w:lang w:eastAsia="ko-KR"/>
        </w:rPr>
        <w:t>≥</w:t>
      </w:r>
      <w:r w:rsidR="007B2C7C" w:rsidRPr="007B2C7C">
        <w:rPr>
          <w:lang w:eastAsia="ko-KR"/>
        </w:rPr>
        <w:t xml:space="preserve"> -2 dB, then T</w:t>
      </w:r>
      <w:r w:rsidR="007B2C7C" w:rsidRPr="007B2C7C">
        <w:rPr>
          <w:vertAlign w:val="subscript"/>
          <w:lang w:eastAsia="ko-KR"/>
        </w:rPr>
        <w:t>search</w:t>
      </w:r>
      <w:r w:rsidR="007B2C7C" w:rsidRPr="007B2C7C">
        <w:rPr>
          <w:lang w:eastAsia="ko-KR"/>
        </w:rPr>
        <w:t xml:space="preserve"> = 24* T</w:t>
      </w:r>
      <w:r w:rsidR="007B2C7C" w:rsidRPr="007B2C7C">
        <w:rPr>
          <w:vertAlign w:val="subscript"/>
          <w:lang w:eastAsia="ko-KR"/>
        </w:rPr>
        <w:t xml:space="preserve">rs </w:t>
      </w:r>
      <w:r w:rsidR="007B2C7C" w:rsidRPr="007B2C7C">
        <w:rPr>
          <w:lang w:eastAsia="ko-KR"/>
        </w:rPr>
        <w:t xml:space="preserve">ms. If the target cell is an unknown FR1 PSCell and Es/Iot </w:t>
      </w:r>
      <w:r w:rsidR="007B2C7C" w:rsidRPr="007B2C7C">
        <w:rPr>
          <w:rFonts w:hint="eastAsia"/>
          <w:lang w:eastAsia="ko-KR"/>
        </w:rPr>
        <w:t>≥</w:t>
      </w:r>
      <w:r w:rsidR="007B2C7C" w:rsidRPr="007B2C7C">
        <w:rPr>
          <w:lang w:eastAsia="ko-KR"/>
        </w:rPr>
        <w:t xml:space="preserve"> -2 dB, then T</w:t>
      </w:r>
      <w:r w:rsidR="007B2C7C" w:rsidRPr="007B2C7C">
        <w:rPr>
          <w:vertAlign w:val="subscript"/>
          <w:lang w:eastAsia="ko-KR"/>
        </w:rPr>
        <w:t>search</w:t>
      </w:r>
      <w:r w:rsidR="007B2C7C" w:rsidRPr="007B2C7C">
        <w:rPr>
          <w:lang w:eastAsia="ko-KR"/>
        </w:rPr>
        <w:t xml:space="preserve"> =3* T</w:t>
      </w:r>
      <w:r w:rsidR="007B2C7C" w:rsidRPr="007B2C7C">
        <w:rPr>
          <w:vertAlign w:val="subscript"/>
          <w:lang w:eastAsia="ko-KR"/>
        </w:rPr>
        <w:t xml:space="preserve">rs </w:t>
      </w:r>
      <w:r w:rsidR="007B2C7C" w:rsidRPr="007B2C7C">
        <w:rPr>
          <w:lang w:eastAsia="ko-KR"/>
        </w:rPr>
        <w:t>ms.</w:t>
      </w:r>
      <w:r w:rsidR="007B2C7C" w:rsidRPr="007B2C7C">
        <w:rPr>
          <w:lang w:eastAsia="ko-KR"/>
        </w:rPr>
        <w:tab/>
      </w:r>
    </w:p>
    <w:p w14:paraId="7C07CBAD" w14:textId="60CC32B0" w:rsidR="007B2C7C" w:rsidRPr="007B2C7C" w:rsidRDefault="006063AA" w:rsidP="007B2C7C">
      <w:pPr>
        <w:overflowPunct w:val="0"/>
        <w:autoSpaceDE w:val="0"/>
        <w:autoSpaceDN w:val="0"/>
        <w:adjustRightInd w:val="0"/>
        <w:ind w:left="568" w:hanging="284"/>
        <w:textAlignment w:val="baseline"/>
        <w:rPr>
          <w:lang w:eastAsia="en-GB"/>
        </w:rPr>
      </w:pPr>
      <w:ins w:id="2769" w:author="BeammWave" w:date="2024-10-07T16:12:00Z" w16du:dateUtc="2024-10-07T14:12:00Z">
        <w:r>
          <w:rPr>
            <w:lang w:eastAsia="ko-KR"/>
          </w:rPr>
          <w:t>-</w:t>
        </w:r>
        <w:r>
          <w:rPr>
            <w:lang w:eastAsia="ko-KR"/>
          </w:rPr>
          <w:tab/>
        </w:r>
      </w:ins>
      <w:del w:id="2770" w:author="BeammWave" w:date="2024-10-07T16:12:00Z" w16du:dateUtc="2024-10-07T14:12:00Z">
        <w:r w:rsidR="007B2C7C" w:rsidRPr="007B2C7C" w:rsidDel="006063AA">
          <w:rPr>
            <w:lang w:eastAsia="ko-KR"/>
          </w:rPr>
          <w:tab/>
        </w:r>
      </w:del>
      <w:r w:rsidR="007B2C7C" w:rsidRPr="007B2C7C">
        <w:rPr>
          <w:lang w:eastAsia="ko-KR"/>
        </w:rPr>
        <w:t xml:space="preserve">For </w:t>
      </w:r>
      <w:r w:rsidR="007B2C7C" w:rsidRPr="007B2C7C">
        <w:rPr>
          <w:lang w:eastAsia="en-GB"/>
        </w:rPr>
        <w:t>RACH-less based PSCell activation,</w:t>
      </w:r>
      <w:r w:rsidR="007B2C7C" w:rsidRPr="007B2C7C">
        <w:rPr>
          <w:lang w:eastAsia="ko-KR"/>
        </w:rPr>
        <w:t xml:space="preserve"> if </w:t>
      </w:r>
      <w:r w:rsidR="007B2C7C" w:rsidRPr="007B2C7C">
        <w:rPr>
          <w:i/>
          <w:iCs/>
          <w:lang w:eastAsia="ko-KR"/>
        </w:rPr>
        <w:t>bfd-and-RLM</w:t>
      </w:r>
      <w:r w:rsidR="007B2C7C" w:rsidRPr="007B2C7C">
        <w:rPr>
          <w:lang w:eastAsia="ko-KR"/>
        </w:rPr>
        <w:t xml:space="preserve"> is configured and TCI state is known, T</w:t>
      </w:r>
      <w:r w:rsidR="007B2C7C" w:rsidRPr="007B2C7C">
        <w:rPr>
          <w:vertAlign w:val="subscript"/>
          <w:lang w:eastAsia="ko-KR"/>
        </w:rPr>
        <w:t>search</w:t>
      </w:r>
      <w:r w:rsidR="007B2C7C" w:rsidRPr="007B2C7C">
        <w:rPr>
          <w:lang w:eastAsia="ko-KR"/>
        </w:rPr>
        <w:t xml:space="preserve"> = 0 ms.</w:t>
      </w:r>
      <w:r w:rsidR="007B2C7C" w:rsidRPr="007B2C7C">
        <w:rPr>
          <w:lang w:eastAsia="en-GB"/>
        </w:rPr>
        <w:t xml:space="preserve"> There are no requirements if TCI state is unknown.</w:t>
      </w:r>
    </w:p>
    <w:p w14:paraId="521D9F3D" w14:textId="4E5A7179" w:rsidR="007B2C7C" w:rsidRPr="007B2C7C" w:rsidRDefault="006063AA" w:rsidP="007B2C7C">
      <w:pPr>
        <w:overflowPunct w:val="0"/>
        <w:autoSpaceDE w:val="0"/>
        <w:autoSpaceDN w:val="0"/>
        <w:adjustRightInd w:val="0"/>
        <w:ind w:left="568" w:hanging="284"/>
        <w:textAlignment w:val="baseline"/>
        <w:rPr>
          <w:lang w:eastAsia="en-GB"/>
        </w:rPr>
      </w:pPr>
      <w:ins w:id="2771" w:author="BeammWave" w:date="2024-10-07T16:12:00Z" w16du:dateUtc="2024-10-07T14:12:00Z">
        <w:r>
          <w:rPr>
            <w:lang w:eastAsia="en-GB"/>
          </w:rPr>
          <w:t>-</w:t>
        </w:r>
        <w:r>
          <w:rPr>
            <w:lang w:eastAsia="en-GB"/>
          </w:rPr>
          <w:tab/>
        </w:r>
      </w:ins>
      <w:del w:id="2772"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 xml:space="preserve">∆ </w:t>
      </w:r>
      <w:r w:rsidR="007B2C7C" w:rsidRPr="007B2C7C">
        <w:rPr>
          <w:lang w:eastAsia="en-GB"/>
        </w:rPr>
        <w:t>is time for fine time tracking and acquiring full timing information of the target PSCell. T</w:t>
      </w:r>
      <w:r w:rsidR="007B2C7C" w:rsidRPr="007B2C7C">
        <w:rPr>
          <w:vertAlign w:val="subscript"/>
          <w:lang w:eastAsia="en-GB"/>
        </w:rPr>
        <w:t>∆</w:t>
      </w:r>
      <w:r w:rsidR="007B2C7C" w:rsidRPr="007B2C7C">
        <w:rPr>
          <w:lang w:eastAsia="en-GB"/>
        </w:rPr>
        <w:t xml:space="preserve"> = 1</w:t>
      </w:r>
      <w:r w:rsidR="007B2C7C" w:rsidRPr="007B2C7C">
        <w:rPr>
          <w:lang w:eastAsia="fr-FR"/>
        </w:rPr>
        <w:t>*</w:t>
      </w:r>
      <w:r w:rsidR="007B2C7C" w:rsidRPr="007B2C7C">
        <w:rPr>
          <w:rFonts w:cs="v4.2.0"/>
          <w:lang w:eastAsia="zh-CN"/>
        </w:rPr>
        <w:t>Trs</w:t>
      </w:r>
      <w:r w:rsidR="007B2C7C" w:rsidRPr="007B2C7C">
        <w:rPr>
          <w:lang w:eastAsia="en-GB"/>
        </w:rPr>
        <w:t xml:space="preserve"> ms.</w:t>
      </w:r>
      <w:r w:rsidR="007B2C7C" w:rsidRPr="007B2C7C" w:rsidDel="00BB0A5F">
        <w:rPr>
          <w:lang w:eastAsia="en-GB"/>
        </w:rPr>
        <w:t xml:space="preserve"> </w:t>
      </w:r>
    </w:p>
    <w:p w14:paraId="5572B682" w14:textId="5654CD65" w:rsidR="007B2C7C" w:rsidRPr="007B2C7C" w:rsidRDefault="006063AA" w:rsidP="007B2C7C">
      <w:pPr>
        <w:overflowPunct w:val="0"/>
        <w:autoSpaceDE w:val="0"/>
        <w:autoSpaceDN w:val="0"/>
        <w:adjustRightInd w:val="0"/>
        <w:ind w:left="568" w:hanging="284"/>
        <w:textAlignment w:val="baseline"/>
        <w:rPr>
          <w:lang w:eastAsia="en-GB"/>
        </w:rPr>
      </w:pPr>
      <w:ins w:id="2773" w:author="BeammWave" w:date="2024-10-07T16:12:00Z" w16du:dateUtc="2024-10-07T14:12:00Z">
        <w:r>
          <w:rPr>
            <w:lang w:eastAsia="en-GB"/>
          </w:rPr>
          <w:t>-</w:t>
        </w:r>
        <w:r>
          <w:rPr>
            <w:lang w:eastAsia="en-GB"/>
          </w:rPr>
          <w:tab/>
        </w:r>
      </w:ins>
      <w:del w:id="2774"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IU</w:t>
      </w:r>
      <w:r w:rsidR="007B2C7C" w:rsidRPr="007B2C7C">
        <w:rPr>
          <w:lang w:eastAsia="en-GB"/>
        </w:rPr>
        <w:t xml:space="preserve">: </w:t>
      </w:r>
      <w:r w:rsidR="007B2C7C" w:rsidRPr="007B2C7C">
        <w:rPr>
          <w:lang w:eastAsia="ko-KR"/>
        </w:rPr>
        <w:t xml:space="preserve">When </w:t>
      </w:r>
      <w:r w:rsidR="007B2C7C" w:rsidRPr="007B2C7C">
        <w:rPr>
          <w:lang w:eastAsia="en-GB"/>
        </w:rPr>
        <w:t>RACH based PSCell activation is configured, it is the delay uncertainty in acquiring the first available PRACH occasion in the PSCell. T</w:t>
      </w:r>
      <w:r w:rsidR="007B2C7C" w:rsidRPr="007B2C7C">
        <w:rPr>
          <w:vertAlign w:val="subscript"/>
          <w:lang w:eastAsia="en-GB"/>
        </w:rPr>
        <w:t>IU</w:t>
      </w:r>
      <w:r w:rsidR="007B2C7C" w:rsidRPr="007B2C7C">
        <w:rPr>
          <w:lang w:eastAsia="en-GB"/>
        </w:rPr>
        <w:t xml:space="preserve"> is up to the summation of SSB to PRACH occasion association period and 10 ms. SSB to PRACH occasion associated period is defined in Table 8.1-1 of TS 38.213 [3].</w:t>
      </w:r>
    </w:p>
    <w:p w14:paraId="2CD080C7" w14:textId="41038FB8" w:rsidR="007B2C7C" w:rsidRPr="007B2C7C" w:rsidRDefault="006063AA" w:rsidP="007B2C7C">
      <w:pPr>
        <w:overflowPunct w:val="0"/>
        <w:autoSpaceDE w:val="0"/>
        <w:autoSpaceDN w:val="0"/>
        <w:adjustRightInd w:val="0"/>
        <w:ind w:left="568" w:hanging="284"/>
        <w:textAlignment w:val="baseline"/>
        <w:rPr>
          <w:lang w:eastAsia="en-GB"/>
        </w:rPr>
      </w:pPr>
      <w:ins w:id="2775" w:author="BeammWave" w:date="2024-10-07T16:12:00Z" w16du:dateUtc="2024-10-07T14:12:00Z">
        <w:r>
          <w:rPr>
            <w:lang w:eastAsia="ko-KR"/>
          </w:rPr>
          <w:t>-</w:t>
        </w:r>
        <w:r>
          <w:rPr>
            <w:lang w:eastAsia="ko-KR"/>
          </w:rPr>
          <w:tab/>
        </w:r>
      </w:ins>
      <w:del w:id="2776" w:author="BeammWave" w:date="2024-10-07T16:12:00Z" w16du:dateUtc="2024-10-07T14:12:00Z">
        <w:r w:rsidR="007B2C7C" w:rsidRPr="007B2C7C" w:rsidDel="006063AA">
          <w:rPr>
            <w:lang w:eastAsia="ko-KR"/>
          </w:rPr>
          <w:tab/>
        </w:r>
      </w:del>
      <w:r w:rsidR="007B2C7C" w:rsidRPr="007B2C7C">
        <w:rPr>
          <w:lang w:eastAsia="ko-KR"/>
        </w:rPr>
        <w:t xml:space="preserve">When </w:t>
      </w:r>
      <w:r w:rsidR="007B2C7C" w:rsidRPr="007B2C7C">
        <w:rPr>
          <w:lang w:eastAsia="en-GB"/>
        </w:rPr>
        <w:t xml:space="preserve">RACH-less based PSCell activation is configured, it is the uncertainty in acquiring the first PUSCH transmission occasion </w:t>
      </w:r>
      <w:r w:rsidR="007B2C7C" w:rsidRPr="007B2C7C">
        <w:rPr>
          <w:lang w:eastAsia="zh-CN"/>
        </w:rPr>
        <w:t>[or SR on PUCCH]</w:t>
      </w:r>
      <w:r w:rsidR="007B2C7C" w:rsidRPr="007B2C7C">
        <w:rPr>
          <w:lang w:eastAsia="en-GB"/>
        </w:rPr>
        <w:t xml:space="preserve">. </w:t>
      </w:r>
    </w:p>
    <w:p w14:paraId="55E92D2E" w14:textId="5D3A7469" w:rsidR="007B2C7C" w:rsidRPr="007B2C7C" w:rsidRDefault="006063AA" w:rsidP="007B2C7C">
      <w:pPr>
        <w:overflowPunct w:val="0"/>
        <w:autoSpaceDE w:val="0"/>
        <w:autoSpaceDN w:val="0"/>
        <w:adjustRightInd w:val="0"/>
        <w:ind w:left="568" w:hanging="284"/>
        <w:textAlignment w:val="baseline"/>
        <w:rPr>
          <w:lang w:eastAsia="zh-CN"/>
        </w:rPr>
      </w:pPr>
      <w:ins w:id="2777" w:author="BeammWave" w:date="2024-10-07T16:12:00Z" w16du:dateUtc="2024-10-07T14:12:00Z">
        <w:r>
          <w:rPr>
            <w:lang w:eastAsia="zh-CN"/>
          </w:rPr>
          <w:t>-</w:t>
        </w:r>
        <w:r>
          <w:rPr>
            <w:lang w:eastAsia="zh-CN"/>
          </w:rPr>
          <w:tab/>
        </w:r>
      </w:ins>
      <w:del w:id="2778" w:author="BeammWave" w:date="2024-10-07T16:12:00Z" w16du:dateUtc="2024-10-07T14:12:00Z">
        <w:r w:rsidR="007B2C7C" w:rsidRPr="007B2C7C" w:rsidDel="006063AA">
          <w:rPr>
            <w:lang w:eastAsia="zh-CN"/>
          </w:rPr>
          <w:tab/>
        </w:r>
      </w:del>
      <w:r w:rsidR="007B2C7C" w:rsidRPr="007B2C7C">
        <w:rPr>
          <w:lang w:eastAsia="zh-CN"/>
        </w:rPr>
        <w:t>Trs is the SMTC periodicity of the PSCell if the UE has been provided with an SMTC configuration for the target cell in SCG activation command, otherwise</w:t>
      </w:r>
      <w:r w:rsidR="007B2C7C" w:rsidRPr="007B2C7C">
        <w:rPr>
          <w:lang w:eastAsia="ko-KR"/>
        </w:rPr>
        <w:t xml:space="preserve"> </w:t>
      </w:r>
      <w:r w:rsidR="007B2C7C"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007B2C7C" w:rsidRPr="007B2C7C">
        <w:rPr>
          <w:lang w:eastAsia="ko-KR"/>
        </w:rPr>
        <w:t xml:space="preserve"> assuming the SSB transmission periodicity is 5 ms</w:t>
      </w:r>
      <w:r w:rsidR="007B2C7C" w:rsidRPr="007B2C7C">
        <w:rPr>
          <w:lang w:eastAsia="zh-CN"/>
        </w:rPr>
        <w:t>.</w:t>
      </w:r>
      <w:r w:rsidR="007B2C7C" w:rsidRPr="007B2C7C">
        <w:rPr>
          <w:lang w:eastAsia="ko-KR"/>
        </w:rPr>
        <w:t xml:space="preserve"> There is no requirement if the SSB transmission periodicity is not 5.</w:t>
      </w:r>
    </w:p>
    <w:p w14:paraId="6D772436" w14:textId="77777777" w:rsidR="007B2C7C" w:rsidRPr="007B2C7C" w:rsidRDefault="007B2C7C" w:rsidP="007B2C7C">
      <w:pPr>
        <w:overflowPunct w:val="0"/>
        <w:autoSpaceDE w:val="0"/>
        <w:autoSpaceDN w:val="0"/>
        <w:adjustRightInd w:val="0"/>
        <w:ind w:leftChars="90" w:left="180"/>
        <w:textAlignment w:val="baseline"/>
        <w:rPr>
          <w:lang w:eastAsia="ko-KR"/>
        </w:rPr>
      </w:pPr>
      <w:r w:rsidRPr="007B2C7C">
        <w:rPr>
          <w:rFonts w:cs="v4.2.0"/>
          <w:lang w:eastAsia="zh-CN"/>
        </w:rPr>
        <w:t>In FR1 and FR2, the PSC</w:t>
      </w:r>
      <w:r w:rsidRPr="007B2C7C">
        <w:rPr>
          <w:rFonts w:cs="v4.2.0"/>
          <w:lang w:eastAsia="ko-KR"/>
        </w:rPr>
        <w:t xml:space="preserve">ell is known if it </w:t>
      </w:r>
      <w:r w:rsidRPr="007B2C7C">
        <w:rPr>
          <w:lang w:eastAsia="ko-KR"/>
        </w:rPr>
        <w:t>has been meeting the following conditions:</w:t>
      </w:r>
    </w:p>
    <w:p w14:paraId="0EB5180B"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During the last 5 seconds before the reception of the </w:t>
      </w:r>
      <w:r w:rsidRPr="007B2C7C">
        <w:rPr>
          <w:lang w:eastAsia="zh-CN"/>
        </w:rPr>
        <w:t>SCG activation</w:t>
      </w:r>
      <w:r w:rsidRPr="007B2C7C">
        <w:rPr>
          <w:lang w:eastAsia="ko-KR"/>
        </w:rPr>
        <w:t xml:space="preserve"> command:</w:t>
      </w:r>
    </w:p>
    <w:p w14:paraId="54680B2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ko-KR"/>
        </w:rPr>
        <w:t>-</w:t>
      </w:r>
      <w:r w:rsidRPr="007B2C7C">
        <w:rPr>
          <w:lang w:eastAsia="zh-CN"/>
        </w:rPr>
        <w:tab/>
        <w:t>the UE has sent a valid measurement report for the PSCell being activated and</w:t>
      </w:r>
    </w:p>
    <w:p w14:paraId="3681AB7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One of the SSBs measured from the PSCell being activated remains detectable according to the cell identification conditions specified in clause 9.2.</w:t>
      </w:r>
    </w:p>
    <w:p w14:paraId="279CDB10"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One of the SSBs measured from </w:t>
      </w:r>
      <w:r w:rsidRPr="007B2C7C">
        <w:rPr>
          <w:lang w:eastAsia="zh-CN"/>
        </w:rPr>
        <w:t>P</w:t>
      </w:r>
      <w:r w:rsidRPr="007B2C7C">
        <w:rPr>
          <w:lang w:eastAsia="ko-KR"/>
        </w:rPr>
        <w:t xml:space="preserve">SCell being </w:t>
      </w:r>
      <w:r w:rsidRPr="007B2C7C">
        <w:rPr>
          <w:lang w:eastAsia="zh-CN"/>
        </w:rPr>
        <w:t xml:space="preserve">activated </w:t>
      </w:r>
      <w:r w:rsidRPr="007B2C7C">
        <w:rPr>
          <w:lang w:eastAsia="ko-KR"/>
        </w:rPr>
        <w:t xml:space="preserve">also remains detectable during the </w:t>
      </w:r>
      <w:r w:rsidRPr="007B2C7C">
        <w:rPr>
          <w:lang w:eastAsia="zh-CN"/>
        </w:rPr>
        <w:t>P</w:t>
      </w:r>
      <w:r w:rsidRPr="007B2C7C">
        <w:rPr>
          <w:lang w:eastAsia="ko-KR"/>
        </w:rPr>
        <w:t xml:space="preserve">SCell activation delay </w:t>
      </w:r>
      <w:r w:rsidRPr="007B2C7C">
        <w:rPr>
          <w:lang w:eastAsia="en-GB"/>
        </w:rPr>
        <w:t>T</w:t>
      </w:r>
      <w:r w:rsidRPr="007B2C7C">
        <w:rPr>
          <w:vertAlign w:val="subscript"/>
          <w:lang w:eastAsia="en-GB"/>
        </w:rPr>
        <w:t>activation_time</w:t>
      </w:r>
      <w:r w:rsidRPr="007B2C7C" w:rsidDel="000E5A84">
        <w:rPr>
          <w:lang w:eastAsia="en-GB"/>
        </w:rPr>
        <w:t xml:space="preserve"> </w:t>
      </w:r>
      <w:r w:rsidRPr="007B2C7C">
        <w:rPr>
          <w:lang w:eastAsia="ko-KR"/>
        </w:rPr>
        <w:t>according to the cell identification conditions specified in clause 9.2.</w:t>
      </w:r>
    </w:p>
    <w:p w14:paraId="478CC9EE" w14:textId="083FB94C" w:rsidR="007B2C7C" w:rsidRPr="007B2C7C" w:rsidRDefault="00EE4998" w:rsidP="007B2C7C">
      <w:pPr>
        <w:overflowPunct w:val="0"/>
        <w:autoSpaceDE w:val="0"/>
        <w:autoSpaceDN w:val="0"/>
        <w:adjustRightInd w:val="0"/>
        <w:ind w:leftChars="90" w:left="180"/>
        <w:textAlignment w:val="baseline"/>
        <w:rPr>
          <w:lang w:eastAsia="ko-KR"/>
        </w:rPr>
      </w:pPr>
      <w:ins w:id="2779" w:author="BeammWave" w:date="2024-10-24T12:42:00Z" w16du:dateUtc="2024-10-24T10:42:00Z">
        <w:r>
          <w:rPr>
            <w:lang w:eastAsia="ko-KR"/>
          </w:rPr>
          <w:lastRenderedPageBreak/>
          <w:t>O</w:t>
        </w:r>
      </w:ins>
      <w:del w:id="2780" w:author="BeammWave" w:date="2024-10-24T12:42:00Z" w16du:dateUtc="2024-10-24T10:42:00Z">
        <w:r w:rsidR="007B2C7C" w:rsidRPr="007B2C7C" w:rsidDel="00EE4998">
          <w:rPr>
            <w:lang w:eastAsia="ko-KR"/>
          </w:rPr>
          <w:delText>o</w:delText>
        </w:r>
      </w:del>
      <w:r w:rsidR="007B2C7C" w:rsidRPr="007B2C7C">
        <w:rPr>
          <w:lang w:eastAsia="ko-KR"/>
        </w:rPr>
        <w:t>therwise it is unknown.</w:t>
      </w:r>
    </w:p>
    <w:p w14:paraId="7F2B967C" w14:textId="77777777" w:rsidR="007B2C7C" w:rsidRPr="007B2C7C" w:rsidRDefault="007B2C7C" w:rsidP="007B2C7C">
      <w:pPr>
        <w:overflowPunct w:val="0"/>
        <w:autoSpaceDE w:val="0"/>
        <w:autoSpaceDN w:val="0"/>
        <w:adjustRightInd w:val="0"/>
        <w:ind w:leftChars="90" w:left="180"/>
        <w:textAlignment w:val="baseline"/>
        <w:rPr>
          <w:rFonts w:eastAsia="Malgun Gothic"/>
          <w:lang w:eastAsia="ko-KR"/>
        </w:rPr>
      </w:pPr>
      <w:r w:rsidRPr="007B2C7C">
        <w:rPr>
          <w:lang w:eastAsia="zh-CN"/>
        </w:rPr>
        <w:t>If</w:t>
      </w:r>
      <w:r w:rsidRPr="007B2C7C">
        <w:rPr>
          <w:lang w:val="en-US" w:eastAsia="zh-CN"/>
        </w:rPr>
        <w:t xml:space="preserve"> the UE is configured to perform </w:t>
      </w:r>
      <w:r w:rsidRPr="007B2C7C">
        <w:rPr>
          <w:i/>
          <w:iCs/>
          <w:lang w:val="en-US" w:eastAsia="zh-CN"/>
        </w:rPr>
        <w:t>bfd-and-RLM</w:t>
      </w:r>
      <w:r w:rsidRPr="007B2C7C">
        <w:rPr>
          <w:lang w:val="en-US" w:eastAsia="zh-CN"/>
        </w:rPr>
        <w:t xml:space="preserve"> while the SCG is deactivated:</w:t>
      </w:r>
    </w:p>
    <w:p w14:paraId="463909E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rFonts w:eastAsia="Malgun Gothic"/>
          <w:lang w:val="en-US" w:eastAsia="zh-CN"/>
        </w:rPr>
        <w:t>T</w:t>
      </w:r>
      <w:r w:rsidRPr="007B2C7C">
        <w:rPr>
          <w:rFonts w:eastAsia="Malgun Gothic"/>
          <w:lang w:eastAsia="zh-CN"/>
        </w:rPr>
        <w:t>he TCI state is known if all the following conditions are met:</w:t>
      </w:r>
    </w:p>
    <w:p w14:paraId="153D00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During the period from the reception of the RRC-based</w:t>
      </w:r>
      <w:r w:rsidRPr="007B2C7C">
        <w:rPr>
          <w:lang w:eastAsia="en-GB"/>
        </w:rPr>
        <w:t xml:space="preserve"> SCG deactivation command</w:t>
      </w:r>
      <w:r w:rsidRPr="007B2C7C">
        <w:rPr>
          <w:lang w:eastAsia="zh-CN"/>
        </w:rPr>
        <w:t xml:space="preserve"> deactivating the PSCell to the first transmission towards PSCell</w:t>
      </w:r>
      <w:r w:rsidRPr="007B2C7C">
        <w:rPr>
          <w:lang w:eastAsia="ja-JP"/>
        </w:rPr>
        <w:t xml:space="preserve"> on PUCCH or PUSCH:</w:t>
      </w:r>
    </w:p>
    <w:p w14:paraId="603EF588"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UE has not detected beam failure</w:t>
      </w:r>
    </w:p>
    <w:p w14:paraId="6A5E464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side condition </w:t>
      </w:r>
      <w:r w:rsidRPr="007B2C7C">
        <w:rPr>
          <w:rFonts w:cs="v4.2.0"/>
          <w:lang w:eastAsia="en-GB"/>
        </w:rPr>
        <w:t>Ês/Iot</w:t>
      </w:r>
      <w:r w:rsidRPr="007B2C7C">
        <w:rPr>
          <w:lang w:eastAsia="zh-CN"/>
        </w:rPr>
        <w:t xml:space="preserve"> </w:t>
      </w:r>
      <w:r w:rsidRPr="007B2C7C">
        <w:rPr>
          <w:lang w:eastAsia="en-GB"/>
        </w:rPr>
        <w:t xml:space="preserve">≥ </w:t>
      </w:r>
      <w:r w:rsidRPr="007B2C7C">
        <w:rPr>
          <w:lang w:eastAsia="zh-CN"/>
        </w:rPr>
        <w:t xml:space="preserve">-3dB is fulfilled for the RSs configured for </w:t>
      </w:r>
      <w:r w:rsidRPr="007B2C7C">
        <w:rPr>
          <w:i/>
          <w:iCs/>
          <w:lang w:eastAsia="zh-CN"/>
        </w:rPr>
        <w:t>bfd-and-RLM</w:t>
      </w:r>
      <w:r w:rsidRPr="007B2C7C">
        <w:rPr>
          <w:lang w:eastAsia="zh-CN"/>
        </w:rPr>
        <w:t xml:space="preserve"> for the PSCell being activated</w:t>
      </w:r>
    </w:p>
    <w:p w14:paraId="3DBB3D3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SSB measured </w:t>
      </w:r>
      <w:r w:rsidRPr="007B2C7C">
        <w:rPr>
          <w:lang w:eastAsia="en-GB"/>
        </w:rPr>
        <w:t>remains detectable according to the cell identification conditions specified in clause</w:t>
      </w:r>
      <w:r w:rsidRPr="007B2C7C">
        <w:rPr>
          <w:lang w:eastAsia="zh-CN"/>
        </w:rPr>
        <w:t xml:space="preserve"> 9.2.</w:t>
      </w:r>
    </w:p>
    <w:p w14:paraId="5328CAB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Otherwise, the TCI state is unknown.</w:t>
      </w:r>
    </w:p>
    <w:p w14:paraId="5EF49C00" w14:textId="77777777" w:rsidR="007B2C7C" w:rsidRPr="007B2C7C" w:rsidRDefault="007B2C7C" w:rsidP="007B2C7C">
      <w:pPr>
        <w:overflowPunct w:val="0"/>
        <w:autoSpaceDE w:val="0"/>
        <w:autoSpaceDN w:val="0"/>
        <w:adjustRightInd w:val="0"/>
        <w:ind w:leftChars="90" w:left="18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during the RRC reconfiguration procedure [2].</w:t>
      </w:r>
    </w:p>
    <w:p w14:paraId="69119293" w14:textId="77777777" w:rsidR="007B2C7C" w:rsidRPr="007B2C7C" w:rsidRDefault="007B2C7C" w:rsidP="007B2C7C">
      <w:pPr>
        <w:overflowPunct w:val="0"/>
        <w:autoSpaceDE w:val="0"/>
        <w:autoSpaceDN w:val="0"/>
        <w:adjustRightInd w:val="0"/>
        <w:ind w:leftChars="90" w:left="180"/>
        <w:textAlignment w:val="baseline"/>
        <w:rPr>
          <w:lang w:eastAsia="en-GB"/>
        </w:rPr>
      </w:pPr>
    </w:p>
    <w:p w14:paraId="623104C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SimSun" w:hAnsi="Arial"/>
          <w:sz w:val="28"/>
          <w:lang w:eastAsia="en-GB"/>
        </w:rPr>
        <w:t>8.17.</w:t>
      </w:r>
      <w:r w:rsidRPr="007B2C7C">
        <w:rPr>
          <w:rFonts w:ascii="Arial" w:eastAsia="SimSun" w:hAnsi="Arial" w:hint="eastAsia"/>
          <w:sz w:val="28"/>
          <w:lang w:eastAsia="zh-CN"/>
        </w:rPr>
        <w:t>3</w:t>
      </w:r>
      <w:r w:rsidRPr="007B2C7C">
        <w:rPr>
          <w:rFonts w:ascii="Arial" w:eastAsia="SimSun" w:hAnsi="Arial"/>
          <w:sz w:val="28"/>
          <w:lang w:eastAsia="en-GB"/>
        </w:rPr>
        <w:tab/>
        <w:t>SCG Deactivation Delay Requirement</w:t>
      </w:r>
    </w:p>
    <w:p w14:paraId="0D91AF19" w14:textId="77777777" w:rsidR="007B2C7C" w:rsidRPr="007B2C7C" w:rsidRDefault="007B2C7C" w:rsidP="007B2C7C">
      <w:pPr>
        <w:overflowPunct w:val="0"/>
        <w:autoSpaceDE w:val="0"/>
        <w:autoSpaceDN w:val="0"/>
        <w:adjustRightInd w:val="0"/>
        <w:ind w:leftChars="90" w:left="180"/>
        <w:textAlignment w:val="baseline"/>
        <w:rPr>
          <w:szCs w:val="22"/>
          <w:lang w:eastAsia="en-GB"/>
        </w:rPr>
      </w:pPr>
      <w:r w:rsidRPr="007B2C7C">
        <w:rPr>
          <w:lang w:eastAsia="en-GB"/>
        </w:rPr>
        <w:t xml:space="preserve">The requirements in this clause shall apply for a UE which is </w:t>
      </w:r>
      <w:r w:rsidRPr="007B2C7C">
        <w:rPr>
          <w:lang w:eastAsia="zh-CN"/>
        </w:rPr>
        <w:t>configured with</w:t>
      </w:r>
      <w:r w:rsidRPr="007B2C7C">
        <w:rPr>
          <w:lang w:eastAsia="en-GB"/>
        </w:rPr>
        <w:t xml:space="preserve"> at least PCell and </w:t>
      </w:r>
      <w:r w:rsidRPr="007B2C7C">
        <w:rPr>
          <w:lang w:eastAsia="zh-CN"/>
        </w:rPr>
        <w:t>PSCell.</w:t>
      </w:r>
    </w:p>
    <w:p w14:paraId="28F71345" w14:textId="059131A4" w:rsidR="007B2C7C" w:rsidRPr="007B2C7C" w:rsidDel="008B0002" w:rsidRDefault="007B2C7C" w:rsidP="007B2C7C">
      <w:pPr>
        <w:overflowPunct w:val="0"/>
        <w:autoSpaceDE w:val="0"/>
        <w:autoSpaceDN w:val="0"/>
        <w:adjustRightInd w:val="0"/>
        <w:ind w:leftChars="90" w:left="180"/>
        <w:textAlignment w:val="baseline"/>
        <w:rPr>
          <w:del w:id="2781" w:author="BeammWave" w:date="2024-10-23T15:04:00Z" w16du:dateUtc="2024-10-23T13:04:00Z"/>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ins w:id="2782" w:author="BeammWave" w:date="2024-10-23T15:04:00Z" w16du:dateUtc="2024-10-23T13:04:00Z">
        <w:r w:rsidR="008B0002">
          <w:rPr>
            <w:lang w:eastAsia="en-GB"/>
          </w:rPr>
          <w:t xml:space="preserve">, </w:t>
        </w:r>
      </w:ins>
      <w:del w:id="2783" w:author="BeammWave" w:date="2024-10-23T15:04:00Z" w16du:dateUtc="2024-10-23T13:04:00Z">
        <w:r w:rsidRPr="007B2C7C" w:rsidDel="008B0002">
          <w:rPr>
            <w:lang w:eastAsia="en-GB"/>
          </w:rPr>
          <w:delText>:</w:delText>
        </w:r>
      </w:del>
    </w:p>
    <w:p w14:paraId="29AB18F5" w14:textId="07E87C4C" w:rsidR="007B2C7C" w:rsidRPr="007B2C7C" w:rsidRDefault="007B2C7C" w:rsidP="007B2C7C">
      <w:pPr>
        <w:overflowPunct w:val="0"/>
        <w:autoSpaceDE w:val="0"/>
        <w:autoSpaceDN w:val="0"/>
        <w:adjustRightInd w:val="0"/>
        <w:ind w:leftChars="90" w:left="180"/>
        <w:textAlignment w:val="baseline"/>
        <w:rPr>
          <w:lang w:eastAsia="en-GB"/>
        </w:rPr>
      </w:pPr>
      <w:r w:rsidRPr="007B2C7C">
        <w:rPr>
          <w:lang w:eastAsia="en-GB"/>
        </w:rPr>
        <w:t>where</w:t>
      </w:r>
      <w:ins w:id="2784" w:author="BeammWave" w:date="2024-10-23T15:04:00Z" w16du:dateUtc="2024-10-23T13:04:00Z">
        <w:r w:rsidR="008B0002">
          <w:rPr>
            <w:lang w:eastAsia="en-GB"/>
          </w:rPr>
          <w:t>:</w:t>
        </w:r>
      </w:ins>
    </w:p>
    <w:p w14:paraId="23E92F25" w14:textId="7E39B694" w:rsidR="007B2C7C" w:rsidRPr="007B2C7C" w:rsidRDefault="008B0002" w:rsidP="007B2C7C">
      <w:pPr>
        <w:overflowPunct w:val="0"/>
        <w:autoSpaceDE w:val="0"/>
        <w:autoSpaceDN w:val="0"/>
        <w:adjustRightInd w:val="0"/>
        <w:ind w:leftChars="232" w:left="748" w:hanging="284"/>
        <w:textAlignment w:val="baseline"/>
        <w:rPr>
          <w:lang w:eastAsia="en-GB"/>
        </w:rPr>
      </w:pPr>
      <w:ins w:id="2785" w:author="BeammWave" w:date="2024-10-23T15:04:00Z" w16du:dateUtc="2024-10-23T13:04:00Z">
        <w:r>
          <w:rPr>
            <w:lang w:eastAsia="en-GB"/>
          </w:rPr>
          <w:t>-</w:t>
        </w:r>
        <w:r>
          <w:rPr>
            <w:lang w:eastAsia="en-GB"/>
          </w:rPr>
          <w:tab/>
        </w:r>
      </w:ins>
      <w:del w:id="2786" w:author="BeammWave" w:date="2024-10-23T15:03:00Z" w16du:dateUtc="2024-10-23T13:03:00Z">
        <w:r w:rsidR="007B2C7C" w:rsidRPr="007B2C7C" w:rsidDel="008B0002">
          <w:rPr>
            <w:lang w:eastAsia="en-GB"/>
          </w:rPr>
          <w:tab/>
        </w:r>
      </w:del>
      <w:r w:rsidR="007B2C7C" w:rsidRPr="007B2C7C">
        <w:rPr>
          <w:lang w:eastAsia="en-GB"/>
        </w:rPr>
        <w:t>T</w:t>
      </w:r>
      <w:r w:rsidR="007B2C7C" w:rsidRPr="007B2C7C">
        <w:rPr>
          <w:vertAlign w:val="subscript"/>
          <w:lang w:eastAsia="en-GB"/>
        </w:rPr>
        <w:t>RRC_delay</w:t>
      </w:r>
      <w:r w:rsidR="007B2C7C" w:rsidRPr="007B2C7C">
        <w:rPr>
          <w:lang w:eastAsia="en-GB"/>
        </w:rPr>
        <w:t xml:space="preserve"> is the RRC procedure delay as specified in TS 38.331 [2].</w:t>
      </w:r>
    </w:p>
    <w:p w14:paraId="43C26480" w14:textId="77777777" w:rsidR="007B2C7C" w:rsidRPr="007B2C7C" w:rsidRDefault="007B2C7C" w:rsidP="007B2C7C">
      <w:pPr>
        <w:overflowPunct w:val="0"/>
        <w:autoSpaceDE w:val="0"/>
        <w:autoSpaceDN w:val="0"/>
        <w:adjustRightInd w:val="0"/>
        <w:ind w:leftChars="90" w:left="180"/>
        <w:textAlignment w:val="baseline"/>
        <w:rPr>
          <w:lang w:eastAsia="en-GB"/>
        </w:rPr>
      </w:pPr>
      <w:r w:rsidRPr="007B2C7C">
        <w:rPr>
          <w:lang w:eastAsia="en-GB"/>
        </w:rPr>
        <w:t xml:space="preserve">The PCell interruption specified in clause </w:t>
      </w:r>
      <w:r w:rsidRPr="007B2C7C">
        <w:rPr>
          <w:rFonts w:eastAsia="Malgun Gothic"/>
          <w:lang w:eastAsia="zh-CN"/>
        </w:rPr>
        <w:t>8.2</w:t>
      </w:r>
      <w:r w:rsidRPr="007B2C7C">
        <w:rPr>
          <w:lang w:eastAsia="en-GB"/>
        </w:rPr>
        <w:t xml:space="preserve"> is allowed only during the RRC reconfiguration procedure [2].</w:t>
      </w:r>
    </w:p>
    <w:p w14:paraId="68B22B3E" w14:textId="77777777" w:rsidR="00D841F9" w:rsidRPr="00FC2FA4" w:rsidRDefault="00D841F9" w:rsidP="00D841F9">
      <w:pPr>
        <w:overflowPunct w:val="0"/>
        <w:autoSpaceDE w:val="0"/>
        <w:autoSpaceDN w:val="0"/>
        <w:adjustRightInd w:val="0"/>
        <w:spacing w:after="0"/>
        <w:textAlignment w:val="baseline"/>
        <w:rPr>
          <w:lang w:eastAsia="en-GB"/>
        </w:rPr>
      </w:pPr>
    </w:p>
    <w:p w14:paraId="1631E0AA" w14:textId="34454EC8"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81</w:t>
      </w:r>
      <w:r>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28485E5" w14:textId="77777777" w:rsidR="00D841F9" w:rsidRDefault="00D841F9" w:rsidP="00D841F9">
      <w:pPr>
        <w:spacing w:after="0"/>
        <w:rPr>
          <w:noProof/>
        </w:rPr>
      </w:pPr>
    </w:p>
    <w:p w14:paraId="01115526" w14:textId="2825CD49"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1802AD8" w14:textId="77777777" w:rsidR="007B2C7C" w:rsidRPr="007B2C7C" w:rsidRDefault="007B2C7C" w:rsidP="007B2C7C">
      <w:pPr>
        <w:overflowPunct w:val="0"/>
        <w:autoSpaceDE w:val="0"/>
        <w:autoSpaceDN w:val="0"/>
        <w:adjustRightInd w:val="0"/>
        <w:textAlignment w:val="baseline"/>
        <w:rPr>
          <w:lang w:eastAsia="en-GB"/>
        </w:rPr>
      </w:pPr>
    </w:p>
    <w:p w14:paraId="0CF87EE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8.18.2.2</w:t>
      </w:r>
      <w:r w:rsidRPr="007B2C7C">
        <w:rPr>
          <w:rFonts w:ascii="Arial" w:eastAsia="?? ??" w:hAnsi="Arial"/>
          <w:sz w:val="24"/>
          <w:lang w:eastAsia="en-GB"/>
        </w:rPr>
        <w:tab/>
      </w:r>
      <w:r w:rsidRPr="007B2C7C">
        <w:rPr>
          <w:rFonts w:ascii="Arial" w:hAnsi="Arial"/>
          <w:sz w:val="24"/>
          <w:lang w:eastAsia="en-GB"/>
        </w:rPr>
        <w:t>Minimum requirement</w:t>
      </w:r>
    </w:p>
    <w:p w14:paraId="342852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2787" w:author="BeammWave" w:date="2024-10-04T20:57:00Z" w16du:dateUtc="2024-10-04T18:57: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2788" w:author="BeammWave" w:date="2024-10-04T20:57:00Z" w16du:dateUtc="2024-10-04T18:57:00Z">
        <w:r w:rsidRPr="007B2C7C" w:rsidDel="00F20907">
          <w:rPr>
            <w:rFonts w:eastAsia="?? ??"/>
            <w:lang w:eastAsia="en-GB"/>
          </w:rPr>
          <w:delText xml:space="preserve">ms </w:delText>
        </w:r>
      </w:del>
      <w:r w:rsidRPr="007B2C7C">
        <w:rPr>
          <w:rFonts w:eastAsia="?? ??"/>
          <w:lang w:eastAsia="en-GB"/>
        </w:rPr>
        <w:t>period.</w:t>
      </w:r>
    </w:p>
    <w:p w14:paraId="09F1233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Evaluate_BFD_SSB</w:t>
      </w:r>
      <w:r w:rsidRPr="007B2C7C">
        <w:rPr>
          <w:rFonts w:eastAsia="?? ??"/>
          <w:lang w:eastAsia="en-GB"/>
        </w:rPr>
        <w:t xml:space="preserve"> is defined in Table 8.18.2.2-1 for FR1.</w:t>
      </w:r>
    </w:p>
    <w:p w14:paraId="02E1738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Evaluate_BFD_SSB</w:t>
      </w:r>
      <w:r w:rsidRPr="007B2C7C">
        <w:rPr>
          <w:rFonts w:eastAsia="?? ??"/>
          <w:lang w:eastAsia="en-GB"/>
        </w:rPr>
        <w:t xml:space="preserve"> is defined in Table 8.18.2.2-2 for FR2 with scaling factor N, where</w:t>
      </w:r>
    </w:p>
    <w:p w14:paraId="1E1943B4" w14:textId="0A153136" w:rsidR="007B2C7C" w:rsidRPr="007B2C7C" w:rsidRDefault="00AA6950" w:rsidP="007B2C7C">
      <w:pPr>
        <w:overflowPunct w:val="0"/>
        <w:autoSpaceDE w:val="0"/>
        <w:autoSpaceDN w:val="0"/>
        <w:adjustRightInd w:val="0"/>
        <w:ind w:left="568" w:hanging="284"/>
        <w:textAlignment w:val="baseline"/>
        <w:rPr>
          <w:rFonts w:eastAsia="?? ??"/>
          <w:lang w:eastAsia="en-GB"/>
        </w:rPr>
      </w:pPr>
      <w:ins w:id="2789" w:author="BeammWave" w:date="2024-10-23T14:53:00Z" w16du:dateUtc="2024-10-23T12:53:00Z">
        <w:r>
          <w:rPr>
            <w:rFonts w:eastAsia="?? ??"/>
            <w:lang w:eastAsia="en-GB"/>
          </w:rPr>
          <w:t>-</w:t>
        </w:r>
        <w:r>
          <w:rPr>
            <w:rFonts w:eastAsia="?? ??"/>
            <w:lang w:eastAsia="en-GB"/>
          </w:rPr>
          <w:tab/>
        </w:r>
      </w:ins>
      <w:r w:rsidR="007B2C7C" w:rsidRPr="007B2C7C">
        <w:rPr>
          <w:rFonts w:eastAsia="?? ??"/>
          <w:lang w:eastAsia="en-GB"/>
        </w:rPr>
        <w:t xml:space="preserve">N = 2, 4, or 6 in FR2-1 for UE supporting </w:t>
      </w:r>
      <w:r w:rsidR="007B2C7C" w:rsidRPr="007B2C7C">
        <w:rPr>
          <w:i/>
          <w:iCs/>
          <w:lang w:eastAsia="en-GB"/>
        </w:rPr>
        <w:t>fastBeamSweepingMultiRx-r1</w:t>
      </w:r>
      <w:r w:rsidR="007B2C7C" w:rsidRPr="007B2C7C">
        <w:rPr>
          <w:rFonts w:eastAsia="SimSun" w:hint="eastAsia"/>
          <w:lang w:val="en-US" w:eastAsia="zh-CN"/>
        </w:rPr>
        <w:t>8</w:t>
      </w:r>
      <w:r w:rsidR="007B2C7C" w:rsidRPr="007B2C7C">
        <w:rPr>
          <w:lang w:eastAsia="en-GB"/>
        </w:rPr>
        <w:t xml:space="preserve"> [additional conditions FFS]</w:t>
      </w:r>
      <w:r w:rsidR="007B2C7C" w:rsidRPr="007B2C7C">
        <w:rPr>
          <w:rFonts w:eastAsia="?? ??"/>
          <w:lang w:eastAsia="en-GB"/>
        </w:rPr>
        <w:t xml:space="preserve">, </w:t>
      </w:r>
      <w:r w:rsidR="007B2C7C" w:rsidRPr="007B2C7C">
        <w:rPr>
          <w:lang w:eastAsia="en-GB"/>
        </w:rPr>
        <w:t>according to the conditions described in clause 3.6.</w:t>
      </w:r>
      <w:r w:rsidR="007B2C7C" w:rsidRPr="007B2C7C">
        <w:rPr>
          <w:rFonts w:eastAsia="SimSun" w:hint="eastAsia"/>
          <w:lang w:val="en-US" w:eastAsia="zh-CN"/>
        </w:rPr>
        <w:t>19</w:t>
      </w:r>
      <w:r w:rsidR="007B2C7C" w:rsidRPr="007B2C7C">
        <w:rPr>
          <w:lang w:eastAsia="en-GB"/>
        </w:rPr>
        <w:t>,</w:t>
      </w:r>
      <w:r w:rsidR="007B2C7C" w:rsidRPr="007B2C7C">
        <w:rPr>
          <w:rFonts w:eastAsia="?? ??"/>
          <w:lang w:eastAsia="en-GB"/>
        </w:rPr>
        <w:t xml:space="preserve"> and</w:t>
      </w:r>
    </w:p>
    <w:p w14:paraId="4A472570" w14:textId="5063F9B9" w:rsidR="007B2C7C" w:rsidRPr="007B2C7C" w:rsidRDefault="00AA6950" w:rsidP="007B2C7C">
      <w:pPr>
        <w:overflowPunct w:val="0"/>
        <w:autoSpaceDE w:val="0"/>
        <w:autoSpaceDN w:val="0"/>
        <w:adjustRightInd w:val="0"/>
        <w:ind w:left="568" w:hanging="284"/>
        <w:textAlignment w:val="baseline"/>
        <w:rPr>
          <w:rFonts w:eastAsia="?? ??"/>
          <w:lang w:eastAsia="en-GB"/>
        </w:rPr>
      </w:pPr>
      <w:ins w:id="2790" w:author="BeammWave" w:date="2024-10-23T14:53:00Z" w16du:dateUtc="2024-10-23T12:53:00Z">
        <w:r>
          <w:rPr>
            <w:rFonts w:eastAsia="?? ??"/>
            <w:lang w:eastAsia="en-GB"/>
          </w:rPr>
          <w:t>-</w:t>
        </w:r>
        <w:r>
          <w:rPr>
            <w:rFonts w:eastAsia="?? ??"/>
            <w:lang w:eastAsia="en-GB"/>
          </w:rPr>
          <w:tab/>
        </w:r>
      </w:ins>
      <w:r w:rsidR="007B2C7C" w:rsidRPr="007B2C7C">
        <w:rPr>
          <w:rFonts w:eastAsia="?? ??"/>
          <w:lang w:eastAsia="en-GB"/>
        </w:rPr>
        <w:t>N=8 for other cases in FR2.</w:t>
      </w:r>
    </w:p>
    <w:p w14:paraId="26740A6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UE supporting [</w:t>
      </w:r>
      <w:r w:rsidRPr="007B2C7C">
        <w:rPr>
          <w:i/>
          <w:lang w:eastAsia="en-GB"/>
        </w:rPr>
        <w:t>musim-GapPreference-r17]</w:t>
      </w:r>
      <w:r w:rsidRPr="007B2C7C">
        <w:rPr>
          <w:lang w:eastAsia="en-GB"/>
        </w:rPr>
        <w:t xml:space="preserve"> </w:t>
      </w:r>
      <w:r w:rsidRPr="007B2C7C">
        <w:rPr>
          <w:rFonts w:eastAsia="?? ??"/>
          <w:lang w:eastAsia="en-GB"/>
        </w:rPr>
        <w:t xml:space="preserve">and is configured with one or more per-UE periodic MUSIM gaps, </w:t>
      </w:r>
    </w:p>
    <w:p w14:paraId="4CBF437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BFD SSB resource to be measured is defined as</w:t>
      </w:r>
    </w:p>
    <w:p w14:paraId="608D163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1F99DC80"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6CACEDE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412F4A6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lastRenderedPageBreak/>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SSB,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configured BFD SSB</w:t>
      </w:r>
      <w:r w:rsidRPr="007B2C7C">
        <w:rPr>
          <w:rFonts w:eastAsia="SimSun"/>
          <w:lang w:eastAsia="zh-CN"/>
        </w:rPr>
        <w:t xml:space="preserve"> resource occasion: </w:t>
      </w:r>
    </w:p>
    <w:p w14:paraId="4E460D9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BFD SSB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w:t>
      </w:r>
      <w:del w:id="2791" w:author="BeammWave" w:date="2024-10-23T13:14:00Z" w16du:dateUtc="2024-10-23T11:14:00Z">
        <w:r w:rsidRPr="007B2C7C" w:rsidDel="008E1E07">
          <w:rPr>
            <w:rFonts w:eastAsia="SimSun"/>
            <w:lang w:eastAsia="en-GB"/>
          </w:rPr>
          <w:delText xml:space="preserve"> and</w:delText>
        </w:r>
      </w:del>
    </w:p>
    <w:p w14:paraId="708407DC" w14:textId="4789B469"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BFD SSB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ins w:id="2792" w:author="BeammWave" w:date="2024-10-23T13:14:00Z" w16du:dateUtc="2024-10-23T11:14:00Z">
        <w:r w:rsidR="008E1E07">
          <w:rPr>
            <w:rFonts w:eastAsia="SimSun"/>
            <w:lang w:eastAsia="en-GB"/>
          </w:rPr>
          <w:t>,</w:t>
        </w:r>
      </w:ins>
    </w:p>
    <w:p w14:paraId="142E70FF" w14:textId="69E5584E"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BFD SSB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ins w:id="2793" w:author="BeammWave" w:date="2024-10-23T13:14:00Z" w16du:dateUtc="2024-10-23T11:14:00Z">
        <w:r w:rsidR="008E1E07">
          <w:rPr>
            <w:rFonts w:eastAsia="SimSun"/>
            <w:lang w:eastAsia="en-GB"/>
          </w:rPr>
          <w:t>, and</w:t>
        </w:r>
      </w:ins>
    </w:p>
    <w:p w14:paraId="54B193AB"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SSB </w:t>
      </w:r>
      <w:r w:rsidRPr="007B2C7C">
        <w:rPr>
          <w:rFonts w:eastAsia="SimSun"/>
          <w:lang w:eastAsia="zh-CN"/>
        </w:rPr>
        <w:t xml:space="preserve">is periodicity of the target </w:t>
      </w:r>
      <w:r w:rsidRPr="007B2C7C">
        <w:rPr>
          <w:rFonts w:eastAsia="SimSun"/>
          <w:lang w:eastAsia="en-GB"/>
        </w:rPr>
        <w:t xml:space="preserve">SSB resource </w:t>
      </w:r>
      <w:r w:rsidRPr="007B2C7C">
        <w:rPr>
          <w:rFonts w:eastAsia="SimSun" w:hint="eastAsia"/>
          <w:lang w:eastAsia="zh-CN"/>
        </w:rPr>
        <w:t>for</w:t>
      </w:r>
      <w:r w:rsidRPr="007B2C7C">
        <w:rPr>
          <w:rFonts w:eastAsia="SimSun"/>
          <w:lang w:eastAsia="en-GB"/>
        </w:rPr>
        <w:t xml:space="preserve"> BFD</w:t>
      </w:r>
      <w:r w:rsidRPr="007B2C7C">
        <w:rPr>
          <w:rFonts w:eastAsia="SimSun"/>
          <w:lang w:eastAsia="zh-CN"/>
        </w:rPr>
        <w:t>.</w:t>
      </w:r>
    </w:p>
    <w:p w14:paraId="3B7AE754"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BFD SSB resource occasions, </w:t>
      </w:r>
      <w:r w:rsidRPr="007B2C7C">
        <w:rPr>
          <w:lang w:eastAsia="en-GB"/>
        </w:rPr>
        <w:t>longer evaluation period would be expected</w:t>
      </w:r>
      <w:r w:rsidRPr="007B2C7C">
        <w:rPr>
          <w:rFonts w:eastAsia="SimSun"/>
          <w:lang w:eastAsia="en-GB"/>
        </w:rPr>
        <w:t>.</w:t>
      </w:r>
    </w:p>
    <w:p w14:paraId="7509640B"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SSB resources for BFD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044FF4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0A6C71C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D5633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6F07EB9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in the monitored cell there are no measurement gaps overlapping with any occasion of the SSB.</w:t>
      </w:r>
    </w:p>
    <w:p w14:paraId="1DE54D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00E984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BFD-RS resource is not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1995EB8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7795B9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5BC2C2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4EF79AE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0BFE0BA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2C11AB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(T</w:t>
      </w:r>
      <w:r w:rsidRPr="007B2C7C">
        <w:rPr>
          <w:vertAlign w:val="subscript"/>
          <w:lang w:eastAsia="en-GB"/>
        </w:rPr>
        <w:t>SSB</w:t>
      </w:r>
      <w:r w:rsidRPr="007B2C7C">
        <w:rPr>
          <w:lang w:eastAsia="en-GB"/>
        </w:rPr>
        <w:t xml:space="preserve"> &lt;MGRP)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CF049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69415DB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0BB50CA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3BB213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39943A3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068950E8" w14:textId="77777777" w:rsidR="007B2C7C" w:rsidRPr="007B2C7C" w:rsidRDefault="007B2C7C" w:rsidP="00C801BE">
      <w:pPr>
        <w:overflowPunct w:val="0"/>
        <w:autoSpaceDE w:val="0"/>
        <w:autoSpaceDN w:val="0"/>
        <w:adjustRightInd w:val="0"/>
        <w:ind w:left="567" w:hanging="283"/>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CF1855C" w14:textId="79E4D92B" w:rsidR="007B2C7C" w:rsidRPr="007B2C7C" w:rsidRDefault="007B2C7C">
      <w:pPr>
        <w:overflowPunct w:val="0"/>
        <w:autoSpaceDE w:val="0"/>
        <w:autoSpaceDN w:val="0"/>
        <w:adjustRightInd w:val="0"/>
        <w:ind w:left="567" w:hanging="283"/>
        <w:textAlignment w:val="baseline"/>
        <w:rPr>
          <w:lang w:eastAsia="en-GB"/>
        </w:rPr>
        <w:pPrChange w:id="2794" w:author="BeammWave" w:date="2024-10-24T12:57:00Z" w16du:dateUtc="2024-10-24T10:57:00Z">
          <w:pPr>
            <w:overflowPunct w:val="0"/>
            <w:autoSpaceDE w:val="0"/>
            <w:autoSpaceDN w:val="0"/>
            <w:adjustRightInd w:val="0"/>
            <w:ind w:left="851" w:hanging="284"/>
            <w:textAlignment w:val="baseline"/>
          </w:pPr>
        </w:pPrChange>
      </w:pPr>
      <w:r w:rsidRPr="007B2C7C">
        <w:rPr>
          <w:lang w:eastAsia="en-GB"/>
        </w:rPr>
        <w:t>-</w:t>
      </w:r>
      <w:r w:rsidRPr="007B2C7C">
        <w:rPr>
          <w:lang w:eastAsia="en-GB"/>
        </w:rPr>
        <w:tab/>
        <w:t>If the high</w:t>
      </w:r>
      <w:ins w:id="2795" w:author="BeammWave" w:date="2024-10-23T14:53:00Z" w16du:dateUtc="2024-10-23T12:53:00Z">
        <w:r w:rsidR="00AA6950">
          <w:rPr>
            <w:lang w:eastAsia="en-GB"/>
          </w:rPr>
          <w:t>er</w:t>
        </w:r>
      </w:ins>
      <w:r w:rsidRPr="007B2C7C">
        <w:rPr>
          <w:lang w:eastAsia="en-GB"/>
        </w:rPr>
        <w:t xml:space="preserve"> layer in TS 38.331 [2] </w:t>
      </w:r>
      <w:del w:id="2796" w:author="BeammWave" w:date="2024-10-07T10:44:00Z" w16du:dateUtc="2024-10-07T08:44:00Z">
        <w:r w:rsidRPr="007B2C7C" w:rsidDel="00977776">
          <w:rPr>
            <w:lang w:eastAsia="en-GB"/>
          </w:rPr>
          <w:delText>signaling</w:delText>
        </w:r>
      </w:del>
      <w:ins w:id="2797"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given the SMTC offset of all CCs in FR2 provided the same offset.</w:t>
      </w:r>
    </w:p>
    <w:p w14:paraId="3895F34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6BA321B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either an FR1 or FR2 serving cell, longer </w:t>
      </w:r>
      <w:r w:rsidRPr="007B2C7C">
        <w:rPr>
          <w:lang w:eastAsia="en-GB"/>
        </w:rPr>
        <w:t xml:space="preserve">BFD </w:t>
      </w:r>
      <w:r w:rsidRPr="007B2C7C">
        <w:rPr>
          <w:rFonts w:eastAsia="?? ??"/>
          <w:lang w:eastAsia="en-GB"/>
        </w:rPr>
        <w:t>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C506BE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4484645" w14:textId="768880AF"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val="fr-FR" w:eastAsia="en-GB"/>
        </w:rPr>
        <w:t>The value</w:t>
      </w:r>
      <w:del w:id="2798" w:author="BeammWave" w:date="2024-10-07T14:53:00Z" w16du:dateUtc="2024-10-07T12:53:00Z">
        <w:r w:rsidRPr="007B2C7C" w:rsidDel="008F5D50">
          <w:rPr>
            <w:rFonts w:eastAsia="SimSun"/>
            <w:lang w:val="fr-FR" w:eastAsia="en-GB"/>
          </w:rPr>
          <w:delText>s</w:delText>
        </w:r>
      </w:del>
      <w:r w:rsidRPr="007B2C7C">
        <w:rPr>
          <w:rFonts w:eastAsia="SimSun"/>
          <w:lang w:val="fr-FR" w:eastAsia="en-GB"/>
        </w:rPr>
        <w:t xml:space="preserve"> of P</w:t>
      </w:r>
      <w:r w:rsidRPr="007B2C7C">
        <w:rPr>
          <w:rFonts w:eastAsia="SimSun"/>
          <w:vertAlign w:val="subscript"/>
          <w:lang w:val="fr-FR" w:eastAsia="en-GB"/>
        </w:rPr>
        <w:t xml:space="preserve">TRP </w:t>
      </w:r>
      <w:ins w:id="2799" w:author="BeammWave" w:date="2024-10-07T14:54:00Z" w16du:dateUtc="2024-10-07T12:54:00Z">
        <w:r w:rsidRPr="007B2C7C">
          <w:rPr>
            <w:rFonts w:eastAsia="SimSun"/>
            <w:lang w:val="fr-FR" w:eastAsia="en-GB"/>
          </w:rPr>
          <w:t>used</w:t>
        </w:r>
      </w:ins>
      <w:del w:id="2800" w:author="BeammWave" w:date="2024-10-07T14:54:00Z" w16du:dateUtc="2024-10-07T12:54:00Z">
        <w:r w:rsidRPr="007B2C7C" w:rsidDel="008F5D50">
          <w:rPr>
            <w:rFonts w:eastAsia="SimSun"/>
            <w:lang w:val="fr-FR" w:eastAsia="en-GB"/>
          </w:rPr>
          <w:delText>defined</w:delText>
        </w:r>
      </w:del>
      <w:r w:rsidRPr="007B2C7C">
        <w:rPr>
          <w:rFonts w:eastAsia="SimSun"/>
          <w:lang w:val="fr-FR" w:eastAsia="en-GB"/>
        </w:rPr>
        <w:t xml:space="preserve"> in table 8.18.2.2-2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else it is 1. </w:t>
      </w:r>
    </w:p>
    <w:p w14:paraId="43BCBEA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549E6C1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EBC5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F5FA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6B3C6B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CA616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ABC59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40769BD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9DA32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2C73C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19B7832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14456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C5A0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0A2E6AF8"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2EB04E"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1CA5C46" w14:textId="77777777" w:rsidR="007B2C7C" w:rsidRPr="007B2C7C" w:rsidRDefault="007B2C7C" w:rsidP="007B2C7C">
      <w:pPr>
        <w:overflowPunct w:val="0"/>
        <w:autoSpaceDE w:val="0"/>
        <w:autoSpaceDN w:val="0"/>
        <w:adjustRightInd w:val="0"/>
        <w:textAlignment w:val="baseline"/>
        <w:rPr>
          <w:rFonts w:eastAsia="?? ??"/>
          <w:lang w:eastAsia="en-GB"/>
        </w:rPr>
      </w:pPr>
    </w:p>
    <w:p w14:paraId="3B42BB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Table 8.18.2.2-2: Evaluation period T</w:t>
      </w:r>
      <w:r w:rsidRPr="007B2C7C">
        <w:rPr>
          <w:rFonts w:ascii="Arial" w:hAnsi="Arial"/>
          <w:b/>
          <w:sz w:val="18"/>
          <w:vertAlign w:val="subscript"/>
          <w:lang w:eastAsia="en-GB"/>
        </w:rPr>
        <w:t>Evaluate_BFD_SSB</w:t>
      </w:r>
      <w:r w:rsidRPr="007B2C7C">
        <w:rPr>
          <w:rFonts w:ascii="Arial"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A9B0EA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A1C2D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0360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159FA3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98E27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D88D6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N*P</w:t>
            </w:r>
            <w:r w:rsidRPr="007B2C7C">
              <w:rPr>
                <w:rFonts w:ascii="Arial" w:hAnsi="Arial"/>
                <w:sz w:val="18"/>
                <w:vertAlign w:val="subscript"/>
                <w:lang w:val="fr-FR" w:eastAsia="en-GB"/>
              </w:rPr>
              <w:t>TRP</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03FE1B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8514A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199B1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N*P</w:t>
            </w:r>
            <w:r w:rsidRPr="007B2C7C">
              <w:rPr>
                <w:rFonts w:ascii="Arial" w:hAnsi="Arial"/>
                <w:sz w:val="18"/>
                <w:vertAlign w:val="subscript"/>
                <w:lang w:val="fr-FR" w:eastAsia="en-GB"/>
              </w:rPr>
              <w:t>TRP</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12B6D5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DC362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A8AE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N</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5CF3B287"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0F6D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0C14BE36" w14:textId="77777777" w:rsidR="007B2C7C" w:rsidRPr="007B2C7C" w:rsidRDefault="007B2C7C" w:rsidP="007B2C7C">
      <w:pPr>
        <w:overflowPunct w:val="0"/>
        <w:autoSpaceDE w:val="0"/>
        <w:autoSpaceDN w:val="0"/>
        <w:adjustRightInd w:val="0"/>
        <w:textAlignment w:val="baseline"/>
        <w:rPr>
          <w:rFonts w:eastAsia="?? ??"/>
          <w:lang w:eastAsia="en-GB"/>
        </w:rPr>
      </w:pPr>
    </w:p>
    <w:p w14:paraId="5B8825F4" w14:textId="77777777" w:rsidR="00D841F9" w:rsidRPr="00FC2FA4" w:rsidRDefault="00D841F9" w:rsidP="00D841F9">
      <w:pPr>
        <w:overflowPunct w:val="0"/>
        <w:autoSpaceDE w:val="0"/>
        <w:autoSpaceDN w:val="0"/>
        <w:adjustRightInd w:val="0"/>
        <w:spacing w:after="0"/>
        <w:textAlignment w:val="baseline"/>
        <w:rPr>
          <w:lang w:eastAsia="en-GB"/>
        </w:rPr>
      </w:pPr>
    </w:p>
    <w:p w14:paraId="1124EA05" w14:textId="387039B3"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0327644" w14:textId="77777777" w:rsidR="00D841F9" w:rsidRDefault="00D841F9" w:rsidP="00D841F9">
      <w:pPr>
        <w:spacing w:after="0"/>
        <w:rPr>
          <w:noProof/>
        </w:rPr>
      </w:pPr>
    </w:p>
    <w:p w14:paraId="3AEFEE3D" w14:textId="74DD8E25" w:rsidR="00D841F9" w:rsidRPr="004C7FF7" w:rsidRDefault="00D841F9" w:rsidP="00D841F9">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3278C96" w14:textId="77777777" w:rsidR="007B2C7C" w:rsidRPr="007B2C7C" w:rsidRDefault="007B2C7C" w:rsidP="007B2C7C">
      <w:pPr>
        <w:overflowPunct w:val="0"/>
        <w:autoSpaceDE w:val="0"/>
        <w:autoSpaceDN w:val="0"/>
        <w:adjustRightInd w:val="0"/>
        <w:textAlignment w:val="baseline"/>
        <w:rPr>
          <w:lang w:eastAsia="en-GB"/>
        </w:rPr>
      </w:pPr>
    </w:p>
    <w:p w14:paraId="2F4929A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8.18.3.2</w:t>
      </w:r>
      <w:r w:rsidRPr="007B2C7C">
        <w:rPr>
          <w:rFonts w:ascii="Arial" w:eastAsia="?? ??" w:hAnsi="Arial"/>
          <w:sz w:val="24"/>
          <w:lang w:eastAsia="en-GB"/>
        </w:rPr>
        <w:tab/>
      </w:r>
      <w:r w:rsidRPr="007B2C7C">
        <w:rPr>
          <w:rFonts w:ascii="Arial" w:hAnsi="Arial"/>
          <w:sz w:val="24"/>
          <w:lang w:eastAsia="en-GB"/>
        </w:rPr>
        <w:t>Minimum requirement</w:t>
      </w:r>
    </w:p>
    <w:p w14:paraId="24D02A1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2801" w:author="BeammWave" w:date="2024-10-04T20:58:00Z" w16du:dateUtc="2024-10-04T18:58: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2802" w:author="BeammWave" w:date="2024-10-04T20:58:00Z" w16du:dateUtc="2024-10-04T18:58:00Z">
        <w:r w:rsidRPr="007B2C7C" w:rsidDel="00F20907">
          <w:rPr>
            <w:rFonts w:eastAsia="?? ??"/>
            <w:lang w:eastAsia="en-GB"/>
          </w:rPr>
          <w:delText xml:space="preserve">ms </w:delText>
        </w:r>
      </w:del>
      <w:r w:rsidRPr="007B2C7C">
        <w:rPr>
          <w:rFonts w:eastAsia="?? ??"/>
          <w:lang w:eastAsia="en-GB"/>
        </w:rPr>
        <w:t>period.</w:t>
      </w:r>
    </w:p>
    <w:p w14:paraId="60EA705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8.18.3.2-1 for FR1.</w:t>
      </w:r>
    </w:p>
    <w:p w14:paraId="1CE4B337"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rFonts w:eastAsia="?? ??"/>
          <w:lang w:eastAsia="en-GB"/>
        </w:rPr>
        <w:lastRenderedPageBreak/>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8.18.3.2-2 for FR2 with N=1. </w:t>
      </w: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0CBC174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UE supporting [</w:t>
      </w:r>
      <w:r w:rsidRPr="007B2C7C">
        <w:rPr>
          <w:i/>
          <w:lang w:eastAsia="en-GB"/>
        </w:rPr>
        <w:t>musim-GapPreference-r17]</w:t>
      </w:r>
      <w:r w:rsidRPr="007B2C7C">
        <w:rPr>
          <w:lang w:eastAsia="en-GB"/>
        </w:rPr>
        <w:t xml:space="preserve"> </w:t>
      </w:r>
      <w:r w:rsidRPr="007B2C7C">
        <w:rPr>
          <w:rFonts w:eastAsia="?? ??"/>
          <w:lang w:eastAsia="en-GB"/>
        </w:rPr>
        <w:t xml:space="preserve">and is configured with one or more per-UE periodic MUSIM gaps, </w:t>
      </w:r>
    </w:p>
    <w:p w14:paraId="26D4DD06"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BFD CSI-RS resource to be measured is defined as</w:t>
      </w:r>
    </w:p>
    <w:p w14:paraId="4F3002C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7FE8413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0C1AFDE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028A500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CSI-RS,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 xml:space="preserve">configured BFD CSI-RS </w:t>
      </w:r>
      <w:r w:rsidRPr="007B2C7C">
        <w:rPr>
          <w:rFonts w:eastAsia="SimSun"/>
          <w:lang w:eastAsia="zh-CN"/>
        </w:rPr>
        <w:t xml:space="preserve">resource occasion: </w:t>
      </w:r>
    </w:p>
    <w:p w14:paraId="0F2C9AE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BFD CSI-RS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w:t>
      </w:r>
      <w:del w:id="2803" w:author="BeammWave" w:date="2024-10-23T13:15:00Z" w16du:dateUtc="2024-10-23T11:15:00Z">
        <w:r w:rsidRPr="007B2C7C" w:rsidDel="008E1E07">
          <w:rPr>
            <w:rFonts w:eastAsia="SimSun"/>
            <w:lang w:eastAsia="en-GB"/>
          </w:rPr>
          <w:delText xml:space="preserve"> and</w:delText>
        </w:r>
      </w:del>
    </w:p>
    <w:p w14:paraId="3D3F1D2F" w14:textId="4B64348C"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BFD CSI-RS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ins w:id="2804" w:author="BeammWave" w:date="2024-10-23T13:15:00Z" w16du:dateUtc="2024-10-23T11:15:00Z">
        <w:r w:rsidR="008E1E07">
          <w:rPr>
            <w:rFonts w:eastAsia="SimSun"/>
            <w:lang w:eastAsia="en-GB"/>
          </w:rPr>
          <w:t>,</w:t>
        </w:r>
      </w:ins>
    </w:p>
    <w:p w14:paraId="394F6453" w14:textId="294E1AFF"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BFD CSI-RS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ins w:id="2805" w:author="BeammWave" w:date="2024-10-23T13:15:00Z" w16du:dateUtc="2024-10-23T11:15:00Z">
        <w:r w:rsidR="008E1E07">
          <w:rPr>
            <w:rFonts w:eastAsia="SimSun"/>
            <w:lang w:eastAsia="en-GB"/>
          </w:rPr>
          <w:t>, and</w:t>
        </w:r>
      </w:ins>
    </w:p>
    <w:p w14:paraId="35C88C3C"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CSI-RS </w:t>
      </w:r>
      <w:r w:rsidRPr="007B2C7C">
        <w:rPr>
          <w:rFonts w:eastAsia="SimSun"/>
          <w:lang w:eastAsia="zh-CN"/>
        </w:rPr>
        <w:t xml:space="preserve">is periodicity of the target </w:t>
      </w:r>
      <w:r w:rsidRPr="007B2C7C">
        <w:rPr>
          <w:rFonts w:eastAsia="SimSun"/>
          <w:lang w:eastAsia="en-GB"/>
        </w:rPr>
        <w:t xml:space="preserve">CSI-RS resource </w:t>
      </w:r>
      <w:r w:rsidRPr="007B2C7C">
        <w:rPr>
          <w:rFonts w:eastAsia="SimSun" w:hint="eastAsia"/>
          <w:lang w:eastAsia="zh-CN"/>
        </w:rPr>
        <w:t>for</w:t>
      </w:r>
      <w:r w:rsidRPr="007B2C7C">
        <w:rPr>
          <w:rFonts w:eastAsia="SimSun"/>
          <w:lang w:eastAsia="en-GB"/>
        </w:rPr>
        <w:t xml:space="preserve"> BFD</w:t>
      </w:r>
      <w:r w:rsidRPr="007B2C7C">
        <w:rPr>
          <w:rFonts w:eastAsia="SimSun"/>
          <w:lang w:eastAsia="zh-CN"/>
        </w:rPr>
        <w:t>.</w:t>
      </w:r>
    </w:p>
    <w:p w14:paraId="69B8A998"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BFD CSI-RS resource occasions, </w:t>
      </w:r>
      <w:r w:rsidRPr="007B2C7C">
        <w:rPr>
          <w:lang w:eastAsia="en-GB"/>
        </w:rPr>
        <w:t>longer evaluation period would be expected</w:t>
      </w:r>
      <w:r w:rsidRPr="007B2C7C">
        <w:rPr>
          <w:rFonts w:eastAsia="SimSun"/>
          <w:lang w:eastAsia="en-GB"/>
        </w:rPr>
        <w:t>.</w:t>
      </w:r>
    </w:p>
    <w:p w14:paraId="6C4F1737"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CSI-RS resource for BFD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313A8182"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2C871AB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5617B03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w:t>
      </w:r>
    </w:p>
    <w:p w14:paraId="65CF5B5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5EEFBEA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E728A7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measurement gap and also not overlapped with SMTC occasion.</w:t>
      </w:r>
    </w:p>
    <w:p w14:paraId="7B363F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not overlapped with SMTC occasion (T</w:t>
      </w:r>
      <w:r w:rsidRPr="007B2C7C">
        <w:rPr>
          <w:vertAlign w:val="subscript"/>
          <w:lang w:eastAsia="en-GB"/>
        </w:rPr>
        <w:t>CSI-RS</w:t>
      </w:r>
      <w:r w:rsidRPr="007B2C7C">
        <w:rPr>
          <w:lang w:eastAsia="en-GB"/>
        </w:rPr>
        <w:t xml:space="preserve"> &lt; MGRP)</w:t>
      </w:r>
    </w:p>
    <w:p w14:paraId="6B3F8B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measurement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7FDFC7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470368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measurement gap and</w:t>
      </w:r>
    </w:p>
    <w:p w14:paraId="68BEF47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00B616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6497B94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2BABE45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w:t>
      </w:r>
      <w:r w:rsidRPr="007B2C7C">
        <w:rPr>
          <w:rFonts w:eastAsia="?? ??"/>
          <w:lang w:eastAsia="en-GB"/>
        </w:rPr>
        <w:t>T</w:t>
      </w:r>
      <w:r w:rsidRPr="007B2C7C">
        <w:rPr>
          <w:rFonts w:eastAsia="?? ??"/>
          <w:vertAlign w:val="subscript"/>
          <w:lang w:eastAsia="en-GB"/>
        </w:rPr>
        <w:t>CSI-RS</w:t>
      </w:r>
      <w:r w:rsidRPr="007B2C7C">
        <w:rPr>
          <w:lang w:eastAsia="en-GB"/>
        </w:rPr>
        <w:t xml:space="preserve"> &lt; MGRP)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7C62983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6D7771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1A55488C" w14:textId="77777777" w:rsidR="007B2C7C" w:rsidRPr="007B2C7C" w:rsidRDefault="007B2C7C" w:rsidP="007B2C7C">
      <w:pPr>
        <w:overflowPunct w:val="0"/>
        <w:autoSpaceDE w:val="0"/>
        <w:autoSpaceDN w:val="0"/>
        <w:adjustRightInd w:val="0"/>
        <w:ind w:left="568" w:hanging="284"/>
        <w:textAlignment w:val="baseline"/>
        <w:rPr>
          <w:b/>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54CCE79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53DC952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505377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2D12A9EB" w14:textId="39420774"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2806" w:author="BeammWave" w:date="2024-10-23T14:55:00Z" w16du:dateUtc="2024-10-23T12:55:00Z">
        <w:r w:rsidR="00AA6950">
          <w:rPr>
            <w:lang w:eastAsia="en-GB"/>
          </w:rPr>
          <w:t>er</w:t>
        </w:r>
      </w:ins>
      <w:r w:rsidRPr="007B2C7C">
        <w:rPr>
          <w:lang w:eastAsia="en-GB"/>
        </w:rPr>
        <w:t xml:space="preserve"> layer in TS 38.331 [2] </w:t>
      </w:r>
      <w:del w:id="2807" w:author="BeammWave" w:date="2024-10-07T10:44:00Z" w16du:dateUtc="2024-10-07T08:44:00Z">
        <w:r w:rsidRPr="007B2C7C" w:rsidDel="00977776">
          <w:rPr>
            <w:lang w:eastAsia="en-GB"/>
          </w:rPr>
          <w:delText>signaling</w:delText>
        </w:r>
      </w:del>
      <w:ins w:id="2808"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400D63C7"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5CB9A71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measurement gap configurations does not meet previous conditions.</w:t>
      </w:r>
    </w:p>
    <w:p w14:paraId="594C7A2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either an FR1 or FR2 serving cell, longer </w:t>
      </w:r>
      <w:r w:rsidRPr="007B2C7C">
        <w:rPr>
          <w:lang w:eastAsia="en-GB"/>
        </w:rPr>
        <w:t xml:space="preserve">BFD </w:t>
      </w:r>
      <w:r w:rsidRPr="007B2C7C">
        <w:rPr>
          <w:rFonts w:eastAsia="?? ??"/>
          <w:lang w:eastAsia="en-GB"/>
        </w:rPr>
        <w:t>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5F7A8C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912960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8.18.3.2-1 and Table 8.18.3.2-2 are defined as</w:t>
      </w:r>
    </w:p>
    <w:p w14:paraId="0911C2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94CCD8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SimSun"/>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8.18.3.2-1 and Table 8.18.3.2-2 are defined as</w:t>
      </w:r>
    </w:p>
    <w:p w14:paraId="62755E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PCell or PSCell in EN-DC or NE-DC or SA; or PCell in NR-DC</w:t>
      </w:r>
    </w:p>
    <w:p w14:paraId="4BC0DA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407CA01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PSCell in NR-DC</w:t>
      </w:r>
    </w:p>
    <w:p w14:paraId="0816817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P</w:t>
      </w:r>
      <w:r w:rsidRPr="007B2C7C">
        <w:rPr>
          <w:vertAlign w:val="subscript"/>
          <w:lang w:eastAsia="en-GB"/>
        </w:rPr>
        <w:t>BFD</w:t>
      </w:r>
      <w:r w:rsidRPr="007B2C7C">
        <w:rPr>
          <w:lang w:eastAsia="en-GB"/>
        </w:rPr>
        <w:t xml:space="preserve"> = 2 if UE is configured for </w:t>
      </w:r>
      <w:r w:rsidRPr="007B2C7C">
        <w:rPr>
          <w:rFonts w:cs="v5.0.0"/>
          <w:lang w:eastAsia="en-GB"/>
        </w:rPr>
        <w:t>beam failure detection on SCell, 1 otherwise</w:t>
      </w:r>
      <w:r w:rsidRPr="007B2C7C">
        <w:rPr>
          <w:lang w:eastAsia="en-GB"/>
        </w:rPr>
        <w:t>.</w:t>
      </w:r>
    </w:p>
    <w:p w14:paraId="6271E7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a SCell</w:t>
      </w:r>
    </w:p>
    <w:p w14:paraId="46BBE3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Z in EN-DC or NE-DC or SA.</w:t>
      </w:r>
    </w:p>
    <w:p w14:paraId="3103622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Z in NR-DC. </w:t>
      </w:r>
    </w:p>
    <w:p w14:paraId="69D9AE5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Where Z is the number of band(s) on which UE is performing </w:t>
      </w:r>
      <w:r w:rsidRPr="007B2C7C">
        <w:rPr>
          <w:rFonts w:cs="v5.0.0"/>
          <w:lang w:eastAsia="en-GB"/>
        </w:rPr>
        <w:t>beam failure detection</w:t>
      </w:r>
      <w:r w:rsidRPr="007B2C7C">
        <w:rPr>
          <w:lang w:eastAsia="en-GB"/>
        </w:rPr>
        <w:t xml:space="preserve"> only for SCell.</w:t>
      </w:r>
    </w:p>
    <w:p w14:paraId="5F0110B9" w14:textId="6477DB49" w:rsidR="007B2C7C" w:rsidRPr="007B2C7C" w:rsidRDefault="007B2C7C" w:rsidP="007B2C7C">
      <w:pPr>
        <w:overflowPunct w:val="0"/>
        <w:autoSpaceDE w:val="0"/>
        <w:autoSpaceDN w:val="0"/>
        <w:adjustRightInd w:val="0"/>
        <w:textAlignment w:val="baseline"/>
        <w:rPr>
          <w:rFonts w:eastAsia="SimSun"/>
          <w:lang w:val="fr-FR" w:eastAsia="en-GB"/>
        </w:rPr>
      </w:pPr>
      <w:r w:rsidRPr="007B2C7C">
        <w:rPr>
          <w:lang w:eastAsia="en-GB"/>
        </w:rPr>
        <w:t>For UE not supporting [TBD - multi-rx capability]</w:t>
      </w:r>
      <w:r w:rsidRPr="007B2C7C">
        <w:rPr>
          <w:rFonts w:eastAsia="SimSun"/>
          <w:lang w:val="fr-FR" w:eastAsia="en-GB"/>
        </w:rPr>
        <w:t>, the values of P</w:t>
      </w:r>
      <w:r w:rsidRPr="007B2C7C">
        <w:rPr>
          <w:rFonts w:eastAsia="SimSun"/>
          <w:vertAlign w:val="subscript"/>
          <w:lang w:val="fr-FR" w:eastAsia="en-GB"/>
        </w:rPr>
        <w:t xml:space="preserve">TRP </w:t>
      </w:r>
      <w:r w:rsidRPr="007B2C7C">
        <w:rPr>
          <w:rFonts w:eastAsia="SimSun"/>
          <w:lang w:val="fr-FR" w:eastAsia="en-GB"/>
        </w:rPr>
        <w:t>in table 8.18.3.2-2 is defined as 2, if SSB/</w:t>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else it is 1. </w:t>
      </w:r>
    </w:p>
    <w:p w14:paraId="46EB64FE" w14:textId="388A7D26" w:rsidR="007B2C7C" w:rsidRPr="007B2C7C" w:rsidRDefault="007B2C7C" w:rsidP="007B2C7C">
      <w:pPr>
        <w:overflowPunct w:val="0"/>
        <w:autoSpaceDE w:val="0"/>
        <w:autoSpaceDN w:val="0"/>
        <w:adjustRightInd w:val="0"/>
        <w:textAlignment w:val="baseline"/>
        <w:rPr>
          <w:rFonts w:eastAsia="SimSun"/>
          <w:lang w:val="fr-FR" w:eastAsia="en-GB"/>
        </w:rPr>
      </w:pPr>
      <w:r w:rsidRPr="007B2C7C">
        <w:rPr>
          <w:lang w:eastAsia="en-GB"/>
        </w:rPr>
        <w:t>For FR2-1, for UE supporting [TBD - multi-rx capability]</w:t>
      </w:r>
      <w:r w:rsidRPr="007B2C7C">
        <w:rPr>
          <w:rFonts w:eastAsia="SimSun"/>
          <w:lang w:val="fr-FR" w:eastAsia="en-GB"/>
        </w:rPr>
        <w:t xml:space="preserve">, </w:t>
      </w:r>
      <w:r w:rsidRPr="007B2C7C">
        <w:rPr>
          <w:lang w:eastAsia="en-GB"/>
        </w:rPr>
        <w:t>according to the conditions described in clause 3.6.x,</w:t>
      </w:r>
      <w:r w:rsidRPr="007B2C7C">
        <w:rPr>
          <w:rFonts w:eastAsia="SimSun"/>
          <w:bCs/>
          <w:lang w:val="en-US" w:eastAsia="en-GB"/>
        </w:rPr>
        <w:t xml:space="preserve"> the value of P</w:t>
      </w:r>
      <w:r w:rsidRPr="007B2C7C">
        <w:rPr>
          <w:rFonts w:eastAsia="SimSun"/>
          <w:bCs/>
          <w:vertAlign w:val="subscript"/>
          <w:lang w:val="en-US" w:eastAsia="en-GB"/>
        </w:rPr>
        <w:t>TRP</w:t>
      </w:r>
      <w:r w:rsidRPr="007B2C7C">
        <w:rPr>
          <w:rFonts w:eastAsia="SimSun"/>
          <w:bCs/>
          <w:lang w:val="en-US" w:eastAsia="en-GB"/>
        </w:rPr>
        <w:t xml:space="preserve"> </w:t>
      </w:r>
      <w:r w:rsidRPr="007B2C7C">
        <w:rPr>
          <w:rFonts w:eastAsia="SimSun"/>
          <w:lang w:val="fr-FR" w:eastAsia="en-GB"/>
        </w:rPr>
        <w:t>in table 8.18.3.2-2 is defined as 1, when:</w:t>
      </w:r>
    </w:p>
    <w:p w14:paraId="4F8E51AB" w14:textId="77777777" w:rsidR="007B2C7C" w:rsidRPr="007B2C7C" w:rsidRDefault="007B2C7C" w:rsidP="007B2C7C">
      <w:pPr>
        <w:overflowPunct w:val="0"/>
        <w:autoSpaceDE w:val="0"/>
        <w:autoSpaceDN w:val="0"/>
        <w:adjustRightInd w:val="0"/>
        <w:ind w:left="568" w:hanging="284"/>
        <w:textAlignment w:val="baseline"/>
        <w:rPr>
          <w:rFonts w:eastAsia="SimSun"/>
          <w:lang w:val="fr-FR" w:eastAsia="en-GB"/>
        </w:rPr>
      </w:pPr>
      <w:r w:rsidRPr="007B2C7C">
        <w:rPr>
          <w:lang w:eastAsia="en-GB"/>
        </w:rPr>
        <w:t>-</w:t>
      </w:r>
      <w:r w:rsidRPr="007B2C7C">
        <w:rPr>
          <w:lang w:eastAsia="en-GB"/>
        </w:rPr>
        <w:tab/>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not overlapped, or</w:t>
      </w:r>
    </w:p>
    <w:p w14:paraId="21DFEE75" w14:textId="77777777" w:rsidR="007B2C7C" w:rsidRPr="007B2C7C" w:rsidRDefault="007B2C7C" w:rsidP="007B2C7C">
      <w:pPr>
        <w:overflowPunct w:val="0"/>
        <w:autoSpaceDE w:val="0"/>
        <w:autoSpaceDN w:val="0"/>
        <w:adjustRightInd w:val="0"/>
        <w:ind w:left="568" w:hanging="284"/>
        <w:textAlignment w:val="baseline"/>
        <w:rPr>
          <w:rFonts w:eastAsia="SimSun"/>
          <w:bCs/>
          <w:i/>
          <w:iCs/>
          <w:lang w:val="en-US" w:eastAsia="en-GB"/>
        </w:rPr>
      </w:pPr>
      <w:r w:rsidRPr="007B2C7C">
        <w:rPr>
          <w:lang w:eastAsia="en-GB"/>
        </w:rPr>
        <w:t>-</w:t>
      </w:r>
      <w:r w:rsidRPr="007B2C7C">
        <w:rPr>
          <w:lang w:eastAsia="en-GB"/>
        </w:rPr>
        <w:tab/>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and the following conditions are met:</w:t>
      </w:r>
    </w:p>
    <w:p w14:paraId="26CBB01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Both CSI-RSs are not in any CSI-RS resource set with repetition ON</w:t>
      </w:r>
    </w:p>
    <w:p w14:paraId="6F2FDF1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lang w:eastAsia="en-GB"/>
        </w:rPr>
        <w:t xml:space="preserve"> has same QCL source as either</w:t>
      </w:r>
    </w:p>
    <w:p w14:paraId="1A8E42A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5EA0F86F" w14:textId="7001E6D8"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2809" w:author="BeammWave" w:date="2024-10-22T15:01:00Z" w16du:dateUtc="2024-10-22T13:01:00Z">
        <w:r w:rsidR="0009249E">
          <w:rPr>
            <w:lang w:eastAsia="en-GB"/>
          </w:rPr>
          <w:t>TS</w:t>
        </w:r>
      </w:ins>
      <w:ins w:id="2810" w:author="BeammWave" w:date="2024-10-22T15:02:00Z" w16du:dateUtc="2024-10-22T13:02:00Z">
        <w:r w:rsidR="0009249E">
          <w:rPr>
            <w:lang w:eastAsia="en-GB"/>
          </w:rPr>
          <w:t xml:space="preserve"> </w:t>
        </w:r>
      </w:ins>
      <w:r w:rsidRPr="007B2C7C">
        <w:rPr>
          <w:lang w:eastAsia="en-GB"/>
        </w:rPr>
        <w:t xml:space="preserve">38.214 </w:t>
      </w:r>
      <w:ins w:id="2811" w:author="BeammWave" w:date="2024-10-22T15:02:00Z" w16du:dateUtc="2024-10-22T13:02:00Z">
        <w:r w:rsidR="0009249E">
          <w:rPr>
            <w:lang w:eastAsia="en-GB"/>
          </w:rPr>
          <w:t xml:space="preserve">[26] </w:t>
        </w:r>
      </w:ins>
      <w:r w:rsidRPr="007B2C7C">
        <w:rPr>
          <w:lang w:eastAsia="en-GB"/>
        </w:rPr>
        <w:t>clause 5.1.5, and</w:t>
      </w:r>
    </w:p>
    <w:p w14:paraId="6067916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lang w:eastAsia="en-GB"/>
        </w:rPr>
        <w:t xml:space="preserve"> has same QCL source as either</w:t>
      </w:r>
    </w:p>
    <w:p w14:paraId="004185B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6CB395E5" w14:textId="07F993C5"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2812" w:author="BeammWave" w:date="2024-10-22T15:02:00Z" w16du:dateUtc="2024-10-22T13:02:00Z">
        <w:r w:rsidR="0009249E">
          <w:rPr>
            <w:lang w:eastAsia="en-GB"/>
          </w:rPr>
          <w:t xml:space="preserve">TS </w:t>
        </w:r>
      </w:ins>
      <w:r w:rsidRPr="007B2C7C">
        <w:rPr>
          <w:lang w:eastAsia="en-GB"/>
        </w:rPr>
        <w:t xml:space="preserve">38.214 </w:t>
      </w:r>
      <w:ins w:id="2813" w:author="BeammWave" w:date="2024-10-22T15:02:00Z" w16du:dateUtc="2024-10-22T13:02:00Z">
        <w:r w:rsidR="0009249E">
          <w:rPr>
            <w:lang w:eastAsia="en-GB"/>
          </w:rPr>
          <w:t xml:space="preserve">[26] </w:t>
        </w:r>
      </w:ins>
      <w:r w:rsidRPr="007B2C7C">
        <w:rPr>
          <w:lang w:eastAsia="en-GB"/>
        </w:rPr>
        <w:t>clause 5.1.5, and</w:t>
      </w:r>
    </w:p>
    <w:p w14:paraId="408A58E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Resources of the active TCI states of the two PDSCHs, and or QCL sources of the default QCL assumption, or the active TCI state of PDSCH and QCL source of the default QCL assumption have been reported as a resource group in Rel-17 group-based RSRP report.</w:t>
      </w:r>
    </w:p>
    <w:p w14:paraId="168218CC" w14:textId="77777777" w:rsidR="007B2C7C" w:rsidRPr="007B2C7C" w:rsidRDefault="007B2C7C" w:rsidP="007B2C7C">
      <w:pPr>
        <w:overflowPunct w:val="0"/>
        <w:autoSpaceDE w:val="0"/>
        <w:autoSpaceDN w:val="0"/>
        <w:adjustRightInd w:val="0"/>
        <w:ind w:left="568" w:hanging="284"/>
        <w:textAlignment w:val="baseline"/>
        <w:rPr>
          <w:rFonts w:eastAsia="SimSun"/>
          <w:lang w:val="fr-FR" w:eastAsia="en-GB"/>
        </w:rPr>
      </w:pPr>
      <w:r w:rsidRPr="007B2C7C">
        <w:rPr>
          <w:rFonts w:eastAsia="SimSun"/>
          <w:lang w:val="en-US" w:eastAsia="en-GB"/>
        </w:rPr>
        <w:t>-</w:t>
      </w:r>
      <w:r w:rsidRPr="007B2C7C">
        <w:rPr>
          <w:rFonts w:eastAsia="SimSun"/>
          <w:lang w:val="en-US" w:eastAsia="en-GB"/>
        </w:rPr>
        <w:tab/>
        <w:t>else, the value of P</w:t>
      </w:r>
      <w:r w:rsidRPr="007B2C7C">
        <w:rPr>
          <w:rFonts w:eastAsia="SimSun"/>
          <w:vertAlign w:val="subscript"/>
          <w:lang w:val="en-US" w:eastAsia="en-GB"/>
        </w:rPr>
        <w:t>TRP</w:t>
      </w:r>
      <w:r w:rsidRPr="007B2C7C">
        <w:rPr>
          <w:rFonts w:eastAsia="SimSun"/>
          <w:lang w:val="en-US" w:eastAsia="en-GB"/>
        </w:rPr>
        <w:t xml:space="preserve"> </w:t>
      </w:r>
      <w:r w:rsidRPr="007B2C7C">
        <w:rPr>
          <w:rFonts w:eastAsia="SimSun"/>
          <w:lang w:val="fr-FR" w:eastAsia="en-GB"/>
        </w:rPr>
        <w:t>is 2.</w:t>
      </w:r>
    </w:p>
    <w:p w14:paraId="17FE1364" w14:textId="77777777" w:rsidR="007B2C7C" w:rsidRPr="007B2C7C" w:rsidRDefault="007B2C7C" w:rsidP="007B2C7C">
      <w:pPr>
        <w:overflowPunct w:val="0"/>
        <w:autoSpaceDE w:val="0"/>
        <w:autoSpaceDN w:val="0"/>
        <w:adjustRightInd w:val="0"/>
        <w:textAlignment w:val="baseline"/>
        <w:rPr>
          <w:rFonts w:eastAsia="SimSun"/>
          <w:lang w:eastAsia="en-GB"/>
        </w:rPr>
      </w:pPr>
    </w:p>
    <w:p w14:paraId="093AAF8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E4C80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B6CC3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A18A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56DBB53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7EBEE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12F18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2C94B38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5C370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5CBF5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B758F2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FB7AE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A7FB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1B8D0ABD"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024E9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7B2C7C">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0CE1A405" w14:textId="77777777" w:rsidR="007B2C7C" w:rsidRPr="007B2C7C" w:rsidRDefault="007B2C7C" w:rsidP="007B2C7C">
      <w:pPr>
        <w:overflowPunct w:val="0"/>
        <w:autoSpaceDE w:val="0"/>
        <w:autoSpaceDN w:val="0"/>
        <w:adjustRightInd w:val="0"/>
        <w:textAlignment w:val="baseline"/>
        <w:rPr>
          <w:rFonts w:eastAsia="?? ??"/>
          <w:lang w:eastAsia="en-GB"/>
        </w:rPr>
      </w:pPr>
    </w:p>
    <w:p w14:paraId="475DFF8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8.18.3.2-2: Evaluation period T</w:t>
      </w:r>
      <w:r w:rsidRPr="007B2C7C">
        <w:rPr>
          <w:rFonts w:ascii="Arial" w:hAnsi="Arial"/>
          <w:b/>
          <w:vertAlign w:val="subscript"/>
          <w:lang w:eastAsia="en-GB"/>
        </w:rPr>
        <w:t>Evaluate_BFD_CSI-RS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086630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C1FA7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64A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1AC3EEB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E92D1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17905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4258571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9A982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7109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D564DA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2130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C681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0D0994B"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ECC86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7B2C7C">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D959A7B" w14:textId="77777777" w:rsidR="007B2C7C" w:rsidRPr="007B2C7C" w:rsidRDefault="007B2C7C" w:rsidP="007B2C7C">
      <w:pPr>
        <w:overflowPunct w:val="0"/>
        <w:autoSpaceDE w:val="0"/>
        <w:autoSpaceDN w:val="0"/>
        <w:adjustRightInd w:val="0"/>
        <w:textAlignment w:val="baseline"/>
        <w:rPr>
          <w:lang w:eastAsia="zh-CN"/>
        </w:rPr>
      </w:pPr>
    </w:p>
    <w:p w14:paraId="0F54180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282BB3D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2F9F2862"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07DCF2F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BFD measurement is in the same OFDM symbol as SSB for RLM, BFD, CBD or L1-RSRP measurement, UE is not required to receive CSI-RS for BFD measurement in the PRBs that overlap with an SSB.</w:t>
      </w:r>
    </w:p>
    <w:p w14:paraId="4261025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1EA4521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20EE584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72BD9BC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6F0DB7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7C4D0D7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330B6EEB"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[capability of measurement with RTD&gt;CP]</w:t>
      </w:r>
      <w:r w:rsidRPr="007B2C7C">
        <w:rPr>
          <w:lang w:eastAsia="en-GB"/>
        </w:rPr>
        <w:t xml:space="preserve"> and for UE capable of </w:t>
      </w:r>
      <w:r w:rsidRPr="007B2C7C">
        <w:rPr>
          <w:rFonts w:eastAsia="?? ??"/>
          <w:lang w:eastAsia="en-GB"/>
        </w:rPr>
        <w:t>[capability of measurement with RTD&gt;CP]</w:t>
      </w:r>
      <w:r w:rsidRPr="007B2C7C">
        <w:rPr>
          <w:lang w:eastAsia="en-GB"/>
        </w:rPr>
        <w:t>,</w:t>
      </w:r>
    </w:p>
    <w:p w14:paraId="58AB069C" w14:textId="6B5305B3"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w:t>
      </w:r>
      <w:del w:id="2814" w:author="BeammWave" w:date="2024-10-23T14:34:00Z" w16du:dateUtc="2024-10-23T12:34:00Z">
        <w:r w:rsidRPr="007B2C7C" w:rsidDel="00650EEC">
          <w:rPr>
            <w:lang w:eastAsia="en-GB"/>
          </w:rPr>
          <w:delText>neighbor</w:delText>
        </w:r>
      </w:del>
      <w:ins w:id="2815"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34297553" w14:textId="7E7908F3"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w:t>
      </w:r>
      <w:del w:id="2816" w:author="BeammWave" w:date="2024-10-23T14:34:00Z" w16du:dateUtc="2024-10-23T12:34:00Z">
        <w:r w:rsidRPr="007B2C7C" w:rsidDel="00650EEC">
          <w:rPr>
            <w:lang w:eastAsia="en-GB"/>
          </w:rPr>
          <w:delText>neighbor</w:delText>
        </w:r>
      </w:del>
      <w:ins w:id="2817"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3586C526" w14:textId="5ADCCEEC"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w:t>
      </w:r>
      <w:del w:id="2818" w:author="BeammWave" w:date="2024-10-23T14:34:00Z" w16du:dateUtc="2024-10-23T12:34:00Z">
        <w:r w:rsidRPr="007B2C7C" w:rsidDel="00650EEC">
          <w:rPr>
            <w:lang w:eastAsia="en-GB"/>
          </w:rPr>
          <w:delText>neighbor</w:delText>
        </w:r>
      </w:del>
      <w:ins w:id="2819"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in the same band, UE is required to measure one of but not both CSI-RS for </w:t>
      </w:r>
      <w:r w:rsidRPr="007B2C7C">
        <w:rPr>
          <w:lang w:eastAsia="en-GB"/>
        </w:rPr>
        <w:lastRenderedPageBreak/>
        <w:t xml:space="preserve">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E460E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w:t>
      </w:r>
    </w:p>
    <w:p w14:paraId="309530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BFD measurement and the other CSI-RS. Longer measurement period for CSI-RS based BFD measurement is expected, and no requirements are defined.</w:t>
      </w:r>
    </w:p>
    <w:p w14:paraId="667F32B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for BFD measurement or the other CSI-RS in a resource set configured with repetition ON, or </w:t>
      </w:r>
    </w:p>
    <w:p w14:paraId="38CA9B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other CSI-RS is configured in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lang w:eastAsia="en-GB"/>
        </w:rPr>
        <w:t xml:space="preserve"> and beam failure is detected, or</w:t>
      </w:r>
    </w:p>
    <w:p w14:paraId="4FB4077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488EAF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BFD measurement without any restriction.</w:t>
      </w:r>
    </w:p>
    <w:p w14:paraId="24DC863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FR2-1, there is no measurement restriction allowed for UE supporting </w:t>
      </w:r>
      <w:r w:rsidRPr="007B2C7C">
        <w:rPr>
          <w:i/>
          <w:iCs/>
          <w:lang w:eastAsia="en-GB"/>
        </w:rPr>
        <w:t>schedulingMeasurementRelaxation-r1</w:t>
      </w:r>
      <w:r w:rsidRPr="007B2C7C">
        <w:rPr>
          <w:rFonts w:hint="eastAsia"/>
          <w:i/>
          <w:iCs/>
          <w:lang w:val="en-US" w:eastAsia="zh-CN"/>
        </w:rPr>
        <w:t>8</w:t>
      </w:r>
      <w:r w:rsidRPr="007B2C7C" w:rsidDel="00393967">
        <w:rPr>
          <w:lang w:eastAsia="en-GB"/>
        </w:rPr>
        <w:t xml:space="preserve"> </w:t>
      </w:r>
      <w:r w:rsidRPr="007B2C7C">
        <w:rPr>
          <w:lang w:eastAsia="en-GB"/>
        </w:rPr>
        <w:t>according to the conditions described in clause 3.6.19, and the UE is required to measure both the CSI-RS for BFD and the other CSI-RS for RLM, BFD or L1-RSRP measurement, provided the following conditions are met:</w:t>
      </w:r>
    </w:p>
    <w:p w14:paraId="3B16B9F0" w14:textId="77777777" w:rsidR="007B2C7C" w:rsidRPr="007B2C7C" w:rsidRDefault="007B2C7C" w:rsidP="007B2C7C">
      <w:pPr>
        <w:overflowPunct w:val="0"/>
        <w:autoSpaceDE w:val="0"/>
        <w:autoSpaceDN w:val="0"/>
        <w:adjustRightInd w:val="0"/>
        <w:snapToGrid w:val="0"/>
        <w:spacing w:after="120"/>
        <w:ind w:left="568" w:hanging="284"/>
        <w:textAlignment w:val="baseline"/>
        <w:rPr>
          <w:sz w:val="21"/>
          <w:lang w:eastAsia="en-GB"/>
        </w:rPr>
      </w:pPr>
      <w:r w:rsidRPr="007B2C7C">
        <w:rPr>
          <w:sz w:val="21"/>
          <w:lang w:eastAsia="en-GB"/>
        </w:rPr>
        <w:t>-</w:t>
      </w:r>
      <w:r w:rsidRPr="007B2C7C">
        <w:rPr>
          <w:sz w:val="21"/>
          <w:lang w:eastAsia="en-GB"/>
        </w:rPr>
        <w:tab/>
        <w:t>Both CSI-RSs are not in any CSI-RS resource set with repetition ON, and</w:t>
      </w:r>
    </w:p>
    <w:p w14:paraId="71E7F59D" w14:textId="77777777" w:rsidR="007B2C7C" w:rsidRPr="007B2C7C" w:rsidRDefault="007B2C7C" w:rsidP="007B2C7C">
      <w:pPr>
        <w:overflowPunct w:val="0"/>
        <w:autoSpaceDE w:val="0"/>
        <w:autoSpaceDN w:val="0"/>
        <w:adjustRightInd w:val="0"/>
        <w:snapToGrid w:val="0"/>
        <w:spacing w:after="120"/>
        <w:ind w:left="568" w:hanging="284"/>
        <w:textAlignment w:val="baseline"/>
        <w:rPr>
          <w:sz w:val="21"/>
          <w:lang w:eastAsia="en-GB"/>
        </w:rPr>
      </w:pPr>
      <w:r w:rsidRPr="007B2C7C">
        <w:rPr>
          <w:sz w:val="21"/>
          <w:lang w:eastAsia="en-GB"/>
        </w:rPr>
        <w:t>-</w:t>
      </w:r>
      <w:r w:rsidRPr="007B2C7C">
        <w:rPr>
          <w:sz w:val="21"/>
          <w:lang w:eastAsia="en-GB"/>
        </w:rPr>
        <w:tab/>
        <w:t xml:space="preserve">One CSI-RS has same QCL source as either </w:t>
      </w:r>
    </w:p>
    <w:p w14:paraId="6AC68889"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5D70DD63" w14:textId="62C4E04E"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2820" w:author="BeammWave" w:date="2024-10-22T15:02:00Z" w16du:dateUtc="2024-10-22T13:02:00Z">
        <w:r w:rsidR="0009249E">
          <w:rPr>
            <w:lang w:eastAsia="en-GB"/>
          </w:rPr>
          <w:t xml:space="preserve">TS </w:t>
        </w:r>
      </w:ins>
      <w:r w:rsidRPr="007B2C7C">
        <w:rPr>
          <w:lang w:eastAsia="en-GB"/>
        </w:rPr>
        <w:t xml:space="preserve">38.214 </w:t>
      </w:r>
      <w:ins w:id="2821" w:author="BeammWave" w:date="2024-10-22T15:02:00Z" w16du:dateUtc="2024-10-22T13:02:00Z">
        <w:r w:rsidR="0009249E">
          <w:rPr>
            <w:lang w:eastAsia="en-GB"/>
          </w:rPr>
          <w:t xml:space="preserve">[26] </w:t>
        </w:r>
      </w:ins>
      <w:r w:rsidRPr="007B2C7C">
        <w:rPr>
          <w:lang w:eastAsia="en-GB"/>
        </w:rPr>
        <w:t>clause 5.1.5, and</w:t>
      </w:r>
    </w:p>
    <w:p w14:paraId="4DEA154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283F17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17702B12" w14:textId="5F7CB85B"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QCL source based on the default QCL assumption to be applied in the same OFDM symbol according to </w:t>
      </w:r>
      <w:ins w:id="2822" w:author="BeammWave" w:date="2024-10-22T15:02:00Z" w16du:dateUtc="2024-10-22T13:02:00Z">
        <w:r w:rsidR="0009249E">
          <w:rPr>
            <w:lang w:eastAsia="en-GB"/>
          </w:rPr>
          <w:t xml:space="preserve">TS </w:t>
        </w:r>
      </w:ins>
      <w:r w:rsidRPr="007B2C7C">
        <w:rPr>
          <w:lang w:eastAsia="en-GB"/>
        </w:rPr>
        <w:t xml:space="preserve">38.214 </w:t>
      </w:r>
      <w:ins w:id="2823" w:author="BeammWave" w:date="2024-10-22T15:02:00Z" w16du:dateUtc="2024-10-22T13:02:00Z">
        <w:r w:rsidR="0009249E">
          <w:rPr>
            <w:lang w:eastAsia="en-GB"/>
          </w:rPr>
          <w:t xml:space="preserve">[26] </w:t>
        </w:r>
      </w:ins>
      <w:r w:rsidRPr="007B2C7C">
        <w:rPr>
          <w:lang w:eastAsia="en-GB"/>
        </w:rPr>
        <w:t>clause 5.1.5, and</w:t>
      </w:r>
    </w:p>
    <w:p w14:paraId="453114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6F3011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[FFS how to capture UE is activated with multi-Rx operation]</w:t>
      </w:r>
    </w:p>
    <w:p w14:paraId="337DE42A"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When two CSI-RSs for BFD measurements are from different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UE shall be able to perform measure both CSI-RSs for BFD measurements.</w:t>
      </w:r>
    </w:p>
    <w:p w14:paraId="7FA6EF0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8.18.4</w:t>
      </w:r>
      <w:r w:rsidRPr="007B2C7C">
        <w:rPr>
          <w:rFonts w:ascii="Arial" w:eastAsia="SimSun" w:hAnsi="Arial"/>
          <w:sz w:val="28"/>
          <w:lang w:eastAsia="en-GB"/>
        </w:rPr>
        <w:tab/>
        <w:t>Minimum requirement for L1 indication</w:t>
      </w:r>
    </w:p>
    <w:p w14:paraId="422DD715"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cs="v4.2.0"/>
          <w:lang w:eastAsia="en-GB"/>
        </w:rPr>
        <w:t xml:space="preserve">When more than one TRP is configured with different resource set for each TRP, requirements specified in </w:t>
      </w:r>
      <w:ins w:id="2824" w:author="BeammWave" w:date="2024-10-04T20:22:00Z" w16du:dateUtc="2024-10-04T18:22:00Z">
        <w:r w:rsidRPr="007B2C7C">
          <w:rPr>
            <w:rFonts w:eastAsia="SimSun" w:cs="v4.2.0"/>
            <w:lang w:eastAsia="en-GB"/>
          </w:rPr>
          <w:t xml:space="preserve">clause </w:t>
        </w:r>
      </w:ins>
      <w:r w:rsidRPr="007B2C7C">
        <w:rPr>
          <w:rFonts w:eastAsia="SimSun" w:cs="v4.2.0"/>
          <w:lang w:eastAsia="en-GB"/>
        </w:rPr>
        <w:t>8.5.4 shall apply for each TRP.</w:t>
      </w:r>
    </w:p>
    <w:p w14:paraId="73A1292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8.18.5</w:t>
      </w:r>
      <w:r w:rsidRPr="007B2C7C">
        <w:rPr>
          <w:rFonts w:ascii="Arial" w:eastAsia="SimSun" w:hAnsi="Arial"/>
          <w:sz w:val="28"/>
          <w:lang w:eastAsia="en-GB"/>
        </w:rPr>
        <w:tab/>
        <w:t>Requirements for SSB based candidate beam detection</w:t>
      </w:r>
    </w:p>
    <w:p w14:paraId="08B4A5E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8.18.5.1</w:t>
      </w:r>
      <w:r w:rsidRPr="007B2C7C">
        <w:rPr>
          <w:rFonts w:ascii="Arial" w:eastAsia="?? ??" w:hAnsi="Arial"/>
          <w:sz w:val="24"/>
          <w:lang w:eastAsia="en-GB"/>
        </w:rPr>
        <w:tab/>
      </w:r>
      <w:r w:rsidRPr="007B2C7C">
        <w:rPr>
          <w:rFonts w:ascii="Arial" w:eastAsia="SimSun" w:hAnsi="Arial"/>
          <w:sz w:val="24"/>
          <w:lang w:eastAsia="en-GB"/>
        </w:rPr>
        <w:t>Introduction</w:t>
      </w:r>
    </w:p>
    <w:p w14:paraId="154DFFD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 requirements in this clause apply 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configured for a serving cell, provided that the SSBs configured for candidate </w:t>
      </w:r>
      <w:r w:rsidRPr="007B2C7C">
        <w:rPr>
          <w:rFonts w:eastAsia="SimSun" w:cs="v5.0.0"/>
          <w:lang w:eastAsia="en-GB"/>
        </w:rPr>
        <w:t>beam detection (CBD)</w:t>
      </w:r>
      <w:r w:rsidRPr="007B2C7C">
        <w:rPr>
          <w:rFonts w:eastAsia="SimSun"/>
          <w:lang w:eastAsia="en-GB"/>
        </w:rPr>
        <w:t xml:space="preserve"> are actually transmitted within UE active DL BWP during the entire evaluation period specified in clause 8.18.5.2. </w:t>
      </w:r>
      <w:r w:rsidRPr="007B2C7C">
        <w:rPr>
          <w:lang w:eastAsia="en-GB"/>
        </w:rPr>
        <w:t xml:space="preserve">The SSB(s) in set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can be </w:t>
      </w:r>
      <w:r w:rsidRPr="007B2C7C">
        <w:rPr>
          <w:lang w:eastAsia="zh-CN"/>
        </w:rPr>
        <w:t>associated</w:t>
      </w:r>
      <w:r w:rsidRPr="007B2C7C">
        <w:rPr>
          <w:lang w:val="en-US" w:eastAsia="zh-CN"/>
        </w:rPr>
        <w:t xml:space="preserve"> </w:t>
      </w:r>
      <w:r w:rsidRPr="007B2C7C">
        <w:rPr>
          <w:lang w:eastAsia="zh-CN"/>
        </w:rPr>
        <w:t>with an additional PCI other than serving PCI.</w:t>
      </w:r>
    </w:p>
    <w:p w14:paraId="6C5BA76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8.18.5.2</w:t>
      </w:r>
      <w:r w:rsidRPr="007B2C7C">
        <w:rPr>
          <w:rFonts w:ascii="Arial" w:eastAsia="?? ??" w:hAnsi="Arial"/>
          <w:sz w:val="24"/>
          <w:lang w:eastAsia="en-GB"/>
        </w:rPr>
        <w:tab/>
      </w:r>
      <w:r w:rsidRPr="007B2C7C">
        <w:rPr>
          <w:rFonts w:ascii="Arial" w:eastAsia="SimSun" w:hAnsi="Arial"/>
          <w:sz w:val="24"/>
          <w:lang w:eastAsia="en-GB"/>
        </w:rPr>
        <w:t>Minimum requirement</w:t>
      </w:r>
    </w:p>
    <w:p w14:paraId="1332EAC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eastAsia="SimSun" w:cs="Arial"/>
          <w:lang w:eastAsia="en-GB"/>
        </w:rPr>
        <w:t xml:space="preserve">resource in </w:t>
      </w:r>
      <w:r w:rsidRPr="007B2C7C">
        <w:rPr>
          <w:rFonts w:eastAsia="SimSun"/>
          <w:lang w:eastAsia="en-GB"/>
        </w:rPr>
        <w:t xml:space="preserve">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,estimated </w:t>
      </w:r>
      <w:r w:rsidRPr="007B2C7C">
        <w:rPr>
          <w:rFonts w:eastAsia="?? ??"/>
          <w:lang w:eastAsia="en-GB"/>
        </w:rPr>
        <w:t xml:space="preserve">over the last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w:t>
      </w:r>
      <w:del w:id="2825" w:author="BeammWave" w:date="2024-10-04T20:58:00Z" w16du:dateUtc="2024-10-04T18:58:00Z">
        <w:r w:rsidRPr="007B2C7C" w:rsidDel="00F20907">
          <w:rPr>
            <w:rFonts w:eastAsia="?? ??"/>
            <w:lang w:eastAsia="en-GB"/>
          </w:rPr>
          <w:delText xml:space="preserve">ms </w:delText>
        </w:r>
      </w:del>
      <w:r w:rsidRPr="007B2C7C">
        <w:rPr>
          <w:rFonts w:eastAsia="?? ??"/>
          <w:lang w:eastAsia="en-GB"/>
        </w:rPr>
        <w:t>period</w:t>
      </w:r>
      <w:r w:rsidRPr="007B2C7C">
        <w:rPr>
          <w:rFonts w:eastAsia="SimSun"/>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rFonts w:eastAsia="SimSun"/>
          <w:lang w:val="en-US" w:eastAsia="en-GB"/>
        </w:rPr>
        <w:t>Ês/Iot</w:t>
      </w:r>
      <w:r w:rsidRPr="007B2C7C">
        <w:rPr>
          <w:rFonts w:eastAsia="SimSun"/>
          <w:lang w:eastAsia="en-GB"/>
        </w:rPr>
        <w:t xml:space="preserve"> are according to Annex Table B.2.4.1 for a corresponding band</w:t>
      </w:r>
      <w:r w:rsidRPr="007B2C7C">
        <w:rPr>
          <w:rFonts w:eastAsia="?? ??"/>
          <w:lang w:eastAsia="en-GB"/>
        </w:rPr>
        <w:t>.</w:t>
      </w:r>
    </w:p>
    <w:p w14:paraId="2365703E" w14:textId="2A687C15" w:rsidR="007B2C7C" w:rsidRPr="007B2C7C" w:rsidRDefault="007B2C7C" w:rsidP="007B2C7C">
      <w:pPr>
        <w:overflowPunct w:val="0"/>
        <w:autoSpaceDE w:val="0"/>
        <w:autoSpaceDN w:val="0"/>
        <w:adjustRightInd w:val="0"/>
        <w:textAlignment w:val="baseline"/>
        <w:rPr>
          <w:rFonts w:eastAsia="SimSun" w:cs="v4.2.0"/>
          <w:lang w:eastAsia="en-GB"/>
        </w:rPr>
      </w:pPr>
      <w:r w:rsidRPr="007B2C7C">
        <w:rPr>
          <w:rFonts w:eastAsia="SimSun" w:cs="v4.2.0"/>
          <w:lang w:eastAsia="en-GB"/>
        </w:rPr>
        <w:lastRenderedPageBreak/>
        <w:t xml:space="preserve">The UE shall monitor the configured SSB resources using the evaluation period in table 8.18.5.2-1 and 8.18.5.2-2 corresponding to the non-DRX mode, if the configured DRX cycle </w:t>
      </w:r>
      <w:r w:rsidRPr="007B2C7C">
        <w:rPr>
          <w:rFonts w:ascii="Arial" w:eastAsia="SimSun" w:hAnsi="Arial" w:cs="Arial" w:hint="eastAsia"/>
          <w:sz w:val="18"/>
          <w:lang w:eastAsia="en-GB"/>
        </w:rPr>
        <w:t>≤</w:t>
      </w:r>
      <w:r w:rsidRPr="007B2C7C">
        <w:rPr>
          <w:rFonts w:eastAsia="SimSun" w:cs="v4.2.0"/>
          <w:lang w:eastAsia="en-GB"/>
        </w:rPr>
        <w:t xml:space="preserve"> 320ms.</w:t>
      </w:r>
    </w:p>
    <w:p w14:paraId="058FCAD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is defined in Table 8.18.5.2-1 for FR1.</w:t>
      </w:r>
    </w:p>
    <w:p w14:paraId="7865B5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is defined in Table 8.18.5.2-2 for FR2 with scaling factor N</w:t>
      </w:r>
      <w:r w:rsidRPr="007B2C7C">
        <w:rPr>
          <w:rFonts w:eastAsia="SimSun" w:hint="eastAsia"/>
          <w:lang w:val="en-US" w:eastAsia="zh-CN"/>
        </w:rPr>
        <w:t>=8.</w:t>
      </w:r>
    </w:p>
    <w:p w14:paraId="70FF6AC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UE supporting [</w:t>
      </w:r>
      <w:r w:rsidRPr="007B2C7C">
        <w:rPr>
          <w:i/>
          <w:lang w:eastAsia="en-GB"/>
        </w:rPr>
        <w:t>musim-GapPreference-r17]</w:t>
      </w:r>
      <w:r w:rsidRPr="007B2C7C">
        <w:rPr>
          <w:lang w:eastAsia="en-GB"/>
        </w:rPr>
        <w:t xml:space="preserve"> </w:t>
      </w:r>
      <w:r w:rsidRPr="007B2C7C">
        <w:rPr>
          <w:rFonts w:eastAsia="?? ??"/>
          <w:lang w:eastAsia="en-GB"/>
        </w:rPr>
        <w:t xml:space="preserve">and is configured with one or more per-UE periodic MUSIM gaps, </w:t>
      </w:r>
    </w:p>
    <w:p w14:paraId="11B03FD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CBD SSB resource to be measured is defined as</w:t>
      </w:r>
    </w:p>
    <w:p w14:paraId="318D019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09825DA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694F0C0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8C81BE"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SSB,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configured CBD SSB</w:t>
      </w:r>
      <w:r w:rsidRPr="007B2C7C">
        <w:rPr>
          <w:rFonts w:eastAsia="SimSun"/>
          <w:lang w:eastAsia="zh-CN"/>
        </w:rPr>
        <w:t xml:space="preserve"> resource occasion: </w:t>
      </w:r>
    </w:p>
    <w:p w14:paraId="615A27C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CBD SSB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w:t>
      </w:r>
      <w:del w:id="2826" w:author="BeammWave" w:date="2024-10-23T13:10:00Z" w16du:dateUtc="2024-10-23T11:10:00Z">
        <w:r w:rsidRPr="007B2C7C" w:rsidDel="00FD091A">
          <w:rPr>
            <w:rFonts w:eastAsia="SimSun"/>
            <w:lang w:eastAsia="en-GB"/>
          </w:rPr>
          <w:delText xml:space="preserve"> and</w:delText>
        </w:r>
      </w:del>
    </w:p>
    <w:p w14:paraId="5AB490EC" w14:textId="28A7C369"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CBD SSB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ins w:id="2827" w:author="BeammWave" w:date="2024-10-23T13:10:00Z" w16du:dateUtc="2024-10-23T11:10:00Z">
        <w:r w:rsidR="00FD091A">
          <w:rPr>
            <w:rFonts w:eastAsia="SimSun"/>
            <w:lang w:eastAsia="en-GB"/>
          </w:rPr>
          <w:t>,</w:t>
        </w:r>
      </w:ins>
    </w:p>
    <w:p w14:paraId="5C289E33" w14:textId="08724EF4"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CBD SSB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ins w:id="2828" w:author="BeammWave" w:date="2024-10-23T13:10:00Z" w16du:dateUtc="2024-10-23T11:10:00Z">
        <w:r w:rsidR="00FD091A">
          <w:rPr>
            <w:rFonts w:eastAsia="SimSun"/>
            <w:lang w:eastAsia="en-GB"/>
          </w:rPr>
          <w:t>,</w:t>
        </w:r>
      </w:ins>
      <w:ins w:id="2829" w:author="BeammWave" w:date="2024-10-23T13:11:00Z" w16du:dateUtc="2024-10-23T11:11:00Z">
        <w:r w:rsidR="00FD091A">
          <w:rPr>
            <w:rFonts w:eastAsia="SimSun"/>
            <w:lang w:eastAsia="en-GB"/>
          </w:rPr>
          <w:t xml:space="preserve"> and</w:t>
        </w:r>
      </w:ins>
    </w:p>
    <w:p w14:paraId="1D49FD05" w14:textId="77777777" w:rsidR="007B2C7C" w:rsidRPr="007B2C7C" w:rsidRDefault="007B2C7C" w:rsidP="007B2C7C">
      <w:pPr>
        <w:overflowPunct w:val="0"/>
        <w:autoSpaceDE w:val="0"/>
        <w:autoSpaceDN w:val="0"/>
        <w:adjustRightInd w:val="0"/>
        <w:ind w:left="283" w:firstLine="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SSB </w:t>
      </w:r>
      <w:r w:rsidRPr="007B2C7C">
        <w:rPr>
          <w:rFonts w:eastAsia="SimSun"/>
          <w:bCs/>
          <w:lang w:eastAsia="zh-CN"/>
        </w:rPr>
        <w:t xml:space="preserve">is periodicity of the target </w:t>
      </w:r>
      <w:r w:rsidRPr="007B2C7C">
        <w:rPr>
          <w:rFonts w:eastAsia="SimSun"/>
          <w:lang w:eastAsia="en-GB"/>
        </w:rPr>
        <w:t xml:space="preserve">SSB resource </w:t>
      </w:r>
      <w:r w:rsidRPr="007B2C7C">
        <w:rPr>
          <w:rFonts w:eastAsia="SimSun" w:hint="eastAsia"/>
          <w:lang w:eastAsia="zh-CN"/>
        </w:rPr>
        <w:t>for</w:t>
      </w:r>
      <w:r w:rsidRPr="007B2C7C">
        <w:rPr>
          <w:rFonts w:eastAsia="SimSun"/>
          <w:lang w:eastAsia="en-GB"/>
        </w:rPr>
        <w:t xml:space="preserve"> CBD</w:t>
      </w:r>
      <w:r w:rsidRPr="007B2C7C">
        <w:rPr>
          <w:rFonts w:eastAsia="SimSun"/>
          <w:bCs/>
          <w:lang w:eastAsia="zh-CN"/>
        </w:rPr>
        <w:t>.</w:t>
      </w:r>
    </w:p>
    <w:p w14:paraId="3A7C7146"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CBD SSB resource occasions, </w:t>
      </w:r>
      <w:r w:rsidRPr="007B2C7C">
        <w:rPr>
          <w:lang w:eastAsia="en-GB"/>
        </w:rPr>
        <w:t>longer evaluation period would be expected</w:t>
      </w:r>
      <w:r w:rsidRPr="007B2C7C">
        <w:rPr>
          <w:rFonts w:eastAsia="SimSun"/>
          <w:lang w:eastAsia="en-GB"/>
        </w:rPr>
        <w:t>.</w:t>
      </w:r>
    </w:p>
    <w:p w14:paraId="531256B5" w14:textId="77777777" w:rsidR="007B2C7C" w:rsidRPr="007B2C7C" w:rsidRDefault="007B2C7C" w:rsidP="007B2C7C">
      <w:pPr>
        <w:overflowPunct w:val="0"/>
        <w:autoSpaceDE w:val="0"/>
        <w:autoSpaceDN w:val="0"/>
        <w:adjustRightInd w:val="0"/>
        <w:ind w:left="851"/>
        <w:textAlignment w:val="baseline"/>
        <w:rPr>
          <w:rFonts w:eastAsia="SimSun"/>
          <w:bCs/>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SSB resource for CBD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0195342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53FE59D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5FC964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4C17B3B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4455F30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3059504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D6A5E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measurement gap and candidate beam detection RS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4A549D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40FAD1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186FB38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047252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1469EE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Min(MGRP,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EF895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 </w:t>
      </w:r>
    </w:p>
    <w:p w14:paraId="6196302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59C251F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is</w:t>
      </w:r>
    </w:p>
    <w:p w14:paraId="0ECF25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3BE3747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1FF7F769"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06DB4C7E" w14:textId="0745A6E6"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2830" w:author="BeammWave" w:date="2024-10-23T14:55:00Z" w16du:dateUtc="2024-10-23T12:55:00Z">
        <w:r w:rsidR="00AA6950">
          <w:rPr>
            <w:lang w:eastAsia="en-GB"/>
          </w:rPr>
          <w:t>er</w:t>
        </w:r>
      </w:ins>
      <w:r w:rsidRPr="007B2C7C">
        <w:rPr>
          <w:lang w:eastAsia="en-GB"/>
        </w:rPr>
        <w:t xml:space="preserve"> layer in TS 38.331 [2] </w:t>
      </w:r>
      <w:del w:id="2831" w:author="BeammWave" w:date="2024-10-07T10:44:00Z" w16du:dateUtc="2024-10-07T08:44:00Z">
        <w:r w:rsidRPr="007B2C7C" w:rsidDel="00977776">
          <w:rPr>
            <w:lang w:eastAsia="en-GB"/>
          </w:rPr>
          <w:delText>signaling</w:delText>
        </w:r>
      </w:del>
      <w:ins w:id="2832"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 </w:t>
      </w:r>
    </w:p>
    <w:p w14:paraId="26122CF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22545D4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98BE45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26C4564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SimSun"/>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8.18.5.2-1 and Table 8.18.5.2-2 are defined as</w:t>
      </w:r>
    </w:p>
    <w:p w14:paraId="552F4FE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PCell or PSCell in EN-DC or NE-DC or SA; or PCell in NR-DC</w:t>
      </w:r>
    </w:p>
    <w:p w14:paraId="1319A79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1.</w:t>
      </w:r>
    </w:p>
    <w:p w14:paraId="5A3F0EB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PSCell in NR-DC</w:t>
      </w:r>
    </w:p>
    <w:p w14:paraId="4023770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 </w:t>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2 if UE is configured for candidate beam detection on SCell, 1 otherwise.</w:t>
      </w:r>
    </w:p>
    <w:p w14:paraId="2B9A933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SCell</w:t>
      </w:r>
    </w:p>
    <w:p w14:paraId="640DD9D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Z in EN-DC or NE-DC or SA.</w:t>
      </w:r>
    </w:p>
    <w:p w14:paraId="026A6CB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2* Z in NR-DC.</w:t>
      </w:r>
    </w:p>
    <w:p w14:paraId="47DA568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ab/>
        <w:t xml:space="preserve">Where Z is the number of band(s) on which UE is performing </w:t>
      </w:r>
      <w:r w:rsidRPr="007B2C7C">
        <w:rPr>
          <w:lang w:eastAsia="en-GB"/>
        </w:rPr>
        <w:t>candidate beam detection</w:t>
      </w:r>
      <w:r w:rsidRPr="007B2C7C">
        <w:rPr>
          <w:rFonts w:eastAsia="SimSun"/>
          <w:lang w:eastAsia="en-GB"/>
        </w:rPr>
        <w:t xml:space="preserve"> only for SCell</w:t>
      </w:r>
    </w:p>
    <w:p w14:paraId="1E35E73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14F3EA9F" w14:textId="08675A58" w:rsidR="007B2C7C" w:rsidRPr="007B2C7C" w:rsidRDefault="007B2C7C" w:rsidP="007B2C7C">
      <w:pPr>
        <w:overflowPunct w:val="0"/>
        <w:autoSpaceDE w:val="0"/>
        <w:autoSpaceDN w:val="0"/>
        <w:adjustRightInd w:val="0"/>
        <w:textAlignment w:val="baseline"/>
        <w:rPr>
          <w:rFonts w:eastAsia="SimSun"/>
          <w:lang w:val="fr-FR" w:eastAsia="en-GB"/>
        </w:rPr>
      </w:pPr>
      <w:r w:rsidRPr="007B2C7C">
        <w:rPr>
          <w:rFonts w:eastAsia="SimSun"/>
          <w:lang w:val="fr-FR" w:eastAsia="en-GB"/>
        </w:rPr>
        <w:lastRenderedPageBreak/>
        <w:t>The value</w:t>
      </w:r>
      <w:del w:id="2833" w:author="BeammWave" w:date="2024-10-07T14:54:00Z" w16du:dateUtc="2024-10-07T12:54:00Z">
        <w:r w:rsidRPr="007B2C7C" w:rsidDel="008F5D50">
          <w:rPr>
            <w:rFonts w:eastAsia="SimSun"/>
            <w:lang w:val="fr-FR" w:eastAsia="en-GB"/>
          </w:rPr>
          <w:delText>s</w:delText>
        </w:r>
      </w:del>
      <w:r w:rsidRPr="007B2C7C">
        <w:rPr>
          <w:rFonts w:eastAsia="SimSun"/>
          <w:lang w:val="fr-FR" w:eastAsia="en-GB"/>
        </w:rPr>
        <w:t xml:space="preserve"> of P</w:t>
      </w:r>
      <w:r w:rsidRPr="007B2C7C">
        <w:rPr>
          <w:rFonts w:eastAsia="SimSun"/>
          <w:vertAlign w:val="subscript"/>
          <w:lang w:val="fr-FR" w:eastAsia="en-GB"/>
        </w:rPr>
        <w:t xml:space="preserve">TRP </w:t>
      </w:r>
      <w:ins w:id="2834" w:author="BeammWave" w:date="2024-10-07T14:54:00Z" w16du:dateUtc="2024-10-07T12:54:00Z">
        <w:r w:rsidRPr="007B2C7C">
          <w:rPr>
            <w:rFonts w:eastAsia="SimSun"/>
            <w:lang w:val="fr-FR" w:eastAsia="en-GB"/>
          </w:rPr>
          <w:t>used</w:t>
        </w:r>
      </w:ins>
      <w:del w:id="2835" w:author="BeammWave" w:date="2024-10-07T14:53:00Z" w16du:dateUtc="2024-10-07T12:53:00Z">
        <w:r w:rsidRPr="007B2C7C" w:rsidDel="008F5D50">
          <w:rPr>
            <w:rFonts w:eastAsia="SimSun"/>
            <w:lang w:val="fr-FR" w:eastAsia="en-GB"/>
          </w:rPr>
          <w:delText>defined</w:delText>
        </w:r>
      </w:del>
      <w:r w:rsidRPr="007B2C7C">
        <w:rPr>
          <w:rFonts w:eastAsia="SimSun"/>
          <w:lang w:val="fr-FR" w:eastAsia="en-GB"/>
        </w:rPr>
        <w:t xml:space="preserve"> in table 8.18.5.2-2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w:t>
      </w:r>
      <w:r w:rsidRPr="007B2C7C">
        <w:rPr>
          <w:rFonts w:eastAsia="SimSun"/>
          <w:lang w:val="fr-FR" w:eastAsia="en-GB"/>
        </w:rPr>
        <w:t xml:space="preserve"> are overlapped, else it is 1.</w:t>
      </w:r>
    </w:p>
    <w:p w14:paraId="6C7C8DBB" w14:textId="77777777" w:rsidR="007B2C7C" w:rsidRPr="007B2C7C" w:rsidRDefault="007B2C7C" w:rsidP="007B2C7C">
      <w:pPr>
        <w:overflowPunct w:val="0"/>
        <w:autoSpaceDE w:val="0"/>
        <w:autoSpaceDN w:val="0"/>
        <w:adjustRightInd w:val="0"/>
        <w:textAlignment w:val="baseline"/>
        <w:rPr>
          <w:rFonts w:eastAsia="SimSun"/>
          <w:lang w:eastAsia="en-GB"/>
        </w:rPr>
      </w:pPr>
    </w:p>
    <w:p w14:paraId="0156331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8.18.5.2-1: Evaluation period T</w:t>
      </w:r>
      <w:r w:rsidRPr="007B2C7C">
        <w:rPr>
          <w:rFonts w:ascii="Arial" w:eastAsia="SimSun" w:hAnsi="Arial"/>
          <w:b/>
          <w:vertAlign w:val="subscript"/>
          <w:lang w:eastAsia="en-GB"/>
        </w:rPr>
        <w:t>Evaluate_CBD_SSB</w:t>
      </w:r>
      <w:r w:rsidRPr="007B2C7C">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5973DE2" w14:textId="77777777" w:rsidTr="00895D16">
        <w:trPr>
          <w:jc w:val="center"/>
        </w:trPr>
        <w:tc>
          <w:tcPr>
            <w:tcW w:w="2035" w:type="dxa"/>
            <w:shd w:val="clear" w:color="auto" w:fill="auto"/>
          </w:tcPr>
          <w:p w14:paraId="62F228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7F031D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Evaluate_CBD_SSB</w:t>
            </w:r>
            <w:r w:rsidRPr="007B2C7C">
              <w:rPr>
                <w:rFonts w:ascii="Arial" w:eastAsia="SimSun" w:hAnsi="Arial"/>
                <w:b/>
                <w:sz w:val="18"/>
                <w:lang w:eastAsia="en-GB"/>
              </w:rPr>
              <w:t xml:space="preserve"> (ms) </w:t>
            </w:r>
          </w:p>
        </w:tc>
      </w:tr>
      <w:tr w:rsidR="007B2C7C" w:rsidRPr="007B2C7C" w14:paraId="0FA3126B" w14:textId="77777777" w:rsidTr="00895D16">
        <w:trPr>
          <w:jc w:val="center"/>
        </w:trPr>
        <w:tc>
          <w:tcPr>
            <w:tcW w:w="2035" w:type="dxa"/>
            <w:shd w:val="clear" w:color="auto" w:fill="auto"/>
          </w:tcPr>
          <w:p w14:paraId="062DE9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2A68C0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Max(25, </w:t>
            </w:r>
            <w:r w:rsidRPr="007B2C7C">
              <w:rPr>
                <w:rFonts w:ascii="Arial" w:eastAsia="SimSun" w:hAnsi="Arial"/>
                <w:sz w:val="18"/>
                <w:lang w:val="fr-FR" w:eastAsia="en-GB"/>
              </w:rPr>
              <w:t xml:space="preserve">Ceil(3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P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T</w:t>
            </w:r>
            <w:r w:rsidRPr="007B2C7C">
              <w:rPr>
                <w:rFonts w:ascii="Arial" w:eastAsia="SimSun" w:hAnsi="Arial"/>
                <w:sz w:val="18"/>
                <w:vertAlign w:val="subscript"/>
                <w:lang w:val="fr-FR" w:eastAsia="en-GB"/>
              </w:rPr>
              <w:t>SSB</w:t>
            </w:r>
            <w:r w:rsidRPr="007B2C7C">
              <w:rPr>
                <w:rFonts w:ascii="Arial" w:eastAsia="SimSun" w:hAnsi="Arial" w:cs="v4.2.0"/>
                <w:sz w:val="18"/>
                <w:lang w:val="fr-FR" w:eastAsia="en-GB"/>
              </w:rPr>
              <w:t>)</w:t>
            </w:r>
          </w:p>
        </w:tc>
      </w:tr>
      <w:tr w:rsidR="007B2C7C" w:rsidRPr="007B2C7C" w14:paraId="2A2A8157" w14:textId="77777777" w:rsidTr="00895D16">
        <w:trPr>
          <w:jc w:val="center"/>
        </w:trPr>
        <w:tc>
          <w:tcPr>
            <w:tcW w:w="2035" w:type="dxa"/>
            <w:shd w:val="clear" w:color="auto" w:fill="auto"/>
          </w:tcPr>
          <w:p w14:paraId="7E063F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50CB81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en-GB"/>
              </w:rPr>
            </w:pPr>
            <w:r w:rsidRPr="007B2C7C">
              <w:rPr>
                <w:rFonts w:ascii="Arial" w:eastAsia="SimSun" w:hAnsi="Arial" w:cs="v4.2.0"/>
                <w:sz w:val="18"/>
                <w:lang w:eastAsia="en-GB"/>
              </w:rPr>
              <w:t xml:space="preserve">Ceil(3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p>
        </w:tc>
      </w:tr>
      <w:tr w:rsidR="007B2C7C" w:rsidRPr="007B2C7C" w14:paraId="06FEC526" w14:textId="77777777" w:rsidTr="00895D16">
        <w:trPr>
          <w:jc w:val="center"/>
        </w:trPr>
        <w:tc>
          <w:tcPr>
            <w:tcW w:w="6617" w:type="dxa"/>
            <w:gridSpan w:val="2"/>
            <w:shd w:val="clear" w:color="auto" w:fill="auto"/>
          </w:tcPr>
          <w:p w14:paraId="3BB0C19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SSB</w:t>
            </w:r>
            <w:r w:rsidRPr="007B2C7C">
              <w:rPr>
                <w:rFonts w:ascii="Arial" w:eastAsia="SimSun" w:hAnsi="Arial"/>
                <w:sz w:val="18"/>
                <w:lang w:eastAsia="en-GB"/>
              </w:rPr>
              <w:t xml:space="preserve"> is the periodicity of SSB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76DE04BD" w14:textId="77777777" w:rsidR="007B2C7C" w:rsidRPr="007B2C7C" w:rsidRDefault="007B2C7C" w:rsidP="007B2C7C">
      <w:pPr>
        <w:overflowPunct w:val="0"/>
        <w:autoSpaceDE w:val="0"/>
        <w:autoSpaceDN w:val="0"/>
        <w:adjustRightInd w:val="0"/>
        <w:textAlignment w:val="baseline"/>
        <w:rPr>
          <w:rFonts w:eastAsia="?? ??"/>
          <w:lang w:eastAsia="en-GB"/>
        </w:rPr>
      </w:pPr>
    </w:p>
    <w:p w14:paraId="3E68C0D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8.18.5.2-2: Evaluation period T</w:t>
      </w:r>
      <w:r w:rsidRPr="007B2C7C">
        <w:rPr>
          <w:rFonts w:ascii="Arial" w:eastAsia="SimSun" w:hAnsi="Arial"/>
          <w:b/>
          <w:vertAlign w:val="subscript"/>
          <w:lang w:eastAsia="en-GB"/>
        </w:rPr>
        <w:t>Evaluate_CBD_SSB</w:t>
      </w:r>
      <w:r w:rsidRPr="007B2C7C">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42A1F97" w14:textId="77777777" w:rsidTr="00895D16">
        <w:trPr>
          <w:jc w:val="center"/>
        </w:trPr>
        <w:tc>
          <w:tcPr>
            <w:tcW w:w="2035" w:type="dxa"/>
            <w:shd w:val="clear" w:color="auto" w:fill="auto"/>
          </w:tcPr>
          <w:p w14:paraId="53BBE8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6ACEA2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Evaluate_CBD_SSB</w:t>
            </w:r>
            <w:r w:rsidRPr="007B2C7C">
              <w:rPr>
                <w:rFonts w:ascii="Arial" w:eastAsia="SimSun" w:hAnsi="Arial"/>
                <w:b/>
                <w:sz w:val="18"/>
                <w:lang w:eastAsia="en-GB"/>
              </w:rPr>
              <w:t xml:space="preserve"> (ms) </w:t>
            </w:r>
          </w:p>
        </w:tc>
      </w:tr>
      <w:tr w:rsidR="007B2C7C" w:rsidRPr="007B2C7C" w14:paraId="12A3A445" w14:textId="77777777" w:rsidTr="00895D16">
        <w:trPr>
          <w:jc w:val="center"/>
        </w:trPr>
        <w:tc>
          <w:tcPr>
            <w:tcW w:w="2035" w:type="dxa"/>
            <w:shd w:val="clear" w:color="auto" w:fill="auto"/>
          </w:tcPr>
          <w:p w14:paraId="2F0A96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444B2A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Max(25, </w:t>
            </w:r>
            <w:r w:rsidRPr="007B2C7C">
              <w:rPr>
                <w:rFonts w:ascii="Arial" w:eastAsia="SimSun" w:hAnsi="Arial"/>
                <w:sz w:val="18"/>
                <w:lang w:val="fr-FR" w:eastAsia="en-GB"/>
              </w:rPr>
              <w:t xml:space="preserve">Ceil(3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P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N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TRP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T</w:t>
            </w:r>
            <w:r w:rsidRPr="007B2C7C">
              <w:rPr>
                <w:rFonts w:ascii="Arial" w:eastAsia="SimSun" w:hAnsi="Arial"/>
                <w:sz w:val="18"/>
                <w:vertAlign w:val="subscript"/>
                <w:lang w:val="fr-FR" w:eastAsia="en-GB"/>
              </w:rPr>
              <w:t>SSB</w:t>
            </w:r>
            <w:r w:rsidRPr="007B2C7C">
              <w:rPr>
                <w:rFonts w:ascii="Arial" w:eastAsia="SimSun" w:hAnsi="Arial" w:cs="v4.2.0"/>
                <w:sz w:val="18"/>
                <w:lang w:val="fr-FR" w:eastAsia="en-GB"/>
              </w:rPr>
              <w:t>)</w:t>
            </w:r>
          </w:p>
        </w:tc>
      </w:tr>
      <w:tr w:rsidR="007B2C7C" w:rsidRPr="007B2C7C" w14:paraId="6FACE941" w14:textId="77777777" w:rsidTr="00895D16">
        <w:trPr>
          <w:jc w:val="center"/>
        </w:trPr>
        <w:tc>
          <w:tcPr>
            <w:tcW w:w="2035" w:type="dxa"/>
            <w:shd w:val="clear" w:color="auto" w:fill="auto"/>
          </w:tcPr>
          <w:p w14:paraId="2AE1B7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303801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Ceil(3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N</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DRX</w:t>
            </w:r>
          </w:p>
        </w:tc>
      </w:tr>
      <w:tr w:rsidR="007B2C7C" w:rsidRPr="007B2C7C" w14:paraId="7FA3C4E9" w14:textId="77777777" w:rsidTr="00895D16">
        <w:trPr>
          <w:jc w:val="center"/>
        </w:trPr>
        <w:tc>
          <w:tcPr>
            <w:tcW w:w="6617" w:type="dxa"/>
            <w:gridSpan w:val="2"/>
            <w:shd w:val="clear" w:color="auto" w:fill="auto"/>
          </w:tcPr>
          <w:p w14:paraId="577D5E9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SSB</w:t>
            </w:r>
            <w:r w:rsidRPr="007B2C7C">
              <w:rPr>
                <w:rFonts w:ascii="Arial" w:eastAsia="SimSun" w:hAnsi="Arial"/>
                <w:sz w:val="18"/>
                <w:lang w:eastAsia="en-GB"/>
              </w:rPr>
              <w:t xml:space="preserve"> is the periodicity of SSB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48C625F7" w14:textId="77777777" w:rsidR="007B2C7C" w:rsidRPr="007B2C7C" w:rsidRDefault="007B2C7C" w:rsidP="007B2C7C">
      <w:pPr>
        <w:overflowPunct w:val="0"/>
        <w:autoSpaceDE w:val="0"/>
        <w:autoSpaceDN w:val="0"/>
        <w:adjustRightInd w:val="0"/>
        <w:textAlignment w:val="baseline"/>
        <w:rPr>
          <w:rFonts w:eastAsia="SimSun"/>
          <w:lang w:eastAsia="zh-CN"/>
        </w:rPr>
      </w:pPr>
    </w:p>
    <w:p w14:paraId="74AB505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8.18.5.3</w:t>
      </w:r>
      <w:r w:rsidRPr="007B2C7C">
        <w:rPr>
          <w:rFonts w:ascii="Arial" w:eastAsia="SimSun" w:hAnsi="Arial"/>
          <w:sz w:val="24"/>
          <w:lang w:eastAsia="en-GB"/>
        </w:rPr>
        <w:tab/>
        <w:t>Measurement restriction for SSB based candidate beam detection</w:t>
      </w:r>
    </w:p>
    <w:p w14:paraId="6B37059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FR1, when the SSB for CBD measurement is in the same OFDM symbol as CSI-RS for RLM, BFD, CBD or L1-RSRP measurement, </w:t>
      </w:r>
    </w:p>
    <w:p w14:paraId="38DEF50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If SSB and CSI-RS have same SCS, UE shall be able to measure the SSB for CBD measurement without any restrictions.</w:t>
      </w:r>
    </w:p>
    <w:p w14:paraId="5C6B192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If SSB and CSI-RS have different SCS</w:t>
      </w:r>
      <w:del w:id="2836" w:author="BeammWave" w:date="2024-10-28T09:28:00Z" w16du:dateUtc="2024-10-28T08:28:00Z">
        <w:r w:rsidRPr="007B2C7C" w:rsidDel="00E70C37">
          <w:rPr>
            <w:rFonts w:eastAsia="SimSun"/>
            <w:lang w:eastAsia="en-GB"/>
          </w:rPr>
          <w:delText>-es</w:delText>
        </w:r>
      </w:del>
      <w:r w:rsidRPr="007B2C7C">
        <w:rPr>
          <w:rFonts w:eastAsia="SimSun"/>
          <w:lang w:eastAsia="en-GB"/>
        </w:rPr>
        <w:t>,</w:t>
      </w:r>
    </w:p>
    <w:p w14:paraId="13B0166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If UE supports </w:t>
      </w:r>
      <w:r w:rsidRPr="007B2C7C">
        <w:rPr>
          <w:rFonts w:eastAsia="SimSun"/>
          <w:i/>
          <w:lang w:eastAsia="en-GB"/>
        </w:rPr>
        <w:t>simultaneousRxDataSSB-DiffNumerology</w:t>
      </w:r>
      <w:r w:rsidRPr="007B2C7C">
        <w:rPr>
          <w:rFonts w:eastAsia="SimSun"/>
          <w:lang w:eastAsia="en-GB"/>
        </w:rPr>
        <w:t>, UE shall be able to measure the SSB for CBD measurement without any restriction.</w:t>
      </w:r>
    </w:p>
    <w:p w14:paraId="65583A38" w14:textId="77777777" w:rsidR="007B2C7C" w:rsidRPr="007B2C7C" w:rsidRDefault="007B2C7C" w:rsidP="007B2C7C">
      <w:pPr>
        <w:overflowPunct w:val="0"/>
        <w:autoSpaceDE w:val="0"/>
        <w:autoSpaceDN w:val="0"/>
        <w:adjustRightInd w:val="0"/>
        <w:ind w:left="851" w:hanging="284"/>
        <w:textAlignment w:val="baseline"/>
        <w:rPr>
          <w:rFonts w:eastAsia="SimSun"/>
          <w:lang w:val="en-US" w:eastAsia="en-GB"/>
        </w:rPr>
      </w:pPr>
      <w:r w:rsidRPr="007B2C7C">
        <w:rPr>
          <w:rFonts w:eastAsia="SimSun"/>
          <w:lang w:eastAsia="en-GB"/>
        </w:rPr>
        <w:t>-</w:t>
      </w:r>
      <w:r w:rsidRPr="007B2C7C">
        <w:rPr>
          <w:rFonts w:eastAsia="SimSun"/>
          <w:lang w:eastAsia="en-GB"/>
        </w:rPr>
        <w:tab/>
        <w:t xml:space="preserve">If UE does not support </w:t>
      </w:r>
      <w:r w:rsidRPr="007B2C7C">
        <w:rPr>
          <w:rFonts w:eastAsia="SimSun"/>
          <w:i/>
          <w:lang w:eastAsia="en-GB"/>
        </w:rPr>
        <w:t>simultaneousRxDataSSB-DiffNumerology</w:t>
      </w:r>
      <w:r w:rsidRPr="007B2C7C">
        <w:rPr>
          <w:rFonts w:eastAsia="SimSun"/>
          <w:lang w:eastAsia="en-GB"/>
        </w:rPr>
        <w:t xml:space="preserve">, UE is required to measure one of but not both SSB for CBD measurement and CSI-RS. Longer measurement period for SSB based CBD measurement is expected, and </w:t>
      </w:r>
      <w:r w:rsidRPr="007B2C7C">
        <w:rPr>
          <w:rFonts w:eastAsia="SimSun"/>
          <w:lang w:val="en-US" w:eastAsia="en-GB"/>
        </w:rPr>
        <w:t>no requirements are defined.</w:t>
      </w:r>
    </w:p>
    <w:p w14:paraId="04BE5728" w14:textId="77777777" w:rsidR="007B2C7C" w:rsidRPr="007B2C7C" w:rsidRDefault="007B2C7C" w:rsidP="007B2C7C">
      <w:pPr>
        <w:overflowPunct w:val="0"/>
        <w:autoSpaceDE w:val="0"/>
        <w:autoSpaceDN w:val="0"/>
        <w:adjustRightInd w:val="0"/>
        <w:textAlignment w:val="baseline"/>
        <w:rPr>
          <w:lang w:eastAsia="en-GB"/>
        </w:rPr>
      </w:pPr>
      <w:r w:rsidRPr="007B2C7C">
        <w:rPr>
          <w:rFonts w:eastAsia="SimSun"/>
          <w:lang w:eastAsia="en-GB"/>
        </w:rPr>
        <w:t xml:space="preserve">For FR2, when the SSB for CBD measurement </w:t>
      </w:r>
      <w:r w:rsidRPr="007B2C7C">
        <w:rPr>
          <w:rFonts w:eastAsia="Malgun Gothic"/>
          <w:lang w:eastAsia="ja-JP"/>
        </w:rPr>
        <w:t xml:space="preserve">on one CC </w:t>
      </w:r>
      <w:r w:rsidRPr="007B2C7C">
        <w:rPr>
          <w:rFonts w:eastAsia="SimSun"/>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rFonts w:eastAsia="SimSun"/>
          <w:lang w:eastAsia="en-GB"/>
        </w:rPr>
        <w:t xml:space="preserve">, UE is required to measure one of but not both SSB for CBD measurement and CSI-RS. Longer measurement period for SSB based CBD measurement is expected, and </w:t>
      </w:r>
      <w:r w:rsidRPr="007B2C7C">
        <w:rPr>
          <w:rFonts w:eastAsia="SimSun"/>
          <w:lang w:val="en-US" w:eastAsia="en-GB"/>
        </w:rPr>
        <w:t>no requirements are defined</w:t>
      </w:r>
      <w:r w:rsidRPr="007B2C7C">
        <w:rPr>
          <w:rFonts w:eastAsia="SimSun"/>
          <w:lang w:eastAsia="en-GB"/>
        </w:rPr>
        <w:t xml:space="preserve">. </w:t>
      </w:r>
      <w:r w:rsidRPr="007B2C7C">
        <w:rPr>
          <w:lang w:eastAsia="en-GB"/>
        </w:rPr>
        <w:t xml:space="preserve">When the SSB and CSI-RS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SSB and CSI-RS for </w:t>
      </w:r>
      <w:r w:rsidRPr="007B2C7C">
        <w:rPr>
          <w:rFonts w:eastAsia="SimSun"/>
          <w:lang w:eastAsia="en-GB"/>
        </w:rPr>
        <w:t xml:space="preserve">CBD </w:t>
      </w:r>
      <w:r w:rsidRPr="007B2C7C">
        <w:rPr>
          <w:lang w:eastAsia="en-GB"/>
        </w:rPr>
        <w:t>measurements.</w:t>
      </w:r>
    </w:p>
    <w:p w14:paraId="152240B9"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SSB </w:t>
      </w:r>
      <w:r w:rsidRPr="007B2C7C">
        <w:rPr>
          <w:lang w:eastAsia="zh-CN"/>
        </w:rPr>
        <w:t>with a different</w:t>
      </w:r>
      <w:r w:rsidRPr="007B2C7C">
        <w:rPr>
          <w:lang w:eastAsia="en-GB"/>
        </w:rPr>
        <w:t xml:space="preserve"> </w:t>
      </w:r>
      <w:r w:rsidRPr="007B2C7C">
        <w:rPr>
          <w:lang w:eastAsia="zh-CN"/>
        </w:rPr>
        <w:t>PCI</w:t>
      </w:r>
      <w:r w:rsidRPr="007B2C7C">
        <w:rPr>
          <w:lang w:eastAsia="en-GB"/>
        </w:rPr>
        <w:t xml:space="preserve"> for RLM, BFD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with the two different PCIs. Longer measurement period for SSB based CBD measurement is expected, and </w:t>
      </w:r>
      <w:r w:rsidRPr="007B2C7C">
        <w:rPr>
          <w:lang w:val="en-US" w:eastAsia="en-GB"/>
        </w:rPr>
        <w:t>no requirements are defined</w:t>
      </w:r>
      <w:r w:rsidRPr="007B2C7C">
        <w:rPr>
          <w:lang w:eastAsia="en-GB"/>
        </w:rPr>
        <w:t>.</w:t>
      </w:r>
    </w:p>
    <w:p w14:paraId="5E19AC9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FR2, if network configures same or mixed numerology between SSB for CBD </w:t>
      </w:r>
      <w:r w:rsidRPr="007B2C7C">
        <w:rPr>
          <w:rFonts w:eastAsia="Malgun Gothic"/>
          <w:lang w:eastAsia="ja-JP"/>
        </w:rPr>
        <w:t>measurement</w:t>
      </w:r>
      <w:r w:rsidRPr="007B2C7C">
        <w:rPr>
          <w:rFonts w:eastAsia="SimSu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9FFA76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7FC4EB6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7B2C7C">
        <w:rPr>
          <w:rFonts w:ascii="Arial" w:eastAsia="SimSun" w:hAnsi="Arial"/>
          <w:sz w:val="28"/>
          <w:lang w:eastAsia="en-GB"/>
        </w:rPr>
        <w:lastRenderedPageBreak/>
        <w:t>8.18.6</w:t>
      </w:r>
      <w:r w:rsidRPr="007B2C7C">
        <w:rPr>
          <w:rFonts w:ascii="Arial" w:eastAsia="SimSun" w:hAnsi="Arial"/>
          <w:sz w:val="28"/>
          <w:lang w:eastAsia="en-GB"/>
        </w:rPr>
        <w:tab/>
        <w:t>Requirements for CSI-RS based candidate beam detection</w:t>
      </w:r>
    </w:p>
    <w:p w14:paraId="408702D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8.18.6.1</w:t>
      </w:r>
      <w:r w:rsidRPr="007B2C7C">
        <w:rPr>
          <w:rFonts w:ascii="Arial" w:eastAsia="?? ??" w:hAnsi="Arial"/>
          <w:sz w:val="24"/>
          <w:lang w:eastAsia="en-GB"/>
        </w:rPr>
        <w:tab/>
      </w:r>
      <w:r w:rsidRPr="007B2C7C">
        <w:rPr>
          <w:rFonts w:ascii="Arial" w:eastAsia="SimSun" w:hAnsi="Arial"/>
          <w:sz w:val="24"/>
          <w:lang w:eastAsia="en-GB"/>
        </w:rPr>
        <w:t>Introduction</w:t>
      </w:r>
    </w:p>
    <w:p w14:paraId="1683DB4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 requirements in this clause apply 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serving cell, provided that the CSI-RS resources configured for candidate </w:t>
      </w:r>
      <w:r w:rsidRPr="007B2C7C">
        <w:rPr>
          <w:rFonts w:eastAsia="SimSun" w:cs="v5.0.0"/>
          <w:lang w:eastAsia="en-GB"/>
        </w:rPr>
        <w:t>beam detection</w:t>
      </w:r>
      <w:r w:rsidRPr="007B2C7C">
        <w:rPr>
          <w:rFonts w:eastAsia="SimSun"/>
          <w:lang w:eastAsia="en-GB"/>
        </w:rPr>
        <w:t xml:space="preserve"> are actually transmitted within UE active DL BWP during the entire evaluation period specified in clause 8.18.6.2.</w:t>
      </w:r>
    </w:p>
    <w:p w14:paraId="5B7FF3F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8.18.6.2</w:t>
      </w:r>
      <w:r w:rsidRPr="007B2C7C">
        <w:rPr>
          <w:rFonts w:ascii="Arial" w:eastAsia="?? ??" w:hAnsi="Arial"/>
          <w:sz w:val="24"/>
          <w:lang w:eastAsia="en-GB"/>
        </w:rPr>
        <w:tab/>
      </w:r>
      <w:r w:rsidRPr="007B2C7C">
        <w:rPr>
          <w:rFonts w:ascii="Arial" w:eastAsia="SimSun" w:hAnsi="Arial"/>
          <w:sz w:val="24"/>
          <w:lang w:eastAsia="en-GB"/>
        </w:rPr>
        <w:t>Minimum requirement</w:t>
      </w:r>
    </w:p>
    <w:p w14:paraId="56BFBF1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eastAsia="SimSun" w:cs="Arial"/>
          <w:lang w:eastAsia="en-GB"/>
        </w:rPr>
        <w:t xml:space="preserve">resource in </w:t>
      </w:r>
      <w:r w:rsidRPr="007B2C7C">
        <w:rPr>
          <w:rFonts w:eastAsia="SimSun"/>
          <w:lang w:eastAsia="en-GB"/>
        </w:rPr>
        <w:t xml:space="preserve">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estimated </w:t>
      </w:r>
      <w:r w:rsidRPr="007B2C7C">
        <w:rPr>
          <w:rFonts w:eastAsia="?? ??"/>
          <w:lang w:eastAsia="en-GB"/>
        </w:rPr>
        <w:t xml:space="preserve">over the last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w:t>
      </w:r>
      <w:del w:id="2837" w:author="BeammWave" w:date="2024-10-04T20:39:00Z" w16du:dateUtc="2024-10-04T18:39:00Z">
        <w:r w:rsidRPr="007B2C7C" w:rsidDel="00C633E6">
          <w:rPr>
            <w:rFonts w:eastAsia="?? ??"/>
            <w:lang w:eastAsia="en-GB"/>
          </w:rPr>
          <w:delText xml:space="preserve">[ms] </w:delText>
        </w:r>
      </w:del>
      <w:r w:rsidRPr="007B2C7C">
        <w:rPr>
          <w:rFonts w:eastAsia="?? ??"/>
          <w:lang w:eastAsia="en-GB"/>
        </w:rPr>
        <w:t>period</w:t>
      </w:r>
      <w:r w:rsidRPr="007B2C7C">
        <w:rPr>
          <w:rFonts w:eastAsia="SimSun"/>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w:t>
      </w:r>
      <w:del w:id="2838" w:author="BeammWave" w:date="2024-10-04T20:39:00Z" w16du:dateUtc="2024-10-04T18:39:00Z">
        <w:r w:rsidRPr="007B2C7C" w:rsidDel="00C633E6">
          <w:rPr>
            <w:rFonts w:eastAsia="?? ??"/>
            <w:lang w:eastAsia="en-GB"/>
          </w:rPr>
          <w:delText xml:space="preserve">[ms] </w:delText>
        </w:r>
      </w:del>
      <w:r w:rsidRPr="007B2C7C">
        <w:rPr>
          <w:rFonts w:eastAsia="?? ??"/>
          <w:lang w:eastAsia="en-GB"/>
        </w:rPr>
        <w:t xml:space="preserve">period provided CSI-RS </w:t>
      </w:r>
      <w:r w:rsidRPr="007B2C7C">
        <w:rPr>
          <w:rFonts w:eastAsia="SimSun"/>
          <w:lang w:val="en-US" w:eastAsia="en-GB"/>
        </w:rPr>
        <w:t>Ês/Iot</w:t>
      </w:r>
      <w:r w:rsidRPr="007B2C7C">
        <w:rPr>
          <w:rFonts w:eastAsia="SimSun"/>
          <w:lang w:eastAsia="en-GB"/>
        </w:rPr>
        <w:t xml:space="preserve"> is according to Annex Table B.2.4.2 for a corresponding band</w:t>
      </w:r>
      <w:r w:rsidRPr="007B2C7C">
        <w:rPr>
          <w:rFonts w:eastAsia="?? ??"/>
          <w:lang w:eastAsia="en-GB"/>
        </w:rPr>
        <w:t>.</w:t>
      </w:r>
    </w:p>
    <w:p w14:paraId="1511FC0B" w14:textId="77777777" w:rsidR="007B2C7C" w:rsidRPr="007B2C7C" w:rsidRDefault="007B2C7C" w:rsidP="007B2C7C">
      <w:pPr>
        <w:overflowPunct w:val="0"/>
        <w:autoSpaceDE w:val="0"/>
        <w:autoSpaceDN w:val="0"/>
        <w:adjustRightInd w:val="0"/>
        <w:textAlignment w:val="baseline"/>
        <w:rPr>
          <w:rFonts w:eastAsia="SimSun" w:cs="v4.2.0"/>
          <w:lang w:eastAsia="en-GB"/>
        </w:rPr>
      </w:pPr>
      <w:r w:rsidRPr="007B2C7C">
        <w:rPr>
          <w:rFonts w:eastAsia="SimSun" w:cs="v4.2.0"/>
          <w:lang w:eastAsia="en-GB"/>
        </w:rPr>
        <w:t xml:space="preserve">The UE shall monitor the configured CSI-RS resources using the evaluation period in Tables 8.18.6.2-1 and 8.18.6.2-2 corresponding to the non-DRX mode, if the configured DRX cycle </w:t>
      </w:r>
      <w:r w:rsidRPr="007B2C7C">
        <w:rPr>
          <w:rFonts w:ascii="Arial" w:eastAsia="SimSun" w:hAnsi="Arial" w:cs="Arial" w:hint="eastAsia"/>
          <w:sz w:val="18"/>
          <w:lang w:eastAsia="en-GB"/>
        </w:rPr>
        <w:t>≤</w:t>
      </w:r>
      <w:r w:rsidRPr="007B2C7C">
        <w:rPr>
          <w:rFonts w:eastAsia="SimSun" w:cs="v4.2.0"/>
          <w:lang w:eastAsia="en-GB"/>
        </w:rPr>
        <w:t xml:space="preserve"> 320ms.</w:t>
      </w:r>
    </w:p>
    <w:p w14:paraId="6DFEF80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is defined in Table 8.18.6.2-1 for FR1.</w:t>
      </w:r>
    </w:p>
    <w:p w14:paraId="697F048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is defined in Table 8.18.6.2-2 for FR2 with scaling factor N</w:t>
      </w:r>
      <w:r w:rsidRPr="007B2C7C">
        <w:rPr>
          <w:rFonts w:eastAsia="SimSun" w:hint="eastAsia"/>
          <w:lang w:val="en-US" w:eastAsia="zh-CN"/>
        </w:rPr>
        <w:t>=8.</w:t>
      </w:r>
    </w:p>
    <w:p w14:paraId="48DEA2E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UE supporting [</w:t>
      </w:r>
      <w:r w:rsidRPr="007B2C7C">
        <w:rPr>
          <w:i/>
          <w:lang w:eastAsia="en-GB"/>
        </w:rPr>
        <w:t>musim-GapPreference-r17]</w:t>
      </w:r>
      <w:r w:rsidRPr="007B2C7C">
        <w:rPr>
          <w:lang w:eastAsia="en-GB"/>
        </w:rPr>
        <w:t xml:space="preserve"> </w:t>
      </w:r>
      <w:r w:rsidRPr="007B2C7C">
        <w:rPr>
          <w:rFonts w:eastAsia="?? ??"/>
          <w:lang w:eastAsia="en-GB"/>
        </w:rPr>
        <w:t xml:space="preserve">and is configured with one or more per-UE periodic MUSIM gaps, </w:t>
      </w:r>
    </w:p>
    <w:p w14:paraId="201CB0F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CBD CSI-RS resource to be measured is defined as</w:t>
      </w:r>
    </w:p>
    <w:p w14:paraId="07BECCC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3DC2B33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7162961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6E256212"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CSI-RS,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 xml:space="preserve">configured CBD CSI-RS </w:t>
      </w:r>
      <w:r w:rsidRPr="007B2C7C">
        <w:rPr>
          <w:rFonts w:eastAsia="SimSun"/>
          <w:lang w:eastAsia="zh-CN"/>
        </w:rPr>
        <w:t xml:space="preserve">resource occasion: </w:t>
      </w:r>
    </w:p>
    <w:p w14:paraId="2B304BD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CBD CSI-RS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w:t>
      </w:r>
      <w:del w:id="2839" w:author="BeammWave" w:date="2024-10-23T13:14:00Z" w16du:dateUtc="2024-10-23T11:14:00Z">
        <w:r w:rsidRPr="007B2C7C" w:rsidDel="008E1E07">
          <w:rPr>
            <w:rFonts w:eastAsia="SimSun"/>
            <w:lang w:eastAsia="en-GB"/>
          </w:rPr>
          <w:delText xml:space="preserve"> and</w:delText>
        </w:r>
      </w:del>
    </w:p>
    <w:p w14:paraId="76DA6852" w14:textId="2C60FEE9"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CBD CSI-RS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ins w:id="2840" w:author="BeammWave" w:date="2024-10-23T13:14:00Z" w16du:dateUtc="2024-10-23T11:14:00Z">
        <w:r w:rsidR="008E1E07">
          <w:rPr>
            <w:rFonts w:eastAsia="SimSun"/>
            <w:lang w:eastAsia="en-GB"/>
          </w:rPr>
          <w:t>,</w:t>
        </w:r>
      </w:ins>
    </w:p>
    <w:p w14:paraId="33E0FD3D" w14:textId="03C6F329"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CBD CSI-RS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ins w:id="2841" w:author="BeammWave" w:date="2024-10-23T13:14:00Z" w16du:dateUtc="2024-10-23T11:14:00Z">
        <w:r w:rsidR="008E1E07">
          <w:rPr>
            <w:rFonts w:eastAsia="SimSun"/>
            <w:lang w:eastAsia="en-GB"/>
          </w:rPr>
          <w:t>, and</w:t>
        </w:r>
      </w:ins>
    </w:p>
    <w:p w14:paraId="595FD2EB" w14:textId="77777777" w:rsidR="007B2C7C" w:rsidRPr="007B2C7C" w:rsidRDefault="007B2C7C" w:rsidP="007B2C7C">
      <w:pPr>
        <w:overflowPunct w:val="0"/>
        <w:autoSpaceDE w:val="0"/>
        <w:autoSpaceDN w:val="0"/>
        <w:adjustRightInd w:val="0"/>
        <w:ind w:left="283" w:firstLine="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CSI-RS </w:t>
      </w:r>
      <w:r w:rsidRPr="007B2C7C">
        <w:rPr>
          <w:rFonts w:eastAsia="SimSun"/>
          <w:bCs/>
          <w:lang w:eastAsia="zh-CN"/>
        </w:rPr>
        <w:t xml:space="preserve">is periodicity of the target </w:t>
      </w:r>
      <w:r w:rsidRPr="007B2C7C">
        <w:rPr>
          <w:rFonts w:eastAsia="SimSun"/>
          <w:lang w:eastAsia="en-GB"/>
        </w:rPr>
        <w:t xml:space="preserve">CSI-RS resource </w:t>
      </w:r>
      <w:r w:rsidRPr="007B2C7C">
        <w:rPr>
          <w:rFonts w:eastAsia="SimSun" w:hint="eastAsia"/>
          <w:lang w:eastAsia="zh-CN"/>
        </w:rPr>
        <w:t>for</w:t>
      </w:r>
      <w:r w:rsidRPr="007B2C7C">
        <w:rPr>
          <w:rFonts w:eastAsia="SimSun"/>
          <w:lang w:eastAsia="en-GB"/>
        </w:rPr>
        <w:t xml:space="preserve"> CBD</w:t>
      </w:r>
      <w:r w:rsidRPr="007B2C7C">
        <w:rPr>
          <w:rFonts w:eastAsia="SimSun"/>
          <w:bCs/>
          <w:lang w:eastAsia="zh-CN"/>
        </w:rPr>
        <w:t>.</w:t>
      </w:r>
    </w:p>
    <w:p w14:paraId="4C2B5F55"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CBD CSI-RS resource occasions, </w:t>
      </w:r>
      <w:r w:rsidRPr="007B2C7C">
        <w:rPr>
          <w:lang w:eastAsia="en-GB"/>
        </w:rPr>
        <w:t>longer evaluation period would be expected</w:t>
      </w:r>
      <w:r w:rsidRPr="007B2C7C">
        <w:rPr>
          <w:rFonts w:eastAsia="SimSun"/>
          <w:lang w:eastAsia="en-GB"/>
        </w:rPr>
        <w:t>.</w:t>
      </w:r>
    </w:p>
    <w:p w14:paraId="36F5112D" w14:textId="77777777" w:rsidR="007B2C7C" w:rsidRPr="007B2C7C" w:rsidRDefault="007B2C7C" w:rsidP="007B2C7C">
      <w:pPr>
        <w:overflowPunct w:val="0"/>
        <w:autoSpaceDE w:val="0"/>
        <w:autoSpaceDN w:val="0"/>
        <w:adjustRightInd w:val="0"/>
        <w:ind w:left="851"/>
        <w:textAlignment w:val="baseline"/>
        <w:rPr>
          <w:rFonts w:eastAsia="SimSun"/>
          <w:bCs/>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CSI-RS resource for CBD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72A0C84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1D2F6EC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3FBAC52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 and</w:t>
      </w:r>
    </w:p>
    <w:p w14:paraId="7B2A4D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20F482E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F4EC9E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 = 1, when candidate beam detection RS is not overlapped with measurement gap and also not overlapped with SMTC occasion.</w:t>
      </w:r>
    </w:p>
    <w:p w14:paraId="6CA3C7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xml:space="preserve"> when candidate beam detection RS is partially overlapped with measurement gap and candidate beam detection RS is not overlapped with SMTC occasion (T</w:t>
      </w:r>
      <w:r w:rsidRPr="007B2C7C">
        <w:rPr>
          <w:vertAlign w:val="subscript"/>
          <w:lang w:eastAsia="en-GB"/>
        </w:rPr>
        <w:t>CSI-RS</w:t>
      </w:r>
      <w:r w:rsidRPr="007B2C7C">
        <w:rPr>
          <w:lang w:eastAsia="en-GB"/>
        </w:rPr>
        <w:t xml:space="preserve"> &lt; MGRP)</w:t>
      </w:r>
    </w:p>
    <w:p w14:paraId="622988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6E7925C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38AA40C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6838F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3025C5D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3424CC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02D3ED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Min(MGRP,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1746C42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10E0208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where,</w:t>
      </w:r>
    </w:p>
    <w:p w14:paraId="014CBE6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w:t>
      </w:r>
      <w:r w:rsidRPr="007B2C7C">
        <w:rPr>
          <w:rFonts w:hint="eastAsia"/>
          <w:lang w:eastAsia="zh-CN"/>
        </w:rPr>
        <w:t>is</w:t>
      </w:r>
      <w:r w:rsidRPr="007B2C7C">
        <w:rPr>
          <w:lang w:eastAsia="zh-CN"/>
        </w:rPr>
        <w:t xml:space="preserve"> </w:t>
      </w:r>
    </w:p>
    <w:p w14:paraId="7831235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1025F47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1B1F294F"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15806D28" w14:textId="6C9EB58B"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high</w:t>
      </w:r>
      <w:ins w:id="2842" w:author="BeammWave" w:date="2024-10-23T14:55:00Z" w16du:dateUtc="2024-10-23T12:55:00Z">
        <w:r w:rsidR="00AA6950">
          <w:rPr>
            <w:lang w:eastAsia="en-GB"/>
          </w:rPr>
          <w:t>er</w:t>
        </w:r>
      </w:ins>
      <w:r w:rsidRPr="007B2C7C">
        <w:rPr>
          <w:lang w:eastAsia="en-GB"/>
        </w:rPr>
        <w:t xml:space="preserve"> layer in TS 38.331 [2] </w:t>
      </w:r>
      <w:del w:id="2843" w:author="BeammWave" w:date="2024-10-07T10:44:00Z" w16du:dateUtc="2024-10-07T08:44:00Z">
        <w:r w:rsidRPr="007B2C7C" w:rsidDel="00977776">
          <w:rPr>
            <w:lang w:eastAsia="en-GB"/>
          </w:rPr>
          <w:delText>signaling</w:delText>
        </w:r>
      </w:del>
      <w:ins w:id="2844"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7AE84682"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3BE5E52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7D951A2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lastRenderedPageBreak/>
        <w:t>Longer evaluation period would be expected if the CSI-RS is on the same OFDM symbols with RLM, BFD, BM-RS, or other CBD-RS, according to the measurement restrictions defined in clause 8.18.6.3</w:t>
      </w:r>
      <w:r w:rsidRPr="007B2C7C">
        <w:rPr>
          <w:rFonts w:eastAsia="?? ??"/>
          <w:lang w:eastAsia="en-GB"/>
        </w:rPr>
        <w:t>.</w:t>
      </w:r>
    </w:p>
    <w:p w14:paraId="5C19363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E41B31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9818F9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8.18.6.2-1 and Table 8.18.6.2-2 are defined as</w:t>
      </w:r>
    </w:p>
    <w:p w14:paraId="0A6F74B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M</w:t>
      </w:r>
      <w:r w:rsidRPr="007B2C7C">
        <w:rPr>
          <w:rFonts w:eastAsia="SimSun"/>
          <w:vertAlign w:val="subscript"/>
          <w:lang w:eastAsia="en-GB"/>
        </w:rPr>
        <w:t>CBD</w:t>
      </w:r>
      <w:r w:rsidRPr="007B2C7C">
        <w:rPr>
          <w:rFonts w:eastAsia="SimSun"/>
          <w:lang w:eastAsia="en-GB"/>
        </w:rPr>
        <w:t xml:space="preserve"> = 3, if the CSI-RS resource configured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is transmitted with Density = 3</w:t>
      </w:r>
      <w:r w:rsidRPr="007B2C7C">
        <w:rPr>
          <w:rFonts w:eastAsia="SimSun"/>
          <w:lang w:eastAsia="zh-CN"/>
        </w:rPr>
        <w:t xml:space="preserve"> and over the bandwidth </w:t>
      </w:r>
      <w:r w:rsidRPr="007B2C7C">
        <w:rPr>
          <w:rFonts w:ascii="SimSun" w:eastAsia="SimSun" w:hAnsi="SimSun" w:hint="eastAsia"/>
          <w:lang w:eastAsia="zh-CN"/>
        </w:rPr>
        <w:t>≥</w:t>
      </w:r>
      <w:r w:rsidRPr="007B2C7C">
        <w:rPr>
          <w:rFonts w:ascii="SimSun" w:eastAsia="SimSun" w:hAnsi="SimSun"/>
          <w:lang w:eastAsia="zh-CN"/>
        </w:rPr>
        <w:t xml:space="preserve"> </w:t>
      </w:r>
      <w:r w:rsidRPr="007B2C7C">
        <w:rPr>
          <w:rFonts w:eastAsia="SimSun"/>
          <w:lang w:eastAsia="zh-CN"/>
        </w:rPr>
        <w:t>24 PRBs</w:t>
      </w:r>
      <w:r w:rsidRPr="007B2C7C">
        <w:rPr>
          <w:rFonts w:eastAsia="SimSun"/>
          <w:lang w:eastAsia="en-GB"/>
        </w:rPr>
        <w:t>.</w:t>
      </w:r>
    </w:p>
    <w:p w14:paraId="70DC916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8.18.6.2-1 and Table 8.18.6.2-2 are defined as</w:t>
      </w:r>
    </w:p>
    <w:p w14:paraId="58C2F3D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PCell or PSCell in EN-DC or NE-DC or SA; or PCell in NR-DC</w:t>
      </w:r>
    </w:p>
    <w:p w14:paraId="4A1217D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1.</w:t>
      </w:r>
    </w:p>
    <w:p w14:paraId="332A4411" w14:textId="77777777" w:rsidR="007B2C7C" w:rsidRPr="007B2C7C" w:rsidRDefault="007B2C7C" w:rsidP="007B2C7C">
      <w:pPr>
        <w:overflowPunct w:val="0"/>
        <w:autoSpaceDE w:val="0"/>
        <w:autoSpaceDN w:val="0"/>
        <w:adjustRightInd w:val="0"/>
        <w:ind w:left="540"/>
        <w:textAlignment w:val="baseline"/>
        <w:rPr>
          <w:rFonts w:eastAsia="SimSun"/>
          <w:lang w:eastAsia="en-GB"/>
        </w:rPr>
      </w:pPr>
      <w:r w:rsidRPr="007B2C7C">
        <w:rPr>
          <w:rFonts w:eastAsia="SimSun"/>
          <w:lang w:eastAsia="en-GB"/>
        </w:rPr>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PSCell in NR-DC </w:t>
      </w:r>
    </w:p>
    <w:p w14:paraId="7781FE4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2 if UE </w:t>
      </w:r>
      <w:ins w:id="2845" w:author="BeammWave" w:date="2024-10-07T14:43:00Z" w16du:dateUtc="2024-10-07T12:43:00Z">
        <w:r w:rsidRPr="007B2C7C">
          <w:rPr>
            <w:rFonts w:eastAsia="SimSun"/>
            <w:lang w:eastAsia="en-GB"/>
          </w:rPr>
          <w:t xml:space="preserve">is </w:t>
        </w:r>
      </w:ins>
      <w:r w:rsidRPr="007B2C7C">
        <w:rPr>
          <w:rFonts w:eastAsia="SimSun"/>
          <w:lang w:eastAsia="en-GB"/>
        </w:rPr>
        <w:t>configured for candidate beam detection on SCell, 1 otherwise.</w:t>
      </w:r>
    </w:p>
    <w:p w14:paraId="51054CF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SCell</w:t>
      </w:r>
    </w:p>
    <w:p w14:paraId="5366E27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Z in EN-DC or NE-DC or SA.</w:t>
      </w:r>
    </w:p>
    <w:p w14:paraId="2D0AF2A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2* Z in NR-DC.</w:t>
      </w:r>
    </w:p>
    <w:p w14:paraId="180BE170"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ab/>
        <w:t xml:space="preserve">Where Z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1AD4475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5CC1197C" w14:textId="69D5A003" w:rsidR="007B2C7C" w:rsidRPr="007B2C7C" w:rsidRDefault="007B2C7C" w:rsidP="007B2C7C">
      <w:pPr>
        <w:overflowPunct w:val="0"/>
        <w:autoSpaceDE w:val="0"/>
        <w:autoSpaceDN w:val="0"/>
        <w:adjustRightInd w:val="0"/>
        <w:textAlignment w:val="baseline"/>
        <w:rPr>
          <w:rFonts w:eastAsia="SimSun"/>
          <w:lang w:val="fr-FR" w:eastAsia="en-GB"/>
        </w:rPr>
      </w:pPr>
      <w:r w:rsidRPr="007B2C7C">
        <w:rPr>
          <w:rFonts w:eastAsia="SimSun"/>
          <w:lang w:val="fr-FR" w:eastAsia="en-GB"/>
        </w:rPr>
        <w:t>The value</w:t>
      </w:r>
      <w:del w:id="2846" w:author="BeammWave" w:date="2024-10-07T14:54:00Z" w16du:dateUtc="2024-10-07T12:54:00Z">
        <w:r w:rsidRPr="007B2C7C" w:rsidDel="008F5D50">
          <w:rPr>
            <w:rFonts w:eastAsia="SimSun"/>
            <w:lang w:val="fr-FR" w:eastAsia="en-GB"/>
          </w:rPr>
          <w:delText>s</w:delText>
        </w:r>
      </w:del>
      <w:r w:rsidRPr="007B2C7C">
        <w:rPr>
          <w:rFonts w:eastAsia="SimSun"/>
          <w:lang w:val="fr-FR" w:eastAsia="en-GB"/>
        </w:rPr>
        <w:t xml:space="preserve"> of P</w:t>
      </w:r>
      <w:r w:rsidRPr="007B2C7C">
        <w:rPr>
          <w:rFonts w:eastAsia="SimSun"/>
          <w:vertAlign w:val="subscript"/>
          <w:lang w:val="fr-FR" w:eastAsia="en-GB"/>
        </w:rPr>
        <w:t xml:space="preserve">TRP </w:t>
      </w:r>
      <w:ins w:id="2847" w:author="BeammWave" w:date="2024-10-07T14:54:00Z" w16du:dateUtc="2024-10-07T12:54:00Z">
        <w:r w:rsidRPr="007B2C7C">
          <w:rPr>
            <w:rFonts w:eastAsia="SimSun"/>
            <w:lang w:val="fr-FR" w:eastAsia="en-GB"/>
          </w:rPr>
          <w:t>used</w:t>
        </w:r>
      </w:ins>
      <w:del w:id="2848" w:author="BeammWave" w:date="2024-10-07T14:54:00Z" w16du:dateUtc="2024-10-07T12:54:00Z">
        <w:r w:rsidRPr="007B2C7C" w:rsidDel="008F5D50">
          <w:rPr>
            <w:rFonts w:eastAsia="SimSun"/>
            <w:lang w:val="fr-FR" w:eastAsia="en-GB"/>
          </w:rPr>
          <w:delText>defined</w:delText>
        </w:r>
      </w:del>
      <w:r w:rsidRPr="007B2C7C">
        <w:rPr>
          <w:rFonts w:eastAsia="SimSun"/>
          <w:lang w:val="fr-FR" w:eastAsia="en-GB"/>
        </w:rPr>
        <w:t xml:space="preserve"> in table 8.18.6.2-2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w:t>
      </w:r>
      <w:r w:rsidRPr="007B2C7C">
        <w:rPr>
          <w:rFonts w:eastAsia="SimSun"/>
          <w:lang w:val="fr-FR" w:eastAsia="en-GB"/>
        </w:rPr>
        <w:t xml:space="preserve"> are overlapped, else it is 1.</w:t>
      </w:r>
    </w:p>
    <w:p w14:paraId="76FB9E2F" w14:textId="77777777" w:rsidR="007B2C7C" w:rsidRPr="007B2C7C" w:rsidRDefault="007B2C7C" w:rsidP="007B2C7C">
      <w:pPr>
        <w:overflowPunct w:val="0"/>
        <w:autoSpaceDE w:val="0"/>
        <w:autoSpaceDN w:val="0"/>
        <w:adjustRightInd w:val="0"/>
        <w:textAlignment w:val="baseline"/>
        <w:rPr>
          <w:rFonts w:eastAsia="SimSun"/>
          <w:lang w:eastAsia="en-GB"/>
        </w:rPr>
      </w:pPr>
    </w:p>
    <w:p w14:paraId="2DF05FB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8.18.6.2-1: Evaluation period T</w:t>
      </w:r>
      <w:r w:rsidRPr="007B2C7C">
        <w:rPr>
          <w:rFonts w:ascii="Arial" w:eastAsia="SimSun" w:hAnsi="Arial"/>
          <w:b/>
          <w:vertAlign w:val="subscript"/>
          <w:lang w:eastAsia="en-GB"/>
        </w:rPr>
        <w:t>Evaluate_CBD_CSI-RS</w:t>
      </w:r>
      <w:r w:rsidRPr="007B2C7C">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069046E" w14:textId="77777777" w:rsidTr="00895D16">
        <w:trPr>
          <w:trHeight w:val="187"/>
          <w:jc w:val="center"/>
        </w:trPr>
        <w:tc>
          <w:tcPr>
            <w:tcW w:w="2035" w:type="dxa"/>
            <w:shd w:val="clear" w:color="auto" w:fill="auto"/>
          </w:tcPr>
          <w:p w14:paraId="7995E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05DDFE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EvaluateC_CBD_CSI-RS</w:t>
            </w:r>
            <w:r w:rsidRPr="007B2C7C">
              <w:rPr>
                <w:rFonts w:ascii="Arial" w:eastAsia="SimSun" w:hAnsi="Arial"/>
                <w:b/>
                <w:sz w:val="18"/>
                <w:lang w:eastAsia="en-GB"/>
              </w:rPr>
              <w:t xml:space="preserve"> (ms) </w:t>
            </w:r>
          </w:p>
        </w:tc>
      </w:tr>
      <w:tr w:rsidR="007B2C7C" w:rsidRPr="007B2C7C" w14:paraId="39A966F1" w14:textId="77777777" w:rsidTr="00895D16">
        <w:trPr>
          <w:trHeight w:val="187"/>
          <w:jc w:val="center"/>
        </w:trPr>
        <w:tc>
          <w:tcPr>
            <w:tcW w:w="2035" w:type="dxa"/>
            <w:shd w:val="clear" w:color="auto" w:fill="auto"/>
          </w:tcPr>
          <w:p w14:paraId="47DBCE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568EA6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Max(25, Ceil(M</w:t>
            </w:r>
            <w:r w:rsidRPr="007B2C7C">
              <w:rPr>
                <w:rFonts w:ascii="Arial" w:eastAsia="SimSun" w:hAnsi="Arial" w:cs="v4.2.0"/>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CSI-RS</w:t>
            </w:r>
            <w:r w:rsidRPr="007B2C7C">
              <w:rPr>
                <w:rFonts w:ascii="Arial" w:eastAsia="SimSun" w:hAnsi="Arial" w:cs="v4.2.0"/>
                <w:sz w:val="18"/>
                <w:lang w:val="fr-FR" w:eastAsia="en-GB"/>
              </w:rPr>
              <w:t>)</w:t>
            </w:r>
          </w:p>
        </w:tc>
      </w:tr>
      <w:tr w:rsidR="007B2C7C" w:rsidRPr="007B2C7C" w14:paraId="5388CAE5" w14:textId="77777777" w:rsidTr="00895D16">
        <w:trPr>
          <w:trHeight w:val="187"/>
          <w:jc w:val="center"/>
        </w:trPr>
        <w:tc>
          <w:tcPr>
            <w:tcW w:w="2035" w:type="dxa"/>
            <w:shd w:val="clear" w:color="auto" w:fill="auto"/>
          </w:tcPr>
          <w:p w14:paraId="32DF11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32AA8A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cs="v4.2.0"/>
                <w:sz w:val="18"/>
                <w:lang w:eastAsia="en-GB"/>
              </w:rPr>
              <w:t>Ceil(M</w:t>
            </w:r>
            <w:r w:rsidRPr="007B2C7C">
              <w:rPr>
                <w:rFonts w:ascii="Arial" w:eastAsia="SimSun" w:hAnsi="Arial" w:cs="v4.2.0"/>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P</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P</w:t>
            </w:r>
            <w:r w:rsidRPr="007B2C7C">
              <w:rPr>
                <w:rFonts w:ascii="Arial" w:eastAsia="SimSun" w:hAnsi="Arial"/>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p>
        </w:tc>
      </w:tr>
      <w:tr w:rsidR="007B2C7C" w:rsidRPr="007B2C7C" w14:paraId="46998C61" w14:textId="77777777" w:rsidTr="00895D16">
        <w:trPr>
          <w:trHeight w:val="187"/>
          <w:jc w:val="center"/>
        </w:trPr>
        <w:tc>
          <w:tcPr>
            <w:tcW w:w="6617" w:type="dxa"/>
            <w:gridSpan w:val="2"/>
            <w:shd w:val="clear" w:color="auto" w:fill="auto"/>
          </w:tcPr>
          <w:p w14:paraId="41DC96F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CSI-RS</w:t>
            </w:r>
            <w:r w:rsidRPr="007B2C7C">
              <w:rPr>
                <w:rFonts w:ascii="Arial" w:eastAsia="SimSun" w:hAnsi="Arial"/>
                <w:sz w:val="18"/>
                <w:lang w:eastAsia="en-GB"/>
              </w:rPr>
              <w:t xml:space="preserve"> is the periodicity of CSI-RS resource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0BAB339E" w14:textId="77777777" w:rsidR="007B2C7C" w:rsidRPr="007B2C7C" w:rsidRDefault="007B2C7C" w:rsidP="007B2C7C">
      <w:pPr>
        <w:overflowPunct w:val="0"/>
        <w:autoSpaceDE w:val="0"/>
        <w:autoSpaceDN w:val="0"/>
        <w:adjustRightInd w:val="0"/>
        <w:textAlignment w:val="baseline"/>
        <w:rPr>
          <w:rFonts w:eastAsia="?? ??"/>
          <w:lang w:eastAsia="en-GB"/>
        </w:rPr>
      </w:pPr>
    </w:p>
    <w:p w14:paraId="41E7E7B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8.18.6.2-2: Evaluation period T</w:t>
      </w:r>
      <w:r w:rsidRPr="007B2C7C">
        <w:rPr>
          <w:rFonts w:ascii="Arial" w:eastAsia="SimSun" w:hAnsi="Arial"/>
          <w:b/>
          <w:vertAlign w:val="subscript"/>
          <w:lang w:eastAsia="en-GB"/>
        </w:rPr>
        <w:t>Evaluate_CBD_CSI-RS</w:t>
      </w:r>
      <w:r w:rsidRPr="007B2C7C">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3E322A5" w14:textId="77777777" w:rsidTr="00895D16">
        <w:trPr>
          <w:trHeight w:val="187"/>
          <w:jc w:val="center"/>
        </w:trPr>
        <w:tc>
          <w:tcPr>
            <w:tcW w:w="2035" w:type="dxa"/>
            <w:shd w:val="clear" w:color="auto" w:fill="auto"/>
          </w:tcPr>
          <w:p w14:paraId="78B18E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4EAD27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Evaluate_CBD_CSI-RS</w:t>
            </w:r>
            <w:r w:rsidRPr="007B2C7C">
              <w:rPr>
                <w:rFonts w:ascii="Arial" w:eastAsia="SimSun" w:hAnsi="Arial"/>
                <w:b/>
                <w:sz w:val="18"/>
                <w:lang w:eastAsia="en-GB"/>
              </w:rPr>
              <w:t xml:space="preserve"> (ms) </w:t>
            </w:r>
          </w:p>
        </w:tc>
      </w:tr>
      <w:tr w:rsidR="007B2C7C" w:rsidRPr="007B2C7C" w14:paraId="0C617D05" w14:textId="77777777" w:rsidTr="00895D16">
        <w:trPr>
          <w:trHeight w:val="187"/>
          <w:jc w:val="center"/>
        </w:trPr>
        <w:tc>
          <w:tcPr>
            <w:tcW w:w="2035" w:type="dxa"/>
            <w:shd w:val="clear" w:color="auto" w:fill="auto"/>
          </w:tcPr>
          <w:p w14:paraId="1BB4ED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071003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Max(25, Ceil(M</w:t>
            </w:r>
            <w:r w:rsidRPr="007B2C7C">
              <w:rPr>
                <w:rFonts w:ascii="Arial" w:eastAsia="SimSun" w:hAnsi="Arial" w:cs="v4.2.0"/>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N</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CSI-RS</w:t>
            </w:r>
            <w:r w:rsidRPr="007B2C7C">
              <w:rPr>
                <w:rFonts w:ascii="Arial" w:eastAsia="SimSun" w:hAnsi="Arial" w:cs="v4.2.0"/>
                <w:sz w:val="18"/>
                <w:lang w:val="fr-FR" w:eastAsia="en-GB"/>
              </w:rPr>
              <w:t>)</w:t>
            </w:r>
          </w:p>
        </w:tc>
      </w:tr>
      <w:tr w:rsidR="007B2C7C" w:rsidRPr="007B2C7C" w14:paraId="0004B442" w14:textId="77777777" w:rsidTr="00895D16">
        <w:trPr>
          <w:trHeight w:val="187"/>
          <w:jc w:val="center"/>
        </w:trPr>
        <w:tc>
          <w:tcPr>
            <w:tcW w:w="2035" w:type="dxa"/>
            <w:shd w:val="clear" w:color="auto" w:fill="auto"/>
          </w:tcPr>
          <w:p w14:paraId="1305D0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61150F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cs="v4.2.0"/>
                <w:sz w:val="18"/>
                <w:lang w:eastAsia="en-GB"/>
              </w:rPr>
              <w:t>Ceil(M</w:t>
            </w:r>
            <w:r w:rsidRPr="007B2C7C">
              <w:rPr>
                <w:rFonts w:ascii="Arial" w:eastAsia="SimSun" w:hAnsi="Arial" w:cs="v4.2.0"/>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N</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P</w:t>
            </w:r>
            <w:r w:rsidRPr="007B2C7C">
              <w:rPr>
                <w:rFonts w:ascii="Arial" w:eastAsia="SimSun" w:hAnsi="Arial"/>
                <w:sz w:val="18"/>
                <w:vertAlign w:val="subscript"/>
                <w:lang w:eastAsia="en-GB"/>
              </w:rPr>
              <w:t>CBD</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p>
        </w:tc>
      </w:tr>
      <w:tr w:rsidR="007B2C7C" w:rsidRPr="007B2C7C" w14:paraId="1618B9E5" w14:textId="77777777" w:rsidTr="00895D16">
        <w:trPr>
          <w:trHeight w:val="187"/>
          <w:jc w:val="center"/>
        </w:trPr>
        <w:tc>
          <w:tcPr>
            <w:tcW w:w="6617" w:type="dxa"/>
            <w:gridSpan w:val="2"/>
            <w:shd w:val="clear" w:color="auto" w:fill="auto"/>
          </w:tcPr>
          <w:p w14:paraId="4F84009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CSI-RS</w:t>
            </w:r>
            <w:r w:rsidRPr="007B2C7C">
              <w:rPr>
                <w:rFonts w:ascii="Arial" w:eastAsia="SimSun" w:hAnsi="Arial"/>
                <w:sz w:val="18"/>
                <w:lang w:eastAsia="en-GB"/>
              </w:rPr>
              <w:t xml:space="preserve"> is the periodicity of CSI-RS resource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4DA03745" w14:textId="77777777" w:rsidR="007B2C7C" w:rsidRPr="007B2C7C" w:rsidRDefault="007B2C7C" w:rsidP="007B2C7C">
      <w:pPr>
        <w:overflowPunct w:val="0"/>
        <w:autoSpaceDE w:val="0"/>
        <w:autoSpaceDN w:val="0"/>
        <w:adjustRightInd w:val="0"/>
        <w:textAlignment w:val="baseline"/>
        <w:rPr>
          <w:rFonts w:eastAsia="?? ??"/>
          <w:lang w:eastAsia="en-GB"/>
        </w:rPr>
      </w:pPr>
    </w:p>
    <w:p w14:paraId="16752AE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8.18.6.3</w:t>
      </w:r>
      <w:r w:rsidRPr="007B2C7C">
        <w:rPr>
          <w:rFonts w:ascii="Arial" w:eastAsia="SimSun" w:hAnsi="Arial"/>
          <w:sz w:val="24"/>
          <w:lang w:eastAsia="en-GB"/>
        </w:rPr>
        <w:tab/>
        <w:t>Measurement restriction for CSI-RS based candidate beam detection</w:t>
      </w:r>
    </w:p>
    <w:p w14:paraId="27FCD6A3"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29C2ED7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lastRenderedPageBreak/>
        <w:t>For both FR1 and FR2, when the CSI-RS for CBD measurement is in the same OFDM symbol as SSB for RLM, BFD, CBD or L1-RSRP measurement, UE is not required to receive CSI-RS for CBD measurement in the PRBs that overlap with an SSB.</w:t>
      </w:r>
    </w:p>
    <w:p w14:paraId="361C447F"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zh-CN"/>
        </w:rPr>
        <w:t xml:space="preserve">For FR1, when the SSB </w:t>
      </w:r>
      <w:r w:rsidRPr="007B2C7C">
        <w:rPr>
          <w:rFonts w:eastAsia="SimSun"/>
          <w:lang w:eastAsia="en-GB"/>
        </w:rPr>
        <w:t>for RLM, BFD, CBD or L1-RSRP measurement</w:t>
      </w:r>
      <w:r w:rsidRPr="007B2C7C">
        <w:rPr>
          <w:rFonts w:eastAsia="SimSun"/>
          <w:lang w:eastAsia="zh-CN"/>
        </w:rPr>
        <w:t xml:space="preserve"> is within the active BWP and has same SCS than CSI-RS for CBD measurement, t</w:t>
      </w:r>
      <w:r w:rsidRPr="007B2C7C">
        <w:rPr>
          <w:rFonts w:eastAsia="SimSun"/>
          <w:lang w:eastAsia="en-GB"/>
        </w:rPr>
        <w:t>he UE shall be able to perform CSI-RS based CBD measurement without restrictions.</w:t>
      </w:r>
    </w:p>
    <w:p w14:paraId="757C8F4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FR1, </w:t>
      </w:r>
      <w:r w:rsidRPr="007B2C7C">
        <w:rPr>
          <w:rFonts w:eastAsia="SimSun"/>
          <w:lang w:eastAsia="zh-CN"/>
        </w:rPr>
        <w:t xml:space="preserve">when the SSB </w:t>
      </w:r>
      <w:r w:rsidRPr="007B2C7C">
        <w:rPr>
          <w:rFonts w:eastAsia="SimSun"/>
          <w:lang w:eastAsia="en-GB"/>
        </w:rPr>
        <w:t>for RLM, BFD, CBD or L1-RSRP measurement</w:t>
      </w:r>
      <w:r w:rsidRPr="007B2C7C">
        <w:rPr>
          <w:rFonts w:eastAsia="SimSun"/>
          <w:lang w:eastAsia="zh-CN"/>
        </w:rPr>
        <w:t xml:space="preserve"> is within the active BWP and has different SCS than CSI-RS for CBD measurement, t</w:t>
      </w:r>
      <w:r w:rsidRPr="007B2C7C">
        <w:rPr>
          <w:rFonts w:eastAsia="SimSun"/>
          <w:lang w:val="en-US" w:eastAsia="zh-CN"/>
        </w:rPr>
        <w:t xml:space="preserve">he UE shall be able to perform CSI-RS </w:t>
      </w:r>
      <w:r w:rsidRPr="007B2C7C">
        <w:rPr>
          <w:rFonts w:eastAsia="SimSun"/>
          <w:lang w:eastAsia="en-GB"/>
        </w:rPr>
        <w:t>based CBD measurement with restrictions according to its capabilities:</w:t>
      </w:r>
    </w:p>
    <w:p w14:paraId="4692950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If the UE supports </w:t>
      </w:r>
      <w:r w:rsidRPr="007B2C7C">
        <w:rPr>
          <w:rFonts w:eastAsia="SimSun"/>
          <w:i/>
          <w:lang w:eastAsia="en-GB"/>
        </w:rPr>
        <w:t>simultaneousRxDataSSB-DiffNumerology</w:t>
      </w:r>
      <w:r w:rsidRPr="007B2C7C">
        <w:rPr>
          <w:rFonts w:eastAsia="SimSun"/>
          <w:lang w:eastAsia="en-GB"/>
        </w:rPr>
        <w:t xml:space="preserve"> the </w:t>
      </w:r>
      <w:r w:rsidRPr="007B2C7C">
        <w:rPr>
          <w:rFonts w:eastAsia="SimSun"/>
          <w:lang w:val="en-US" w:eastAsia="zh-CN"/>
        </w:rPr>
        <w:t xml:space="preserve">UE shall be able to perform CSI-RS </w:t>
      </w:r>
      <w:r w:rsidRPr="007B2C7C">
        <w:rPr>
          <w:rFonts w:eastAsia="SimSun"/>
          <w:lang w:eastAsia="en-GB"/>
        </w:rPr>
        <w:t>based CBD measurement for without restrictions.</w:t>
      </w:r>
    </w:p>
    <w:p w14:paraId="006B0FF9"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eastAsia="en-GB"/>
        </w:rPr>
        <w:t>-</w:t>
      </w:r>
      <w:r w:rsidRPr="007B2C7C">
        <w:rPr>
          <w:rFonts w:eastAsia="SimSun"/>
          <w:lang w:eastAsia="en-GB"/>
        </w:rPr>
        <w:tab/>
        <w:t xml:space="preserve">If the UE does not support </w:t>
      </w:r>
      <w:r w:rsidRPr="007B2C7C">
        <w:rPr>
          <w:rFonts w:eastAsia="SimSun"/>
          <w:i/>
          <w:lang w:eastAsia="en-GB"/>
        </w:rPr>
        <w:t>simultaneousRxDataSSB-DiffNumerology</w:t>
      </w:r>
      <w:r w:rsidRPr="007B2C7C">
        <w:rPr>
          <w:rFonts w:eastAsia="SimSun"/>
          <w:lang w:eastAsia="en-GB"/>
        </w:rPr>
        <w:t xml:space="preserve">, UE is required to measure one of but not both CSI-RS for CBD measurement and SSB. Longer measurement period for CSI-RS based CBD measurement is expected, and </w:t>
      </w:r>
      <w:r w:rsidRPr="007B2C7C">
        <w:rPr>
          <w:rFonts w:eastAsia="SimSun"/>
          <w:lang w:val="en-US" w:eastAsia="en-GB"/>
        </w:rPr>
        <w:t>no requirements are defined.</w:t>
      </w:r>
    </w:p>
    <w:p w14:paraId="2650774F"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FR1, when the CSI-RS for CBD measurement is in the same OFDM symbol as another CSI-RS for RLM, BFD, CBD or L1-RSRP measurement, UE shall be able to measure the CSI-RS for CBD measurement without any restriction.</w:t>
      </w:r>
    </w:p>
    <w:p w14:paraId="77FDDFD9"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rFonts w:eastAsia="SimSun"/>
          <w:lang w:eastAsia="en-GB"/>
        </w:rPr>
        <w:t>, UE is required to measure one of but not both CSI-RS for CBD measurement and SSB. Longer evaluation period for CSI-RS based CBD measurement is expected, and no requirements are defined.</w:t>
      </w:r>
    </w:p>
    <w:p w14:paraId="61817E7B" w14:textId="77777777" w:rsidR="007B2C7C" w:rsidRPr="007B2C7C" w:rsidRDefault="007B2C7C" w:rsidP="007B2C7C">
      <w:pPr>
        <w:overflowPunct w:val="0"/>
        <w:autoSpaceDE w:val="0"/>
        <w:autoSpaceDN w:val="0"/>
        <w:adjustRightInd w:val="0"/>
        <w:textAlignment w:val="baseline"/>
        <w:rPr>
          <w:lang w:eastAsia="en-GB"/>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3FDE1378"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[capability of measurement with RTD&gt;CP]</w:t>
      </w:r>
      <w:r w:rsidRPr="007B2C7C">
        <w:rPr>
          <w:lang w:eastAsia="en-GB"/>
        </w:rPr>
        <w:t xml:space="preserve"> and for UE capable of </w:t>
      </w:r>
      <w:r w:rsidRPr="007B2C7C">
        <w:rPr>
          <w:rFonts w:eastAsia="?? ??"/>
          <w:lang w:eastAsia="en-GB"/>
        </w:rPr>
        <w:t>[capability of measurement with RTD&gt;CP]</w:t>
      </w:r>
      <w:r w:rsidRPr="007B2C7C">
        <w:rPr>
          <w:lang w:eastAsia="en-GB"/>
        </w:rPr>
        <w:t>,</w:t>
      </w:r>
    </w:p>
    <w:p w14:paraId="459DB3D1" w14:textId="5EDAB3F2"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w:t>
      </w:r>
      <w:del w:id="2849" w:author="BeammWave" w:date="2024-10-23T14:34:00Z" w16du:dateUtc="2024-10-23T12:34:00Z">
        <w:r w:rsidRPr="007B2C7C" w:rsidDel="00650EEC">
          <w:rPr>
            <w:lang w:eastAsia="en-GB"/>
          </w:rPr>
          <w:delText>neighbor</w:delText>
        </w:r>
      </w:del>
      <w:ins w:id="2850"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4E082EDE" w14:textId="32676A9A"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w:t>
      </w:r>
      <w:del w:id="2851" w:author="BeammWave" w:date="2024-10-23T14:34:00Z" w16du:dateUtc="2024-10-23T12:34:00Z">
        <w:r w:rsidRPr="007B2C7C" w:rsidDel="00650EEC">
          <w:rPr>
            <w:lang w:eastAsia="en-GB"/>
          </w:rPr>
          <w:delText>neighbor</w:delText>
        </w:r>
      </w:del>
      <w:ins w:id="2852"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2AFAE19A" w14:textId="34C5CD58"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w:t>
      </w:r>
      <w:del w:id="2853" w:author="BeammWave" w:date="2024-10-23T14:34:00Z" w16du:dateUtc="2024-10-23T12:34:00Z">
        <w:r w:rsidRPr="007B2C7C" w:rsidDel="00650EEC">
          <w:rPr>
            <w:lang w:eastAsia="en-GB"/>
          </w:rPr>
          <w:delText>neighbor</w:delText>
        </w:r>
      </w:del>
      <w:ins w:id="2854" w:author="BeammWave" w:date="2024-10-23T14:34:00Z" w16du:dateUtc="2024-10-23T12:34:00Z">
        <w:r w:rsidR="00650EEC">
          <w:rPr>
            <w:lang w:eastAsia="en-GB"/>
          </w:rPr>
          <w:t>neighbour</w:t>
        </w:r>
      </w:ins>
      <w:r w:rsidRPr="007B2C7C">
        <w:rPr>
          <w:lang w:eastAsia="en-GB"/>
        </w:rPr>
        <w:t xml:space="preserve">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5AD9A72" w14:textId="77777777" w:rsidR="007B2C7C" w:rsidRPr="007B2C7C" w:rsidRDefault="007B2C7C" w:rsidP="007B2C7C">
      <w:pPr>
        <w:keepLines/>
        <w:overflowPunct w:val="0"/>
        <w:autoSpaceDE w:val="0"/>
        <w:autoSpaceDN w:val="0"/>
        <w:adjustRightInd w:val="0"/>
        <w:ind w:left="1135" w:hanging="851"/>
        <w:textAlignment w:val="baseline"/>
        <w:rPr>
          <w:rFonts w:eastAsia="?? ??"/>
          <w:lang w:eastAsia="en-GB"/>
        </w:rPr>
      </w:pPr>
    </w:p>
    <w:p w14:paraId="200B0EE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8.18.7</w:t>
      </w:r>
      <w:r w:rsidRPr="007B2C7C">
        <w:rPr>
          <w:rFonts w:ascii="Arial" w:eastAsia="SimSun" w:hAnsi="Arial"/>
          <w:sz w:val="28"/>
          <w:lang w:eastAsia="en-GB"/>
        </w:rPr>
        <w:tab/>
        <w:t xml:space="preserve">Requirements for TRP specific </w:t>
      </w:r>
      <w:r w:rsidRPr="007B2C7C">
        <w:rPr>
          <w:rFonts w:ascii="Arial" w:eastAsia="SimSun" w:hAnsi="Arial" w:hint="eastAsia"/>
          <w:sz w:val="28"/>
          <w:lang w:eastAsia="zh-TW"/>
        </w:rPr>
        <w:t>B</w:t>
      </w:r>
      <w:r w:rsidRPr="007B2C7C">
        <w:rPr>
          <w:rFonts w:ascii="Arial" w:eastAsia="SimSun" w:hAnsi="Arial"/>
          <w:sz w:val="28"/>
          <w:lang w:eastAsia="en-GB"/>
        </w:rPr>
        <w:t xml:space="preserve">eam </w:t>
      </w:r>
      <w:r w:rsidRPr="007B2C7C">
        <w:rPr>
          <w:rFonts w:ascii="Arial" w:eastAsia="SimSun" w:hAnsi="Arial" w:hint="eastAsia"/>
          <w:sz w:val="28"/>
          <w:lang w:eastAsia="zh-TW"/>
        </w:rPr>
        <w:t>F</w:t>
      </w:r>
      <w:r w:rsidRPr="007B2C7C">
        <w:rPr>
          <w:rFonts w:ascii="Arial" w:eastAsia="SimSun" w:hAnsi="Arial"/>
          <w:sz w:val="28"/>
          <w:lang w:eastAsia="en-GB"/>
        </w:rPr>
        <w:t xml:space="preserve">ailure </w:t>
      </w:r>
      <w:r w:rsidRPr="007B2C7C">
        <w:rPr>
          <w:rFonts w:ascii="Arial" w:eastAsia="SimSun" w:hAnsi="Arial" w:hint="eastAsia"/>
          <w:sz w:val="28"/>
          <w:lang w:eastAsia="zh-TW"/>
        </w:rPr>
        <w:t>R</w:t>
      </w:r>
      <w:r w:rsidRPr="007B2C7C">
        <w:rPr>
          <w:rFonts w:ascii="Arial" w:eastAsia="SimSun" w:hAnsi="Arial"/>
          <w:sz w:val="28"/>
          <w:lang w:eastAsia="en-GB"/>
        </w:rPr>
        <w:t>ecovery</w:t>
      </w:r>
    </w:p>
    <w:p w14:paraId="6346DD8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8.18.7.1</w:t>
      </w:r>
      <w:r w:rsidRPr="007B2C7C">
        <w:rPr>
          <w:rFonts w:ascii="Arial" w:eastAsia="?? ??" w:hAnsi="Arial"/>
          <w:sz w:val="24"/>
          <w:lang w:eastAsia="en-GB"/>
        </w:rPr>
        <w:tab/>
      </w:r>
      <w:r w:rsidRPr="007B2C7C">
        <w:rPr>
          <w:rFonts w:ascii="Arial" w:eastAsia="SimSun" w:hAnsi="Arial"/>
          <w:sz w:val="24"/>
          <w:lang w:eastAsia="en-GB"/>
        </w:rPr>
        <w:t>Introduction</w:t>
      </w:r>
    </w:p>
    <w:p w14:paraId="30AD4D53"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the UE provided with a configuration of PUCCH transmission with a link recovery request (LRR) as described in clause 9.2.4 in TS 38.213 </w:t>
      </w:r>
      <w:r w:rsidRPr="007B2C7C">
        <w:rPr>
          <w:rFonts w:eastAsia="SimSun"/>
          <w:lang w:eastAsia="zh-CN"/>
        </w:rPr>
        <w:t>[3], if beam recovery procedure is triggered for any of the TRPs,</w:t>
      </w:r>
      <w:r w:rsidRPr="007B2C7C">
        <w:rPr>
          <w:rFonts w:eastAsia="SimSun"/>
          <w:lang w:eastAsia="en-GB"/>
        </w:rPr>
        <w:t xml:space="preserve"> the UE shall transmit SR for UL </w:t>
      </w:r>
      <w:ins w:id="2855" w:author="BeammWave" w:date="2024-10-07T14:31:00Z" w16du:dateUtc="2024-10-07T12:31:00Z">
        <w:r w:rsidRPr="007B2C7C">
          <w:rPr>
            <w:rFonts w:eastAsia="SimSun"/>
            <w:lang w:eastAsia="en-GB"/>
          </w:rPr>
          <w:t>resource</w:t>
        </w:r>
      </w:ins>
      <w:del w:id="2856" w:author="BeammWave" w:date="2024-10-07T14:31:00Z" w16du:dateUtc="2024-10-07T12:31:00Z">
        <w:r w:rsidRPr="007B2C7C" w:rsidDel="00B32AE3">
          <w:rPr>
            <w:rFonts w:eastAsia="SimSun"/>
            <w:lang w:eastAsia="en-GB"/>
          </w:rPr>
          <w:delText>resouce</w:delText>
        </w:r>
      </w:del>
      <w:r w:rsidRPr="007B2C7C">
        <w:rPr>
          <w:rFonts w:eastAsia="SimSun"/>
          <w:lang w:eastAsia="en-GB"/>
        </w:rPr>
        <w:t xml:space="preserve">, followed by MAC CE providing beam index for the corresponding TRP whose radio link quality is worse </w:t>
      </w:r>
      <w:r w:rsidRPr="007B2C7C">
        <w:rPr>
          <w:rFonts w:eastAsia="SimSun"/>
          <w:lang w:eastAsia="en-GB"/>
        </w:rPr>
        <w:lastRenderedPageBreak/>
        <w:t>than Q</w:t>
      </w:r>
      <w:r w:rsidRPr="007B2C7C">
        <w:rPr>
          <w:rFonts w:eastAsia="SimSun"/>
          <w:vertAlign w:val="subscript"/>
          <w:lang w:eastAsia="en-GB"/>
        </w:rPr>
        <w:t>out,LR</w:t>
      </w:r>
      <w:r w:rsidRPr="007B2C7C">
        <w:rPr>
          <w:rFonts w:eastAsia="SimSun"/>
          <w:lang w:eastAsia="en-GB"/>
        </w:rPr>
        <w:t xml:space="preserve">. </w:t>
      </w:r>
      <w:del w:id="2857" w:author="BeammWave" w:date="2024-10-07T12:34:00Z" w16du:dateUtc="2024-10-07T10:34:00Z">
        <w:r w:rsidRPr="007B2C7C" w:rsidDel="00157A06">
          <w:rPr>
            <w:rFonts w:eastAsia="SimSun"/>
            <w:lang w:eastAsia="en-GB"/>
          </w:rPr>
          <w:delText xml:space="preserve"> </w:delText>
        </w:r>
      </w:del>
      <w:r w:rsidRPr="007B2C7C">
        <w:rPr>
          <w:rFonts w:eastAsia="SimSun"/>
          <w:lang w:eastAsia="en-GB"/>
        </w:rPr>
        <w:t xml:space="preserve">The index, </w:t>
      </w:r>
      <m:oMath>
        <m:sSub>
          <m:sSubPr>
            <m:ctrlPr>
              <w:rPr>
                <w:rFonts w:ascii="Cambria Math" w:eastAsia="SimSun" w:hAnsi="Cambria Math"/>
                <w:i/>
                <w:iCs/>
                <w:lang w:eastAsia="en-GB"/>
              </w:rPr>
            </m:ctrlPr>
          </m:sSubPr>
          <m:e>
            <m:r>
              <w:rPr>
                <w:rFonts w:ascii="Cambria Math" w:eastAsia="SimSun"/>
                <w:lang w:eastAsia="en-GB"/>
              </w:rPr>
              <m:t>q</m:t>
            </m:r>
          </m:e>
          <m:sub>
            <m:r>
              <m:rPr>
                <m:nor/>
              </m:rPr>
              <w:rPr>
                <w:rFonts w:ascii="Cambria Math" w:eastAsia="SimSun"/>
                <w:iCs/>
                <w:lang w:eastAsia="en-GB"/>
              </w:rPr>
              <m:t>new</m:t>
            </m:r>
            <m:ctrlPr>
              <w:rPr>
                <w:rFonts w:ascii="Cambria Math" w:eastAsia="SimSun" w:hAnsi="Cambria Math"/>
                <w:iCs/>
                <w:lang w:eastAsia="en-GB"/>
              </w:rPr>
            </m:ctrlPr>
          </m:sub>
        </m:sSub>
      </m:oMath>
      <w:r w:rsidRPr="007B2C7C">
        <w:rPr>
          <w:rFonts w:eastAsia="SimSun"/>
          <w:iCs/>
          <w:lang w:eastAsia="en-GB"/>
        </w:rPr>
        <w:t xml:space="preserve">, </w:t>
      </w:r>
      <w:r w:rsidRPr="007B2C7C">
        <w:rPr>
          <w:rFonts w:eastAsia="SimSun"/>
          <w:lang w:eastAsia="en-GB"/>
        </w:rPr>
        <w:t>provided in the TRP specific BFR MAC CE is provided by higher layer for a periodic CSI-RS configuration or for a SSB, as described in clause 5.17 of TS</w:t>
      </w:r>
      <w:ins w:id="2858" w:author="BeammWave" w:date="2024-10-04T19:46:00Z" w16du:dateUtc="2024-10-04T17:46:00Z">
        <w:r w:rsidRPr="007B2C7C">
          <w:rPr>
            <w:rFonts w:eastAsia="SimSun"/>
            <w:lang w:eastAsia="en-GB"/>
          </w:rPr>
          <w:t xml:space="preserve"> </w:t>
        </w:r>
      </w:ins>
      <w:r w:rsidRPr="007B2C7C">
        <w:rPr>
          <w:rFonts w:eastAsia="SimSun"/>
          <w:lang w:eastAsia="en-GB"/>
        </w:rPr>
        <w:t>38.321 [7].</w:t>
      </w:r>
    </w:p>
    <w:p w14:paraId="037C355C"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val="en-US" w:eastAsia="en-GB"/>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7B2C7C">
        <w:rPr>
          <w:rFonts w:eastAsia="SimSun"/>
          <w:vertAlign w:val="subscript"/>
          <w:lang w:val="en-US" w:eastAsia="en-GB"/>
        </w:rPr>
        <w:t>out,LR</w:t>
      </w:r>
      <w:r w:rsidRPr="007B2C7C">
        <w:rPr>
          <w:rFonts w:eastAsia="SimSun"/>
          <w:lang w:val="en-US" w:eastAsia="en-GB"/>
        </w:rPr>
        <w:t xml:space="preserve">, and the index </w:t>
      </w:r>
      <m:oMath>
        <m:sSub>
          <m:sSubPr>
            <m:ctrlPr>
              <w:rPr>
                <w:rFonts w:ascii="Cambria Math" w:eastAsia="SimSun" w:hAnsi="Cambria Math"/>
                <w:lang w:val="en-US" w:eastAsia="en-GB"/>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7B2C7C">
        <w:rPr>
          <w:rFonts w:eastAsia="SimSun"/>
          <w:lang w:val="en-US" w:eastAsia="en-GB"/>
        </w:rPr>
        <w:t xml:space="preserve"> for a periodic CSI-RS configuration or for a SSB provided by higher layer, as described in clause 5.17 of TS</w:t>
      </w:r>
      <w:ins w:id="2859" w:author="BeammWave" w:date="2024-10-04T19:46:00Z" w16du:dateUtc="2024-10-04T17:46:00Z">
        <w:r w:rsidRPr="007B2C7C">
          <w:rPr>
            <w:rFonts w:eastAsia="SimSun"/>
            <w:lang w:val="en-US" w:eastAsia="en-GB"/>
          </w:rPr>
          <w:t xml:space="preserve"> </w:t>
        </w:r>
      </w:ins>
      <w:r w:rsidRPr="007B2C7C">
        <w:rPr>
          <w:rFonts w:eastAsia="SimSun"/>
          <w:lang w:val="en-US" w:eastAsia="en-GB"/>
        </w:rPr>
        <w:t>38.321 [7], if any, for a corresponding TRP.</w:t>
      </w:r>
    </w:p>
    <w:p w14:paraId="4F17B37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8.18.7.2</w:t>
      </w:r>
      <w:r w:rsidRPr="007B2C7C">
        <w:rPr>
          <w:rFonts w:ascii="Arial" w:eastAsia="?? ??" w:hAnsi="Arial"/>
          <w:sz w:val="24"/>
          <w:lang w:eastAsia="en-GB"/>
        </w:rPr>
        <w:tab/>
      </w:r>
      <w:r w:rsidRPr="007B2C7C">
        <w:rPr>
          <w:rFonts w:ascii="Arial" w:eastAsia="SimSun" w:hAnsi="Arial"/>
          <w:sz w:val="24"/>
          <w:lang w:eastAsia="en-GB"/>
        </w:rPr>
        <w:t>Requirement</w:t>
      </w:r>
    </w:p>
    <w:p w14:paraId="5B4D643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Provided that UE is configured by </w:t>
      </w:r>
      <w:r w:rsidRPr="007B2C7C">
        <w:rPr>
          <w:i/>
          <w:noProof/>
          <w:lang w:eastAsia="en-GB"/>
        </w:rPr>
        <w:t xml:space="preserve">schedulingRequestID-BFR-r17 </w:t>
      </w:r>
      <w:r w:rsidRPr="007B2C7C">
        <w:rPr>
          <w:iCs/>
          <w:noProof/>
          <w:lang w:eastAsia="en-GB"/>
        </w:rPr>
        <w:t>and/or</w:t>
      </w:r>
      <w:r w:rsidRPr="007B2C7C">
        <w:rPr>
          <w:i/>
          <w:noProof/>
          <w:lang w:eastAsia="en-GB"/>
        </w:rPr>
        <w:t xml:space="preserve"> schedulingRequestID-BFR2-r17</w:t>
      </w:r>
      <w:r w:rsidRPr="007B2C7C">
        <w:rPr>
          <w:iCs/>
          <w:noProof/>
          <w:lang w:eastAsia="en-GB"/>
        </w:rPr>
        <w:t>for BFR set 1 (i.e., TRP1) and BFR set 2 (i.e., TRP2) respectively</w:t>
      </w:r>
      <w:r w:rsidRPr="007B2C7C">
        <w:rPr>
          <w:i/>
          <w:noProof/>
          <w:lang w:eastAsia="en-GB"/>
        </w:rPr>
        <w:t>,</w:t>
      </w:r>
      <w:r w:rsidRPr="007B2C7C">
        <w:rPr>
          <w:noProof/>
          <w:lang w:eastAsia="en-GB"/>
        </w:rPr>
        <w:t xml:space="preserve"> </w:t>
      </w:r>
      <w:r w:rsidRPr="007B2C7C">
        <w:rPr>
          <w:rFonts w:eastAsia="SimSun"/>
          <w:lang w:eastAsia="en-GB"/>
        </w:rPr>
        <w:t>a configuration for LRR in a PUCCH transmission, after BFR is triggered on any of the TRPs as described in clause 5.17 of TS</w:t>
      </w:r>
      <w:ins w:id="2860" w:author="BeammWave" w:date="2024-10-04T19:46:00Z" w16du:dateUtc="2024-10-04T17:46:00Z">
        <w:r w:rsidRPr="007B2C7C">
          <w:rPr>
            <w:rFonts w:eastAsia="SimSun"/>
            <w:lang w:eastAsia="en-GB"/>
          </w:rPr>
          <w:t xml:space="preserve"> </w:t>
        </w:r>
      </w:ins>
      <w:r w:rsidRPr="007B2C7C">
        <w:rPr>
          <w:rFonts w:eastAsia="SimSun"/>
          <w:lang w:eastAsia="en-GB"/>
        </w:rPr>
        <w:t>38.321 [7], UE shall be capable of transmit PUCCH with a LRR within a period of T on any of the TRPs where BFR running.Where:</w:t>
      </w:r>
    </w:p>
    <w:p w14:paraId="4309F5A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T = T</w:t>
      </w:r>
      <w:r w:rsidRPr="007B2C7C">
        <w:rPr>
          <w:rFonts w:eastAsia="SimSun"/>
          <w:vertAlign w:val="subscript"/>
          <w:lang w:eastAsia="en-GB"/>
        </w:rPr>
        <w:t>1</w:t>
      </w:r>
      <w:r w:rsidRPr="007B2C7C">
        <w:rPr>
          <w:rFonts w:eastAsia="SimSun"/>
          <w:lang w:eastAsia="en-GB"/>
        </w:rPr>
        <w:t xml:space="preserve"> x Ceil((T</w:t>
      </w:r>
      <w:r w:rsidRPr="007B2C7C">
        <w:rPr>
          <w:rFonts w:eastAsia="SimSun"/>
          <w:vertAlign w:val="subscript"/>
          <w:lang w:eastAsia="en-GB"/>
        </w:rPr>
        <w:t>2</w:t>
      </w:r>
      <w:r w:rsidRPr="007B2C7C">
        <w:rPr>
          <w:rFonts w:eastAsia="SimSun"/>
          <w:lang w:eastAsia="en-GB"/>
        </w:rPr>
        <w:t>+D) /T</w:t>
      </w:r>
      <w:r w:rsidRPr="007B2C7C">
        <w:rPr>
          <w:rFonts w:eastAsia="SimSun"/>
          <w:vertAlign w:val="subscript"/>
          <w:lang w:eastAsia="en-GB"/>
        </w:rPr>
        <w:t>1</w:t>
      </w:r>
      <w:r w:rsidRPr="007B2C7C">
        <w:rPr>
          <w:rFonts w:eastAsia="SimSun"/>
          <w:lang w:eastAsia="en-GB"/>
        </w:rPr>
        <w:t>) in which T</w:t>
      </w:r>
      <w:r w:rsidRPr="007B2C7C">
        <w:rPr>
          <w:rFonts w:eastAsia="SimSun"/>
          <w:vertAlign w:val="subscript"/>
          <w:lang w:eastAsia="en-GB"/>
        </w:rPr>
        <w:t>1</w:t>
      </w:r>
      <w:r w:rsidRPr="007B2C7C">
        <w:rPr>
          <w:rFonts w:eastAsia="SimSun"/>
          <w:lang w:eastAsia="en-GB"/>
        </w:rPr>
        <w:t>, T</w:t>
      </w:r>
      <w:r w:rsidRPr="007B2C7C">
        <w:rPr>
          <w:rFonts w:eastAsia="SimSun"/>
          <w:vertAlign w:val="subscript"/>
          <w:lang w:eastAsia="en-GB"/>
        </w:rPr>
        <w:t>2</w:t>
      </w:r>
      <w:r w:rsidRPr="007B2C7C">
        <w:rPr>
          <w:rFonts w:eastAsia="SimSun"/>
          <w:lang w:eastAsia="en-GB"/>
        </w:rPr>
        <w:t xml:space="preserve"> and D are defined as</w:t>
      </w:r>
    </w:p>
    <w:p w14:paraId="702214E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T</w:t>
      </w:r>
      <w:r w:rsidRPr="007B2C7C">
        <w:rPr>
          <w:rFonts w:eastAsia="SimSun"/>
          <w:vertAlign w:val="subscript"/>
          <w:lang w:eastAsia="en-GB"/>
        </w:rPr>
        <w:t>1</w:t>
      </w:r>
      <w:r w:rsidRPr="007B2C7C">
        <w:rPr>
          <w:rFonts w:eastAsia="SimSun"/>
          <w:lang w:eastAsia="en-GB"/>
        </w:rPr>
        <w:t xml:space="preserve"> is equal to the periodicity of PUCCH configured with </w:t>
      </w:r>
      <w:r w:rsidRPr="007B2C7C">
        <w:rPr>
          <w:rFonts w:eastAsia="SimSun"/>
          <w:i/>
          <w:lang w:eastAsia="en-GB"/>
        </w:rPr>
        <w:t xml:space="preserve">schedulingRequestID-BFR-r17 for </w:t>
      </w:r>
      <w:r w:rsidRPr="007B2C7C">
        <w:rPr>
          <w:rFonts w:eastAsia="SimSun"/>
          <w:iCs/>
          <w:lang w:eastAsia="en-GB"/>
        </w:rPr>
        <w:t>BFR set 1 schedulingRequestID-BFR2-r17 for BFR set 2.</w:t>
      </w:r>
      <w:r w:rsidRPr="007B2C7C">
        <w:rPr>
          <w:rFonts w:eastAsia="SimSun"/>
          <w:lang w:eastAsia="en-GB"/>
        </w:rPr>
        <w:t xml:space="preserve">. </w:t>
      </w:r>
    </w:p>
    <w:p w14:paraId="6688F12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T</w:t>
      </w:r>
      <w:r w:rsidRPr="007B2C7C">
        <w:rPr>
          <w:rFonts w:eastAsia="SimSun"/>
          <w:vertAlign w:val="subscript"/>
          <w:lang w:eastAsia="en-GB"/>
        </w:rPr>
        <w:t>2</w:t>
      </w:r>
      <w:r w:rsidRPr="007B2C7C">
        <w:rPr>
          <w:rFonts w:eastAsia="SimSun"/>
          <w:lang w:eastAsia="en-GB"/>
        </w:rPr>
        <w:t xml:space="preserve"> = T</w:t>
      </w:r>
      <w:r w:rsidRPr="007B2C7C">
        <w:rPr>
          <w:rFonts w:eastAsia="SimSun"/>
          <w:vertAlign w:val="subscript"/>
          <w:lang w:eastAsia="en-GB"/>
        </w:rPr>
        <w:t>Evaluate_CBD</w:t>
      </w:r>
      <w:r w:rsidRPr="007B2C7C">
        <w:rPr>
          <w:rFonts w:eastAsia="SimSun"/>
          <w:lang w:eastAsia="en-GB"/>
        </w:rPr>
        <w:t xml:space="preserve"> is the evaluation period specified in clause 8.18.5 or 8.18.6 for SSB or CSI-RS based candidate beam detection, that is T</w:t>
      </w:r>
      <w:r w:rsidRPr="007B2C7C">
        <w:rPr>
          <w:rFonts w:eastAsia="SimSun"/>
          <w:vertAlign w:val="subscript"/>
          <w:lang w:eastAsia="en-GB"/>
        </w:rPr>
        <w:t>Evaluate_CBD_SSB</w:t>
      </w:r>
      <w:r w:rsidRPr="007B2C7C">
        <w:rPr>
          <w:rFonts w:eastAsia="SimSun"/>
          <w:lang w:eastAsia="en-GB"/>
        </w:rPr>
        <w:t xml:space="preserve"> or T</w:t>
      </w:r>
      <w:r w:rsidRPr="007B2C7C">
        <w:rPr>
          <w:rFonts w:eastAsia="SimSun"/>
          <w:vertAlign w:val="subscript"/>
          <w:lang w:eastAsia="en-GB"/>
        </w:rPr>
        <w:t>Evaluate_CBD_CSI-RS</w:t>
      </w:r>
      <w:r w:rsidRPr="007B2C7C">
        <w:rPr>
          <w:rFonts w:eastAsia="SimSun"/>
          <w:lang w:eastAsia="en-GB"/>
        </w:rPr>
        <w:t xml:space="preserve">, depending on the applicable reference signal configured for candidate beam detection.  </w:t>
      </w:r>
    </w:p>
    <w:p w14:paraId="2E9956F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D </w:t>
      </w:r>
      <w:r w:rsidRPr="007B2C7C">
        <w:rPr>
          <w:rFonts w:eastAsia="SimSun" w:hint="eastAsia"/>
          <w:lang w:eastAsia="zh-CN"/>
        </w:rPr>
        <w:t>=</w:t>
      </w:r>
      <w:r w:rsidRPr="007B2C7C">
        <w:rPr>
          <w:rFonts w:eastAsia="SimSun"/>
          <w:lang w:eastAsia="en-GB"/>
        </w:rPr>
        <w:t xml:space="preserve"> [2ms] is the UE Processing time.</w:t>
      </w:r>
    </w:p>
    <w:p w14:paraId="4BA91E3D" w14:textId="77777777" w:rsidR="007B2C7C" w:rsidRPr="007B2C7C" w:rsidRDefault="007B2C7C" w:rsidP="007B2C7C">
      <w:pPr>
        <w:overflowPunct w:val="0"/>
        <w:autoSpaceDE w:val="0"/>
        <w:autoSpaceDN w:val="0"/>
        <w:adjustRightInd w:val="0"/>
        <w:textAlignment w:val="baseline"/>
        <w:rPr>
          <w:lang w:eastAsia="zh-CN"/>
        </w:rPr>
      </w:pPr>
    </w:p>
    <w:p w14:paraId="31F9D6F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8.18.8</w:t>
      </w:r>
      <w:r w:rsidRPr="007B2C7C">
        <w:rPr>
          <w:rFonts w:ascii="Arial" w:eastAsia="SimSun" w:hAnsi="Arial"/>
          <w:sz w:val="28"/>
          <w:lang w:eastAsia="en-GB"/>
        </w:rPr>
        <w:tab/>
        <w:t>Scheduling availability of UE during TRP specific beam failure detection</w:t>
      </w:r>
    </w:p>
    <w:p w14:paraId="58B87C2C"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Scheduling availability restrictions when the UE is performing</w:t>
      </w:r>
      <w:r w:rsidRPr="007B2C7C">
        <w:rPr>
          <w:lang w:eastAsia="en-GB"/>
        </w:rPr>
        <w:t xml:space="preserve"> </w:t>
      </w:r>
      <w:r w:rsidRPr="007B2C7C">
        <w:rPr>
          <w:rFonts w:eastAsia="SimSun"/>
          <w:lang w:eastAsia="zh-CN"/>
        </w:rPr>
        <w:t>TRP specific beam failure detection are described in the following clauses.</w:t>
      </w:r>
    </w:p>
    <w:p w14:paraId="388097E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w:t>
      </w:r>
      <w:r w:rsidRPr="007B2C7C">
        <w:rPr>
          <w:rFonts w:ascii="Arial" w:eastAsia="?? ??" w:hAnsi="Arial"/>
          <w:sz w:val="24"/>
          <w:lang w:eastAsia="ja-JP"/>
        </w:rPr>
        <w:t>8</w:t>
      </w:r>
      <w:r w:rsidRPr="007B2C7C">
        <w:rPr>
          <w:rFonts w:ascii="Arial" w:eastAsia="?? ??" w:hAnsi="Arial"/>
          <w:sz w:val="24"/>
          <w:lang w:eastAsia="en-GB"/>
        </w:rPr>
        <w:t>.1</w:t>
      </w:r>
      <w:r w:rsidRPr="007B2C7C">
        <w:rPr>
          <w:rFonts w:ascii="Arial" w:eastAsia="?? ??" w:hAnsi="Arial"/>
          <w:sz w:val="24"/>
          <w:lang w:eastAsia="en-GB"/>
        </w:rPr>
        <w:tab/>
        <w:t>Scheduling availability of UE performing</w:t>
      </w:r>
      <w:r w:rsidRPr="007B2C7C">
        <w:rPr>
          <w:rFonts w:ascii="Arial" w:hAnsi="Arial"/>
          <w:sz w:val="24"/>
          <w:lang w:eastAsia="en-GB"/>
        </w:rPr>
        <w:t xml:space="preserve"> </w:t>
      </w:r>
      <w:r w:rsidRPr="007B2C7C">
        <w:rPr>
          <w:rFonts w:ascii="Arial" w:eastAsia="?? ??" w:hAnsi="Arial"/>
          <w:sz w:val="24"/>
          <w:lang w:eastAsia="en-GB"/>
        </w:rPr>
        <w:t>TRP specific beam failure detection with a same subcarrier spacing as PDSCH/PDCCH on FR1</w:t>
      </w:r>
    </w:p>
    <w:p w14:paraId="38502C52"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There are no scheduling restrictions due to </w:t>
      </w:r>
      <w:r w:rsidRPr="007B2C7C">
        <w:rPr>
          <w:rFonts w:eastAsia="SimSun"/>
          <w:lang w:eastAsia="zh-CN"/>
        </w:rPr>
        <w:t>TRP specific</w:t>
      </w:r>
      <w:r w:rsidRPr="007B2C7C">
        <w:rPr>
          <w:rFonts w:eastAsia="MS Mincho"/>
          <w:lang w:eastAsia="ja-JP"/>
        </w:rPr>
        <w:t xml:space="preserve"> beam failure detection</w:t>
      </w:r>
      <w:r w:rsidRPr="007B2C7C">
        <w:rPr>
          <w:rFonts w:eastAsia="SimSun"/>
          <w:lang w:eastAsia="en-GB"/>
        </w:rPr>
        <w:t xml:space="preserve"> performed on SSB and CSI-RS configured for BFD with the same SCS as PDSCH or PDCCH in FR1.</w:t>
      </w:r>
    </w:p>
    <w:p w14:paraId="76C1107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w:t>
      </w:r>
      <w:r w:rsidRPr="007B2C7C">
        <w:rPr>
          <w:rFonts w:ascii="Arial" w:eastAsia="SimSun" w:hAnsi="Arial"/>
          <w:sz w:val="24"/>
          <w:lang w:eastAsia="ja-JP"/>
        </w:rPr>
        <w:t>8</w:t>
      </w:r>
      <w:r w:rsidRPr="007B2C7C">
        <w:rPr>
          <w:rFonts w:ascii="Arial" w:eastAsia="SimSun" w:hAnsi="Arial"/>
          <w:sz w:val="24"/>
          <w:lang w:eastAsia="en-GB"/>
        </w:rPr>
        <w:t>.2</w:t>
      </w:r>
      <w:r w:rsidRPr="007B2C7C">
        <w:rPr>
          <w:rFonts w:ascii="Arial" w:eastAsia="SimSun" w:hAnsi="Arial"/>
          <w:sz w:val="24"/>
          <w:lang w:eastAsia="en-GB"/>
        </w:rPr>
        <w:tab/>
        <w:t>Scheduling availability of UE performing TRP specific beam failure detection with a different subcarrier spacing than PDSCH/PDCCH on FR1</w:t>
      </w:r>
    </w:p>
    <w:p w14:paraId="67A28F48"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SimSun"/>
          <w:lang w:eastAsia="en-GB"/>
        </w:rPr>
        <w:t>For UEs which support</w:t>
      </w:r>
      <w:r w:rsidRPr="007B2C7C">
        <w:rPr>
          <w:rFonts w:eastAsia="SimSun"/>
          <w:i/>
          <w:lang w:eastAsia="en-GB"/>
        </w:rPr>
        <w:t xml:space="preserve"> simultaneousRxDataSSB-DiffNumerology</w:t>
      </w:r>
      <w:r w:rsidRPr="007B2C7C">
        <w:rPr>
          <w:rFonts w:eastAsia="MS Mincho"/>
          <w:i/>
          <w:lang w:eastAsia="ja-JP"/>
        </w:rPr>
        <w:t xml:space="preserve"> </w:t>
      </w:r>
      <w:r w:rsidRPr="007B2C7C">
        <w:rPr>
          <w:rFonts w:eastAsia="SimSun"/>
          <w:lang w:eastAsia="en-GB"/>
        </w:rPr>
        <w:t xml:space="preserve">[14] there are no restrictions on scheduling availability due to </w:t>
      </w:r>
      <w:r w:rsidRPr="007B2C7C">
        <w:rPr>
          <w:rFonts w:eastAsia="SimSun"/>
          <w:lang w:eastAsia="zh-CN"/>
        </w:rPr>
        <w:t>TRP specific</w:t>
      </w:r>
      <w:r w:rsidRPr="007B2C7C">
        <w:rPr>
          <w:rFonts w:eastAsia="MS Mincho"/>
          <w:lang w:eastAsia="ja-JP"/>
        </w:rPr>
        <w:t xml:space="preserve"> beam failure detection when SSB is configured as BFD</w:t>
      </w:r>
      <w:r w:rsidRPr="007B2C7C">
        <w:rPr>
          <w:rFonts w:eastAsia="SimSun"/>
          <w:lang w:eastAsia="en-GB"/>
        </w:rPr>
        <w:t xml:space="preserve">. For UEs which do not support </w:t>
      </w:r>
      <w:r w:rsidRPr="007B2C7C">
        <w:rPr>
          <w:rFonts w:eastAsia="SimSun"/>
          <w:i/>
          <w:lang w:eastAsia="en-GB"/>
        </w:rPr>
        <w:t xml:space="preserve">simultaneousRxDataSSB-DiffNumerology </w:t>
      </w:r>
      <w:r w:rsidRPr="007B2C7C">
        <w:rPr>
          <w:rFonts w:eastAsia="SimSun"/>
          <w:lang w:eastAsia="en-GB"/>
        </w:rPr>
        <w:t>[14] the following restrictions apply due to</w:t>
      </w:r>
      <w:r w:rsidRPr="007B2C7C">
        <w:rPr>
          <w:rFonts w:eastAsia="SimSun"/>
          <w:lang w:eastAsia="zh-CN"/>
        </w:rPr>
        <w:t xml:space="preserve"> TRP specific</w:t>
      </w:r>
      <w:r w:rsidRPr="007B2C7C">
        <w:rPr>
          <w:rFonts w:eastAsia="SimSun"/>
          <w:lang w:eastAsia="en-GB"/>
        </w:rPr>
        <w:t xml:space="preserve"> </w:t>
      </w:r>
      <w:r w:rsidRPr="007B2C7C">
        <w:rPr>
          <w:rFonts w:eastAsia="MS Mincho"/>
          <w:lang w:eastAsia="ja-JP"/>
        </w:rPr>
        <w:t>beam failure detection when SSB is configured as BFD.</w:t>
      </w:r>
    </w:p>
    <w:p w14:paraId="625FB15E"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rFonts w:eastAsia="SimSun"/>
          <w:lang w:eastAsia="zh-CN"/>
        </w:rPr>
        <w:t>-</w:t>
      </w:r>
      <w:r w:rsidRPr="007B2C7C">
        <w:rPr>
          <w:rFonts w:eastAsia="SimSun"/>
          <w:lang w:eastAsia="zh-CN"/>
        </w:rPr>
        <w:tab/>
      </w:r>
      <w:r w:rsidRPr="007B2C7C">
        <w:rPr>
          <w:rFonts w:eastAsia="MS Mincho"/>
          <w:lang w:eastAsia="ja-JP"/>
        </w:rPr>
        <w:t>T</w:t>
      </w:r>
      <w:r w:rsidRPr="007B2C7C">
        <w:rPr>
          <w:rFonts w:eastAsia="SimSun"/>
          <w:lang w:eastAsia="zh-CN"/>
        </w:rPr>
        <w:t>he UE is not expected to transmit PUCCH, PUSCH or SRS or receive PDCCH, PDSCH or CSI-RS for tracking or CSI-RS for CQI on SSB symbols to be measured</w:t>
      </w:r>
      <w:r w:rsidRPr="007B2C7C">
        <w:rPr>
          <w:rFonts w:eastAsia="MS Mincho"/>
          <w:lang w:eastAsia="ja-JP"/>
        </w:rPr>
        <w:t xml:space="preserve"> for </w:t>
      </w:r>
      <w:r w:rsidRPr="007B2C7C">
        <w:rPr>
          <w:rFonts w:eastAsia="SimSun"/>
          <w:lang w:eastAsia="zh-CN"/>
        </w:rPr>
        <w:t>TRP specific</w:t>
      </w:r>
      <w:r w:rsidRPr="007B2C7C">
        <w:rPr>
          <w:rFonts w:eastAsia="MS Mincho"/>
          <w:lang w:eastAsia="ja-JP"/>
        </w:rPr>
        <w:t xml:space="preserve"> beam failure detection.</w:t>
      </w:r>
    </w:p>
    <w:p w14:paraId="0C2458CA" w14:textId="77777777" w:rsidR="007B2C7C" w:rsidRPr="007B2C7C" w:rsidRDefault="007B2C7C">
      <w:pPr>
        <w:overflowPunct w:val="0"/>
        <w:autoSpaceDE w:val="0"/>
        <w:autoSpaceDN w:val="0"/>
        <w:adjustRightInd w:val="0"/>
        <w:textAlignment w:val="baseline"/>
        <w:rPr>
          <w:rFonts w:eastAsia="SimSun"/>
          <w:lang w:eastAsia="en-GB"/>
        </w:rPr>
        <w:pPrChange w:id="2861" w:author="BeammWave" w:date="2024-11-04T14:43:00Z" w16du:dateUtc="2024-11-04T13:43:00Z">
          <w:pPr>
            <w:overflowPunct w:val="0"/>
            <w:autoSpaceDE w:val="0"/>
            <w:autoSpaceDN w:val="0"/>
            <w:adjustRightInd w:val="0"/>
            <w:ind w:left="-142"/>
            <w:textAlignment w:val="baseline"/>
          </w:pPr>
        </w:pPrChange>
      </w:pPr>
      <w:r w:rsidRPr="007B2C7C">
        <w:rPr>
          <w:rFonts w:eastAsia="SimSun"/>
          <w:lang w:eastAsia="en-GB"/>
        </w:rPr>
        <w:t>When intra</w:t>
      </w:r>
      <w:r w:rsidRPr="007B2C7C">
        <w:rPr>
          <w:rFonts w:eastAsia="MS Mincho"/>
          <w:lang w:eastAsia="ja-JP"/>
        </w:rPr>
        <w:t>-</w:t>
      </w:r>
      <w:r w:rsidRPr="007B2C7C">
        <w:rPr>
          <w:rFonts w:eastAsia="SimSun"/>
          <w:lang w:eastAsia="en-GB"/>
        </w:rPr>
        <w:t xml:space="preserve">band carrier aggregation in FR1 is configured, the scheduling restrictions </w:t>
      </w:r>
      <w:r w:rsidRPr="007B2C7C">
        <w:rPr>
          <w:rFonts w:eastAsia="SimSun"/>
          <w:lang w:eastAsia="zh-CN"/>
        </w:rPr>
        <w:t xml:space="preserve">on FR1 serving PCell or PSCell </w:t>
      </w:r>
      <w:r w:rsidRPr="007B2C7C">
        <w:rPr>
          <w:rFonts w:eastAsia="SimSun"/>
          <w:lang w:eastAsia="en-GB"/>
        </w:rPr>
        <w:t>apply to all serving cells in the same band</w:t>
      </w:r>
      <w:r w:rsidRPr="007B2C7C">
        <w:rPr>
          <w:rFonts w:eastAsia="SimSun"/>
          <w:lang w:val="en-US" w:eastAsia="en-GB"/>
        </w:rPr>
        <w:t xml:space="preserve"> on the symbols</w:t>
      </w:r>
      <w:r w:rsidRPr="007B2C7C">
        <w:rPr>
          <w:rFonts w:eastAsia="SimSun"/>
          <w:lang w:eastAsia="en-GB"/>
        </w:rPr>
        <w:t xml:space="preserve"> that fully or partially overlap with restricted symbols.</w:t>
      </w:r>
      <w:r w:rsidRPr="007B2C7C">
        <w:rPr>
          <w:rFonts w:eastAsia="MS Mincho"/>
          <w:lang w:eastAsia="ja-JP"/>
        </w:rPr>
        <w:t xml:space="preserve"> When inter-band carrier aggregation within FR1 is configured, t</w:t>
      </w:r>
      <w:r w:rsidRPr="007B2C7C">
        <w:rPr>
          <w:rFonts w:eastAsia="SimSun"/>
          <w:lang w:eastAsia="en-GB"/>
        </w:rPr>
        <w:t xml:space="preserve">here are no scheduling restrictions </w:t>
      </w:r>
      <w:r w:rsidRPr="007B2C7C">
        <w:rPr>
          <w:rFonts w:eastAsia="MS Mincho"/>
          <w:lang w:eastAsia="ja-JP"/>
        </w:rPr>
        <w:t>on FR1 serving cell(s) configured in other bands than the bands in which PCell or PSCell is configured.</w:t>
      </w:r>
    </w:p>
    <w:p w14:paraId="408F56F0" w14:textId="77777777" w:rsidR="00091FB2" w:rsidRPr="00FC2FA4" w:rsidRDefault="00091FB2" w:rsidP="00091FB2">
      <w:pPr>
        <w:overflowPunct w:val="0"/>
        <w:autoSpaceDE w:val="0"/>
        <w:autoSpaceDN w:val="0"/>
        <w:adjustRightInd w:val="0"/>
        <w:spacing w:after="0"/>
        <w:textAlignment w:val="baseline"/>
        <w:rPr>
          <w:lang w:eastAsia="en-GB"/>
        </w:rPr>
      </w:pPr>
    </w:p>
    <w:p w14:paraId="56070609" w14:textId="353CDAEA"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67F60BB" w14:textId="77777777" w:rsidR="00091FB2" w:rsidRDefault="00091FB2" w:rsidP="00091FB2">
      <w:pPr>
        <w:spacing w:after="0"/>
        <w:rPr>
          <w:noProof/>
        </w:rPr>
      </w:pPr>
    </w:p>
    <w:p w14:paraId="3FAEE17E" w14:textId="1F705F4B"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7535AF1" w14:textId="77777777" w:rsidR="007B2C7C" w:rsidRPr="007B2C7C" w:rsidRDefault="007B2C7C" w:rsidP="007B2C7C">
      <w:pPr>
        <w:overflowPunct w:val="0"/>
        <w:autoSpaceDE w:val="0"/>
        <w:autoSpaceDN w:val="0"/>
        <w:adjustRightInd w:val="0"/>
        <w:textAlignment w:val="baseline"/>
        <w:rPr>
          <w:rFonts w:eastAsia="MS Mincho"/>
          <w:lang w:eastAsia="ja-JP"/>
        </w:rPr>
      </w:pPr>
    </w:p>
    <w:p w14:paraId="43D49EE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7B2C7C">
        <w:rPr>
          <w:rFonts w:ascii="Arial" w:eastAsia="SimSun" w:hAnsi="Arial"/>
          <w:sz w:val="24"/>
          <w:lang w:eastAsia="en-GB"/>
        </w:rPr>
        <w:t>8.18.</w:t>
      </w:r>
      <w:r w:rsidRPr="007B2C7C">
        <w:rPr>
          <w:rFonts w:ascii="Arial" w:eastAsia="SimSun" w:hAnsi="Arial"/>
          <w:sz w:val="24"/>
          <w:lang w:eastAsia="ja-JP"/>
        </w:rPr>
        <w:t>8</w:t>
      </w:r>
      <w:r w:rsidRPr="007B2C7C">
        <w:rPr>
          <w:rFonts w:ascii="Arial" w:eastAsia="SimSun" w:hAnsi="Arial"/>
          <w:sz w:val="24"/>
          <w:lang w:eastAsia="en-GB"/>
        </w:rPr>
        <w:t>.4</w:t>
      </w:r>
      <w:r w:rsidRPr="007B2C7C">
        <w:rPr>
          <w:rFonts w:ascii="Arial" w:eastAsia="SimSun" w:hAnsi="Arial"/>
          <w:sz w:val="24"/>
          <w:lang w:eastAsia="en-GB"/>
        </w:rPr>
        <w:tab/>
        <w:t>Scheduling availability of UE performing TRP specific beam failure detection on FR1 or FR2 in case of FR1-FR2 inter-band CA</w:t>
      </w:r>
      <w:r w:rsidRPr="007B2C7C">
        <w:rPr>
          <w:rFonts w:ascii="Arial" w:eastAsia="SimSun" w:hAnsi="Arial"/>
          <w:sz w:val="24"/>
          <w:lang w:eastAsia="zh-CN"/>
        </w:rPr>
        <w:t xml:space="preserve"> and </w:t>
      </w:r>
      <w:del w:id="2862" w:author="BeammWave" w:date="2024-10-04T15:34:00Z" w16du:dateUtc="2024-10-04T13:34:00Z">
        <w:r w:rsidRPr="007B2C7C" w:rsidDel="00600B01">
          <w:rPr>
            <w:rFonts w:ascii="Arial" w:eastAsia="SimSun" w:hAnsi="Arial"/>
            <w:sz w:val="24"/>
            <w:lang w:eastAsia="zh-CN"/>
          </w:rPr>
          <w:delText>NR DC</w:delText>
        </w:r>
      </w:del>
      <w:ins w:id="2863" w:author="BeammWave" w:date="2024-10-04T15:34:00Z" w16du:dateUtc="2024-10-04T13:34:00Z">
        <w:r w:rsidRPr="007B2C7C">
          <w:rPr>
            <w:rFonts w:ascii="Arial" w:eastAsia="SimSun" w:hAnsi="Arial"/>
            <w:sz w:val="24"/>
            <w:lang w:eastAsia="zh-CN"/>
          </w:rPr>
          <w:t>NR-DC</w:t>
        </w:r>
      </w:ins>
    </w:p>
    <w:p w14:paraId="4EE0C51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There are no scheduling restrictions </w:t>
      </w:r>
      <w:r w:rsidRPr="007B2C7C">
        <w:rPr>
          <w:rFonts w:eastAsia="MS Mincho"/>
          <w:lang w:eastAsia="ja-JP"/>
        </w:rPr>
        <w:t xml:space="preserve">on FR1 serving cell(s) </w:t>
      </w:r>
      <w:r w:rsidRPr="007B2C7C">
        <w:rPr>
          <w:rFonts w:eastAsia="SimSun"/>
          <w:lang w:eastAsia="en-GB"/>
        </w:rPr>
        <w:t xml:space="preserve">due to </w:t>
      </w:r>
      <w:r w:rsidRPr="007B2C7C">
        <w:rPr>
          <w:rFonts w:eastAsia="SimSun"/>
          <w:lang w:eastAsia="zh-CN"/>
        </w:rPr>
        <w:t>TRP specific</w:t>
      </w:r>
      <w:r w:rsidRPr="007B2C7C">
        <w:rPr>
          <w:rFonts w:eastAsia="MS Mincho"/>
          <w:lang w:eastAsia="ja-JP"/>
        </w:rPr>
        <w:t xml:space="preserve"> beam failure detection</w:t>
      </w:r>
      <w:r w:rsidRPr="007B2C7C">
        <w:rPr>
          <w:rFonts w:eastAsia="SimSun"/>
          <w:lang w:eastAsia="en-GB"/>
        </w:rPr>
        <w:t xml:space="preserve"> performed on FR</w:t>
      </w:r>
      <w:r w:rsidRPr="007B2C7C">
        <w:rPr>
          <w:rFonts w:eastAsia="MS Mincho"/>
          <w:lang w:eastAsia="ja-JP"/>
        </w:rPr>
        <w:t>2 serving PCell and/or PSCell.</w:t>
      </w:r>
    </w:p>
    <w:p w14:paraId="1FF677B3"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SimSun"/>
          <w:lang w:eastAsia="en-GB"/>
        </w:rPr>
        <w:t xml:space="preserve">There are no scheduling restrictions </w:t>
      </w:r>
      <w:r w:rsidRPr="007B2C7C">
        <w:rPr>
          <w:rFonts w:eastAsia="MS Mincho"/>
          <w:lang w:eastAsia="ja-JP"/>
        </w:rPr>
        <w:t xml:space="preserve">on FR2 serving cell(s) </w:t>
      </w:r>
      <w:r w:rsidRPr="007B2C7C">
        <w:rPr>
          <w:rFonts w:eastAsia="SimSun"/>
          <w:lang w:eastAsia="en-GB"/>
        </w:rPr>
        <w:t>due to</w:t>
      </w:r>
      <w:r w:rsidRPr="007B2C7C">
        <w:rPr>
          <w:rFonts w:eastAsia="SimSun"/>
          <w:lang w:eastAsia="zh-CN"/>
        </w:rPr>
        <w:t xml:space="preserve"> TRP specific</w:t>
      </w:r>
      <w:r w:rsidRPr="007B2C7C">
        <w:rPr>
          <w:rFonts w:eastAsia="SimSun"/>
          <w:lang w:eastAsia="en-GB"/>
        </w:rPr>
        <w:t xml:space="preserve"> </w:t>
      </w:r>
      <w:r w:rsidRPr="007B2C7C">
        <w:rPr>
          <w:rFonts w:eastAsia="MS Mincho"/>
          <w:lang w:eastAsia="ja-JP"/>
        </w:rPr>
        <w:t>beam failure detection</w:t>
      </w:r>
      <w:r w:rsidRPr="007B2C7C">
        <w:rPr>
          <w:rFonts w:eastAsia="SimSun"/>
          <w:lang w:eastAsia="en-GB"/>
        </w:rPr>
        <w:t xml:space="preserve"> performed on FR</w:t>
      </w:r>
      <w:r w:rsidRPr="007B2C7C">
        <w:rPr>
          <w:rFonts w:eastAsia="MS Mincho"/>
          <w:lang w:eastAsia="ja-JP"/>
        </w:rPr>
        <w:t>1 serving PCell and/or PSCell.</w:t>
      </w:r>
    </w:p>
    <w:p w14:paraId="0CCBF52A" w14:textId="77777777" w:rsidR="00091FB2" w:rsidRPr="00FC2FA4" w:rsidRDefault="00091FB2" w:rsidP="00091FB2">
      <w:pPr>
        <w:overflowPunct w:val="0"/>
        <w:autoSpaceDE w:val="0"/>
        <w:autoSpaceDN w:val="0"/>
        <w:adjustRightInd w:val="0"/>
        <w:spacing w:after="0"/>
        <w:textAlignment w:val="baseline"/>
        <w:rPr>
          <w:lang w:eastAsia="en-GB"/>
        </w:rPr>
      </w:pPr>
    </w:p>
    <w:p w14:paraId="07891385" w14:textId="0C24B5D3"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0BE7ED4" w14:textId="77777777" w:rsidR="00091FB2" w:rsidRDefault="00091FB2" w:rsidP="00091FB2">
      <w:pPr>
        <w:spacing w:after="0"/>
        <w:rPr>
          <w:noProof/>
        </w:rPr>
      </w:pPr>
    </w:p>
    <w:p w14:paraId="1714569F" w14:textId="3A3BD591"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24BCFCE" w14:textId="77777777" w:rsidR="00091FB2" w:rsidRDefault="00091FB2" w:rsidP="00091FB2">
      <w:pPr>
        <w:spacing w:after="0"/>
        <w:rPr>
          <w:noProof/>
        </w:rPr>
      </w:pPr>
    </w:p>
    <w:p w14:paraId="620DE1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4"/>
          <w:lang w:val="en-US" w:eastAsia="zh-CN"/>
        </w:rPr>
      </w:pPr>
      <w:r w:rsidRPr="007B2C7C">
        <w:rPr>
          <w:rFonts w:ascii="Arial" w:hAnsi="Arial"/>
          <w:sz w:val="28"/>
          <w:lang w:val="en-US" w:eastAsia="ko-KR"/>
        </w:rPr>
        <w:t>8.20.1</w:t>
      </w:r>
      <w:r w:rsidRPr="007B2C7C">
        <w:rPr>
          <w:rFonts w:ascii="Arial" w:hAnsi="Arial"/>
          <w:sz w:val="28"/>
          <w:lang w:val="en-US" w:eastAsia="ko-KR"/>
        </w:rPr>
        <w:tab/>
        <w:t>Introduction</w:t>
      </w:r>
    </w:p>
    <w:p w14:paraId="498133D4"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The purpose of LTM cell switch is to switch the PCell or PSCell to another cell. The requirements in this section are applicable to LTM PSCell switch.</w:t>
      </w:r>
    </w:p>
    <w:p w14:paraId="7CAE2B3F"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The requirements in this clause are applicable to both intra-frequency and inter-frequency LTM cell switch. </w:t>
      </w:r>
    </w:p>
    <w:p w14:paraId="40BE0AEB"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The requirements for inter-frequency cell switch in this clause are only applicable, when </w:t>
      </w:r>
    </w:p>
    <w:p w14:paraId="55B5BD1A"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
      </w:pPr>
      <w:r w:rsidRPr="007B2C7C">
        <w:rPr>
          <w:lang w:eastAsia="en-GB"/>
        </w:rPr>
        <w:t>-</w:t>
      </w:r>
      <w:r w:rsidRPr="007B2C7C">
        <w:rPr>
          <w:lang w:eastAsia="en-GB"/>
        </w:rPr>
        <w:tab/>
        <w:t>network has configured UE to perform SSB based L3 measurement with beam measurement reporting or L1 measurement for the target cell before cell switch command, or</w:t>
      </w:r>
    </w:p>
    <w:p w14:paraId="38245F3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SFN of the serving cell from which cell switch command is received and the SFN of the target cell are the same.</w:t>
      </w:r>
    </w:p>
    <w:p w14:paraId="6665B9D6"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The requirements in this clause are applicable to NR-DC for the following scenarios:</w:t>
      </w:r>
    </w:p>
    <w:p w14:paraId="6797466B" w14:textId="5350207C" w:rsidR="007B2C7C" w:rsidRPr="007B2C7C" w:rsidRDefault="007B2C7C" w:rsidP="007B2C7C">
      <w:pPr>
        <w:overflowPunct w:val="0"/>
        <w:autoSpaceDE w:val="0"/>
        <w:autoSpaceDN w:val="0"/>
        <w:adjustRightInd w:val="0"/>
        <w:ind w:left="568" w:hanging="284"/>
        <w:textAlignment w:val="baseline"/>
        <w:rPr>
          <w:rFonts w:eastAsia="PMingLiU"/>
          <w:lang w:eastAsia="en-GB"/>
        </w:rPr>
      </w:pPr>
      <w:r w:rsidRPr="007B2C7C">
        <w:rPr>
          <w:rFonts w:eastAsia="PMingLiU"/>
          <w:lang w:eastAsia="en-GB"/>
        </w:rPr>
        <w:t xml:space="preserve">PSCell switch to a </w:t>
      </w:r>
      <w:del w:id="2864" w:author="BeammWave" w:date="2024-10-23T14:34:00Z" w16du:dateUtc="2024-10-23T12:34:00Z">
        <w:r w:rsidRPr="007B2C7C" w:rsidDel="00650EEC">
          <w:rPr>
            <w:rFonts w:eastAsia="PMingLiU"/>
            <w:lang w:eastAsia="en-GB"/>
          </w:rPr>
          <w:delText>neighbor</w:delText>
        </w:r>
      </w:del>
      <w:ins w:id="2865" w:author="BeammWave" w:date="2024-10-23T14:34:00Z" w16du:dateUtc="2024-10-23T12:34:00Z">
        <w:r w:rsidR="00650EEC">
          <w:rPr>
            <w:rFonts w:eastAsia="PMingLiU"/>
            <w:lang w:eastAsia="en-GB"/>
          </w:rPr>
          <w:t>neighbour</w:t>
        </w:r>
      </w:ins>
      <w:r w:rsidRPr="007B2C7C">
        <w:rPr>
          <w:rFonts w:eastAsia="PMingLiU"/>
          <w:lang w:eastAsia="en-GB"/>
        </w:rPr>
        <w:t>ing LTM candidate cell</w:t>
      </w:r>
    </w:p>
    <w:p w14:paraId="3175647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FR1 cell to FR1 cell</w:t>
      </w:r>
    </w:p>
    <w:p w14:paraId="7F9D05A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FR1 cell to FR2 cell</w:t>
      </w:r>
    </w:p>
    <w:p w14:paraId="45EE7CE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FR2 cell to FR2 cell</w:t>
      </w:r>
    </w:p>
    <w:p w14:paraId="693AB4C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FR2 cell to FR1 cell</w:t>
      </w:r>
    </w:p>
    <w:p w14:paraId="0C356693" w14:textId="77777777" w:rsidR="007B2C7C" w:rsidRPr="007B2C7C" w:rsidRDefault="007B2C7C" w:rsidP="007B2C7C">
      <w:pPr>
        <w:overflowPunct w:val="0"/>
        <w:autoSpaceDE w:val="0"/>
        <w:autoSpaceDN w:val="0"/>
        <w:adjustRightInd w:val="0"/>
        <w:ind w:left="568" w:hanging="284"/>
        <w:textAlignment w:val="baseline"/>
        <w:rPr>
          <w:rFonts w:eastAsia="PMingLiU"/>
          <w:lang w:eastAsia="en-GB"/>
        </w:rPr>
      </w:pPr>
      <w:r w:rsidRPr="007B2C7C">
        <w:rPr>
          <w:rFonts w:eastAsia="PMingLiU"/>
          <w:lang w:eastAsia="en-GB"/>
        </w:rPr>
        <w:t>PSCell switch to an LTM candidate cell that is a serving SCell in SCG</w:t>
      </w:r>
    </w:p>
    <w:p w14:paraId="77ACBE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FR1 cell to FR1 cell</w:t>
      </w:r>
    </w:p>
    <w:p w14:paraId="391C4300" w14:textId="77777777" w:rsidR="007B2C7C" w:rsidRPr="007B2C7C" w:rsidRDefault="007B2C7C" w:rsidP="007B2C7C">
      <w:pPr>
        <w:overflowPunct w:val="0"/>
        <w:autoSpaceDE w:val="0"/>
        <w:autoSpaceDN w:val="0"/>
        <w:adjustRightInd w:val="0"/>
        <w:ind w:left="851" w:hanging="284"/>
        <w:textAlignment w:val="baseline"/>
        <w:rPr>
          <w:i/>
          <w:iCs/>
          <w:lang w:eastAsia="en-GB"/>
        </w:rPr>
      </w:pPr>
      <w:r w:rsidRPr="007B2C7C">
        <w:rPr>
          <w:noProof/>
          <w:lang w:eastAsia="en-GB"/>
        </w:rPr>
        <w:t>-</w:t>
      </w:r>
      <w:r w:rsidRPr="007B2C7C">
        <w:rPr>
          <w:noProof/>
          <w:lang w:eastAsia="en-GB"/>
        </w:rPr>
        <w:tab/>
      </w:r>
      <w:r w:rsidRPr="007B2C7C">
        <w:rPr>
          <w:lang w:eastAsia="en-GB"/>
        </w:rPr>
        <w:t>FR2 cell to FR2 cell</w:t>
      </w:r>
    </w:p>
    <w:p w14:paraId="3C748A97" w14:textId="77777777" w:rsidR="00091FB2" w:rsidRPr="00FC2FA4" w:rsidRDefault="00091FB2" w:rsidP="00091FB2">
      <w:pPr>
        <w:overflowPunct w:val="0"/>
        <w:autoSpaceDE w:val="0"/>
        <w:autoSpaceDN w:val="0"/>
        <w:adjustRightInd w:val="0"/>
        <w:spacing w:after="0"/>
        <w:textAlignment w:val="baseline"/>
        <w:rPr>
          <w:lang w:eastAsia="en-GB"/>
        </w:rPr>
      </w:pPr>
    </w:p>
    <w:p w14:paraId="5DF59487" w14:textId="136E8F45"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14FD86F" w14:textId="77777777" w:rsidR="00091FB2" w:rsidRDefault="00091FB2" w:rsidP="00091FB2">
      <w:pPr>
        <w:spacing w:after="0"/>
        <w:rPr>
          <w:noProof/>
        </w:rPr>
      </w:pPr>
    </w:p>
    <w:p w14:paraId="5F2EE88C" w14:textId="2D038E12"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59C34FA" w14:textId="77777777" w:rsidR="00091FB2" w:rsidRDefault="00091FB2" w:rsidP="00091FB2">
      <w:pPr>
        <w:spacing w:after="0"/>
        <w:rPr>
          <w:noProof/>
        </w:rPr>
      </w:pPr>
    </w:p>
    <w:p w14:paraId="68098C0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8.21.5</w:t>
      </w:r>
      <w:r w:rsidRPr="007B2C7C">
        <w:rPr>
          <w:rFonts w:ascii="Arial" w:hAnsi="Arial"/>
          <w:sz w:val="28"/>
          <w:lang w:val="en-US" w:eastAsia="en-GB"/>
        </w:rPr>
        <w:tab/>
        <w:t>Active Downlink TCI state list update delay</w:t>
      </w:r>
    </w:p>
    <w:p w14:paraId="514E4BC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43BECE17"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09F5214D"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lastRenderedPageBreak/>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1C0B2B64" w14:textId="509F78EA" w:rsidR="007B2C7C" w:rsidRPr="007B2C7C" w:rsidDel="00D632A3" w:rsidRDefault="007B2C7C" w:rsidP="007B2C7C">
      <w:pPr>
        <w:overflowPunct w:val="0"/>
        <w:autoSpaceDE w:val="0"/>
        <w:autoSpaceDN w:val="0"/>
        <w:adjustRightInd w:val="0"/>
        <w:textAlignment w:val="baseline"/>
        <w:rPr>
          <w:del w:id="2866" w:author="BeammWave" w:date="2024-10-23T15:10:00Z" w16du:dateUtc="2024-10-23T13:10:00Z"/>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ins w:id="2867" w:author="BeammWave" w:date="2024-10-23T15:11:00Z" w16du:dateUtc="2024-10-23T13:11:00Z">
        <w:r w:rsidR="00D632A3">
          <w:rPr>
            <w:noProof/>
            <w:lang w:val="en-US" w:eastAsia="zh-CN"/>
          </w:rPr>
          <w:t xml:space="preserve"> </w:t>
        </w:r>
      </w:ins>
    </w:p>
    <w:p w14:paraId="738C5971" w14:textId="77777777" w:rsidR="007B2C7C" w:rsidRPr="007B2C7C" w:rsidRDefault="007B2C7C">
      <w:pPr>
        <w:overflowPunct w:val="0"/>
        <w:autoSpaceDE w:val="0"/>
        <w:autoSpaceDN w:val="0"/>
        <w:adjustRightInd w:val="0"/>
        <w:textAlignment w:val="baseline"/>
        <w:rPr>
          <w:noProof/>
          <w:lang w:val="en-US" w:eastAsia="zh-CN"/>
        </w:rPr>
        <w:pPrChange w:id="2868" w:author="BeammWave" w:date="2024-10-23T15:10:00Z" w16du:dateUtc="2024-10-23T13:10:00Z">
          <w:pPr>
            <w:keepLines/>
            <w:tabs>
              <w:tab w:val="center" w:pos="4536"/>
              <w:tab w:val="right" w:pos="9072"/>
            </w:tabs>
            <w:overflowPunct w:val="0"/>
            <w:autoSpaceDE w:val="0"/>
            <w:autoSpaceDN w:val="0"/>
            <w:adjustRightInd w:val="0"/>
            <w:textAlignment w:val="baseline"/>
          </w:pPr>
        </w:pPrChange>
      </w:pPr>
      <w:del w:id="2869" w:author="BeammWave" w:date="2024-10-23T15:10:00Z" w16du:dateUtc="2024-10-23T13:10:00Z">
        <w:r w:rsidRPr="007B2C7C" w:rsidDel="00D632A3">
          <w:rPr>
            <w:noProof/>
            <w:lang w:val="en-US" w:eastAsia="zh-CN"/>
          </w:rPr>
          <w:tab/>
        </w:r>
      </w:del>
      <w:r w:rsidRPr="007B2C7C">
        <w:rPr>
          <w:noProof/>
          <w:lang w:val="en-US" w:eastAsia="zh-CN"/>
        </w:rPr>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first-SSB_List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6A503424" w14:textId="7B61BF9B" w:rsidR="007B2C7C" w:rsidRPr="007B2C7C" w:rsidDel="00D632A3" w:rsidRDefault="007B2C7C" w:rsidP="007B2C7C">
      <w:pPr>
        <w:overflowPunct w:val="0"/>
        <w:autoSpaceDE w:val="0"/>
        <w:autoSpaceDN w:val="0"/>
        <w:adjustRightInd w:val="0"/>
        <w:textAlignment w:val="baseline"/>
        <w:rPr>
          <w:del w:id="2870" w:author="BeammWave" w:date="2024-10-23T15:11:00Z" w16du:dateUtc="2024-10-23T13:11:00Z"/>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ins w:id="2871" w:author="BeammWave" w:date="2024-10-23T15:11:00Z" w16du:dateUtc="2024-10-23T13:11:00Z">
        <w:r w:rsidR="00D632A3">
          <w:rPr>
            <w:noProof/>
            <w:lang w:val="en-US" w:eastAsia="zh-CN"/>
          </w:rPr>
          <w:t xml:space="preserve"> </w:t>
        </w:r>
      </w:ins>
    </w:p>
    <w:p w14:paraId="21ED3F18" w14:textId="77777777" w:rsidR="007B2C7C" w:rsidRPr="007B2C7C" w:rsidRDefault="007B2C7C">
      <w:pPr>
        <w:overflowPunct w:val="0"/>
        <w:autoSpaceDE w:val="0"/>
        <w:autoSpaceDN w:val="0"/>
        <w:adjustRightInd w:val="0"/>
        <w:textAlignment w:val="baseline"/>
        <w:rPr>
          <w:noProof/>
          <w:lang w:val="en-US" w:eastAsia="zh-CN"/>
        </w:rPr>
        <w:pPrChange w:id="2872" w:author="BeammWave" w:date="2024-10-23T15:11:00Z" w16du:dateUtc="2024-10-23T13:11:00Z">
          <w:pPr>
            <w:keepLines/>
            <w:tabs>
              <w:tab w:val="center" w:pos="4536"/>
              <w:tab w:val="right" w:pos="9072"/>
            </w:tabs>
            <w:overflowPunct w:val="0"/>
            <w:autoSpaceDE w:val="0"/>
            <w:autoSpaceDN w:val="0"/>
            <w:adjustRightInd w:val="0"/>
            <w:textAlignment w:val="baseline"/>
          </w:pPr>
        </w:pPrChange>
      </w:pPr>
      <w:del w:id="2873" w:author="BeammWave" w:date="2024-10-23T15:11:00Z" w16du:dateUtc="2024-10-23T13:11:00Z">
        <w:r w:rsidRPr="007B2C7C" w:rsidDel="00D632A3">
          <w:rPr>
            <w:noProof/>
            <w:lang w:val="en-US" w:eastAsia="zh-CN"/>
          </w:rPr>
          <w:tab/>
        </w:r>
      </w:del>
      <w:r w:rsidRPr="007B2C7C">
        <w:rPr>
          <w:noProof/>
          <w:lang w:val="en-US" w:eastAsia="zh-CN"/>
        </w:rPr>
        <w:t>n+</w:t>
      </w:r>
      <w:r w:rsidRPr="007B2C7C">
        <w:rPr>
          <w:rFonts w:eastAsia="Malgun Gothic"/>
          <w:noProof/>
          <w:lang w:eastAsia="zh-CN"/>
        </w:rPr>
        <w:t xml:space="preserve"> T</w:t>
      </w:r>
      <w:r w:rsidRPr="007B2C7C">
        <w:rPr>
          <w:rFonts w:eastAsia="Malgun Gothic"/>
          <w:noProof/>
          <w:vertAlign w:val="subscript"/>
          <w:lang w:eastAsia="zh-CN"/>
        </w:rPr>
        <w:t>HARQ</w:t>
      </w:r>
      <w:r w:rsidRPr="007B2C7C">
        <w:rPr>
          <w:rFonts w:eastAsia="Malgun Gothic"/>
          <w:noProof/>
          <w:lang w:eastAsia="zh-CN"/>
        </w:rPr>
        <w:t xml:space="preserve">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rFonts w:eastAsia="Malgun Gothic"/>
          <w:noProof/>
          <w:lang w:val="en-US" w:eastAsia="zh-CN"/>
        </w:rPr>
        <w:t xml:space="preserve"> + (</w:t>
      </w:r>
      <w:r w:rsidRPr="007B2C7C">
        <w:rPr>
          <w:noProof/>
          <w:lang w:eastAsia="en-GB"/>
        </w:rPr>
        <w:t>T</w:t>
      </w:r>
      <w:r w:rsidRPr="007B2C7C">
        <w:rPr>
          <w:noProof/>
          <w:vertAlign w:val="subscript"/>
          <w:lang w:eastAsia="en-GB"/>
        </w:rPr>
        <w:t>L1-RSRP</w:t>
      </w:r>
      <w:r w:rsidRPr="007B2C7C">
        <w:rPr>
          <w:noProof/>
          <w:vertAlign w:val="subscript"/>
          <w:lang w:eastAsia="zh-CN"/>
        </w:rPr>
        <w:t>_list</w:t>
      </w:r>
      <w:r w:rsidRPr="007B2C7C">
        <w:rPr>
          <w:noProof/>
          <w:vertAlign w:val="subscript"/>
          <w:lang w:eastAsia="en-GB"/>
        </w:rPr>
        <w:t xml:space="preserve"> </w:t>
      </w:r>
      <w:r w:rsidRPr="007B2C7C">
        <w:rPr>
          <w:rFonts w:eastAsia="Malgun Gothic"/>
          <w:noProof/>
          <w:lang w:val="en-US" w:eastAsia="zh-CN"/>
        </w:rPr>
        <w:t>+TO</w:t>
      </w:r>
      <w:r w:rsidRPr="007B2C7C">
        <w:rPr>
          <w:rFonts w:eastAsia="Malgun Gothic"/>
          <w:noProof/>
          <w:vertAlign w:val="subscript"/>
          <w:lang w:val="en-US" w:eastAsia="zh-CN"/>
        </w:rPr>
        <w:t>uk</w:t>
      </w:r>
      <w:r w:rsidRPr="007B2C7C">
        <w:rPr>
          <w:rFonts w:eastAsia="Malgun Gothic"/>
          <w:noProof/>
          <w:lang w:val="en-US" w:eastAsia="zh-CN"/>
        </w:rPr>
        <w:t>*(T</w:t>
      </w:r>
      <w:r w:rsidRPr="007B2C7C">
        <w:rPr>
          <w:rFonts w:eastAsia="Malgun Gothic"/>
          <w:noProof/>
          <w:vertAlign w:val="subscript"/>
          <w:lang w:val="en-US" w:eastAsia="zh-CN"/>
        </w:rPr>
        <w:t>first-SSB_List</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w:t>
      </w:r>
      <w:r w:rsidRPr="007B2C7C">
        <w:rPr>
          <w:noProof/>
          <w:lang w:val="en-US" w:eastAsia="zh-CN"/>
        </w:rPr>
        <w:t xml:space="preserve"> / </w:t>
      </w:r>
      <w:r w:rsidRPr="007B2C7C">
        <w:rPr>
          <w:i/>
          <w:noProof/>
          <w:lang w:val="en-US" w:eastAsia="zh-CN"/>
        </w:rPr>
        <w:t>NR slot length</w:t>
      </w:r>
      <w:r w:rsidRPr="007B2C7C">
        <w:rPr>
          <w:noProof/>
          <w:lang w:val="en-US" w:eastAsia="zh-CN"/>
        </w:rPr>
        <w:t>.</w:t>
      </w:r>
    </w:p>
    <w:p w14:paraId="259A326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If all target TCI states in the active TCI state list are unknown, the requirements specified in this clause are not applicable.</w:t>
      </w:r>
    </w:p>
    <w:p w14:paraId="278CFD4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66DD4E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8.21.3</w:t>
      </w:r>
    </w:p>
    <w:p w14:paraId="5316B04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w:t>
      </w:r>
      <w:r w:rsidRPr="007B2C7C">
        <w:rPr>
          <w:rFonts w:eastAsia="Malgun Gothic"/>
          <w:lang w:eastAsia="en-GB"/>
        </w:rPr>
        <w:t>is the T</w:t>
      </w:r>
      <w:r w:rsidRPr="007B2C7C">
        <w:rPr>
          <w:rFonts w:eastAsia="Malgun Gothic"/>
          <w:vertAlign w:val="subscript"/>
          <w:lang w:eastAsia="en-GB"/>
        </w:rPr>
        <w:t xml:space="preserve">first-SSB </w:t>
      </w:r>
      <w:r w:rsidRPr="007B2C7C">
        <w:rPr>
          <w:rFonts w:eastAsia="Malgun Gothic"/>
          <w:lang w:eastAsia="en-GB"/>
        </w:rPr>
        <w:t>from serving cell</w:t>
      </w:r>
    </w:p>
    <w:p w14:paraId="2876216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 TO</w:t>
      </w:r>
      <w:r w:rsidRPr="007B2C7C">
        <w:rPr>
          <w:rFonts w:eastAsia="Malgun Gothic"/>
          <w:vertAlign w:val="subscript"/>
          <w:lang w:val="en-US" w:eastAsia="zh-CN"/>
        </w:rPr>
        <w:t>k</w:t>
      </w:r>
      <w:r w:rsidRPr="007B2C7C">
        <w:rPr>
          <w:rFonts w:eastAsia="Malgun Gothic"/>
          <w:lang w:val="en-US" w:eastAsia="zh-CN"/>
        </w:rPr>
        <w:t>, TO</w:t>
      </w:r>
      <w:r w:rsidRPr="007B2C7C">
        <w:rPr>
          <w:rFonts w:eastAsia="Malgun Gothic"/>
          <w:vertAlign w:val="subscript"/>
          <w:lang w:val="en-US" w:eastAsia="zh-CN"/>
        </w:rPr>
        <w:t>uk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8.21.3. T</w:t>
      </w:r>
      <w:r w:rsidRPr="007B2C7C">
        <w:rPr>
          <w:rFonts w:eastAsia="Malgun Gothic"/>
          <w:vertAlign w:val="subscript"/>
          <w:lang w:val="en-US" w:eastAsia="zh-CN"/>
        </w:rPr>
        <w:t>SSB</w:t>
      </w:r>
      <w:r w:rsidRPr="007B2C7C">
        <w:rPr>
          <w:rFonts w:eastAsia="Malgun Gothic"/>
          <w:lang w:val="en-US" w:eastAsia="zh-CN"/>
        </w:rPr>
        <w:t xml:space="preserve"> is the SSB periodicity.</w:t>
      </w:r>
    </w:p>
    <w:p w14:paraId="56EB9B4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27B08AC6"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3AC88634"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39D13C2D" w14:textId="77777777" w:rsidR="007B2C7C" w:rsidRPr="007B2C7C" w:rsidRDefault="007B2C7C" w:rsidP="007B2C7C">
      <w:pPr>
        <w:overflowPunct w:val="0"/>
        <w:autoSpaceDE w:val="0"/>
        <w:autoSpaceDN w:val="0"/>
        <w:adjustRightInd w:val="0"/>
        <w:textAlignment w:val="baseline"/>
        <w:rPr>
          <w:rFonts w:eastAsia="Calibri"/>
          <w:lang w:val="en-US" w:eastAsia="en-GB"/>
        </w:rPr>
      </w:pPr>
      <w:r w:rsidRPr="007B2C7C">
        <w:rPr>
          <w:lang w:val="en-US" w:eastAsia="zh-CN"/>
        </w:rPr>
        <w:t>UE is not expected to receive on DL based on the target TCI state before UE completes the DL and UL TCI state list update.</w:t>
      </w:r>
    </w:p>
    <w:p w14:paraId="6BD615BA" w14:textId="77777777" w:rsidR="00091FB2" w:rsidRPr="00FC2FA4" w:rsidRDefault="00091FB2" w:rsidP="00091FB2">
      <w:pPr>
        <w:overflowPunct w:val="0"/>
        <w:autoSpaceDE w:val="0"/>
        <w:autoSpaceDN w:val="0"/>
        <w:adjustRightInd w:val="0"/>
        <w:spacing w:after="0"/>
        <w:textAlignment w:val="baseline"/>
        <w:rPr>
          <w:lang w:eastAsia="en-GB"/>
        </w:rPr>
      </w:pPr>
    </w:p>
    <w:p w14:paraId="0F0C81FA" w14:textId="75081D6D"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DE2FB9B" w14:textId="77777777" w:rsidR="00091FB2" w:rsidRDefault="00091FB2" w:rsidP="00091FB2">
      <w:pPr>
        <w:spacing w:after="0"/>
        <w:rPr>
          <w:noProof/>
        </w:rPr>
      </w:pPr>
    </w:p>
    <w:p w14:paraId="37DB5475" w14:textId="1348668B"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7443DCC0" w14:textId="77777777" w:rsidR="00091FB2" w:rsidRDefault="00091FB2" w:rsidP="00091FB2">
      <w:pPr>
        <w:spacing w:after="0"/>
        <w:rPr>
          <w:noProof/>
        </w:rPr>
      </w:pPr>
    </w:p>
    <w:p w14:paraId="77ADEF1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8.22.3</w:t>
      </w:r>
      <w:r w:rsidRPr="007B2C7C">
        <w:rPr>
          <w:rFonts w:ascii="Arial" w:hAnsi="Arial"/>
          <w:sz w:val="28"/>
          <w:lang w:val="en-US" w:eastAsia="en-GB"/>
        </w:rPr>
        <w:tab/>
        <w:t>MAC-CE based downlink TCI state switch delay</w:t>
      </w:r>
    </w:p>
    <w:p w14:paraId="66BB7BDA" w14:textId="77777777" w:rsidR="007B2C7C" w:rsidRPr="007B2C7C" w:rsidRDefault="007B2C7C" w:rsidP="007B2C7C">
      <w:pPr>
        <w:overflowPunct w:val="0"/>
        <w:autoSpaceDE w:val="0"/>
        <w:autoSpaceDN w:val="0"/>
        <w:adjustRightInd w:val="0"/>
        <w:spacing w:after="120"/>
        <w:textAlignment w:val="baseline"/>
        <w:rPr>
          <w:lang w:val="en-US" w:eastAsia="zh-CN"/>
        </w:rPr>
      </w:pPr>
      <w:r w:rsidRPr="007B2C7C">
        <w:rPr>
          <w:lang w:val="en-US" w:eastAsia="zh-CN"/>
        </w:rPr>
        <w:t xml:space="preserve">If the MAC-CE from two TRPs indicating TCI state switch are not overlapped, requirements specified in clause 8.15.3 are applicable for each target TCI state switch.  </w:t>
      </w:r>
    </w:p>
    <w:p w14:paraId="418B511B"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DL </w:t>
      </w:r>
      <w:r w:rsidRPr="007B2C7C">
        <w:rPr>
          <w:lang w:eastAsia="en-GB"/>
        </w:rPr>
        <w:t>TCI state switch using separate DL TCI state or joint TCI state of unified TCI state switch framework.</w:t>
      </w:r>
      <w:r w:rsidRPr="007B2C7C">
        <w:rPr>
          <w:rFonts w:eastAsia="Calibri"/>
          <w:lang w:eastAsia="en-GB"/>
        </w:rPr>
        <w:t xml:space="preserve"> </w:t>
      </w:r>
    </w:p>
    <w:p w14:paraId="18B35CC4"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val="en-US" w:eastAsia="en-GB"/>
        </w:rPr>
        <w:t xml:space="preserve">In case that source RS in DL TCI state or joint TCI state is associated with a PCI different from that of the serving cell, the requirements in this clause shall apply if the cell with different PCI satisfies the known cell condition defined in </w:t>
      </w:r>
      <w:ins w:id="2874" w:author="BeammWave" w:date="2024-10-04T20:23:00Z" w16du:dateUtc="2024-10-04T18:23:00Z">
        <w:r w:rsidRPr="007B2C7C">
          <w:rPr>
            <w:rFonts w:eastAsia="Calibri"/>
            <w:lang w:val="en-US" w:eastAsia="en-GB"/>
          </w:rPr>
          <w:t xml:space="preserve">clause </w:t>
        </w:r>
      </w:ins>
      <w:r w:rsidRPr="007B2C7C">
        <w:rPr>
          <w:rFonts w:eastAsia="Calibri"/>
          <w:lang w:val="en-US" w:eastAsia="en-GB"/>
        </w:rPr>
        <w:t>8.15.1. If the known cell condition is not met, longer delay may be expected.</w:t>
      </w:r>
    </w:p>
    <w:p w14:paraId="33FA8A85" w14:textId="77777777" w:rsidR="007B2C7C" w:rsidRPr="007B2C7C" w:rsidRDefault="007B2C7C" w:rsidP="007B2C7C">
      <w:pPr>
        <w:overflowPunct w:val="0"/>
        <w:autoSpaceDE w:val="0"/>
        <w:autoSpaceDN w:val="0"/>
        <w:adjustRightInd w:val="0"/>
        <w:spacing w:after="120"/>
        <w:textAlignment w:val="baseline"/>
        <w:rPr>
          <w:lang w:eastAsia="ja-JP"/>
        </w:rPr>
      </w:pPr>
      <w:r w:rsidRPr="007B2C7C">
        <w:rPr>
          <w:rFonts w:eastAsia="Calibri"/>
          <w:lang w:eastAsia="en-GB"/>
        </w:rPr>
        <w:t xml:space="preserve">In case of joint TCI state switch, </w:t>
      </w:r>
      <w:r w:rsidRPr="007B2C7C">
        <w:rPr>
          <w:bCs/>
          <w:iCs/>
          <w:lang w:val="en-US" w:eastAsia="zh-CN"/>
        </w:rPr>
        <w:t xml:space="preserve">if the target PL-RS is not maintained, </w:t>
      </w:r>
      <w:r w:rsidRPr="007B2C7C">
        <w:rPr>
          <w:rFonts w:eastAsia="Calibri"/>
          <w:lang w:eastAsia="en-GB"/>
        </w:rPr>
        <w:t xml:space="preserve">UE is not expected to receive on DL </w:t>
      </w:r>
      <w:r w:rsidRPr="007B2C7C">
        <w:rPr>
          <w:bCs/>
          <w:iCs/>
          <w:lang w:val="en-US" w:eastAsia="zh-CN"/>
        </w:rPr>
        <w:t>based on the target TCI state</w:t>
      </w:r>
      <w:r w:rsidRPr="007B2C7C">
        <w:rPr>
          <w:rFonts w:eastAsia="Calibri"/>
          <w:lang w:eastAsia="en-GB"/>
        </w:rPr>
        <w:t xml:space="preserve"> before UE completes the DL and UL TCI state switch.</w:t>
      </w:r>
    </w:p>
    <w:p w14:paraId="2DA0D673"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 xml:space="preserve">Upon receiving PDSCH carrying MAC-CE activation command in slot n, if the target TCI state is known, </w:t>
      </w:r>
      <w:r w:rsidRPr="007B2C7C">
        <w:rPr>
          <w:lang w:val="en-US" w:eastAsia="zh-CN"/>
        </w:rPr>
        <w:t xml:space="preserve">the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OL*T</w:t>
      </w:r>
      <w:r w:rsidRPr="007B2C7C">
        <w:rPr>
          <w:rFonts w:eastAsia="Malgun Gothic"/>
          <w:vertAlign w:val="subscript"/>
          <w:lang w:val="en-US" w:eastAsia="zh-CN"/>
        </w:rPr>
        <w:t>SSB</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0E4FD438"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 xml:space="preserve">Upon receiving PDSCH carrying MAC-CE activation command in slot n, </w:t>
      </w:r>
      <w:r w:rsidRPr="007B2C7C">
        <w:rPr>
          <w:lang w:val="en-US" w:eastAsia="zh-CN"/>
        </w:rPr>
        <w:t>i</w:t>
      </w:r>
      <w:r w:rsidRPr="007B2C7C">
        <w:rPr>
          <w:rFonts w:eastAsia="Malgun Gothic"/>
          <w:lang w:val="en-US" w:eastAsia="zh-CN"/>
        </w:rPr>
        <w:t xml:space="preserve">f the target TCI state is unknown, </w:t>
      </w:r>
      <w:r w:rsidRPr="007B2C7C">
        <w:rPr>
          <w:lang w:val="en-US" w:eastAsia="zh-CN"/>
        </w:rPr>
        <w:t xml:space="preserve">the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OL*T</w:t>
      </w:r>
      <w:r w:rsidRPr="007B2C7C">
        <w:rPr>
          <w:rFonts w:eastAsia="Malgun Gothic"/>
          <w:vertAlign w:val="subscript"/>
          <w:lang w:val="en-US" w:eastAsia="zh-CN"/>
        </w:rPr>
        <w:t>SSB</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p>
    <w:p w14:paraId="278D250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lastRenderedPageBreak/>
        <w:t xml:space="preserve">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6CD2A90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68AC4F4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356B5FA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the time to the first SSB transmission after MAC CE command is decoded by the UE; The SSB shall be the QCL-TypeA or QCL-TypeC to target TCI state</w:t>
      </w:r>
    </w:p>
    <w:p w14:paraId="7340FD8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1F4B13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TO</w:t>
      </w:r>
      <w:r w:rsidRPr="007B2C7C">
        <w:rPr>
          <w:vertAlign w:val="subscript"/>
          <w:lang w:eastAsia="en-GB"/>
        </w:rPr>
        <w:t>k</w:t>
      </w:r>
      <w:r w:rsidRPr="007B2C7C">
        <w:rPr>
          <w:lang w:eastAsia="en-GB"/>
        </w:rPr>
        <w:t>  = 0 if the target TCI state have QCL relationship with a RS of a TCI state in the active list of TCI states or if the target TCI state is in the active list of TCI states, otherwise TO</w:t>
      </w:r>
      <w:r w:rsidRPr="007B2C7C">
        <w:rPr>
          <w:vertAlign w:val="subscript"/>
          <w:lang w:eastAsia="en-GB"/>
        </w:rPr>
        <w:t>k</w:t>
      </w:r>
      <w:r w:rsidRPr="007B2C7C">
        <w:rPr>
          <w:lang w:eastAsia="en-GB"/>
        </w:rPr>
        <w:t xml:space="preserve"> = 1;</w:t>
      </w:r>
    </w:p>
    <w:p w14:paraId="1E47B2D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OL</w:t>
      </w:r>
      <w:r w:rsidRPr="007B2C7C">
        <w:rPr>
          <w:bCs/>
          <w:lang w:eastAsia="en-GB"/>
        </w:rPr>
        <w:t xml:space="preserve"> = 1 if the SSB overlaps or is adjacent to the SSB from the other TRP in FR2 and the SSB is associated to the TRP with the lowest corestPoolIndex, 0, otherwise.</w:t>
      </w:r>
    </w:p>
    <w:p w14:paraId="3FA4390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 </w:t>
      </w:r>
      <w:r w:rsidRPr="007B2C7C">
        <w:rPr>
          <w:lang w:eastAsia="en-GB"/>
        </w:rPr>
        <w:t xml:space="preserve">= 0 in FR1 or when the TCI state switching not involving QCL-TypeD in FR2. Otherwise, </w:t>
      </w:r>
    </w:p>
    <w:p w14:paraId="1A2D468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55F728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L1-RSRP_Measurement_Period_SSB</w:t>
      </w:r>
      <w:r w:rsidRPr="007B2C7C">
        <w:rPr>
          <w:lang w:eastAsia="en-GB"/>
        </w:rPr>
        <w:t xml:space="preserve"> for SSB as specified in </w:t>
      </w:r>
      <w:r w:rsidRPr="007B2C7C">
        <w:rPr>
          <w:lang w:val="en-US" w:eastAsia="ko-KR"/>
        </w:rPr>
        <w:t>clause</w:t>
      </w:r>
      <w:r w:rsidRPr="007B2C7C">
        <w:rPr>
          <w:lang w:eastAsia="en-GB"/>
        </w:rPr>
        <w:t xml:space="preserve"> 9.5.4.1, when receive timing difference is within CP, </w:t>
      </w:r>
    </w:p>
    <w:p w14:paraId="05E8A51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491263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618516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 when receive timing difference is within CP</w:t>
      </w:r>
    </w:p>
    <w:p w14:paraId="49BCB5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677A359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5666F6D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4717674C"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67E2B15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7EBB260E"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for CSI-RS based L1-RSRP measurement, and 0 for SSB based L1-RSRP measurement when TCI state switching involves QCL-TypeD</w:t>
      </w:r>
    </w:p>
    <w:p w14:paraId="6CAFEF2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when TCI state switching involves other QCL types</w:t>
      </w:r>
      <w:r w:rsidRPr="007B2C7C">
        <w:rPr>
          <w:rFonts w:hint="eastAsia"/>
          <w:lang w:val="en-US" w:eastAsia="zh-CN"/>
        </w:rPr>
        <w:t xml:space="preserve"> only</w:t>
      </w:r>
    </w:p>
    <w:p w14:paraId="3476A5F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after L1-RSRP measurement when TCI state switching involves QCL-TypeD; </w:t>
      </w:r>
    </w:p>
    <w:p w14:paraId="46CA369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for other QCL types;</w:t>
      </w:r>
    </w:p>
    <w:p w14:paraId="569C553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The SSB shall be the QCL-TypeA or QCL-TypeC to target TCI state</w:t>
      </w:r>
    </w:p>
    <w:p w14:paraId="467DA7BF" w14:textId="77777777" w:rsidR="007B2C7C" w:rsidRPr="007B2C7C" w:rsidRDefault="007B2C7C" w:rsidP="007B2C7C">
      <w:pPr>
        <w:overflowPunct w:val="0"/>
        <w:autoSpaceDE w:val="0"/>
        <w:autoSpaceDN w:val="0"/>
        <w:adjustRightInd w:val="0"/>
        <w:textAlignment w:val="baseline"/>
        <w:rPr>
          <w:lang w:val="en-US" w:eastAsia="zh-CN"/>
        </w:rPr>
      </w:pPr>
    </w:p>
    <w:p w14:paraId="5D992DE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8.22.4</w:t>
      </w:r>
      <w:r w:rsidRPr="007B2C7C">
        <w:rPr>
          <w:rFonts w:ascii="Arial" w:hAnsi="Arial"/>
          <w:sz w:val="28"/>
          <w:lang w:eastAsia="en-GB"/>
        </w:rPr>
        <w:tab/>
        <w:t>DCI based downlink TCI state switch delay</w:t>
      </w:r>
    </w:p>
    <w:p w14:paraId="5882660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DCI based downlink TCI state switch delay in m-DCI mode of operation, the requirements in section 8.15.4 apply to TCI state associated with each </w:t>
      </w:r>
      <w:r w:rsidRPr="007B2C7C">
        <w:rPr>
          <w:i/>
          <w:iCs/>
          <w:lang w:eastAsia="en-GB"/>
        </w:rPr>
        <w:t>CORESETpoolIndex</w:t>
      </w:r>
      <w:r w:rsidRPr="007B2C7C">
        <w:rPr>
          <w:lang w:eastAsia="en-GB"/>
        </w:rPr>
        <w:t>.</w:t>
      </w:r>
    </w:p>
    <w:p w14:paraId="1D922C5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8.22.5</w:t>
      </w:r>
      <w:r w:rsidRPr="007B2C7C">
        <w:rPr>
          <w:rFonts w:ascii="Arial" w:hAnsi="Arial"/>
          <w:sz w:val="28"/>
          <w:lang w:val="en-US" w:eastAsia="en-GB"/>
        </w:rPr>
        <w:tab/>
        <w:t>Active Downlink TCI state list update delay</w:t>
      </w:r>
    </w:p>
    <w:p w14:paraId="0BBAAAE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133ABEA7"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4FB0CDA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lastRenderedPageBreak/>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4CCD85D6" w14:textId="3A028A12" w:rsidR="007B2C7C" w:rsidRPr="007B2C7C" w:rsidDel="00D632A3" w:rsidRDefault="007B2C7C" w:rsidP="007B2C7C">
      <w:pPr>
        <w:overflowPunct w:val="0"/>
        <w:autoSpaceDE w:val="0"/>
        <w:autoSpaceDN w:val="0"/>
        <w:adjustRightInd w:val="0"/>
        <w:textAlignment w:val="baseline"/>
        <w:rPr>
          <w:del w:id="2875" w:author="BeammWave" w:date="2024-10-23T15:10:00Z" w16du:dateUtc="2024-10-23T13:10:00Z"/>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ins w:id="2876" w:author="BeammWave" w:date="2024-10-23T15:10:00Z" w16du:dateUtc="2024-10-23T13:10:00Z">
        <w:r w:rsidR="00D632A3">
          <w:rPr>
            <w:noProof/>
            <w:lang w:val="en-US" w:eastAsia="zh-CN"/>
          </w:rPr>
          <w:t xml:space="preserve"> </w:t>
        </w:r>
      </w:ins>
    </w:p>
    <w:p w14:paraId="03942F3F" w14:textId="77777777" w:rsidR="007B2C7C" w:rsidRPr="007B2C7C" w:rsidRDefault="007B2C7C">
      <w:pPr>
        <w:overflowPunct w:val="0"/>
        <w:autoSpaceDE w:val="0"/>
        <w:autoSpaceDN w:val="0"/>
        <w:adjustRightInd w:val="0"/>
        <w:textAlignment w:val="baseline"/>
        <w:rPr>
          <w:noProof/>
          <w:lang w:val="en-US" w:eastAsia="zh-CN"/>
        </w:rPr>
        <w:pPrChange w:id="2877" w:author="BeammWave" w:date="2024-10-23T15:10:00Z" w16du:dateUtc="2024-10-23T13:10:00Z">
          <w:pPr>
            <w:keepLines/>
            <w:tabs>
              <w:tab w:val="center" w:pos="4536"/>
              <w:tab w:val="right" w:pos="9072"/>
            </w:tabs>
            <w:overflowPunct w:val="0"/>
            <w:autoSpaceDE w:val="0"/>
            <w:autoSpaceDN w:val="0"/>
            <w:adjustRightInd w:val="0"/>
            <w:textAlignment w:val="baseline"/>
          </w:pPr>
        </w:pPrChange>
      </w:pPr>
      <w:del w:id="2878" w:author="BeammWave" w:date="2024-10-23T15:10:00Z" w16du:dateUtc="2024-10-23T13:10:00Z">
        <w:r w:rsidRPr="007B2C7C" w:rsidDel="00D632A3">
          <w:rPr>
            <w:noProof/>
            <w:lang w:val="en-US" w:eastAsia="zh-CN"/>
          </w:rPr>
          <w:tab/>
        </w:r>
      </w:del>
      <w:r w:rsidRPr="007B2C7C">
        <w:rPr>
          <w:noProof/>
          <w:lang w:val="en-US" w:eastAsia="zh-CN"/>
        </w:rPr>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first-SSB_List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66E548D2" w14:textId="77777777" w:rsidR="007B2C7C" w:rsidRPr="007B2C7C" w:rsidDel="00D632A3" w:rsidRDefault="007B2C7C" w:rsidP="007B2C7C">
      <w:pPr>
        <w:overflowPunct w:val="0"/>
        <w:autoSpaceDE w:val="0"/>
        <w:autoSpaceDN w:val="0"/>
        <w:adjustRightInd w:val="0"/>
        <w:textAlignment w:val="baseline"/>
        <w:rPr>
          <w:del w:id="2879" w:author="BeammWave" w:date="2024-10-23T15:10:00Z" w16du:dateUtc="2024-10-23T13:10:00Z"/>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r w:rsidRPr="007B2C7C" w:rsidDel="00A1380C">
        <w:rPr>
          <w:lang w:val="en-US" w:eastAsia="zh-CN"/>
        </w:rPr>
        <w:t xml:space="preserve"> </w:t>
      </w:r>
    </w:p>
    <w:p w14:paraId="05277E54" w14:textId="597B4B76" w:rsidR="007B2C7C" w:rsidRPr="007B2C7C" w:rsidRDefault="007B2C7C">
      <w:pPr>
        <w:overflowPunct w:val="0"/>
        <w:autoSpaceDE w:val="0"/>
        <w:autoSpaceDN w:val="0"/>
        <w:adjustRightInd w:val="0"/>
        <w:textAlignment w:val="baseline"/>
        <w:rPr>
          <w:noProof/>
          <w:lang w:val="en-US" w:eastAsia="zh-CN"/>
        </w:rPr>
        <w:pPrChange w:id="2880" w:author="BeammWave" w:date="2024-10-23T15:10:00Z" w16du:dateUtc="2024-10-23T13:10:00Z">
          <w:pPr>
            <w:keepLines/>
            <w:tabs>
              <w:tab w:val="center" w:pos="4536"/>
              <w:tab w:val="right" w:pos="9072"/>
            </w:tabs>
            <w:overflowPunct w:val="0"/>
            <w:autoSpaceDE w:val="0"/>
            <w:autoSpaceDN w:val="0"/>
            <w:adjustRightInd w:val="0"/>
            <w:textAlignment w:val="baseline"/>
          </w:pPr>
        </w:pPrChange>
      </w:pPr>
      <w:del w:id="2881" w:author="BeammWave" w:date="2024-10-23T15:10:00Z" w16du:dateUtc="2024-10-23T13:10:00Z">
        <w:r w:rsidRPr="007B2C7C" w:rsidDel="00D632A3">
          <w:rPr>
            <w:noProof/>
            <w:lang w:val="en-US" w:eastAsia="zh-CN"/>
          </w:rPr>
          <w:tab/>
        </w:r>
      </w:del>
      <w:r w:rsidRPr="007B2C7C">
        <w:rPr>
          <w:noProof/>
          <w:lang w:val="en-US" w:eastAsia="zh-CN"/>
        </w:rPr>
        <w:t>n</w:t>
      </w:r>
      <w:ins w:id="2882" w:author="BeammWave" w:date="2024-10-23T15:10:00Z" w16du:dateUtc="2024-10-23T13:10:00Z">
        <w:r w:rsidR="00D632A3">
          <w:rPr>
            <w:noProof/>
            <w:lang w:val="en-US" w:eastAsia="zh-CN"/>
          </w:rPr>
          <w:t xml:space="preserve"> </w:t>
        </w:r>
      </w:ins>
      <w:r w:rsidRPr="007B2C7C">
        <w:rPr>
          <w:noProof/>
          <w:lang w:val="en-US" w:eastAsia="zh-CN"/>
        </w:rPr>
        <w:t>+</w:t>
      </w:r>
      <w:r w:rsidRPr="007B2C7C">
        <w:rPr>
          <w:rFonts w:eastAsia="Malgun Gothic"/>
          <w:noProof/>
          <w:lang w:eastAsia="zh-CN"/>
        </w:rPr>
        <w:t xml:space="preserve"> T</w:t>
      </w:r>
      <w:r w:rsidRPr="007B2C7C">
        <w:rPr>
          <w:rFonts w:eastAsia="Malgun Gothic"/>
          <w:noProof/>
          <w:vertAlign w:val="subscript"/>
          <w:lang w:eastAsia="zh-CN"/>
        </w:rPr>
        <w:t>HARQ</w:t>
      </w:r>
      <w:r w:rsidRPr="007B2C7C">
        <w:rPr>
          <w:rFonts w:eastAsia="Malgun Gothic"/>
          <w:noProof/>
          <w:lang w:eastAsia="zh-CN"/>
        </w:rPr>
        <w:t xml:space="preserve">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rFonts w:eastAsia="Malgun Gothic"/>
          <w:noProof/>
          <w:lang w:val="en-US" w:eastAsia="zh-CN"/>
        </w:rPr>
        <w:t xml:space="preserve"> + (</w:t>
      </w:r>
      <w:r w:rsidRPr="007B2C7C">
        <w:rPr>
          <w:noProof/>
          <w:lang w:eastAsia="en-GB"/>
        </w:rPr>
        <w:t>T</w:t>
      </w:r>
      <w:r w:rsidRPr="007B2C7C">
        <w:rPr>
          <w:noProof/>
          <w:vertAlign w:val="subscript"/>
          <w:lang w:eastAsia="en-GB"/>
        </w:rPr>
        <w:t>L1-RSRP</w:t>
      </w:r>
      <w:r w:rsidRPr="007B2C7C">
        <w:rPr>
          <w:noProof/>
          <w:vertAlign w:val="subscript"/>
          <w:lang w:eastAsia="zh-CN"/>
        </w:rPr>
        <w:t>_list</w:t>
      </w:r>
      <w:r w:rsidRPr="007B2C7C">
        <w:rPr>
          <w:noProof/>
          <w:vertAlign w:val="subscript"/>
          <w:lang w:eastAsia="en-GB"/>
        </w:rPr>
        <w:t xml:space="preserve"> </w:t>
      </w:r>
      <w:r w:rsidRPr="007B2C7C">
        <w:rPr>
          <w:rFonts w:eastAsia="Malgun Gothic"/>
          <w:noProof/>
          <w:lang w:val="en-US" w:eastAsia="zh-CN"/>
        </w:rPr>
        <w:t>+TO</w:t>
      </w:r>
      <w:r w:rsidRPr="007B2C7C">
        <w:rPr>
          <w:rFonts w:eastAsia="Malgun Gothic"/>
          <w:noProof/>
          <w:vertAlign w:val="subscript"/>
          <w:lang w:val="en-US" w:eastAsia="zh-CN"/>
        </w:rPr>
        <w:t>uk</w:t>
      </w:r>
      <w:r w:rsidRPr="007B2C7C">
        <w:rPr>
          <w:rFonts w:eastAsia="Malgun Gothic"/>
          <w:noProof/>
          <w:lang w:val="en-US" w:eastAsia="zh-CN"/>
        </w:rPr>
        <w:t>*(T</w:t>
      </w:r>
      <w:r w:rsidRPr="007B2C7C">
        <w:rPr>
          <w:rFonts w:eastAsia="Malgun Gothic"/>
          <w:noProof/>
          <w:vertAlign w:val="subscript"/>
          <w:lang w:val="en-US" w:eastAsia="zh-CN"/>
        </w:rPr>
        <w:t>first-SSB</w:t>
      </w:r>
      <w:r w:rsidRPr="007B2C7C">
        <w:rPr>
          <w:rFonts w:eastAsia="Malgun Gothic"/>
          <w:noProof/>
          <w:lang w:val="en-US" w:eastAsia="zh-CN"/>
        </w:rPr>
        <w:t xml:space="preserve"> + T</w:t>
      </w:r>
      <w:r w:rsidRPr="007B2C7C">
        <w:rPr>
          <w:rFonts w:eastAsia="Malgun Gothic"/>
          <w:noProof/>
          <w:vertAlign w:val="subscript"/>
          <w:lang w:val="en-US" w:eastAsia="zh-CN"/>
        </w:rPr>
        <w:t>SSB-proc</w:t>
      </w:r>
      <w:r w:rsidRPr="007B2C7C">
        <w:rPr>
          <w:rFonts w:eastAsia="Malgun Gothic"/>
          <w:noProof/>
          <w:lang w:val="en-US" w:eastAsia="zh-CN"/>
        </w:rPr>
        <w:t>))</w:t>
      </w:r>
      <w:r w:rsidRPr="007B2C7C">
        <w:rPr>
          <w:noProof/>
          <w:lang w:val="en-US" w:eastAsia="zh-CN"/>
        </w:rPr>
        <w:t xml:space="preserve"> / </w:t>
      </w:r>
      <w:r w:rsidRPr="007B2C7C">
        <w:rPr>
          <w:i/>
          <w:noProof/>
          <w:lang w:val="en-US" w:eastAsia="zh-CN"/>
        </w:rPr>
        <w:t>NR slot length</w:t>
      </w:r>
      <w:r w:rsidRPr="007B2C7C">
        <w:rPr>
          <w:noProof/>
          <w:lang w:val="en-US" w:eastAsia="zh-CN"/>
        </w:rPr>
        <w:t>.</w:t>
      </w:r>
    </w:p>
    <w:p w14:paraId="57260E6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If all target TCI states in the active TCI state list are unknown, the requirements specified in this clause are not applicable.</w:t>
      </w:r>
    </w:p>
    <w:p w14:paraId="6A03F7A9" w14:textId="77777777" w:rsidR="007B2C7C" w:rsidRPr="007B2C7C" w:rsidRDefault="007B2C7C" w:rsidP="007B2C7C">
      <w:pPr>
        <w:keepLines/>
        <w:overflowPunct w:val="0"/>
        <w:autoSpaceDE w:val="0"/>
        <w:autoSpaceDN w:val="0"/>
        <w:adjustRightInd w:val="0"/>
        <w:ind w:left="1135" w:hanging="851"/>
        <w:textAlignment w:val="baseline"/>
        <w:rPr>
          <w:lang w:val="en-US" w:eastAsia="zh-CN"/>
        </w:rPr>
      </w:pPr>
      <w:r w:rsidRPr="007B2C7C">
        <w:rPr>
          <w:lang w:val="en-US" w:eastAsia="zh-CN"/>
        </w:rPr>
        <w:t>Editor’s note: FFS how to take into account overlapping MAC-CE based switches from two TRPs where the SSB associated to each TCI state is overlapping or adjacent to each other.</w:t>
      </w:r>
    </w:p>
    <w:p w14:paraId="3540F19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1781674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8.22.3</w:t>
      </w:r>
    </w:p>
    <w:p w14:paraId="5A64E451" w14:textId="77777777" w:rsidR="007B2C7C" w:rsidRPr="007B2C7C" w:rsidRDefault="007B2C7C" w:rsidP="007B2C7C">
      <w:pPr>
        <w:overflowPunct w:val="0"/>
        <w:autoSpaceDE w:val="0"/>
        <w:autoSpaceDN w:val="0"/>
        <w:adjustRightInd w:val="0"/>
        <w:ind w:left="851" w:hanging="284"/>
        <w:textAlignment w:val="baseline"/>
        <w:rPr>
          <w:i/>
          <w:iCs/>
          <w:lang w:eastAsia="en-GB"/>
        </w:rPr>
      </w:pPr>
      <w:r w:rsidRPr="007B2C7C">
        <w:rPr>
          <w:i/>
          <w:iCs/>
          <w:lang w:eastAsia="en-GB"/>
        </w:rPr>
        <w:t>Editor’s note: FFS the L1-RSRP measurement requirement when RTD&gt;CP.</w:t>
      </w:r>
    </w:p>
    <w:p w14:paraId="6B97CE1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 TO</w:t>
      </w:r>
      <w:r w:rsidRPr="007B2C7C">
        <w:rPr>
          <w:rFonts w:eastAsia="Malgun Gothic"/>
          <w:vertAlign w:val="subscript"/>
          <w:lang w:val="en-US" w:eastAsia="zh-CN"/>
        </w:rPr>
        <w:t>uk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8.22.3. T</w:t>
      </w:r>
      <w:r w:rsidRPr="007B2C7C">
        <w:rPr>
          <w:rFonts w:eastAsia="Malgun Gothic"/>
          <w:vertAlign w:val="subscript"/>
          <w:lang w:val="en-US" w:eastAsia="zh-CN"/>
        </w:rPr>
        <w:t>SSB</w:t>
      </w:r>
      <w:r w:rsidRPr="007B2C7C">
        <w:rPr>
          <w:rFonts w:eastAsia="Malgun Gothic"/>
          <w:lang w:val="en-US" w:eastAsia="zh-CN"/>
        </w:rPr>
        <w:t xml:space="preserve"> is the SSB periodicity.</w:t>
      </w:r>
    </w:p>
    <w:p w14:paraId="39CB34C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43B5AFDB"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2C28496A"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20952DB8" w14:textId="77777777" w:rsidR="007B2C7C" w:rsidRPr="007B2C7C" w:rsidRDefault="007B2C7C" w:rsidP="007B2C7C">
      <w:pPr>
        <w:overflowPunct w:val="0"/>
        <w:autoSpaceDE w:val="0"/>
        <w:autoSpaceDN w:val="0"/>
        <w:adjustRightInd w:val="0"/>
        <w:textAlignment w:val="baseline"/>
        <w:rPr>
          <w:rFonts w:eastAsia="Calibri"/>
          <w:lang w:val="en-US" w:eastAsia="en-GB"/>
        </w:rPr>
      </w:pPr>
      <w:r w:rsidRPr="007B2C7C">
        <w:rPr>
          <w:lang w:val="en-US" w:eastAsia="zh-CN"/>
        </w:rPr>
        <w:t>UE is not expected to receive on DL based on the target TCI state before UE completes the DL and UL TCI state list update.</w:t>
      </w:r>
    </w:p>
    <w:p w14:paraId="12AA217E" w14:textId="77777777" w:rsidR="00091FB2" w:rsidRPr="00FC2FA4" w:rsidRDefault="00091FB2" w:rsidP="00091FB2">
      <w:pPr>
        <w:overflowPunct w:val="0"/>
        <w:autoSpaceDE w:val="0"/>
        <w:autoSpaceDN w:val="0"/>
        <w:adjustRightInd w:val="0"/>
        <w:spacing w:after="0"/>
        <w:textAlignment w:val="baseline"/>
        <w:rPr>
          <w:lang w:eastAsia="en-GB"/>
        </w:rPr>
      </w:pPr>
    </w:p>
    <w:p w14:paraId="23D38763" w14:textId="550CDE12"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4FDA5AE" w14:textId="77777777" w:rsidR="00091FB2" w:rsidRDefault="00091FB2" w:rsidP="00091FB2">
      <w:pPr>
        <w:spacing w:after="0"/>
        <w:rPr>
          <w:noProof/>
        </w:rPr>
      </w:pPr>
    </w:p>
    <w:p w14:paraId="11C9A6FB" w14:textId="69317547"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017A974" w14:textId="77777777" w:rsidR="00091FB2" w:rsidRDefault="00091FB2" w:rsidP="00091FB2">
      <w:pPr>
        <w:spacing w:after="0"/>
        <w:rPr>
          <w:noProof/>
        </w:rPr>
      </w:pPr>
    </w:p>
    <w:p w14:paraId="64A9442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8.23.3</w:t>
      </w:r>
      <w:r w:rsidRPr="007B2C7C">
        <w:rPr>
          <w:rFonts w:ascii="Arial" w:hAnsi="Arial"/>
          <w:sz w:val="28"/>
          <w:lang w:val="en-US" w:eastAsia="en-GB"/>
        </w:rPr>
        <w:tab/>
        <w:t>MAC-CE based uplink TCI state switch delay</w:t>
      </w:r>
    </w:p>
    <w:p w14:paraId="4CA763BB"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UL </w:t>
      </w:r>
      <w:r w:rsidRPr="007B2C7C">
        <w:rPr>
          <w:lang w:eastAsia="en-GB"/>
        </w:rPr>
        <w:t>TCI state switch using separate UL TCI state or joint TCI state of unified TCI state switch framework and having two indicated TCI-States.</w:t>
      </w:r>
      <w:r w:rsidRPr="007B2C7C">
        <w:rPr>
          <w:rFonts w:eastAsia="Calibri"/>
          <w:lang w:eastAsia="en-GB"/>
        </w:rPr>
        <w:t xml:space="preserve"> </w:t>
      </w:r>
    </w:p>
    <w:p w14:paraId="4CA9CA2F"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In case of joint TCI state based dual TCI state switch, UE is not expected to transmit on UL before UE completes the DL and UL TCI state switch of bot</w:t>
      </w:r>
      <w:r w:rsidRPr="007B2C7C">
        <w:rPr>
          <w:rFonts w:ascii="SimSun" w:hAnsi="SimSun" w:cs="SimSun" w:hint="eastAsia"/>
          <w:lang w:eastAsia="zh-CN"/>
        </w:rPr>
        <w:t>h</w:t>
      </w:r>
      <w:r w:rsidRPr="007B2C7C">
        <w:rPr>
          <w:rFonts w:ascii="SimSun" w:hAnsi="SimSun" w:cs="SimSun"/>
          <w:lang w:eastAsia="zh-CN"/>
        </w:rPr>
        <w:t xml:space="preserve"> </w:t>
      </w:r>
      <w:r w:rsidRPr="007B2C7C">
        <w:rPr>
          <w:lang w:eastAsia="zh-CN"/>
        </w:rPr>
        <w:t>TRPs</w:t>
      </w:r>
      <w:r w:rsidRPr="007B2C7C">
        <w:rPr>
          <w:rFonts w:eastAsia="Calibri"/>
          <w:lang w:eastAsia="en-GB"/>
        </w:rPr>
        <w:t>.</w:t>
      </w:r>
    </w:p>
    <w:p w14:paraId="28BE515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separate UL TCI state switch </w:t>
      </w:r>
      <w:r w:rsidRPr="007B2C7C">
        <w:rPr>
          <w:lang w:eastAsia="en-GB"/>
        </w:rPr>
        <w:t>or joint TCI state</w:t>
      </w:r>
      <w:r w:rsidRPr="007B2C7C">
        <w:rPr>
          <w:lang w:val="en-US" w:eastAsia="zh-CN"/>
        </w:rPr>
        <w:t xml:space="preserve"> switch for PUCCH or PUSCH, or semi-persistent/</w:t>
      </w:r>
      <w:r w:rsidRPr="007B2C7C">
        <w:rPr>
          <w:rFonts w:eastAsia="DengXian"/>
          <w:lang w:eastAsia="zh-CN"/>
        </w:rPr>
        <w:t>aperiodic/periodic</w:t>
      </w:r>
      <w:r w:rsidRPr="007B2C7C">
        <w:rPr>
          <w:lang w:val="en-US" w:eastAsia="zh-CN"/>
        </w:rPr>
        <w:t xml:space="preserve"> SRS, when </w:t>
      </w:r>
      <w:r w:rsidRPr="007B2C7C">
        <w:rPr>
          <w:i/>
          <w:lang w:val="en-US" w:eastAsia="zh-CN"/>
        </w:rPr>
        <w:t>beamCorrespondenceWithoutUL-BeamSweeping</w:t>
      </w:r>
      <w:r w:rsidRPr="007B2C7C">
        <w:rPr>
          <w:lang w:val="en-US" w:eastAsia="zh-CN"/>
        </w:rPr>
        <w:t xml:space="preserve"> is set to 1, upon receiving PDSCH carrying MAC-CE activation command in slot n on serving cell, </w:t>
      </w:r>
    </w:p>
    <w:p w14:paraId="2842DEB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If both target TCI states are known,</w:t>
      </w:r>
    </w:p>
    <w:p w14:paraId="28667B6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state(s)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w:t>
      </w:r>
      <w:r w:rsidRPr="007B2C7C">
        <w:rPr>
          <w:bCs/>
          <w:lang w:eastAsia="en-GB"/>
        </w:rPr>
        <w:t>max{NM1* (T</w:t>
      </w:r>
      <w:r w:rsidRPr="007B2C7C">
        <w:rPr>
          <w:bCs/>
          <w:vertAlign w:val="subscript"/>
          <w:lang w:eastAsia="en-GB"/>
        </w:rPr>
        <w:t>first_target-PL-RS1</w:t>
      </w:r>
      <w:r w:rsidRPr="007B2C7C">
        <w:rPr>
          <w:bCs/>
          <w:lang w:eastAsia="en-GB"/>
        </w:rPr>
        <w:t xml:space="preserve"> + 4*T</w:t>
      </w:r>
      <w:r w:rsidRPr="007B2C7C">
        <w:rPr>
          <w:bCs/>
          <w:vertAlign w:val="subscript"/>
          <w:lang w:eastAsia="en-GB"/>
        </w:rPr>
        <w:t>target_PL-RS1</w:t>
      </w:r>
      <w:r w:rsidRPr="007B2C7C">
        <w:rPr>
          <w:bCs/>
          <w:lang w:eastAsia="en-GB"/>
        </w:rPr>
        <w:t xml:space="preserve"> + 2ms), NM2* (T</w:t>
      </w:r>
      <w:r w:rsidRPr="007B2C7C">
        <w:rPr>
          <w:bCs/>
          <w:vertAlign w:val="subscript"/>
          <w:lang w:eastAsia="en-GB"/>
        </w:rPr>
        <w:t>first_target-PL-RS2</w:t>
      </w:r>
      <w:r w:rsidRPr="007B2C7C">
        <w:rPr>
          <w:bCs/>
          <w:lang w:eastAsia="en-GB"/>
        </w:rPr>
        <w:t xml:space="preserve"> + 4*T</w:t>
      </w:r>
      <w:r w:rsidRPr="007B2C7C">
        <w:rPr>
          <w:bCs/>
          <w:vertAlign w:val="subscript"/>
          <w:lang w:eastAsia="en-GB"/>
        </w:rPr>
        <w:t>target_PL-RS 2</w:t>
      </w:r>
      <w:r w:rsidRPr="007B2C7C">
        <w:rPr>
          <w:bCs/>
          <w:lang w:eastAsia="en-GB"/>
        </w:rPr>
        <w:t>+ 2ms) }</w:t>
      </w:r>
      <w:r w:rsidRPr="007B2C7C">
        <w:rPr>
          <w:lang w:val="en-US" w:eastAsia="zh-CN"/>
        </w:rPr>
        <w:t xml:space="preserve">/ </w:t>
      </w:r>
      <w:r w:rsidRPr="007B2C7C">
        <w:rPr>
          <w:i/>
          <w:lang w:val="en-US" w:eastAsia="zh-CN"/>
        </w:rPr>
        <w:t>NR slot length</w:t>
      </w:r>
      <w:r w:rsidRPr="007B2C7C">
        <w:rPr>
          <w:lang w:val="en-US" w:eastAsia="zh-CN"/>
        </w:rPr>
        <w:t>.</w:t>
      </w:r>
      <w:r w:rsidRPr="007B2C7C">
        <w:rPr>
          <w:lang w:eastAsia="zh-CN"/>
        </w:rPr>
        <w:t xml:space="preserve"> </w:t>
      </w:r>
    </w:p>
    <w:p w14:paraId="7E98FA5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If both target TCI states are unknown,</w:t>
      </w:r>
    </w:p>
    <w:p w14:paraId="4DC94A0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lastRenderedPageBreak/>
        <w:t>-</w:t>
      </w:r>
      <w:r w:rsidRPr="007B2C7C">
        <w:rPr>
          <w:lang w:val="en-US" w:eastAsia="zh-CN"/>
        </w:rPr>
        <w:tab/>
        <w:t>The UE shall be able to transmit uplink signal with the target TCI state(s)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w:t>
      </w:r>
      <w:r w:rsidRPr="007B2C7C">
        <w:rPr>
          <w:bCs/>
          <w:i/>
          <w:szCs w:val="21"/>
          <w:lang w:eastAsia="en-GB"/>
        </w:rPr>
        <w:t>+</w:t>
      </w:r>
      <w:r w:rsidRPr="007B2C7C">
        <w:rPr>
          <w:bCs/>
          <w:iCs/>
          <w:szCs w:val="21"/>
          <w:lang w:eastAsia="en-GB"/>
        </w:rPr>
        <w:t xml:space="preserve"> </w:t>
      </w:r>
      <w:r w:rsidRPr="007B2C7C">
        <w:rPr>
          <w:bCs/>
          <w:lang w:eastAsia="en-GB"/>
        </w:rPr>
        <w:t>max{T</w:t>
      </w:r>
      <w:r w:rsidRPr="007B2C7C">
        <w:rPr>
          <w:bCs/>
          <w:vertAlign w:val="subscript"/>
          <w:lang w:eastAsia="en-GB"/>
        </w:rPr>
        <w:t>L1-RSRP1</w:t>
      </w:r>
      <w:r w:rsidRPr="007B2C7C">
        <w:rPr>
          <w:bCs/>
          <w:lang w:eastAsia="en-GB"/>
        </w:rPr>
        <w:t xml:space="preserve"> + T</w:t>
      </w:r>
      <w:r w:rsidRPr="007B2C7C">
        <w:rPr>
          <w:bCs/>
          <w:vertAlign w:val="subscript"/>
          <w:lang w:eastAsia="en-GB"/>
        </w:rPr>
        <w:t>first_target-PL-RS1</w:t>
      </w:r>
      <w:r w:rsidRPr="007B2C7C">
        <w:rPr>
          <w:bCs/>
          <w:lang w:eastAsia="en-GB"/>
        </w:rPr>
        <w:t xml:space="preserve"> + 4*T</w:t>
      </w:r>
      <w:r w:rsidRPr="007B2C7C">
        <w:rPr>
          <w:bCs/>
          <w:vertAlign w:val="subscript"/>
          <w:lang w:eastAsia="en-GB"/>
        </w:rPr>
        <w:t>target_PL-RS1</w:t>
      </w:r>
      <w:r w:rsidRPr="007B2C7C">
        <w:rPr>
          <w:bCs/>
          <w:lang w:eastAsia="en-GB"/>
        </w:rPr>
        <w:t xml:space="preserve"> + 2ms, T</w:t>
      </w:r>
      <w:r w:rsidRPr="007B2C7C">
        <w:rPr>
          <w:bCs/>
          <w:vertAlign w:val="subscript"/>
          <w:lang w:eastAsia="en-GB"/>
        </w:rPr>
        <w:t>L1-RSRP2</w:t>
      </w:r>
      <w:r w:rsidRPr="007B2C7C">
        <w:rPr>
          <w:bCs/>
          <w:lang w:eastAsia="en-GB"/>
        </w:rPr>
        <w:t xml:space="preserve"> + T</w:t>
      </w:r>
      <w:r w:rsidRPr="007B2C7C">
        <w:rPr>
          <w:bCs/>
          <w:vertAlign w:val="subscript"/>
          <w:lang w:eastAsia="en-GB"/>
        </w:rPr>
        <w:t>first_target-PL-RS2</w:t>
      </w:r>
      <w:r w:rsidRPr="007B2C7C">
        <w:rPr>
          <w:bCs/>
          <w:lang w:eastAsia="en-GB"/>
        </w:rPr>
        <w:t xml:space="preserve"> + 4*T</w:t>
      </w:r>
      <w:r w:rsidRPr="007B2C7C">
        <w:rPr>
          <w:bCs/>
          <w:vertAlign w:val="subscript"/>
          <w:lang w:eastAsia="en-GB"/>
        </w:rPr>
        <w:t>target_PL-RS 2</w:t>
      </w:r>
      <w:r w:rsidRPr="007B2C7C">
        <w:rPr>
          <w:bCs/>
          <w:lang w:eastAsia="en-GB"/>
        </w:rPr>
        <w:t>+ 2ms }</w:t>
      </w:r>
      <w:r w:rsidRPr="007B2C7C">
        <w:rPr>
          <w:lang w:val="en-US" w:eastAsia="zh-CN"/>
        </w:rPr>
        <w:t xml:space="preserve">/ </w:t>
      </w:r>
      <w:r w:rsidRPr="007B2C7C">
        <w:rPr>
          <w:i/>
          <w:lang w:val="en-US" w:eastAsia="zh-CN"/>
        </w:rPr>
        <w:t>NR slot length</w:t>
      </w:r>
      <w:r w:rsidRPr="007B2C7C">
        <w:rPr>
          <w:lang w:val="en-US" w:eastAsia="zh-CN"/>
        </w:rPr>
        <w:t>.</w:t>
      </w:r>
      <w:r w:rsidRPr="007B2C7C">
        <w:rPr>
          <w:lang w:eastAsia="zh-CN"/>
        </w:rPr>
        <w:t xml:space="preserve"> </w:t>
      </w:r>
      <w:r w:rsidRPr="007B2C7C">
        <w:rPr>
          <w:lang w:val="en-US" w:eastAsia="zh-CN"/>
        </w:rPr>
        <w:t xml:space="preserve"> </w:t>
      </w:r>
    </w:p>
    <w:p w14:paraId="3E29C7C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one of the target TCI states is unknown and the other TCI state is known, </w:t>
      </w:r>
    </w:p>
    <w:p w14:paraId="63E22A4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state(s)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w:t>
      </w:r>
      <w:r w:rsidRPr="007B2C7C">
        <w:rPr>
          <w:bCs/>
          <w:lang w:eastAsia="en-GB"/>
        </w:rPr>
        <w:t>max{ T</w:t>
      </w:r>
      <w:r w:rsidRPr="007B2C7C">
        <w:rPr>
          <w:bCs/>
          <w:vertAlign w:val="subscript"/>
          <w:lang w:eastAsia="en-GB"/>
        </w:rPr>
        <w:t>L1-RSRP1</w:t>
      </w:r>
      <w:r w:rsidRPr="007B2C7C">
        <w:rPr>
          <w:bCs/>
          <w:lang w:eastAsia="en-GB"/>
        </w:rPr>
        <w:t xml:space="preserve"> + T</w:t>
      </w:r>
      <w:r w:rsidRPr="007B2C7C">
        <w:rPr>
          <w:bCs/>
          <w:vertAlign w:val="subscript"/>
          <w:lang w:eastAsia="en-GB"/>
        </w:rPr>
        <w:t>first_target-PL-RS1</w:t>
      </w:r>
      <w:r w:rsidRPr="007B2C7C">
        <w:rPr>
          <w:bCs/>
          <w:lang w:eastAsia="en-GB"/>
        </w:rPr>
        <w:t xml:space="preserve"> + 4*T</w:t>
      </w:r>
      <w:r w:rsidRPr="007B2C7C">
        <w:rPr>
          <w:bCs/>
          <w:vertAlign w:val="subscript"/>
          <w:lang w:eastAsia="en-GB"/>
        </w:rPr>
        <w:t>target_PL-RS1</w:t>
      </w:r>
      <w:r w:rsidRPr="007B2C7C">
        <w:rPr>
          <w:bCs/>
          <w:lang w:eastAsia="en-GB"/>
        </w:rPr>
        <w:t xml:space="preserve"> + 2ms, NM2* (T</w:t>
      </w:r>
      <w:r w:rsidRPr="007B2C7C">
        <w:rPr>
          <w:bCs/>
          <w:vertAlign w:val="subscript"/>
          <w:lang w:eastAsia="en-GB"/>
        </w:rPr>
        <w:t>first_target-PL-RS2</w:t>
      </w:r>
      <w:r w:rsidRPr="007B2C7C">
        <w:rPr>
          <w:bCs/>
          <w:lang w:eastAsia="en-GB"/>
        </w:rPr>
        <w:t xml:space="preserve"> + 4*T</w:t>
      </w:r>
      <w:r w:rsidRPr="007B2C7C">
        <w:rPr>
          <w:bCs/>
          <w:vertAlign w:val="subscript"/>
          <w:lang w:eastAsia="en-GB"/>
        </w:rPr>
        <w:t>target_PL-RS 2</w:t>
      </w:r>
      <w:r w:rsidRPr="007B2C7C">
        <w:rPr>
          <w:bCs/>
          <w:lang w:eastAsia="en-GB"/>
        </w:rPr>
        <w:t>+ 2ms) }</w:t>
      </w:r>
      <w:r w:rsidRPr="007B2C7C">
        <w:rPr>
          <w:lang w:val="en-US" w:eastAsia="zh-CN"/>
        </w:rPr>
        <w:t xml:space="preserve">/ </w:t>
      </w:r>
      <w:r w:rsidRPr="007B2C7C">
        <w:rPr>
          <w:i/>
          <w:lang w:val="en-US" w:eastAsia="zh-CN"/>
        </w:rPr>
        <w:t>NR slot length</w:t>
      </w:r>
      <w:r w:rsidRPr="007B2C7C">
        <w:rPr>
          <w:lang w:val="en-US" w:eastAsia="zh-CN"/>
        </w:rPr>
        <w:t>.</w:t>
      </w:r>
    </w:p>
    <w:p w14:paraId="767DECB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57EE33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38.213 [3].</w:t>
      </w:r>
    </w:p>
    <w:p w14:paraId="684999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NM1 = 1, if the target PL-RS of the first TCI state is not maintained by the UE, 0 otherwise.</w:t>
      </w:r>
    </w:p>
    <w:p w14:paraId="6A9C587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NM2 = 1, if the target PL-RS of the second first TCI is not maintained by the UE, 0 otherwise.</w:t>
      </w:r>
    </w:p>
    <w:p w14:paraId="0AFB3895"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 xml:space="preserve">In FR2, </w:t>
      </w:r>
      <w:r w:rsidRPr="007B2C7C">
        <w:rPr>
          <w:lang w:eastAsia="zh-CN"/>
        </w:rPr>
        <w:t xml:space="preserve">in case that </w:t>
      </w:r>
      <w:r w:rsidRPr="007B2C7C">
        <w:rPr>
          <w:lang w:eastAsia="en-GB"/>
        </w:rPr>
        <w:t>the target PL-RS associated with or included in the target UL or joint TCI state is SSB, the requirements in this clause shall apply when this target PL-RS is maintained by the UE.</w:t>
      </w:r>
    </w:p>
    <w:p w14:paraId="62B6740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 xml:space="preserve">PL-RS is maintained provided: </w:t>
      </w:r>
    </w:p>
    <w:p w14:paraId="0C8F4BA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en-GB"/>
        </w:rPr>
        <w:tab/>
        <w:t>the target PL-RS is associated with or included in the UL or joint TCI states in the active TCI list for PUSCH/PUCCH/SRS transmissions</w:t>
      </w:r>
    </w:p>
    <w:p w14:paraId="7056F8B9" w14:textId="77777777" w:rsidR="007B2C7C" w:rsidRPr="007B2C7C" w:rsidRDefault="007B2C7C" w:rsidP="007B2C7C">
      <w:pPr>
        <w:overflowPunct w:val="0"/>
        <w:autoSpaceDE w:val="0"/>
        <w:autoSpaceDN w:val="0"/>
        <w:adjustRightInd w:val="0"/>
        <w:ind w:left="796" w:hanging="284"/>
        <w:textAlignment w:val="baseline"/>
        <w:rPr>
          <w:lang w:eastAsia="en-GB"/>
        </w:rPr>
      </w:pPr>
      <w:r w:rsidRPr="007B2C7C">
        <w:rPr>
          <w:lang w:eastAsia="en-GB"/>
        </w:rPr>
        <w:t>-</w:t>
      </w:r>
      <w:r w:rsidRPr="007B2C7C">
        <w:rPr>
          <w:lang w:eastAsia="en-GB"/>
        </w:rPr>
        <w:tab/>
        <w:t>There are no more than 4 different RS activated as PL-RS per serving cell among all active UL TCI states (UL or joint TCI state) for PUSCH/PUCCH/SRS transmissions</w:t>
      </w:r>
    </w:p>
    <w:p w14:paraId="5390B8FB" w14:textId="77777777" w:rsidR="007B2C7C" w:rsidRPr="007B2C7C" w:rsidRDefault="007B2C7C" w:rsidP="007B2C7C">
      <w:pPr>
        <w:overflowPunct w:val="0"/>
        <w:autoSpaceDE w:val="0"/>
        <w:autoSpaceDN w:val="0"/>
        <w:adjustRightInd w:val="0"/>
        <w:ind w:left="796" w:hanging="284"/>
        <w:textAlignment w:val="baseline"/>
        <w:rPr>
          <w:bCs/>
          <w:lang w:eastAsia="zh-CN"/>
        </w:rPr>
      </w:pPr>
      <w:r w:rsidRPr="007B2C7C">
        <w:rPr>
          <w:lang w:eastAsia="en-GB"/>
        </w:rPr>
        <w:t>-</w:t>
      </w:r>
      <w:r w:rsidRPr="007B2C7C">
        <w:rPr>
          <w:lang w:eastAsia="en-GB"/>
        </w:rPr>
        <w:tab/>
      </w:r>
      <w:r w:rsidRPr="007B2C7C">
        <w:rPr>
          <w:bCs/>
          <w:lang w:eastAsia="zh-CN"/>
        </w:rPr>
        <w:t>The target pathloss reference signal remains detectable during TCI state switching period</w:t>
      </w:r>
    </w:p>
    <w:p w14:paraId="7215650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target pathloss reference signal≥-3dB</w:t>
      </w:r>
    </w:p>
    <w:p w14:paraId="39D284D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The associated SSBs with the target pathloss reference signal remain detectable during the TCI state switching period.</w:t>
      </w:r>
    </w:p>
    <w:p w14:paraId="5C3EA27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associated SSB ≥-3dB</w:t>
      </w:r>
    </w:p>
    <w:p w14:paraId="69EA925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first_target-PL-RS1 </w:t>
      </w:r>
      <w:r w:rsidRPr="007B2C7C">
        <w:rPr>
          <w:lang w:val="en-US" w:eastAsia="zh-CN"/>
        </w:rPr>
        <w:t xml:space="preserve">is time to first pathloss RS transmission of the first TCI state after L1-RSRP measurement when first </w:t>
      </w:r>
      <w:r w:rsidRPr="007B2C7C">
        <w:rPr>
          <w:lang w:eastAsia="en-GB"/>
        </w:rPr>
        <w:t>target TCI state is unknown</w:t>
      </w:r>
      <w:r w:rsidRPr="007B2C7C">
        <w:rPr>
          <w:lang w:val="en-US" w:eastAsia="zh-CN"/>
        </w:rPr>
        <w:t>.</w:t>
      </w:r>
    </w:p>
    <w:p w14:paraId="66FC931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first_target-PL-RS2 </w:t>
      </w:r>
      <w:r w:rsidRPr="007B2C7C">
        <w:rPr>
          <w:lang w:val="en-US" w:eastAsia="zh-CN"/>
        </w:rPr>
        <w:t xml:space="preserve">is time to first pathloss RS transmission of the second TCI state after L1-RSRP measurement when second </w:t>
      </w:r>
      <w:r w:rsidRPr="007B2C7C">
        <w:rPr>
          <w:lang w:eastAsia="en-GB"/>
        </w:rPr>
        <w:t>target TCI state is unknown</w:t>
      </w:r>
      <w:r w:rsidRPr="007B2C7C">
        <w:rPr>
          <w:lang w:val="en-US" w:eastAsia="zh-CN"/>
        </w:rPr>
        <w:t>.</w:t>
      </w:r>
    </w:p>
    <w:p w14:paraId="02A35C0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first_target-PL-RS1 </w:t>
      </w:r>
      <w:r w:rsidRPr="007B2C7C">
        <w:rPr>
          <w:lang w:val="en-US" w:eastAsia="zh-CN"/>
        </w:rPr>
        <w:t xml:space="preserve">is time to first pathloss RS transmission of the first TCI state after MAC CE command is decoded by the UE when the first </w:t>
      </w:r>
      <w:r w:rsidRPr="007B2C7C">
        <w:rPr>
          <w:lang w:eastAsia="en-GB"/>
        </w:rPr>
        <w:t>target TCI state is known.</w:t>
      </w:r>
    </w:p>
    <w:p w14:paraId="500F4D3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first_target-PL-RS2 </w:t>
      </w:r>
      <w:r w:rsidRPr="007B2C7C">
        <w:rPr>
          <w:lang w:val="en-US" w:eastAsia="zh-CN"/>
        </w:rPr>
        <w:t xml:space="preserve">is time to first pathloss RS transmission of the second TCI state after MAC CE command is decoded by the UE when the first </w:t>
      </w:r>
      <w:r w:rsidRPr="007B2C7C">
        <w:rPr>
          <w:lang w:eastAsia="en-GB"/>
        </w:rPr>
        <w:t>seond TCI state is known.</w:t>
      </w:r>
    </w:p>
    <w:p w14:paraId="76131A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val="en-US" w:eastAsia="en-GB"/>
        </w:rPr>
        <w:t>target_PL-RS1</w:t>
      </w:r>
      <w:r w:rsidRPr="007B2C7C">
        <w:rPr>
          <w:lang w:val="en-US" w:eastAsia="en-GB"/>
        </w:rPr>
        <w:t xml:space="preserve"> </w:t>
      </w:r>
      <w:r w:rsidRPr="007B2C7C">
        <w:rPr>
          <w:lang w:eastAsia="en-GB"/>
        </w:rPr>
        <w:t>is the periodicity of the target pathloss reference signal of the first TCI state which would SSB or NZP CSI-RS when PL-RS is associated with serving cell.</w:t>
      </w:r>
    </w:p>
    <w:p w14:paraId="55E486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val="en-US" w:eastAsia="en-GB"/>
        </w:rPr>
        <w:t>target_PL-RS2</w:t>
      </w:r>
      <w:r w:rsidRPr="007B2C7C">
        <w:rPr>
          <w:lang w:val="en-US" w:eastAsia="en-GB"/>
        </w:rPr>
        <w:t xml:space="preserve"> </w:t>
      </w:r>
      <w:r w:rsidRPr="007B2C7C">
        <w:rPr>
          <w:lang w:eastAsia="en-GB"/>
        </w:rPr>
        <w:t>is the periodicity of the target pathloss reference signal of the second TCI state which would SSB or NZP CSI-RS when PL-RS is associated with serving cell.</w:t>
      </w:r>
    </w:p>
    <w:p w14:paraId="3B12C6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 xml:space="preserve"> L1-RSRP1</w:t>
      </w:r>
      <w:r w:rsidRPr="007B2C7C">
        <w:rPr>
          <w:lang w:eastAsia="en-GB"/>
        </w:rPr>
        <w:t xml:space="preserve"> and T</w:t>
      </w:r>
      <w:r w:rsidRPr="007B2C7C">
        <w:rPr>
          <w:vertAlign w:val="subscript"/>
          <w:lang w:eastAsia="en-GB"/>
        </w:rPr>
        <w:t xml:space="preserve"> L1-RSRP2</w:t>
      </w:r>
      <w:r w:rsidRPr="007B2C7C">
        <w:rPr>
          <w:lang w:eastAsia="en-GB"/>
        </w:rPr>
        <w:t xml:space="preserve"> are the time for Rx beam refinement in FR2 for the first and second TCI state, defined as</w:t>
      </w:r>
    </w:p>
    <w:p w14:paraId="5A5C9A8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w:t>
      </w:r>
    </w:p>
    <w:p w14:paraId="2DA162BF"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2355FF39"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352CEC4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1771069C"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lastRenderedPageBreak/>
        <w:t>-</w:t>
      </w:r>
      <w:r w:rsidRPr="007B2C7C">
        <w:rPr>
          <w:lang w:eastAsia="en-GB"/>
        </w:rPr>
        <w:tab/>
        <w:t>CSI-RS based L1-RSRP measurement only apply for TCI state switch when source RS is associated with serving cell</w:t>
      </w:r>
    </w:p>
    <w:p w14:paraId="66174598"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25D5B788"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12EE91AF"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65579FAB"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lang w:eastAsia="en-GB"/>
        </w:rPr>
        <w:t>T</w:t>
      </w:r>
      <w:r w:rsidRPr="007B2C7C">
        <w:rPr>
          <w:vertAlign w:val="subscript"/>
          <w:lang w:eastAsia="en-GB"/>
        </w:rPr>
        <w:t>Report</w:t>
      </w:r>
      <w:r w:rsidRPr="007B2C7C">
        <w:rPr>
          <w:lang w:eastAsia="zh-CN"/>
        </w:rPr>
        <w:t xml:space="preserve"> = 0</w:t>
      </w:r>
    </w:p>
    <w:p w14:paraId="6D954CB1" w14:textId="77777777" w:rsidR="007B2C7C" w:rsidRPr="007B2C7C" w:rsidRDefault="007B2C7C">
      <w:pPr>
        <w:overflowPunct w:val="0"/>
        <w:autoSpaceDE w:val="0"/>
        <w:autoSpaceDN w:val="0"/>
        <w:adjustRightInd w:val="0"/>
        <w:textAlignment w:val="baseline"/>
        <w:rPr>
          <w:lang w:val="en-US" w:eastAsia="en-GB"/>
        </w:rPr>
        <w:pPrChange w:id="2883" w:author="BeammWave" w:date="2024-10-23T15:09:00Z" w16du:dateUtc="2024-10-23T13:09:00Z">
          <w:pPr>
            <w:overflowPunct w:val="0"/>
            <w:autoSpaceDE w:val="0"/>
            <w:autoSpaceDN w:val="0"/>
            <w:adjustRightInd w:val="0"/>
            <w:ind w:left="256"/>
            <w:textAlignment w:val="baseline"/>
          </w:pPr>
        </w:pPrChange>
      </w:pPr>
      <w:r w:rsidRPr="007B2C7C">
        <w:rPr>
          <w:lang w:eastAsia="en-GB"/>
        </w:rPr>
        <w:t>The requirements specified in this clause are applicable if no more than 4 different RSs are activated as PL-RS per serving cell among all active UL (or joint) TCI states.</w:t>
      </w:r>
    </w:p>
    <w:p w14:paraId="13AC1FE2"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In FR2, the requirements when</w:t>
      </w:r>
      <w:r w:rsidRPr="007B2C7C">
        <w:rPr>
          <w:lang w:eastAsia="en-GB"/>
        </w:rPr>
        <w:t xml:space="preserve"> the target PL-RS is not maintained</w:t>
      </w:r>
      <w:r w:rsidRPr="007B2C7C">
        <w:rPr>
          <w:lang w:eastAsia="zh-CN"/>
        </w:rPr>
        <w:t xml:space="preserve"> in this clause apply only when PL-RS are not overlapped or adjacent to the PL-RS of the other TRP.</w:t>
      </w:r>
    </w:p>
    <w:p w14:paraId="4D4FE510" w14:textId="77777777" w:rsidR="007B2C7C" w:rsidRPr="007B2C7C" w:rsidRDefault="007B2C7C" w:rsidP="007B2C7C">
      <w:pPr>
        <w:overflowPunct w:val="0"/>
        <w:autoSpaceDE w:val="0"/>
        <w:autoSpaceDN w:val="0"/>
        <w:adjustRightInd w:val="0"/>
        <w:textAlignment w:val="baseline"/>
        <w:rPr>
          <w:highlight w:val="yellow"/>
          <w:lang w:val="en-US" w:eastAsia="zh-CN"/>
        </w:rPr>
      </w:pPr>
    </w:p>
    <w:p w14:paraId="0D1366F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8.23.4</w:t>
      </w:r>
      <w:r w:rsidRPr="007B2C7C">
        <w:rPr>
          <w:rFonts w:ascii="Arial" w:hAnsi="Arial"/>
          <w:sz w:val="28"/>
          <w:lang w:eastAsia="en-GB"/>
        </w:rPr>
        <w:tab/>
        <w:t>DCI based uplink TCI state switch delay</w:t>
      </w:r>
    </w:p>
    <w:p w14:paraId="3C62B90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is configured with the higher layer parameter with </w:t>
      </w:r>
      <w:r w:rsidRPr="007B2C7C">
        <w:rPr>
          <w:i/>
          <w:iCs/>
          <w:lang w:eastAsia="en-GB"/>
        </w:rPr>
        <w:t>dl-OrJointTCI-StateList</w:t>
      </w:r>
      <w:r w:rsidRPr="007B2C7C">
        <w:rPr>
          <w:i/>
          <w:iCs/>
          <w:color w:val="000000"/>
          <w:lang w:eastAsia="en-GB"/>
        </w:rPr>
        <w:t xml:space="preserve"> </w:t>
      </w:r>
      <w:r w:rsidRPr="007B2C7C">
        <w:rPr>
          <w:color w:val="000000"/>
          <w:lang w:eastAsia="en-GB"/>
        </w:rPr>
        <w:t>or</w:t>
      </w:r>
      <w:r w:rsidRPr="007B2C7C">
        <w:rPr>
          <w:i/>
          <w:iCs/>
          <w:color w:val="000000"/>
          <w:lang w:eastAsia="en-GB"/>
        </w:rPr>
        <w:t xml:space="preserve"> </w:t>
      </w:r>
      <w:r w:rsidRPr="007B2C7C">
        <w:rPr>
          <w:i/>
          <w:iCs/>
          <w:lang w:eastAsia="en-GB"/>
        </w:rPr>
        <w:t>TCI-UL-State</w:t>
      </w:r>
      <w:r w:rsidRPr="007B2C7C">
        <w:rPr>
          <w:i/>
          <w:iCs/>
          <w:color w:val="000000"/>
          <w:lang w:eastAsia="en-GB"/>
        </w:rPr>
        <w:t>,</w:t>
      </w:r>
      <w:r w:rsidRPr="007B2C7C">
        <w:rPr>
          <w:lang w:eastAsia="en-GB"/>
        </w:rPr>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ins w:id="2884" w:author="BeammWave" w:date="2024-10-04T20:23:00Z" w16du:dateUtc="2024-10-04T18:23:00Z">
        <w:r w:rsidRPr="007B2C7C">
          <w:rPr>
            <w:lang w:eastAsia="en-GB"/>
          </w:rPr>
          <w:t xml:space="preserve">clause </w:t>
        </w:r>
      </w:ins>
      <w:r w:rsidRPr="007B2C7C">
        <w:rPr>
          <w:lang w:eastAsia="en-GB"/>
        </w:rPr>
        <w:t>8.16.4 apply.</w:t>
      </w:r>
    </w:p>
    <w:p w14:paraId="3260EF1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8.23.5</w:t>
      </w:r>
      <w:r w:rsidRPr="007B2C7C">
        <w:rPr>
          <w:rFonts w:ascii="Arial" w:hAnsi="Arial"/>
          <w:sz w:val="28"/>
          <w:lang w:val="en-US" w:eastAsia="en-GB"/>
        </w:rPr>
        <w:tab/>
        <w:t>Active uplink TCI state list update delay</w:t>
      </w:r>
    </w:p>
    <w:p w14:paraId="4BC17CB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58D9F17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3C102CA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538EE4A1" w14:textId="1EDE263E" w:rsidR="007B2C7C" w:rsidRPr="007B2C7C" w:rsidDel="00D632A3" w:rsidRDefault="007B2C7C" w:rsidP="007B2C7C">
      <w:pPr>
        <w:overflowPunct w:val="0"/>
        <w:autoSpaceDE w:val="0"/>
        <w:autoSpaceDN w:val="0"/>
        <w:adjustRightInd w:val="0"/>
        <w:textAlignment w:val="baseline"/>
        <w:rPr>
          <w:del w:id="2885" w:author="BeammWave" w:date="2024-10-23T15:08:00Z" w16du:dateUtc="2024-10-23T13:08:00Z"/>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ins w:id="2886" w:author="BeammWave" w:date="2024-10-23T15:08:00Z" w16du:dateUtc="2024-10-23T13:08:00Z">
        <w:r w:rsidR="00D632A3">
          <w:rPr>
            <w:noProof/>
            <w:lang w:val="en-US" w:eastAsia="zh-CN"/>
          </w:rPr>
          <w:t xml:space="preserve"> </w:t>
        </w:r>
      </w:ins>
    </w:p>
    <w:p w14:paraId="2BE5D107" w14:textId="350A7E26" w:rsidR="007B2C7C" w:rsidRPr="007B2C7C" w:rsidRDefault="007B2C7C">
      <w:pPr>
        <w:overflowPunct w:val="0"/>
        <w:autoSpaceDE w:val="0"/>
        <w:autoSpaceDN w:val="0"/>
        <w:adjustRightInd w:val="0"/>
        <w:textAlignment w:val="baseline"/>
        <w:rPr>
          <w:noProof/>
          <w:lang w:val="en-US" w:eastAsia="zh-CN"/>
        </w:rPr>
        <w:pPrChange w:id="2887" w:author="BeammWave" w:date="2024-10-23T15:08:00Z" w16du:dateUtc="2024-10-23T13:08:00Z">
          <w:pPr>
            <w:keepLines/>
            <w:tabs>
              <w:tab w:val="center" w:pos="4536"/>
              <w:tab w:val="right" w:pos="9072"/>
            </w:tabs>
            <w:overflowPunct w:val="0"/>
            <w:autoSpaceDE w:val="0"/>
            <w:autoSpaceDN w:val="0"/>
            <w:adjustRightInd w:val="0"/>
            <w:textAlignment w:val="baseline"/>
          </w:pPr>
        </w:pPrChange>
      </w:pPr>
      <w:del w:id="2888" w:author="BeammWave" w:date="2024-10-23T15:08:00Z" w16du:dateUtc="2024-10-23T13:08:00Z">
        <w:r w:rsidRPr="007B2C7C" w:rsidDel="00D632A3">
          <w:rPr>
            <w:noProof/>
            <w:lang w:val="en-US" w:eastAsia="zh-CN"/>
          </w:rPr>
          <w:tab/>
        </w:r>
      </w:del>
      <w:r w:rsidRPr="007B2C7C">
        <w:rPr>
          <w:noProof/>
          <w:szCs w:val="16"/>
          <w:lang w:eastAsia="zh-CN"/>
        </w:rPr>
        <w:t>n + T</w:t>
      </w:r>
      <w:r w:rsidRPr="007B2C7C">
        <w:rPr>
          <w:noProof/>
          <w:szCs w:val="16"/>
          <w:vertAlign w:val="subscript"/>
          <w:lang w:eastAsia="zh-CN"/>
        </w:rPr>
        <w:t>HARQ</w:t>
      </w:r>
      <w:r w:rsidRPr="007B2C7C">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B2C7C">
        <w:rPr>
          <w:noProof/>
          <w:szCs w:val="16"/>
          <w:lang w:eastAsia="zh-CN"/>
        </w:rPr>
        <w:t xml:space="preserve"> + </w:t>
      </w:r>
      <w:r w:rsidRPr="007B2C7C">
        <w:rPr>
          <w:noProof/>
          <w:lang w:eastAsia="en-GB"/>
        </w:rPr>
        <w:t>NM * (T</w:t>
      </w:r>
      <w:r w:rsidRPr="007B2C7C">
        <w:rPr>
          <w:noProof/>
          <w:vertAlign w:val="subscript"/>
          <w:lang w:eastAsia="en-GB"/>
        </w:rPr>
        <w:t xml:space="preserve">first_target-PL-RS </w:t>
      </w:r>
      <w:r w:rsidRPr="007B2C7C">
        <w:rPr>
          <w:noProof/>
          <w:lang w:eastAsia="en-GB"/>
        </w:rPr>
        <w:t xml:space="preserve">+ 4 </w:t>
      </w:r>
      <w:r w:rsidRPr="007B2C7C">
        <w:rPr>
          <w:noProof/>
          <w:lang w:eastAsia="zh-CN"/>
        </w:rPr>
        <w:t>*</w:t>
      </w:r>
      <w:r w:rsidRPr="007B2C7C">
        <w:rPr>
          <w:noProof/>
          <w:lang w:eastAsia="en-GB"/>
        </w:rPr>
        <w:t xml:space="preserve"> T</w:t>
      </w:r>
      <w:r w:rsidRPr="007B2C7C">
        <w:rPr>
          <w:noProof/>
          <w:vertAlign w:val="subscript"/>
          <w:lang w:eastAsia="en-GB"/>
        </w:rPr>
        <w:t xml:space="preserve">target_PL-RS </w:t>
      </w:r>
      <w:r w:rsidRPr="007B2C7C">
        <w:rPr>
          <w:noProof/>
          <w:lang w:eastAsia="en-GB"/>
        </w:rPr>
        <w:t>+ 2ms)</w:t>
      </w:r>
      <w:r w:rsidRPr="007B2C7C">
        <w:rPr>
          <w:noProof/>
          <w:szCs w:val="16"/>
          <w:lang w:eastAsia="zh-CN"/>
        </w:rPr>
        <w:t xml:space="preserve"> / </w:t>
      </w:r>
      <w:r w:rsidRPr="007B2C7C">
        <w:rPr>
          <w:i/>
          <w:noProof/>
          <w:szCs w:val="16"/>
          <w:lang w:eastAsia="zh-CN"/>
        </w:rPr>
        <w:t>NR slot length</w:t>
      </w:r>
      <w:r w:rsidRPr="007B2C7C">
        <w:rPr>
          <w:noProof/>
          <w:lang w:val="en-US" w:eastAsia="zh-CN"/>
        </w:rPr>
        <w:t>.</w:t>
      </w:r>
    </w:p>
    <w:p w14:paraId="2A90B989" w14:textId="38525C06" w:rsidR="007B2C7C" w:rsidRPr="007B2C7C" w:rsidDel="00D632A3" w:rsidRDefault="007B2C7C" w:rsidP="007B2C7C">
      <w:pPr>
        <w:overflowPunct w:val="0"/>
        <w:autoSpaceDE w:val="0"/>
        <w:autoSpaceDN w:val="0"/>
        <w:adjustRightInd w:val="0"/>
        <w:textAlignment w:val="baseline"/>
        <w:rPr>
          <w:del w:id="2889" w:author="BeammWave" w:date="2024-10-23T15:08:00Z" w16du:dateUtc="2024-10-23T13:08:00Z"/>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ins w:id="2890" w:author="BeammWave" w:date="2024-10-23T15:08:00Z" w16du:dateUtc="2024-10-23T13:08:00Z">
        <w:r w:rsidR="00D632A3">
          <w:rPr>
            <w:noProof/>
            <w:lang w:val="en-US" w:eastAsia="zh-CN"/>
          </w:rPr>
          <w:t xml:space="preserve"> </w:t>
        </w:r>
      </w:ins>
    </w:p>
    <w:p w14:paraId="0D2A74E5" w14:textId="4B89AAB9" w:rsidR="007B2C7C" w:rsidRPr="007B2C7C" w:rsidRDefault="007B2C7C">
      <w:pPr>
        <w:overflowPunct w:val="0"/>
        <w:autoSpaceDE w:val="0"/>
        <w:autoSpaceDN w:val="0"/>
        <w:adjustRightInd w:val="0"/>
        <w:textAlignment w:val="baseline"/>
        <w:rPr>
          <w:noProof/>
          <w:lang w:val="en-US" w:eastAsia="zh-CN"/>
        </w:rPr>
        <w:pPrChange w:id="2891" w:author="BeammWave" w:date="2024-10-23T15:08:00Z" w16du:dateUtc="2024-10-23T13:08:00Z">
          <w:pPr>
            <w:keepLines/>
            <w:tabs>
              <w:tab w:val="center" w:pos="4536"/>
              <w:tab w:val="right" w:pos="9072"/>
            </w:tabs>
            <w:overflowPunct w:val="0"/>
            <w:autoSpaceDE w:val="0"/>
            <w:autoSpaceDN w:val="0"/>
            <w:adjustRightInd w:val="0"/>
            <w:textAlignment w:val="baseline"/>
          </w:pPr>
        </w:pPrChange>
      </w:pPr>
      <w:del w:id="2892" w:author="BeammWave" w:date="2024-10-23T15:08:00Z" w16du:dateUtc="2024-10-23T13:08:00Z">
        <w:r w:rsidRPr="007B2C7C" w:rsidDel="00D632A3">
          <w:rPr>
            <w:noProof/>
            <w:lang w:val="en-US" w:eastAsia="zh-CN"/>
          </w:rPr>
          <w:tab/>
        </w:r>
      </w:del>
      <w:r w:rsidRPr="007B2C7C">
        <w:rPr>
          <w:noProof/>
          <w:lang w:val="en-US" w:eastAsia="zh-CN"/>
        </w:rPr>
        <w:t>n</w:t>
      </w:r>
      <w:ins w:id="2893" w:author="BeammWave" w:date="2024-10-23T15:08:00Z" w16du:dateUtc="2024-10-23T13:08:00Z">
        <w:r w:rsidR="00D632A3">
          <w:rPr>
            <w:noProof/>
            <w:lang w:val="en-US" w:eastAsia="zh-CN"/>
          </w:rPr>
          <w:t xml:space="preserve"> </w:t>
        </w:r>
      </w:ins>
      <w:r w:rsidRPr="007B2C7C">
        <w:rPr>
          <w:noProof/>
          <w:lang w:val="en-US" w:eastAsia="zh-CN"/>
        </w:rPr>
        <w:t>+</w:t>
      </w:r>
      <w:r w:rsidRPr="007B2C7C">
        <w:rPr>
          <w:noProof/>
          <w:lang w:eastAsia="en-GB"/>
        </w:rPr>
        <w:t>T</w:t>
      </w:r>
      <w:r w:rsidRPr="007B2C7C">
        <w:rPr>
          <w:noProof/>
          <w:vertAlign w:val="subscript"/>
          <w:lang w:eastAsia="en-GB"/>
        </w:rPr>
        <w:t>HARQ</w:t>
      </w:r>
      <w:r w:rsidRPr="007B2C7C">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i/>
          <w:noProof/>
          <w:lang w:eastAsia="en-GB"/>
        </w:rPr>
        <w:t>+</w:t>
      </w:r>
      <w:r w:rsidRPr="007B2C7C">
        <w:rPr>
          <w:noProof/>
          <w:lang w:eastAsia="en-GB"/>
        </w:rPr>
        <w:t xml:space="preserve"> (T</w:t>
      </w:r>
      <w:r w:rsidRPr="007B2C7C">
        <w:rPr>
          <w:noProof/>
          <w:vertAlign w:val="subscript"/>
          <w:lang w:eastAsia="en-GB"/>
        </w:rPr>
        <w:t>L1-RSRP_List</w:t>
      </w:r>
      <w:r w:rsidRPr="007B2C7C">
        <w:rPr>
          <w:i/>
          <w:noProof/>
          <w:vertAlign w:val="subscript"/>
          <w:lang w:eastAsia="en-GB"/>
        </w:rPr>
        <w:t xml:space="preserve"> </w:t>
      </w:r>
      <w:r w:rsidRPr="007B2C7C">
        <w:rPr>
          <w:noProof/>
          <w:lang w:eastAsia="en-GB"/>
        </w:rPr>
        <w:t>+ T</w:t>
      </w:r>
      <w:r w:rsidRPr="007B2C7C">
        <w:rPr>
          <w:noProof/>
          <w:vertAlign w:val="subscript"/>
          <w:lang w:eastAsia="en-GB"/>
        </w:rPr>
        <w:t xml:space="preserve">first_target-PL-RS </w:t>
      </w:r>
      <w:r w:rsidRPr="007B2C7C">
        <w:rPr>
          <w:noProof/>
          <w:lang w:eastAsia="en-GB"/>
        </w:rPr>
        <w:t>+ 4*T</w:t>
      </w:r>
      <w:r w:rsidRPr="007B2C7C">
        <w:rPr>
          <w:noProof/>
          <w:vertAlign w:val="subscript"/>
          <w:lang w:eastAsia="en-GB"/>
        </w:rPr>
        <w:t>target_PL-RS</w:t>
      </w:r>
      <w:r w:rsidRPr="007B2C7C">
        <w:rPr>
          <w:noProof/>
          <w:lang w:eastAsia="en-GB"/>
        </w:rPr>
        <w:t xml:space="preserve">+ 2ms) </w:t>
      </w:r>
      <w:r w:rsidRPr="007B2C7C">
        <w:rPr>
          <w:noProof/>
          <w:lang w:val="en-US" w:eastAsia="zh-CN"/>
        </w:rPr>
        <w:t xml:space="preserve">/ </w:t>
      </w:r>
      <w:r w:rsidRPr="007B2C7C">
        <w:rPr>
          <w:i/>
          <w:noProof/>
          <w:lang w:val="en-US" w:eastAsia="zh-CN"/>
        </w:rPr>
        <w:t>NR slot length</w:t>
      </w:r>
      <w:r w:rsidRPr="007B2C7C">
        <w:rPr>
          <w:noProof/>
          <w:lang w:val="en-US" w:eastAsia="zh-CN"/>
        </w:rPr>
        <w:t>.</w:t>
      </w:r>
    </w:p>
    <w:p w14:paraId="30D32A8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If all target TCI states in the active TCI state list are unknown, the requirements specified in this clause are not applicable.</w:t>
      </w:r>
    </w:p>
    <w:p w14:paraId="3013D69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041B116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8.23.2</w:t>
      </w:r>
    </w:p>
    <w:p w14:paraId="1D77740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first_target-PL-RS</w:t>
      </w:r>
      <w:r w:rsidRPr="007B2C7C">
        <w:rPr>
          <w:lang w:val="en-US" w:eastAsia="zh-CN"/>
        </w:rPr>
        <w:t>,</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target-PL-RS</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8.23.3. </w:t>
      </w:r>
    </w:p>
    <w:p w14:paraId="0AAA578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43ECB7F9"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6B5AB4CE"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11D72B84"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UE is not expected to transmit on UL based on the target TCI before UE completes the DL and UL TCI list update.</w:t>
      </w:r>
    </w:p>
    <w:p w14:paraId="06AD10FE"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lastRenderedPageBreak/>
        <w:t>The requirements in this clause are applicable when the source RS of the active UL TCI state is a DL-RS and this DL-RS is included as one of the source RSs in the DL active TCI list.</w:t>
      </w:r>
    </w:p>
    <w:p w14:paraId="2D1E6B45" w14:textId="77777777" w:rsidR="00091FB2" w:rsidRPr="00FC2FA4" w:rsidRDefault="00091FB2" w:rsidP="00091FB2">
      <w:pPr>
        <w:overflowPunct w:val="0"/>
        <w:autoSpaceDE w:val="0"/>
        <w:autoSpaceDN w:val="0"/>
        <w:adjustRightInd w:val="0"/>
        <w:spacing w:after="0"/>
        <w:textAlignment w:val="baseline"/>
        <w:rPr>
          <w:lang w:eastAsia="en-GB"/>
        </w:rPr>
      </w:pPr>
    </w:p>
    <w:p w14:paraId="030608B7" w14:textId="0E1343E8"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989155F" w14:textId="77777777" w:rsidR="00091FB2" w:rsidRDefault="00091FB2" w:rsidP="00091FB2">
      <w:pPr>
        <w:spacing w:after="0"/>
        <w:rPr>
          <w:noProof/>
        </w:rPr>
      </w:pPr>
    </w:p>
    <w:p w14:paraId="3B059C88" w14:textId="19585911" w:rsidR="00091FB2" w:rsidRPr="004C7FF7" w:rsidRDefault="00091FB2" w:rsidP="00091FB2">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152CEAB" w14:textId="77777777" w:rsidR="00091FB2" w:rsidRDefault="00091FB2" w:rsidP="00091FB2">
      <w:pPr>
        <w:spacing w:after="0"/>
        <w:rPr>
          <w:noProof/>
        </w:rPr>
      </w:pPr>
    </w:p>
    <w:p w14:paraId="09FE69F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8.24.3</w:t>
      </w:r>
      <w:r w:rsidRPr="007B2C7C">
        <w:rPr>
          <w:rFonts w:ascii="Arial" w:hAnsi="Arial"/>
          <w:sz w:val="28"/>
          <w:lang w:val="en-US" w:eastAsia="en-GB"/>
        </w:rPr>
        <w:tab/>
        <w:t>MAC-CE based uplink TCI state switch delay</w:t>
      </w:r>
    </w:p>
    <w:p w14:paraId="003492E3"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UL </w:t>
      </w:r>
      <w:r w:rsidRPr="007B2C7C">
        <w:rPr>
          <w:lang w:eastAsia="en-GB"/>
        </w:rPr>
        <w:t>TCI state switch using separate UL TCI state or joint TCI state of unified TCI state switch framework.</w:t>
      </w:r>
      <w:r w:rsidRPr="007B2C7C">
        <w:rPr>
          <w:rFonts w:eastAsia="Calibri"/>
          <w:lang w:eastAsia="en-GB"/>
        </w:rPr>
        <w:t xml:space="preserve"> </w:t>
      </w:r>
    </w:p>
    <w:p w14:paraId="7BF3B3A0"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en-GB"/>
        </w:rPr>
        <w:t xml:space="preserve">In case that </w:t>
      </w:r>
      <w:r w:rsidRPr="007B2C7C">
        <w:rPr>
          <w:lang w:eastAsia="en-GB"/>
        </w:rPr>
        <w:t>source RS in UL TCI state or joint TCI state</w:t>
      </w:r>
      <w:r w:rsidRPr="007B2C7C">
        <w:rPr>
          <w:rFonts w:eastAsia="Malgun Gothic"/>
          <w:lang w:eastAsia="en-GB"/>
        </w:rPr>
        <w:t xml:space="preserve"> is associated with a PCI different from that of the serving cell</w:t>
      </w:r>
      <w:r w:rsidRPr="007B2C7C">
        <w:rPr>
          <w:lang w:eastAsia="en-GB"/>
        </w:rPr>
        <w:t xml:space="preserve">, the requirements in this clause shall apply if the cell with different PCI satisfies the known cell condition defined in </w:t>
      </w:r>
      <w:ins w:id="2894" w:author="BeammWave" w:date="2024-10-04T20:24:00Z" w16du:dateUtc="2024-10-04T18:24:00Z">
        <w:r w:rsidRPr="007B2C7C">
          <w:rPr>
            <w:lang w:eastAsia="en-GB"/>
          </w:rPr>
          <w:t xml:space="preserve">clause </w:t>
        </w:r>
      </w:ins>
      <w:r w:rsidRPr="007B2C7C">
        <w:rPr>
          <w:lang w:eastAsia="en-GB"/>
        </w:rPr>
        <w:t>8.24.1. If the known cell condition is not met, longer delay may be expected.</w:t>
      </w:r>
    </w:p>
    <w:p w14:paraId="4F3F04ED"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In case of joint TCI state switch, UE is not expected to transmit on UL based on the target TCI state before UE completes the DL and UL TCI state switch.</w:t>
      </w:r>
    </w:p>
    <w:p w14:paraId="3FACCD7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separate UL TCI state switch </w:t>
      </w:r>
      <w:r w:rsidRPr="007B2C7C">
        <w:rPr>
          <w:lang w:eastAsia="en-GB"/>
        </w:rPr>
        <w:t>or joint TCI state</w:t>
      </w:r>
      <w:r w:rsidRPr="007B2C7C">
        <w:rPr>
          <w:lang w:val="en-US" w:eastAsia="zh-CN"/>
        </w:rPr>
        <w:t xml:space="preserve"> switch for PUCCH or PUSCH, or semi-persistent/</w:t>
      </w:r>
      <w:r w:rsidRPr="007B2C7C">
        <w:rPr>
          <w:rFonts w:eastAsia="DengXian"/>
          <w:lang w:eastAsia="zh-CN"/>
        </w:rPr>
        <w:t>aperiodic/periodic</w:t>
      </w:r>
      <w:r w:rsidRPr="007B2C7C">
        <w:rPr>
          <w:lang w:val="en-US" w:eastAsia="zh-CN"/>
        </w:rPr>
        <w:t xml:space="preserve"> SRS, when </w:t>
      </w:r>
      <w:r w:rsidRPr="007B2C7C">
        <w:rPr>
          <w:i/>
          <w:lang w:val="en-US" w:eastAsia="zh-CN"/>
        </w:rPr>
        <w:t>beamCorrespondenceWithoutUL-BeamSweeping</w:t>
      </w:r>
      <w:r w:rsidRPr="007B2C7C">
        <w:rPr>
          <w:lang w:val="en-US" w:eastAsia="zh-CN"/>
        </w:rPr>
        <w:t xml:space="preserve"> is set to 1, upon receiving PDSCH carrying MAC-CE activation command in slot n on serving cell, </w:t>
      </w:r>
    </w:p>
    <w:p w14:paraId="63523D9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If target TCI state is known,  </w:t>
      </w:r>
      <w:r w:rsidRPr="007B2C7C">
        <w:rPr>
          <w:lang w:val="en-US" w:eastAsia="zh-CN"/>
        </w:rPr>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NM</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+ 2ms)</w:t>
      </w:r>
      <w:r w:rsidRPr="007B2C7C">
        <w:rPr>
          <w:lang w:val="en-US" w:eastAsia="zh-CN"/>
        </w:rPr>
        <w:t xml:space="preserve"> / </w:t>
      </w:r>
      <w:r w:rsidRPr="007B2C7C">
        <w:rPr>
          <w:i/>
          <w:lang w:val="en-US" w:eastAsia="zh-CN"/>
        </w:rPr>
        <w:t>NR slot length</w:t>
      </w:r>
      <w:r w:rsidRPr="007B2C7C">
        <w:rPr>
          <w:lang w:val="en-US" w:eastAsia="zh-CN"/>
        </w:rPr>
        <w:t xml:space="preserve">. </w:t>
      </w:r>
    </w:p>
    <w:p w14:paraId="6512C0D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t xml:space="preserve">If target TCI state is unknown,  </w:t>
      </w:r>
      <w:r w:rsidRPr="007B2C7C">
        <w:rPr>
          <w:lang w:val="en-US" w:eastAsia="zh-CN"/>
        </w:rPr>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L1-RSRP</w:t>
      </w:r>
      <w:r w:rsidRPr="007B2C7C">
        <w:rPr>
          <w:bCs/>
          <w:i/>
          <w:szCs w:val="21"/>
          <w:vertAlign w:val="subscript"/>
          <w:lang w:eastAsia="en-GB"/>
        </w:rPr>
        <w:t xml:space="preserve"> </w:t>
      </w:r>
      <w:r w:rsidRPr="007B2C7C">
        <w:rPr>
          <w:lang w:eastAsia="zh-CN"/>
        </w:rPr>
        <w:t xml:space="preserve">+ </w:t>
      </w:r>
      <w:r w:rsidRPr="007B2C7C">
        <w:rPr>
          <w:bCs/>
          <w:iCs/>
          <w:szCs w:val="21"/>
          <w:lang w:eastAsia="en-GB"/>
        </w:rPr>
        <w:t>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xml:space="preserve">+ 2ms) </w:t>
      </w:r>
      <w:r w:rsidRPr="007B2C7C">
        <w:rPr>
          <w:lang w:val="en-US" w:eastAsia="zh-CN"/>
        </w:rPr>
        <w:t xml:space="preserve">/ </w:t>
      </w:r>
      <w:r w:rsidRPr="007B2C7C">
        <w:rPr>
          <w:i/>
          <w:lang w:val="en-US" w:eastAsia="zh-CN"/>
        </w:rPr>
        <w:t>NR slot length</w:t>
      </w:r>
      <w:r w:rsidRPr="007B2C7C">
        <w:rPr>
          <w:lang w:val="en-US" w:eastAsia="zh-CN"/>
        </w:rPr>
        <w:t xml:space="preserve">.  </w:t>
      </w:r>
    </w:p>
    <w:p w14:paraId="1B7E0920"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w:t>
      </w:r>
      <w:r w:rsidRPr="007B2C7C">
        <w:rPr>
          <w:lang w:val="en-US" w:eastAsia="zh-CN"/>
        </w:rPr>
        <w:t>UE</w:t>
      </w:r>
      <w:r w:rsidRPr="007B2C7C">
        <w:rPr>
          <w:lang w:eastAsia="zh-CN"/>
        </w:rPr>
        <w:t xml:space="preserve"> shall be able to transmit with the old UL TCI state until </w:t>
      </w:r>
      <w:r w:rsidRPr="007B2C7C">
        <w:rPr>
          <w:lang w:val="en-US" w:eastAsia="zh-CN"/>
        </w:rPr>
        <w:t>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en-GB"/>
        </w:rPr>
        <w:t>.</w:t>
      </w:r>
    </w:p>
    <w:p w14:paraId="4D30C97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63AEE1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38.213 [3].</w:t>
      </w:r>
    </w:p>
    <w:p w14:paraId="47197F6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 = 1, if the target PL-RS is not maintained by the UE, 0 otherwise.</w:t>
      </w:r>
    </w:p>
    <w:p w14:paraId="3839EEB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In FR2, </w:t>
      </w:r>
      <w:r w:rsidRPr="007B2C7C">
        <w:rPr>
          <w:lang w:eastAsia="zh-CN"/>
        </w:rPr>
        <w:t xml:space="preserve">in case that </w:t>
      </w:r>
      <w:r w:rsidRPr="007B2C7C">
        <w:rPr>
          <w:lang w:eastAsia="en-GB"/>
        </w:rPr>
        <w:t>the target PL-RS associated with or included in the target UL or joint TCI state is SSB, the requirements in this clause shall apply when this target PL-RS is maintained by the UE.</w:t>
      </w:r>
    </w:p>
    <w:p w14:paraId="2187707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 xml:space="preserve">PL-RS is maintained provided: </w:t>
      </w:r>
    </w:p>
    <w:p w14:paraId="63F36A5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target PL-RS is associated with or included in the UL or joint TCI states in the active TCI list for PUSCH/PUCCH/SRS transmissions</w:t>
      </w:r>
    </w:p>
    <w:p w14:paraId="0C4359E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There are no more than 4 different RS activated as PL-RS per serving cell among all active UL TCI states (UL or joint TCI state) for PUSCH/PUCCH/SRS transmissions</w:t>
      </w:r>
    </w:p>
    <w:p w14:paraId="0EDCEC01"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target pathloss reference signal remains detectable during TCI state switching period</w:t>
      </w:r>
    </w:p>
    <w:p w14:paraId="4C56AA38"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SNR of the target pathloss reference signal≥-3dB</w:t>
      </w:r>
    </w:p>
    <w:p w14:paraId="33CD079A"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associated SSBs with the target pathloss reference signal remain detectable during the TCI state switching period.</w:t>
      </w:r>
    </w:p>
    <w:p w14:paraId="5BA96FF1"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associated SSB ≥-3dB</w:t>
      </w:r>
    </w:p>
    <w:p w14:paraId="0E3857F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 </w:t>
      </w:r>
      <w:r w:rsidRPr="007B2C7C">
        <w:rPr>
          <w:lang w:val="en-US" w:eastAsia="zh-CN"/>
        </w:rPr>
        <w:t xml:space="preserve">is time to first pathloss RS transmission after L1-RSRP measurement when </w:t>
      </w:r>
      <w:r w:rsidRPr="007B2C7C">
        <w:rPr>
          <w:lang w:eastAsia="en-GB"/>
        </w:rPr>
        <w:t>target TCI state is unknown</w:t>
      </w:r>
      <w:r w:rsidRPr="007B2C7C">
        <w:rPr>
          <w:lang w:val="en-US" w:eastAsia="zh-CN"/>
        </w:rPr>
        <w:t>.</w:t>
      </w:r>
    </w:p>
    <w:p w14:paraId="2292F89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 </w:t>
      </w:r>
      <w:r w:rsidRPr="007B2C7C">
        <w:rPr>
          <w:lang w:val="en-US" w:eastAsia="zh-CN"/>
        </w:rPr>
        <w:t xml:space="preserve">is time to first pathloss RS transmission after MAC CE command is decoded by the UE for </w:t>
      </w:r>
      <w:r w:rsidRPr="007B2C7C">
        <w:rPr>
          <w:lang w:eastAsia="en-GB"/>
        </w:rPr>
        <w:t>known TCI State.</w:t>
      </w:r>
    </w:p>
    <w:p w14:paraId="7B57A799"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lastRenderedPageBreak/>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or NZP CSI-RS when PL-RS is associated with serving cell</w:t>
      </w:r>
    </w:p>
    <w:p w14:paraId="6CC58440"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when PL-RS is associated with PCI different from serving cell</w:t>
      </w:r>
    </w:p>
    <w:p w14:paraId="706F8C3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 xml:space="preserve"> L1-RSRP</w:t>
      </w:r>
      <w:r w:rsidRPr="007B2C7C">
        <w:rPr>
          <w:lang w:eastAsia="en-GB"/>
        </w:rPr>
        <w:t xml:space="preserve"> is the time for Rx beam refinement in FR2, defined as</w:t>
      </w:r>
    </w:p>
    <w:p w14:paraId="0262719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or 9.13.4.1, when receive timing difference of the two TRPs is within CP, </w:t>
      </w:r>
    </w:p>
    <w:p w14:paraId="15ACB1CF"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1D2E00A9"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08DC0F3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 when receive timing difference of the two TRPs is within CP, </w:t>
      </w:r>
    </w:p>
    <w:p w14:paraId="7D3F7C53"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07917ED5"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73BB5C76"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75D705B6"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55031838"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lang w:eastAsia="en-GB"/>
        </w:rPr>
        <w:t>T</w:t>
      </w:r>
      <w:r w:rsidRPr="007B2C7C">
        <w:rPr>
          <w:vertAlign w:val="subscript"/>
          <w:lang w:eastAsia="en-GB"/>
        </w:rPr>
        <w:t>Report</w:t>
      </w:r>
      <w:r w:rsidRPr="007B2C7C">
        <w:rPr>
          <w:lang w:eastAsia="zh-CN"/>
        </w:rPr>
        <w:t xml:space="preserve"> = 0</w:t>
      </w:r>
    </w:p>
    <w:p w14:paraId="72C4F4F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08F73CD2"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In FR2, the requirements when</w:t>
      </w:r>
      <w:r w:rsidRPr="007B2C7C">
        <w:rPr>
          <w:lang w:eastAsia="en-GB"/>
        </w:rPr>
        <w:t xml:space="preserve"> the target PL-RS is not maintained</w:t>
      </w:r>
      <w:r w:rsidRPr="007B2C7C">
        <w:rPr>
          <w:lang w:eastAsia="zh-CN"/>
        </w:rPr>
        <w:t xml:space="preserve"> in this clause apply only when PL-RS are not overlapped or adjacent to the PL-RS of the other TRP.</w:t>
      </w:r>
    </w:p>
    <w:p w14:paraId="0FE4ECAE" w14:textId="77777777" w:rsidR="007B2C7C" w:rsidRPr="007B2C7C" w:rsidRDefault="007B2C7C" w:rsidP="007B2C7C">
      <w:pPr>
        <w:overflowPunct w:val="0"/>
        <w:autoSpaceDE w:val="0"/>
        <w:autoSpaceDN w:val="0"/>
        <w:adjustRightInd w:val="0"/>
        <w:textAlignment w:val="baseline"/>
        <w:rPr>
          <w:lang w:eastAsia="zh-CN"/>
        </w:rPr>
      </w:pPr>
    </w:p>
    <w:p w14:paraId="5C587F0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8.24.4</w:t>
      </w:r>
      <w:r w:rsidRPr="007B2C7C">
        <w:rPr>
          <w:rFonts w:ascii="Arial" w:hAnsi="Arial"/>
          <w:sz w:val="28"/>
          <w:lang w:eastAsia="en-GB"/>
        </w:rPr>
        <w:tab/>
        <w:t>DCI based uplink TCI state switch delay</w:t>
      </w:r>
    </w:p>
    <w:p w14:paraId="4A0D91F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DCI based UL TCI state switch in multi-DCI transmission mode the requirements in section 8.16.6 apply to TCI state associated with each coresetPoolIndex.</w:t>
      </w:r>
    </w:p>
    <w:p w14:paraId="05A4D46C" w14:textId="77777777" w:rsidR="007B2C7C" w:rsidRPr="007B2C7C" w:rsidRDefault="007B2C7C" w:rsidP="007B2C7C">
      <w:pPr>
        <w:overflowPunct w:val="0"/>
        <w:autoSpaceDE w:val="0"/>
        <w:autoSpaceDN w:val="0"/>
        <w:adjustRightInd w:val="0"/>
        <w:textAlignment w:val="baseline"/>
        <w:rPr>
          <w:lang w:eastAsia="zh-CN"/>
        </w:rPr>
      </w:pPr>
    </w:p>
    <w:p w14:paraId="1F75EF1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8.24.5</w:t>
      </w:r>
      <w:r w:rsidRPr="007B2C7C">
        <w:rPr>
          <w:rFonts w:ascii="Arial" w:hAnsi="Arial"/>
          <w:sz w:val="28"/>
          <w:lang w:val="en-US" w:eastAsia="en-GB"/>
        </w:rPr>
        <w:tab/>
        <w:t>Active Uplink TCI state list update delay</w:t>
      </w:r>
    </w:p>
    <w:p w14:paraId="0A62974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0353638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UL TCI is included</w:t>
      </w:r>
      <w:r w:rsidRPr="007B2C7C">
        <w:rPr>
          <w:rFonts w:eastAsia="Malgun Gothic"/>
          <w:lang w:val="en-US" w:eastAsia="zh-CN"/>
        </w:rPr>
        <w:t>, or</w:t>
      </w:r>
    </w:p>
    <w:p w14:paraId="311E03D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eastAsia="en-GB"/>
        </w:rPr>
        <w:t>’</w:t>
      </w:r>
      <w:r w:rsidRPr="007B2C7C">
        <w:rPr>
          <w:lang w:val="en-US" w:eastAsia="zh-CN"/>
        </w:rPr>
        <w:t>, and a MAC CE activates more than one target joint TCI</w:t>
      </w:r>
      <w:r w:rsidRPr="007B2C7C">
        <w:rPr>
          <w:rFonts w:eastAsia="Malgun Gothic"/>
          <w:lang w:val="en-US" w:eastAsia="zh-CN"/>
        </w:rPr>
        <w:t>.</w:t>
      </w:r>
    </w:p>
    <w:p w14:paraId="67871C9D" w14:textId="77777777" w:rsidR="007B2C7C" w:rsidRPr="007B2C7C" w:rsidDel="00D632A3" w:rsidRDefault="007B2C7C" w:rsidP="007B2C7C">
      <w:pPr>
        <w:overflowPunct w:val="0"/>
        <w:autoSpaceDE w:val="0"/>
        <w:autoSpaceDN w:val="0"/>
        <w:adjustRightInd w:val="0"/>
        <w:textAlignment w:val="baseline"/>
        <w:rPr>
          <w:del w:id="2895" w:author="BeammWave" w:date="2024-10-23T15:06:00Z" w16du:dateUtc="2024-10-23T13:06:00Z"/>
          <w:lang w:eastAsia="zh-CN"/>
        </w:rPr>
      </w:pPr>
      <w:r w:rsidRPr="007B2C7C">
        <w:rPr>
          <w:lang w:val="en-US" w:eastAsia="zh-CN"/>
        </w:rPr>
        <w:t xml:space="preserve">If all the target TCI states in the active TCI state list are known, </w:t>
      </w:r>
      <w:r w:rsidRPr="007B2C7C">
        <w:rPr>
          <w:rFonts w:eastAsia="Malgun Gothic"/>
          <w:lang w:eastAsia="zh-CN"/>
        </w:rPr>
        <w:t>upon</w:t>
      </w:r>
      <w:r w:rsidRPr="007B2C7C">
        <w:rPr>
          <w:lang w:eastAsia="zh-CN"/>
        </w:rPr>
        <w:t xml:space="preserve"> receiv</w:t>
      </w:r>
      <w:r w:rsidRPr="007B2C7C">
        <w:rPr>
          <w:rFonts w:eastAsia="Malgun Gothic"/>
          <w:lang w:eastAsia="zh-CN"/>
        </w:rPr>
        <w:t>ing PDSCH carrying</w:t>
      </w:r>
      <w:r w:rsidRPr="007B2C7C">
        <w:rPr>
          <w:lang w:eastAsia="zh-CN"/>
        </w:rPr>
        <w:t xml:space="preserve"> </w:t>
      </w:r>
      <w:r w:rsidRPr="007B2C7C">
        <w:rPr>
          <w:rFonts w:eastAsia="Malgun Gothic"/>
          <w:lang w:eastAsia="zh-CN"/>
        </w:rPr>
        <w:t>MAC-CE active TCI state list update at slot n</w:t>
      </w:r>
      <w:r w:rsidRPr="007B2C7C">
        <w:rPr>
          <w:lang w:eastAsia="zh-CN"/>
        </w:rPr>
        <w:t xml:space="preserve">, UE shall have completed the TCI state list update in slot </w:t>
      </w:r>
    </w:p>
    <w:p w14:paraId="45619005" w14:textId="47AD884B" w:rsidR="007B2C7C" w:rsidRPr="007B2C7C" w:rsidRDefault="007B2C7C">
      <w:pPr>
        <w:overflowPunct w:val="0"/>
        <w:autoSpaceDE w:val="0"/>
        <w:autoSpaceDN w:val="0"/>
        <w:adjustRightInd w:val="0"/>
        <w:textAlignment w:val="baseline"/>
        <w:rPr>
          <w:noProof/>
          <w:lang w:eastAsia="zh-CN"/>
        </w:rPr>
        <w:pPrChange w:id="2896" w:author="BeammWave" w:date="2024-10-23T15:06:00Z" w16du:dateUtc="2024-10-23T13:06:00Z">
          <w:pPr>
            <w:keepLines/>
            <w:tabs>
              <w:tab w:val="center" w:pos="4536"/>
              <w:tab w:val="right" w:pos="9072"/>
            </w:tabs>
            <w:overflowPunct w:val="0"/>
            <w:autoSpaceDE w:val="0"/>
            <w:autoSpaceDN w:val="0"/>
            <w:adjustRightInd w:val="0"/>
            <w:textAlignment w:val="baseline"/>
          </w:pPr>
        </w:pPrChange>
      </w:pPr>
      <w:del w:id="2897" w:author="BeammWave" w:date="2024-10-23T15:06:00Z" w16du:dateUtc="2024-10-23T13:06:00Z">
        <w:r w:rsidRPr="007B2C7C" w:rsidDel="00D632A3">
          <w:rPr>
            <w:noProof/>
            <w:szCs w:val="16"/>
            <w:lang w:eastAsia="zh-CN"/>
          </w:rPr>
          <w:tab/>
        </w:r>
      </w:del>
      <w:r w:rsidRPr="007B2C7C">
        <w:rPr>
          <w:noProof/>
          <w:szCs w:val="16"/>
          <w:lang w:eastAsia="zh-CN"/>
        </w:rPr>
        <w:t>n + T</w:t>
      </w:r>
      <w:r w:rsidRPr="007B2C7C">
        <w:rPr>
          <w:noProof/>
          <w:szCs w:val="16"/>
          <w:vertAlign w:val="subscript"/>
          <w:lang w:eastAsia="zh-CN"/>
        </w:rPr>
        <w:t>HARQ</w:t>
      </w:r>
      <w:r w:rsidRPr="007B2C7C">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B2C7C">
        <w:rPr>
          <w:noProof/>
          <w:szCs w:val="16"/>
          <w:lang w:eastAsia="zh-CN"/>
        </w:rPr>
        <w:t xml:space="preserve"> + </w:t>
      </w:r>
      <w:r w:rsidRPr="007B2C7C">
        <w:rPr>
          <w:noProof/>
          <w:lang w:eastAsia="en-GB"/>
        </w:rPr>
        <w:t>NM * (T</w:t>
      </w:r>
      <w:r w:rsidRPr="007B2C7C">
        <w:rPr>
          <w:noProof/>
          <w:vertAlign w:val="subscript"/>
          <w:lang w:eastAsia="en-GB"/>
        </w:rPr>
        <w:t xml:space="preserve">first_target-PL-RS_List </w:t>
      </w:r>
      <w:r w:rsidRPr="007B2C7C">
        <w:rPr>
          <w:noProof/>
          <w:lang w:eastAsia="en-GB"/>
        </w:rPr>
        <w:t xml:space="preserve">+ 4 </w:t>
      </w:r>
      <w:r w:rsidRPr="007B2C7C">
        <w:rPr>
          <w:noProof/>
          <w:lang w:eastAsia="zh-CN"/>
        </w:rPr>
        <w:t>*</w:t>
      </w:r>
      <w:r w:rsidRPr="007B2C7C">
        <w:rPr>
          <w:noProof/>
          <w:lang w:eastAsia="en-GB"/>
        </w:rPr>
        <w:t xml:space="preserve"> T</w:t>
      </w:r>
      <w:r w:rsidRPr="007B2C7C">
        <w:rPr>
          <w:noProof/>
          <w:vertAlign w:val="subscript"/>
          <w:lang w:eastAsia="en-GB"/>
        </w:rPr>
        <w:t xml:space="preserve">target_PL-RS_List </w:t>
      </w:r>
      <w:r w:rsidRPr="007B2C7C">
        <w:rPr>
          <w:noProof/>
          <w:lang w:eastAsia="en-GB"/>
        </w:rPr>
        <w:t>+ 2ms)</w:t>
      </w:r>
      <w:r w:rsidRPr="007B2C7C">
        <w:rPr>
          <w:noProof/>
          <w:szCs w:val="16"/>
          <w:lang w:eastAsia="zh-CN"/>
        </w:rPr>
        <w:t xml:space="preserve"> / </w:t>
      </w:r>
      <w:r w:rsidRPr="007B2C7C">
        <w:rPr>
          <w:i/>
          <w:noProof/>
          <w:szCs w:val="16"/>
          <w:lang w:eastAsia="zh-CN"/>
        </w:rPr>
        <w:t>NR slot length</w:t>
      </w:r>
      <w:ins w:id="2898" w:author="BeammWave" w:date="2024-10-23T15:07:00Z" w16du:dateUtc="2024-10-23T13:07:00Z">
        <w:r w:rsidR="00D632A3">
          <w:rPr>
            <w:noProof/>
            <w:lang w:eastAsia="zh-CN"/>
          </w:rPr>
          <w:t>.</w:t>
        </w:r>
      </w:ins>
      <w:del w:id="2899" w:author="BeammWave" w:date="2024-10-23T15:07:00Z" w16du:dateUtc="2024-10-23T13:07:00Z">
        <w:r w:rsidRPr="007B2C7C" w:rsidDel="00D632A3">
          <w:rPr>
            <w:noProof/>
            <w:lang w:eastAsia="zh-CN"/>
          </w:rPr>
          <w:delText>,</w:delText>
        </w:r>
      </w:del>
    </w:p>
    <w:p w14:paraId="4ADEF99D" w14:textId="77777777" w:rsidR="007B2C7C" w:rsidRPr="007B2C7C" w:rsidRDefault="007B2C7C" w:rsidP="007B2C7C">
      <w:pPr>
        <w:overflowPunct w:val="0"/>
        <w:autoSpaceDE w:val="0"/>
        <w:autoSpaceDN w:val="0"/>
        <w:adjustRightInd w:val="0"/>
        <w:ind w:left="568" w:hanging="284"/>
        <w:textAlignment w:val="baseline"/>
        <w:rPr>
          <w:noProof/>
          <w:lang w:eastAsia="zh-CN"/>
        </w:rPr>
      </w:pPr>
      <w:r w:rsidRPr="007B2C7C">
        <w:rPr>
          <w:noProof/>
          <w:szCs w:val="16"/>
          <w:lang w:eastAsia="zh-CN"/>
        </w:rPr>
        <w:tab/>
      </w:r>
      <w:r w:rsidRPr="007B2C7C">
        <w:rPr>
          <w:lang w:eastAsia="zh-CN"/>
        </w:rPr>
        <w:t>FFS on additional time tracking of DL Ref RS for 2TA</w:t>
      </w:r>
    </w:p>
    <w:p w14:paraId="671AE828" w14:textId="77777777" w:rsidR="007B2C7C" w:rsidRPr="007B2C7C" w:rsidDel="00D632A3" w:rsidRDefault="007B2C7C" w:rsidP="007B2C7C">
      <w:pPr>
        <w:overflowPunct w:val="0"/>
        <w:autoSpaceDE w:val="0"/>
        <w:autoSpaceDN w:val="0"/>
        <w:adjustRightInd w:val="0"/>
        <w:textAlignment w:val="baseline"/>
        <w:rPr>
          <w:del w:id="2900" w:author="BeammWave" w:date="2024-10-23T15:07:00Z" w16du:dateUtc="2024-10-23T13:07:00Z"/>
          <w:szCs w:val="16"/>
          <w:lang w:eastAsia="zh-CN"/>
        </w:rPr>
      </w:pPr>
      <w:r w:rsidRPr="007B2C7C">
        <w:rPr>
          <w:lang w:val="en-US" w:eastAsia="zh-CN"/>
        </w:rPr>
        <w:t xml:space="preserve">If a subset of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r w:rsidRPr="007B2C7C">
        <w:rPr>
          <w:lang w:val="en-US" w:eastAsia="zh-CN"/>
        </w:rPr>
        <w:t xml:space="preserve"> </w:t>
      </w:r>
    </w:p>
    <w:p w14:paraId="0E49247F" w14:textId="7B824F3D" w:rsidR="007B2C7C" w:rsidRPr="00D632A3" w:rsidRDefault="007B2C7C">
      <w:pPr>
        <w:overflowPunct w:val="0"/>
        <w:autoSpaceDE w:val="0"/>
        <w:autoSpaceDN w:val="0"/>
        <w:adjustRightInd w:val="0"/>
        <w:textAlignment w:val="baseline"/>
        <w:rPr>
          <w:iCs/>
          <w:noProof/>
          <w:lang w:val="en-US" w:eastAsia="zh-CN"/>
          <w:rPrChange w:id="2901" w:author="BeammWave" w:date="2024-10-23T15:07:00Z" w16du:dateUtc="2024-10-23T13:07:00Z">
            <w:rPr>
              <w:i/>
              <w:noProof/>
              <w:lang w:val="en-US" w:eastAsia="zh-CN"/>
            </w:rPr>
          </w:rPrChange>
        </w:rPr>
        <w:pPrChange w:id="2902" w:author="BeammWave" w:date="2024-10-23T15:07:00Z" w16du:dateUtc="2024-10-23T13:07:00Z">
          <w:pPr>
            <w:keepLines/>
            <w:tabs>
              <w:tab w:val="center" w:pos="4536"/>
              <w:tab w:val="right" w:pos="9072"/>
            </w:tabs>
            <w:overflowPunct w:val="0"/>
            <w:autoSpaceDE w:val="0"/>
            <w:autoSpaceDN w:val="0"/>
            <w:adjustRightInd w:val="0"/>
            <w:textAlignment w:val="baseline"/>
          </w:pPr>
        </w:pPrChange>
      </w:pPr>
      <w:del w:id="2903" w:author="BeammWave" w:date="2024-10-23T15:07:00Z" w16du:dateUtc="2024-10-23T13:07:00Z">
        <w:r w:rsidRPr="007B2C7C" w:rsidDel="00D632A3">
          <w:rPr>
            <w:noProof/>
            <w:lang w:val="en-US" w:eastAsia="zh-CN"/>
          </w:rPr>
          <w:tab/>
        </w:r>
      </w:del>
      <w:r w:rsidRPr="007B2C7C">
        <w:rPr>
          <w:noProof/>
          <w:lang w:val="en-US" w:eastAsia="zh-CN"/>
        </w:rPr>
        <w:t>n</w:t>
      </w:r>
      <w:ins w:id="2904" w:author="BeammWave" w:date="2024-10-23T15:07:00Z" w16du:dateUtc="2024-10-23T13:07:00Z">
        <w:r w:rsidR="00D632A3">
          <w:rPr>
            <w:noProof/>
            <w:lang w:val="en-US" w:eastAsia="zh-CN"/>
          </w:rPr>
          <w:t xml:space="preserve"> </w:t>
        </w:r>
      </w:ins>
      <w:r w:rsidRPr="007B2C7C">
        <w:rPr>
          <w:noProof/>
          <w:lang w:val="en-US" w:eastAsia="zh-CN"/>
        </w:rPr>
        <w:t>+</w:t>
      </w:r>
      <w:r w:rsidRPr="007B2C7C">
        <w:rPr>
          <w:noProof/>
          <w:lang w:eastAsia="en-GB"/>
        </w:rPr>
        <w:t>T</w:t>
      </w:r>
      <w:r w:rsidRPr="007B2C7C">
        <w:rPr>
          <w:noProof/>
          <w:vertAlign w:val="subscript"/>
          <w:lang w:eastAsia="en-GB"/>
        </w:rPr>
        <w:t>HARQ</w:t>
      </w:r>
      <w:r w:rsidRPr="007B2C7C">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i/>
          <w:noProof/>
          <w:lang w:eastAsia="en-GB"/>
        </w:rPr>
        <w:t>+</w:t>
      </w:r>
      <w:r w:rsidRPr="007B2C7C">
        <w:rPr>
          <w:noProof/>
          <w:lang w:eastAsia="en-GB"/>
        </w:rPr>
        <w:t xml:space="preserve"> (T</w:t>
      </w:r>
      <w:r w:rsidRPr="007B2C7C">
        <w:rPr>
          <w:noProof/>
          <w:vertAlign w:val="subscript"/>
          <w:lang w:eastAsia="en-GB"/>
        </w:rPr>
        <w:t>L1-RSRP_List</w:t>
      </w:r>
      <w:r w:rsidRPr="007B2C7C">
        <w:rPr>
          <w:i/>
          <w:noProof/>
          <w:vertAlign w:val="subscript"/>
          <w:lang w:eastAsia="en-GB"/>
        </w:rPr>
        <w:t xml:space="preserve"> </w:t>
      </w:r>
      <w:r w:rsidRPr="007B2C7C">
        <w:rPr>
          <w:noProof/>
          <w:lang w:eastAsia="en-GB"/>
        </w:rPr>
        <w:t>+ T</w:t>
      </w:r>
      <w:r w:rsidRPr="007B2C7C">
        <w:rPr>
          <w:noProof/>
          <w:vertAlign w:val="subscript"/>
          <w:lang w:eastAsia="en-GB"/>
        </w:rPr>
        <w:t xml:space="preserve">first_target-PL-RS_List </w:t>
      </w:r>
      <w:r w:rsidRPr="007B2C7C">
        <w:rPr>
          <w:noProof/>
          <w:lang w:eastAsia="en-GB"/>
        </w:rPr>
        <w:t>+ 4*T</w:t>
      </w:r>
      <w:r w:rsidRPr="007B2C7C">
        <w:rPr>
          <w:noProof/>
          <w:vertAlign w:val="subscript"/>
          <w:lang w:eastAsia="en-GB"/>
        </w:rPr>
        <w:t xml:space="preserve">target_PL-RS_List </w:t>
      </w:r>
      <w:r w:rsidRPr="007B2C7C">
        <w:rPr>
          <w:noProof/>
          <w:lang w:eastAsia="en-GB"/>
        </w:rPr>
        <w:t xml:space="preserve">+ 2ms) </w:t>
      </w:r>
      <w:r w:rsidRPr="007B2C7C">
        <w:rPr>
          <w:noProof/>
          <w:lang w:val="en-US" w:eastAsia="zh-CN"/>
        </w:rPr>
        <w:t xml:space="preserve">/ </w:t>
      </w:r>
      <w:r w:rsidRPr="007B2C7C">
        <w:rPr>
          <w:i/>
          <w:noProof/>
          <w:lang w:val="en-US" w:eastAsia="zh-CN"/>
        </w:rPr>
        <w:t>NR slot length</w:t>
      </w:r>
      <w:ins w:id="2905" w:author="BeammWave" w:date="2024-10-23T15:07:00Z" w16du:dateUtc="2024-10-23T13:07:00Z">
        <w:r w:rsidR="00D632A3">
          <w:rPr>
            <w:iCs/>
            <w:noProof/>
            <w:lang w:val="en-US" w:eastAsia="zh-CN"/>
          </w:rPr>
          <w:t>.</w:t>
        </w:r>
      </w:ins>
    </w:p>
    <w:p w14:paraId="2709C713" w14:textId="77777777" w:rsidR="007B2C7C" w:rsidRPr="007B2C7C" w:rsidRDefault="007B2C7C" w:rsidP="007B2C7C">
      <w:pPr>
        <w:overflowPunct w:val="0"/>
        <w:autoSpaceDE w:val="0"/>
        <w:autoSpaceDN w:val="0"/>
        <w:adjustRightInd w:val="0"/>
        <w:ind w:left="568" w:hanging="284"/>
        <w:textAlignment w:val="baseline"/>
        <w:rPr>
          <w:noProof/>
          <w:lang w:val="en-US" w:eastAsia="zh-CN"/>
        </w:rPr>
      </w:pPr>
      <w:r w:rsidRPr="007B2C7C">
        <w:rPr>
          <w:noProof/>
          <w:lang w:val="en-US" w:eastAsia="zh-CN"/>
        </w:rPr>
        <w:tab/>
      </w:r>
      <w:r w:rsidRPr="007B2C7C">
        <w:rPr>
          <w:lang w:eastAsia="zh-CN"/>
        </w:rPr>
        <w:t>FFS on additional time tracking of DL Ref RS for 2TA</w:t>
      </w:r>
    </w:p>
    <w:p w14:paraId="3D26DA73"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lastRenderedPageBreak/>
        <w:t>If all target TCI states in the active TCI state list are unknown, the requirements specified in this clause are not applicable.</w:t>
      </w:r>
    </w:p>
    <w:p w14:paraId="1697509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45FC3A8D"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eastAsia="zh-CN"/>
        </w:rPr>
        <w:t>-</w:t>
      </w:r>
      <w:r w:rsidRPr="007B2C7C">
        <w:rPr>
          <w:lang w:eastAsia="zh-CN"/>
        </w:rPr>
        <w:tab/>
        <w:t xml:space="preserve">If all TCIs are known, </w:t>
      </w:r>
    </w:p>
    <w:p w14:paraId="785F10C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target PL-RS associated with or included in any UL TCI is not maintained, NM = 1;  Where maintained PL-RS is defined in clause 8.16.3</w:t>
      </w:r>
    </w:p>
    <w:p w14:paraId="7214AA0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if a subset of target TCI states in the active TCI state list are unknown, </w:t>
      </w:r>
    </w:p>
    <w:p w14:paraId="1DCB4C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 is the longest L1 measurement time (T</w:t>
      </w:r>
      <w:r w:rsidRPr="007B2C7C">
        <w:rPr>
          <w:vertAlign w:val="subscript"/>
          <w:lang w:eastAsia="en-GB"/>
        </w:rPr>
        <w:t>L1-RSRP</w:t>
      </w:r>
      <w:r w:rsidRPr="007B2C7C">
        <w:rPr>
          <w:lang w:eastAsia="en-GB"/>
        </w:rPr>
        <w:t>) of the source RS among the unknown target TCI states , where</w:t>
      </w:r>
      <w:r w:rsidRPr="007B2C7C" w:rsidDel="002C361F">
        <w:rPr>
          <w:lang w:eastAsia="en-GB"/>
        </w:rPr>
        <w:t xml:space="preserve"> </w:t>
      </w:r>
      <w:r w:rsidRPr="007B2C7C">
        <w:rPr>
          <w:lang w:eastAsia="en-GB"/>
        </w:rPr>
        <w:t>T</w:t>
      </w:r>
      <w:r w:rsidRPr="007B2C7C">
        <w:rPr>
          <w:vertAlign w:val="subscript"/>
          <w:lang w:eastAsia="en-GB"/>
        </w:rPr>
        <w:t>L1-RSRP</w:t>
      </w:r>
      <w:r w:rsidRPr="007B2C7C">
        <w:rPr>
          <w:lang w:eastAsia="en-GB"/>
        </w:rPr>
        <w:t xml:space="preserve"> is specified in clause 8.16.3</w:t>
      </w:r>
    </w:p>
    <w:p w14:paraId="1B54A72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199C591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w:t>
      </w:r>
      <w:r w:rsidRPr="007B2C7C">
        <w:rPr>
          <w:lang w:eastAsia="en-GB"/>
        </w:rPr>
        <w:t>T</w:t>
      </w:r>
      <w:r w:rsidRPr="007B2C7C">
        <w:rPr>
          <w:vertAlign w:val="subscript"/>
          <w:lang w:eastAsia="en-GB"/>
        </w:rPr>
        <w:t>first_target-PL-RS_SC</w:t>
      </w:r>
    </w:p>
    <w:p w14:paraId="1E12480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w:t>
      </w:r>
      <w:r w:rsidRPr="007B2C7C">
        <w:rPr>
          <w:lang w:eastAsia="en-GB"/>
        </w:rPr>
        <w:t>T</w:t>
      </w:r>
      <w:r w:rsidRPr="007B2C7C">
        <w:rPr>
          <w:vertAlign w:val="subscript"/>
          <w:lang w:eastAsia="en-GB"/>
        </w:rPr>
        <w:t>target-PL-RS_SC</w:t>
      </w:r>
      <w:r w:rsidRPr="007B2C7C">
        <w:rPr>
          <w:rFonts w:eastAsia="Malgun Gothic"/>
          <w:lang w:eastAsia="zh-CN"/>
        </w:rPr>
        <w:t>.</w:t>
      </w:r>
    </w:p>
    <w:p w14:paraId="3E6226B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first_target-PL-RS_SC</w:t>
      </w:r>
      <w:r w:rsidRPr="007B2C7C">
        <w:rPr>
          <w:lang w:eastAsia="en-GB"/>
        </w:rPr>
        <w:t xml:space="preserve"> is</w:t>
      </w:r>
      <w:r w:rsidRPr="007B2C7C">
        <w:rPr>
          <w:lang w:eastAsia="zh-CN"/>
        </w:rPr>
        <w:t xml:space="preserve"> T</w:t>
      </w:r>
      <w:r w:rsidRPr="007B2C7C">
        <w:rPr>
          <w:vertAlign w:val="subscript"/>
          <w:lang w:eastAsia="zh-CN"/>
        </w:rPr>
        <w:t>first</w:t>
      </w:r>
      <w:r w:rsidRPr="007B2C7C">
        <w:rPr>
          <w:vertAlign w:val="subscript"/>
          <w:lang w:eastAsia="en-GB"/>
        </w:rPr>
        <w:t xml:space="preserve">_target-PL-RS </w:t>
      </w:r>
      <w:r w:rsidRPr="007B2C7C">
        <w:rPr>
          <w:lang w:eastAsia="en-GB"/>
        </w:rPr>
        <w:t>for serving cell</w:t>
      </w:r>
    </w:p>
    <w:p w14:paraId="5674CD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first_target-PL-RS_CDP</w:t>
      </w:r>
      <w:r w:rsidRPr="007B2C7C">
        <w:rPr>
          <w:lang w:eastAsia="en-GB"/>
        </w:rPr>
        <w:t xml:space="preserve"> is</w:t>
      </w:r>
      <w:r w:rsidRPr="007B2C7C">
        <w:rPr>
          <w:lang w:eastAsia="zh-CN"/>
        </w:rPr>
        <w:t xml:space="preserve"> </w:t>
      </w:r>
      <w:r w:rsidRPr="007B2C7C">
        <w:rPr>
          <w:lang w:eastAsia="en-GB"/>
        </w:rPr>
        <w:t>T</w:t>
      </w:r>
      <w:r w:rsidRPr="007B2C7C">
        <w:rPr>
          <w:vertAlign w:val="subscript"/>
          <w:lang w:eastAsia="en-GB"/>
        </w:rPr>
        <w:t xml:space="preserve">first_target-PL-RS </w:t>
      </w:r>
      <w:r w:rsidRPr="007B2C7C">
        <w:rPr>
          <w:lang w:eastAsia="en-GB"/>
        </w:rPr>
        <w:t>for cell with different PCI from serving cell</w:t>
      </w:r>
    </w:p>
    <w:p w14:paraId="59F2A0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target-PL-RS_SC </w:t>
      </w:r>
      <w:r w:rsidRPr="007B2C7C">
        <w:rPr>
          <w:lang w:eastAsia="en-GB"/>
        </w:rPr>
        <w:t>is T</w:t>
      </w:r>
      <w:r w:rsidRPr="007B2C7C">
        <w:rPr>
          <w:vertAlign w:val="subscript"/>
          <w:lang w:eastAsia="en-GB"/>
        </w:rPr>
        <w:t xml:space="preserve">target-PL-RS </w:t>
      </w:r>
      <w:r w:rsidRPr="007B2C7C">
        <w:rPr>
          <w:lang w:eastAsia="en-GB"/>
        </w:rPr>
        <w:t>for serving cell</w:t>
      </w:r>
    </w:p>
    <w:p w14:paraId="4BFBE56A"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bCs/>
          <w:szCs w:val="21"/>
          <w:lang w:eastAsia="en-GB"/>
        </w:rPr>
        <w:t>T</w:t>
      </w:r>
      <w:r w:rsidRPr="007B2C7C">
        <w:rPr>
          <w:bCs/>
          <w:szCs w:val="21"/>
          <w:vertAlign w:val="subscript"/>
          <w:lang w:eastAsia="en-GB"/>
        </w:rPr>
        <w:t>first_target-PL-RS</w:t>
      </w:r>
      <w:r w:rsidRPr="007B2C7C">
        <w:rPr>
          <w:lang w:val="en-US" w:eastAsia="zh-CN"/>
        </w:rPr>
        <w:t>,</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target-PL-RS</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8.16.3.</w:t>
      </w:r>
    </w:p>
    <w:p w14:paraId="199CE5A2"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specified in this clause do not apply if more than 4 different RSs are activated as PL-RS per serving cell among all active UL (or joint) TCI states.</w:t>
      </w:r>
    </w:p>
    <w:p w14:paraId="33222E5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 xml:space="preserve">MAC-CE for active TCI state list update, and </w:t>
      </w:r>
    </w:p>
    <w:p w14:paraId="41580204"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w:t>
      </w:r>
      <w:r w:rsidRPr="007B2C7C">
        <w:rPr>
          <w:szCs w:val="16"/>
          <w:lang w:eastAsia="zh-CN"/>
        </w:rPr>
        <w:t xml:space="preserve">, or </w:t>
      </w:r>
    </w:p>
    <w:p w14:paraId="68522174"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w:t>
      </w:r>
      <w:r w:rsidRPr="007B2C7C">
        <w:rPr>
          <w:szCs w:val="16"/>
          <w:lang w:eastAsia="zh-CN"/>
        </w:rPr>
        <w:t xml:space="preserve">, </w:t>
      </w:r>
      <w:r w:rsidRPr="007B2C7C">
        <w:rPr>
          <w:lang w:val="en-US" w:eastAsia="zh-CN"/>
        </w:rPr>
        <w:t>while the target TCI list comprises at least one DL TCIs and at least one UL TCIs</w:t>
      </w:r>
      <w:r w:rsidRPr="007B2C7C">
        <w:rPr>
          <w:szCs w:val="16"/>
          <w:lang w:eastAsia="zh-CN"/>
        </w:rPr>
        <w:t>,</w:t>
      </w:r>
    </w:p>
    <w:p w14:paraId="31DA3C5A"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UE is not expected to transmit on UL based on the target TCI before UE completes the DL and UL TCI list update.</w:t>
      </w:r>
    </w:p>
    <w:p w14:paraId="1C4A210A" w14:textId="77777777" w:rsidR="007B2C7C" w:rsidRPr="007B2C7C" w:rsidRDefault="007B2C7C" w:rsidP="007B2C7C">
      <w:pPr>
        <w:overflowPunct w:val="0"/>
        <w:autoSpaceDE w:val="0"/>
        <w:autoSpaceDN w:val="0"/>
        <w:adjustRightInd w:val="0"/>
        <w:textAlignment w:val="baseline"/>
        <w:rPr>
          <w:highlight w:val="yellow"/>
          <w:lang w:eastAsia="zh-CN"/>
        </w:rPr>
      </w:pPr>
      <w:r w:rsidRPr="007B2C7C">
        <w:rPr>
          <w:rFonts w:eastAsia="Calibri"/>
          <w:lang w:eastAsia="en-GB"/>
        </w:rPr>
        <w:t>The requirements in this clause are applicable when the source RS of the active UL TCI state is a DL-RS and this DL-RS is included as one of the source RSs in the DL active TCI list.</w:t>
      </w:r>
    </w:p>
    <w:p w14:paraId="62E23607" w14:textId="77777777" w:rsidR="007B2C7C" w:rsidRPr="007B2C7C" w:rsidRDefault="007B2C7C" w:rsidP="007B2C7C">
      <w:pPr>
        <w:overflowPunct w:val="0"/>
        <w:autoSpaceDE w:val="0"/>
        <w:autoSpaceDN w:val="0"/>
        <w:adjustRightInd w:val="0"/>
        <w:textAlignment w:val="baseline"/>
        <w:rPr>
          <w:lang w:eastAsia="zh-CN"/>
        </w:rPr>
      </w:pPr>
    </w:p>
    <w:p w14:paraId="1B3F89A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t>8.25</w:t>
      </w:r>
      <w:r w:rsidRPr="007B2C7C">
        <w:rPr>
          <w:rFonts w:ascii="Arial" w:hAnsi="Arial"/>
          <w:sz w:val="32"/>
          <w:lang w:val="en-US" w:eastAsia="ko-KR"/>
        </w:rPr>
        <w:tab/>
        <w:t>TCI state activation for LTM candidate cell</w:t>
      </w:r>
    </w:p>
    <w:p w14:paraId="6F8FAC3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8.25.1</w:t>
      </w:r>
      <w:r w:rsidRPr="007B2C7C">
        <w:rPr>
          <w:rFonts w:ascii="Arial" w:hAnsi="Arial"/>
          <w:sz w:val="28"/>
          <w:lang w:val="en-US" w:eastAsia="en-GB"/>
        </w:rPr>
        <w:tab/>
        <w:t>Introduction</w:t>
      </w:r>
    </w:p>
    <w:p w14:paraId="75CECC2A" w14:textId="15F59223" w:rsidR="007B2C7C" w:rsidRPr="007B2C7C" w:rsidRDefault="007B2C7C" w:rsidP="007B2C7C">
      <w:pPr>
        <w:overflowPunct w:val="0"/>
        <w:autoSpaceDE w:val="0"/>
        <w:autoSpaceDN w:val="0"/>
        <w:adjustRightInd w:val="0"/>
        <w:jc w:val="both"/>
        <w:textAlignment w:val="baseline"/>
        <w:rPr>
          <w:rFonts w:eastAsia="Malgun Gothic"/>
          <w:lang w:eastAsia="en-GB"/>
        </w:rPr>
      </w:pPr>
      <w:r w:rsidRPr="007B2C7C">
        <w:rPr>
          <w:lang w:eastAsia="en-GB"/>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 xml:space="preserve">LTM </w:t>
      </w:r>
      <w:r w:rsidRPr="007B2C7C">
        <w:rPr>
          <w:rFonts w:eastAsia="Malgun Gothic"/>
          <w:lang w:eastAsia="en-GB"/>
        </w:rPr>
        <w:t xml:space="preserve">candidate cell. </w:t>
      </w:r>
      <w:r w:rsidRPr="007B2C7C">
        <w:rPr>
          <w:lang w:eastAsia="zh-CN"/>
        </w:rPr>
        <w:t xml:space="preserve">UE shall complete the activation of </w:t>
      </w:r>
      <w:r w:rsidRPr="007B2C7C">
        <w:rPr>
          <w:rFonts w:eastAsia="Malgun Gothic"/>
          <w:lang w:eastAsia="zh-CN"/>
        </w:rPr>
        <w:t xml:space="preserve">TCI state </w:t>
      </w:r>
      <w:r w:rsidRPr="007B2C7C">
        <w:rPr>
          <w:lang w:eastAsia="zh-CN"/>
        </w:rPr>
        <w:t xml:space="preserve">within the delay defined in this clause </w:t>
      </w:r>
      <w:r w:rsidRPr="007B2C7C">
        <w:rPr>
          <w:rFonts w:eastAsia="Malgun Gothic"/>
          <w:lang w:eastAsia="en-GB"/>
        </w:rPr>
        <w:t>after receiving a MAC CE indicating LTM candidate cell TCI state activation before cell switch command as specified in clause 6.1.3.75 of TS 38.321</w:t>
      </w:r>
      <w:ins w:id="2906" w:author="BeammWave" w:date="2024-10-22T15:31:00Z" w16du:dateUtc="2024-10-22T13:31:00Z">
        <w:r w:rsidR="00D31229">
          <w:rPr>
            <w:rFonts w:eastAsia="Malgun Gothic"/>
            <w:lang w:eastAsia="en-GB"/>
          </w:rPr>
          <w:t xml:space="preserve"> [7]</w:t>
        </w:r>
      </w:ins>
      <w:r w:rsidRPr="007B2C7C">
        <w:rPr>
          <w:rFonts w:eastAsia="Malgun Gothic"/>
          <w:lang w:eastAsia="en-GB"/>
        </w:rPr>
        <w:t>.</w:t>
      </w:r>
    </w:p>
    <w:p w14:paraId="197B4FC9" w14:textId="77777777" w:rsidR="007B2C7C" w:rsidRPr="007B2C7C" w:rsidRDefault="007B2C7C" w:rsidP="007B2C7C">
      <w:pPr>
        <w:overflowPunct w:val="0"/>
        <w:autoSpaceDE w:val="0"/>
        <w:autoSpaceDN w:val="0"/>
        <w:adjustRightInd w:val="0"/>
        <w:jc w:val="both"/>
        <w:textAlignment w:val="baseline"/>
        <w:rPr>
          <w:rFonts w:eastAsia="Malgun Gothic"/>
          <w:lang w:eastAsia="zh-CN"/>
        </w:rPr>
      </w:pPr>
      <w:r w:rsidRPr="007B2C7C">
        <w:rPr>
          <w:lang w:eastAsia="zh-CN"/>
        </w:rPr>
        <w:t>The requirements in this clause apply for</w:t>
      </w:r>
    </w:p>
    <w:p w14:paraId="2AB0947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 xml:space="preserve">Known TCI state in FR1 and FR2 </w:t>
      </w:r>
      <w:del w:id="2907" w:author="BeammWave" w:date="2024-10-07T14:45:00Z" w16du:dateUtc="2024-10-07T12:45:00Z">
        <w:r w:rsidRPr="007B2C7C" w:rsidDel="008E0198">
          <w:rPr>
            <w:lang w:val="en-US" w:eastAsia="zh-CN"/>
          </w:rPr>
          <w:delText>specifed</w:delText>
        </w:r>
      </w:del>
      <w:ins w:id="2908" w:author="BeammWave" w:date="2024-10-07T14:45:00Z" w16du:dateUtc="2024-10-07T12:45:00Z">
        <w:r w:rsidRPr="007B2C7C">
          <w:rPr>
            <w:lang w:val="en-US" w:eastAsia="zh-CN"/>
          </w:rPr>
          <w:t>specified</w:t>
        </w:r>
      </w:ins>
      <w:r w:rsidRPr="007B2C7C">
        <w:rPr>
          <w:lang w:val="en-US" w:eastAsia="zh-CN"/>
        </w:rPr>
        <w:t xml:space="preserve"> in </w:t>
      </w:r>
      <w:r w:rsidRPr="007B2C7C">
        <w:rPr>
          <w:lang w:eastAsia="en-GB"/>
        </w:rPr>
        <w:t>clause 8.25.2</w:t>
      </w:r>
      <w:r w:rsidRPr="007B2C7C">
        <w:rPr>
          <w:lang w:val="en-US" w:eastAsia="zh-CN"/>
        </w:rPr>
        <w:t xml:space="preserve">, and </w:t>
      </w:r>
    </w:p>
    <w:p w14:paraId="533D10F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 xml:space="preserve">Unknown TCI state in FR1 </w:t>
      </w:r>
      <w:del w:id="2909" w:author="BeammWave" w:date="2024-10-07T14:45:00Z" w16du:dateUtc="2024-10-07T12:45:00Z">
        <w:r w:rsidRPr="007B2C7C" w:rsidDel="008E0198">
          <w:rPr>
            <w:lang w:val="en-US" w:eastAsia="zh-CN"/>
          </w:rPr>
          <w:delText>specifed</w:delText>
        </w:r>
      </w:del>
      <w:ins w:id="2910" w:author="BeammWave" w:date="2024-10-07T14:45:00Z" w16du:dateUtc="2024-10-07T12:45:00Z">
        <w:r w:rsidRPr="007B2C7C">
          <w:rPr>
            <w:lang w:val="en-US" w:eastAsia="zh-CN"/>
          </w:rPr>
          <w:t>specified</w:t>
        </w:r>
      </w:ins>
      <w:r w:rsidRPr="007B2C7C">
        <w:rPr>
          <w:lang w:val="en-US" w:eastAsia="zh-CN"/>
        </w:rPr>
        <w:t xml:space="preserve">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68BFDAB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UE has reported L3 measurement result with the associated SSB index of the TCI state within 5 seconds before the LTM TCI state activation command.</w:t>
      </w:r>
    </w:p>
    <w:p w14:paraId="2336B7A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SNR of the associated SSB is above -3dB.</w:t>
      </w:r>
    </w:p>
    <w:p w14:paraId="370AE3A7" w14:textId="77777777" w:rsidR="009C5230" w:rsidRDefault="009C5230" w:rsidP="00F4766E">
      <w:pPr>
        <w:rPr>
          <w:noProof/>
        </w:rPr>
      </w:pPr>
    </w:p>
    <w:p w14:paraId="508385C6" w14:textId="208658FF" w:rsidR="005B7B4C" w:rsidRPr="004C7FF7" w:rsidRDefault="005B7B4C" w:rsidP="005B7B4C">
      <w:pPr>
        <w:pBdr>
          <w:top w:val="single" w:sz="6" w:space="1" w:color="auto"/>
          <w:bottom w:val="single" w:sz="6" w:space="1" w:color="auto"/>
        </w:pBdr>
        <w:jc w:val="center"/>
        <w:rPr>
          <w:rFonts w:ascii="Aptos" w:hAnsi="Aptos" w:cs="Arial"/>
          <w:smallCaps/>
          <w:noProof/>
          <w:color w:val="7030A0"/>
          <w:sz w:val="32"/>
          <w:szCs w:val="32"/>
        </w:rPr>
      </w:pPr>
      <w:r>
        <w:rPr>
          <w:rFonts w:ascii="Aptos" w:hAnsi="Aptos" w:cs="Arial"/>
          <w:smallCaps/>
          <w:noProof/>
          <w:color w:val="7030A0"/>
          <w:sz w:val="32"/>
          <w:szCs w:val="32"/>
        </w:rPr>
        <w:lastRenderedPageBreak/>
        <w:t xml:space="preserve">End of </w:t>
      </w:r>
      <w:r w:rsidR="00091FB2">
        <w:rPr>
          <w:rFonts w:ascii="Aptos" w:hAnsi="Aptos" w:cs="Arial"/>
          <w:smallCaps/>
          <w:noProof/>
          <w:color w:val="7030A0"/>
          <w:sz w:val="32"/>
          <w:szCs w:val="32"/>
        </w:rPr>
        <w:t>89</w:t>
      </w:r>
      <w:r w:rsidR="00091FB2">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sidR="00091FB2">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A03616F" w14:textId="77777777" w:rsidR="005B7B4C" w:rsidRDefault="005B7B4C" w:rsidP="00F4766E">
      <w:pPr>
        <w:rPr>
          <w:noProof/>
        </w:rPr>
      </w:pPr>
    </w:p>
    <w:sectPr w:rsidR="005B7B4C" w:rsidSect="00F4766E">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9DCF2" w14:textId="77777777" w:rsidR="00EA77D5" w:rsidRDefault="00EA77D5">
      <w:r>
        <w:separator/>
      </w:r>
    </w:p>
  </w:endnote>
  <w:endnote w:type="continuationSeparator" w:id="0">
    <w:p w14:paraId="38AC2F46" w14:textId="77777777" w:rsidR="00EA77D5" w:rsidRDefault="00EA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Aptos">
    <w:charset w:val="00"/>
    <w:family w:val="swiss"/>
    <w:pitch w:val="variable"/>
    <w:sig w:usb0="20000287" w:usb1="00000003" w:usb2="00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EA159" w14:textId="77777777" w:rsidR="00EA77D5" w:rsidRDefault="00EA77D5">
      <w:r>
        <w:separator/>
      </w:r>
    </w:p>
  </w:footnote>
  <w:footnote w:type="continuationSeparator" w:id="0">
    <w:p w14:paraId="5D680037" w14:textId="77777777" w:rsidR="00EA77D5" w:rsidRDefault="00EA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4B3D96"/>
    <w:multiLevelType w:val="hybridMultilevel"/>
    <w:tmpl w:val="04F0AB62"/>
    <w:lvl w:ilvl="0" w:tplc="08090001">
      <w:start w:val="1"/>
      <w:numFmt w:val="bullet"/>
      <w:lvlText w:val=""/>
      <w:lvlJc w:val="left"/>
      <w:pPr>
        <w:ind w:left="820" w:hanging="360"/>
      </w:pPr>
      <w:rPr>
        <w:rFonts w:ascii="Symbol" w:hAnsi="Symbol" w:hint="default"/>
      </w:rPr>
    </w:lvl>
    <w:lvl w:ilvl="1" w:tplc="E9586F96">
      <w:start w:val="1"/>
      <w:numFmt w:val="bullet"/>
      <w:lvlText w:val=""/>
      <w:lvlJc w:val="left"/>
      <w:pPr>
        <w:ind w:left="1540" w:hanging="360"/>
      </w:pPr>
      <w:rPr>
        <w:rFonts w:ascii="Symbol" w:hAnsi="Symbol"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E15AD9"/>
    <w:multiLevelType w:val="hybridMultilevel"/>
    <w:tmpl w:val="0CEE830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364F56"/>
    <w:multiLevelType w:val="hybridMultilevel"/>
    <w:tmpl w:val="C9EA9DF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DA301FA"/>
    <w:multiLevelType w:val="hybridMultilevel"/>
    <w:tmpl w:val="9B4C56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10"/>
  </w:num>
  <w:num w:numId="2" w16cid:durableId="711883189">
    <w:abstractNumId w:val="31"/>
  </w:num>
  <w:num w:numId="3" w16cid:durableId="2050102980">
    <w:abstractNumId w:val="4"/>
  </w:num>
  <w:num w:numId="4" w16cid:durableId="1839537399">
    <w:abstractNumId w:val="21"/>
  </w:num>
  <w:num w:numId="5" w16cid:durableId="1283878415">
    <w:abstractNumId w:val="15"/>
  </w:num>
  <w:num w:numId="6" w16cid:durableId="990017727">
    <w:abstractNumId w:val="29"/>
  </w:num>
  <w:num w:numId="7" w16cid:durableId="1725836794">
    <w:abstractNumId w:val="32"/>
  </w:num>
  <w:num w:numId="8" w16cid:durableId="2147356464">
    <w:abstractNumId w:val="33"/>
  </w:num>
  <w:num w:numId="9" w16cid:durableId="211842702">
    <w:abstractNumId w:val="12"/>
  </w:num>
  <w:num w:numId="10" w16cid:durableId="1554123439">
    <w:abstractNumId w:val="6"/>
  </w:num>
  <w:num w:numId="11" w16cid:durableId="775367110">
    <w:abstractNumId w:val="16"/>
  </w:num>
  <w:num w:numId="12" w16cid:durableId="844131199">
    <w:abstractNumId w:val="19"/>
  </w:num>
  <w:num w:numId="13" w16cid:durableId="853492234">
    <w:abstractNumId w:val="13"/>
  </w:num>
  <w:num w:numId="14" w16cid:durableId="1911957655">
    <w:abstractNumId w:val="26"/>
  </w:num>
  <w:num w:numId="15" w16cid:durableId="1362168936">
    <w:abstractNumId w:val="0"/>
  </w:num>
  <w:num w:numId="16" w16cid:durableId="1298993795">
    <w:abstractNumId w:val="28"/>
  </w:num>
  <w:num w:numId="17" w16cid:durableId="760760263">
    <w:abstractNumId w:val="7"/>
  </w:num>
  <w:num w:numId="18" w16cid:durableId="164710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7"/>
  </w:num>
  <w:num w:numId="20" w16cid:durableId="453059437">
    <w:abstractNumId w:val="23"/>
  </w:num>
  <w:num w:numId="21" w16cid:durableId="859510803">
    <w:abstractNumId w:val="20"/>
  </w:num>
  <w:num w:numId="22" w16cid:durableId="1323309889">
    <w:abstractNumId w:val="24"/>
  </w:num>
  <w:num w:numId="23" w16cid:durableId="705302002">
    <w:abstractNumId w:val="17"/>
  </w:num>
  <w:num w:numId="24" w16cid:durableId="210846930">
    <w:abstractNumId w:val="11"/>
  </w:num>
  <w:num w:numId="25"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8"/>
  </w:num>
  <w:num w:numId="27" w16cid:durableId="564069495">
    <w:abstractNumId w:val="9"/>
  </w:num>
  <w:num w:numId="28" w16cid:durableId="1608654113">
    <w:abstractNumId w:val="3"/>
  </w:num>
  <w:num w:numId="29" w16cid:durableId="41442314">
    <w:abstractNumId w:val="5"/>
  </w:num>
  <w:num w:numId="30" w16cid:durableId="1191187843">
    <w:abstractNumId w:val="30"/>
  </w:num>
  <w:num w:numId="31" w16cid:durableId="2133860929">
    <w:abstractNumId w:val="25"/>
  </w:num>
  <w:num w:numId="32" w16cid:durableId="147987827">
    <w:abstractNumId w:val="1"/>
  </w:num>
  <w:num w:numId="33" w16cid:durableId="1807698292">
    <w:abstractNumId w:val="8"/>
  </w:num>
  <w:num w:numId="34" w16cid:durableId="1804420028">
    <w:abstractNumId w:val="1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E"/>
    <w:rsid w:val="00022E4A"/>
    <w:rsid w:val="00024308"/>
    <w:rsid w:val="000324FF"/>
    <w:rsid w:val="00043AE7"/>
    <w:rsid w:val="00053D20"/>
    <w:rsid w:val="00066C0D"/>
    <w:rsid w:val="00070E09"/>
    <w:rsid w:val="00073CC0"/>
    <w:rsid w:val="00074E78"/>
    <w:rsid w:val="00077B92"/>
    <w:rsid w:val="0008154C"/>
    <w:rsid w:val="00091FB2"/>
    <w:rsid w:val="0009249E"/>
    <w:rsid w:val="00094016"/>
    <w:rsid w:val="000A053A"/>
    <w:rsid w:val="000A2728"/>
    <w:rsid w:val="000A4A60"/>
    <w:rsid w:val="000A6394"/>
    <w:rsid w:val="000B040C"/>
    <w:rsid w:val="000B11AA"/>
    <w:rsid w:val="000B7FED"/>
    <w:rsid w:val="000C038A"/>
    <w:rsid w:val="000C1272"/>
    <w:rsid w:val="000C34B6"/>
    <w:rsid w:val="000C6598"/>
    <w:rsid w:val="000D1899"/>
    <w:rsid w:val="000D44B3"/>
    <w:rsid w:val="000D7547"/>
    <w:rsid w:val="000E0783"/>
    <w:rsid w:val="000E30D2"/>
    <w:rsid w:val="000E6CA6"/>
    <w:rsid w:val="000F3F17"/>
    <w:rsid w:val="00101C24"/>
    <w:rsid w:val="0010779A"/>
    <w:rsid w:val="00115A2E"/>
    <w:rsid w:val="00124FC8"/>
    <w:rsid w:val="0012637B"/>
    <w:rsid w:val="0013710B"/>
    <w:rsid w:val="001432E7"/>
    <w:rsid w:val="00145830"/>
    <w:rsid w:val="00145D43"/>
    <w:rsid w:val="001501D2"/>
    <w:rsid w:val="00152E9A"/>
    <w:rsid w:val="00157309"/>
    <w:rsid w:val="00164AF4"/>
    <w:rsid w:val="001717CD"/>
    <w:rsid w:val="00176E31"/>
    <w:rsid w:val="00177D48"/>
    <w:rsid w:val="0018258C"/>
    <w:rsid w:val="001845AC"/>
    <w:rsid w:val="00192C46"/>
    <w:rsid w:val="00194959"/>
    <w:rsid w:val="001A0718"/>
    <w:rsid w:val="001A08B3"/>
    <w:rsid w:val="001A7B60"/>
    <w:rsid w:val="001B161F"/>
    <w:rsid w:val="001B19A8"/>
    <w:rsid w:val="001B52F0"/>
    <w:rsid w:val="001B615C"/>
    <w:rsid w:val="001B7175"/>
    <w:rsid w:val="001B7A65"/>
    <w:rsid w:val="001C662A"/>
    <w:rsid w:val="001E41F3"/>
    <w:rsid w:val="001F4B7F"/>
    <w:rsid w:val="002254EE"/>
    <w:rsid w:val="00226828"/>
    <w:rsid w:val="00232003"/>
    <w:rsid w:val="002365FF"/>
    <w:rsid w:val="00252BDF"/>
    <w:rsid w:val="00253856"/>
    <w:rsid w:val="0026004D"/>
    <w:rsid w:val="00261EED"/>
    <w:rsid w:val="002640DD"/>
    <w:rsid w:val="002655A1"/>
    <w:rsid w:val="00275D12"/>
    <w:rsid w:val="00284FEB"/>
    <w:rsid w:val="002860C4"/>
    <w:rsid w:val="00286289"/>
    <w:rsid w:val="0029021E"/>
    <w:rsid w:val="00294EA8"/>
    <w:rsid w:val="00295E5E"/>
    <w:rsid w:val="002A075F"/>
    <w:rsid w:val="002A3EE0"/>
    <w:rsid w:val="002A7D7E"/>
    <w:rsid w:val="002B5741"/>
    <w:rsid w:val="002B619B"/>
    <w:rsid w:val="002C0F16"/>
    <w:rsid w:val="002C24CC"/>
    <w:rsid w:val="002C3347"/>
    <w:rsid w:val="002C7CA5"/>
    <w:rsid w:val="002D0B62"/>
    <w:rsid w:val="002D2078"/>
    <w:rsid w:val="002D2AC3"/>
    <w:rsid w:val="002E4108"/>
    <w:rsid w:val="002E472E"/>
    <w:rsid w:val="002F366A"/>
    <w:rsid w:val="00303AE6"/>
    <w:rsid w:val="00305409"/>
    <w:rsid w:val="00306EC8"/>
    <w:rsid w:val="00314189"/>
    <w:rsid w:val="00320D3B"/>
    <w:rsid w:val="003234A1"/>
    <w:rsid w:val="00332597"/>
    <w:rsid w:val="003326AC"/>
    <w:rsid w:val="00340FC9"/>
    <w:rsid w:val="00341D50"/>
    <w:rsid w:val="003609EF"/>
    <w:rsid w:val="0036231A"/>
    <w:rsid w:val="00366C08"/>
    <w:rsid w:val="00372F1D"/>
    <w:rsid w:val="00374DD4"/>
    <w:rsid w:val="00381FE0"/>
    <w:rsid w:val="003B234C"/>
    <w:rsid w:val="003B7B65"/>
    <w:rsid w:val="003B7E20"/>
    <w:rsid w:val="003C66A1"/>
    <w:rsid w:val="003D3F92"/>
    <w:rsid w:val="003D6A1D"/>
    <w:rsid w:val="003D74FB"/>
    <w:rsid w:val="003E1A36"/>
    <w:rsid w:val="003E3D94"/>
    <w:rsid w:val="003F311F"/>
    <w:rsid w:val="003F676C"/>
    <w:rsid w:val="00410371"/>
    <w:rsid w:val="00415B7A"/>
    <w:rsid w:val="00420F41"/>
    <w:rsid w:val="004242F1"/>
    <w:rsid w:val="00425C2F"/>
    <w:rsid w:val="00431526"/>
    <w:rsid w:val="00435105"/>
    <w:rsid w:val="004405F8"/>
    <w:rsid w:val="00447DE4"/>
    <w:rsid w:val="00452FA8"/>
    <w:rsid w:val="004554DF"/>
    <w:rsid w:val="0045625C"/>
    <w:rsid w:val="00460A2A"/>
    <w:rsid w:val="00461CE7"/>
    <w:rsid w:val="00466249"/>
    <w:rsid w:val="004678F2"/>
    <w:rsid w:val="004916D7"/>
    <w:rsid w:val="0049286C"/>
    <w:rsid w:val="00494E14"/>
    <w:rsid w:val="004B2CC4"/>
    <w:rsid w:val="004B75B7"/>
    <w:rsid w:val="004C7FF7"/>
    <w:rsid w:val="004D061A"/>
    <w:rsid w:val="004D1EB1"/>
    <w:rsid w:val="004D321D"/>
    <w:rsid w:val="004D51ED"/>
    <w:rsid w:val="004E0E84"/>
    <w:rsid w:val="004E24BA"/>
    <w:rsid w:val="004E3DD3"/>
    <w:rsid w:val="004F49D4"/>
    <w:rsid w:val="0050511F"/>
    <w:rsid w:val="005141D9"/>
    <w:rsid w:val="0051580D"/>
    <w:rsid w:val="00522BBD"/>
    <w:rsid w:val="0054394E"/>
    <w:rsid w:val="00547111"/>
    <w:rsid w:val="00550FBB"/>
    <w:rsid w:val="00556B3C"/>
    <w:rsid w:val="00556DD9"/>
    <w:rsid w:val="00564CAE"/>
    <w:rsid w:val="00565EDC"/>
    <w:rsid w:val="0058667B"/>
    <w:rsid w:val="00592D74"/>
    <w:rsid w:val="005A1074"/>
    <w:rsid w:val="005A1172"/>
    <w:rsid w:val="005A6912"/>
    <w:rsid w:val="005B0A4C"/>
    <w:rsid w:val="005B2941"/>
    <w:rsid w:val="005B333B"/>
    <w:rsid w:val="005B45EF"/>
    <w:rsid w:val="005B461F"/>
    <w:rsid w:val="005B7729"/>
    <w:rsid w:val="005B7B4C"/>
    <w:rsid w:val="005C3F44"/>
    <w:rsid w:val="005C44E3"/>
    <w:rsid w:val="005C4662"/>
    <w:rsid w:val="005D3123"/>
    <w:rsid w:val="005E2C44"/>
    <w:rsid w:val="005E3AB4"/>
    <w:rsid w:val="005F17CB"/>
    <w:rsid w:val="00601132"/>
    <w:rsid w:val="00603018"/>
    <w:rsid w:val="00605C38"/>
    <w:rsid w:val="00605E01"/>
    <w:rsid w:val="006063AA"/>
    <w:rsid w:val="00610FDA"/>
    <w:rsid w:val="006123B1"/>
    <w:rsid w:val="00613E48"/>
    <w:rsid w:val="00620787"/>
    <w:rsid w:val="00621188"/>
    <w:rsid w:val="006257ED"/>
    <w:rsid w:val="00631CE1"/>
    <w:rsid w:val="006378B0"/>
    <w:rsid w:val="00640C4F"/>
    <w:rsid w:val="0064307A"/>
    <w:rsid w:val="00645205"/>
    <w:rsid w:val="00650EEC"/>
    <w:rsid w:val="00653DE4"/>
    <w:rsid w:val="00665C47"/>
    <w:rsid w:val="006801BE"/>
    <w:rsid w:val="006820EB"/>
    <w:rsid w:val="00683634"/>
    <w:rsid w:val="00695808"/>
    <w:rsid w:val="006A6CD4"/>
    <w:rsid w:val="006A6FF9"/>
    <w:rsid w:val="006B03B9"/>
    <w:rsid w:val="006B27EE"/>
    <w:rsid w:val="006B39C6"/>
    <w:rsid w:val="006B4310"/>
    <w:rsid w:val="006B46FB"/>
    <w:rsid w:val="006C4DEC"/>
    <w:rsid w:val="006E21FB"/>
    <w:rsid w:val="006E4BB4"/>
    <w:rsid w:val="006F1707"/>
    <w:rsid w:val="007016EA"/>
    <w:rsid w:val="00717059"/>
    <w:rsid w:val="007210D9"/>
    <w:rsid w:val="007212EE"/>
    <w:rsid w:val="00731289"/>
    <w:rsid w:val="00732E05"/>
    <w:rsid w:val="007439B9"/>
    <w:rsid w:val="00753DE0"/>
    <w:rsid w:val="00763B80"/>
    <w:rsid w:val="007654EE"/>
    <w:rsid w:val="00765EE0"/>
    <w:rsid w:val="00770751"/>
    <w:rsid w:val="00774A0F"/>
    <w:rsid w:val="00775144"/>
    <w:rsid w:val="00776A3B"/>
    <w:rsid w:val="00780598"/>
    <w:rsid w:val="00792342"/>
    <w:rsid w:val="007977A8"/>
    <w:rsid w:val="007A0B25"/>
    <w:rsid w:val="007B2BC5"/>
    <w:rsid w:val="007B2C7C"/>
    <w:rsid w:val="007B46C8"/>
    <w:rsid w:val="007B512A"/>
    <w:rsid w:val="007B6688"/>
    <w:rsid w:val="007C2097"/>
    <w:rsid w:val="007C4F5A"/>
    <w:rsid w:val="007C7793"/>
    <w:rsid w:val="007D1F42"/>
    <w:rsid w:val="007D6A07"/>
    <w:rsid w:val="007F7259"/>
    <w:rsid w:val="008032A6"/>
    <w:rsid w:val="008040A8"/>
    <w:rsid w:val="008076B6"/>
    <w:rsid w:val="00821AC0"/>
    <w:rsid w:val="00821DF1"/>
    <w:rsid w:val="0082760B"/>
    <w:rsid w:val="008279FA"/>
    <w:rsid w:val="00827BDE"/>
    <w:rsid w:val="0083745B"/>
    <w:rsid w:val="00840065"/>
    <w:rsid w:val="008437F2"/>
    <w:rsid w:val="00855597"/>
    <w:rsid w:val="008626E7"/>
    <w:rsid w:val="00870EE7"/>
    <w:rsid w:val="008863B9"/>
    <w:rsid w:val="00894C4D"/>
    <w:rsid w:val="008954FD"/>
    <w:rsid w:val="008A3D63"/>
    <w:rsid w:val="008A417E"/>
    <w:rsid w:val="008A45A6"/>
    <w:rsid w:val="008A6B13"/>
    <w:rsid w:val="008B0002"/>
    <w:rsid w:val="008B149C"/>
    <w:rsid w:val="008D197F"/>
    <w:rsid w:val="008D27F5"/>
    <w:rsid w:val="008D3CCC"/>
    <w:rsid w:val="008E1E07"/>
    <w:rsid w:val="008E4D86"/>
    <w:rsid w:val="008F242E"/>
    <w:rsid w:val="008F3789"/>
    <w:rsid w:val="008F3DDB"/>
    <w:rsid w:val="008F3FF2"/>
    <w:rsid w:val="008F686C"/>
    <w:rsid w:val="009017A2"/>
    <w:rsid w:val="00904602"/>
    <w:rsid w:val="009148DE"/>
    <w:rsid w:val="00914ECC"/>
    <w:rsid w:val="00915E1A"/>
    <w:rsid w:val="00925C4D"/>
    <w:rsid w:val="00941E30"/>
    <w:rsid w:val="00952897"/>
    <w:rsid w:val="009531B0"/>
    <w:rsid w:val="00954390"/>
    <w:rsid w:val="0097106E"/>
    <w:rsid w:val="009741B3"/>
    <w:rsid w:val="009777D9"/>
    <w:rsid w:val="00982F6A"/>
    <w:rsid w:val="00991332"/>
    <w:rsid w:val="00991B88"/>
    <w:rsid w:val="009A5753"/>
    <w:rsid w:val="009A579D"/>
    <w:rsid w:val="009A5CBF"/>
    <w:rsid w:val="009B4D56"/>
    <w:rsid w:val="009B5B07"/>
    <w:rsid w:val="009B7FB2"/>
    <w:rsid w:val="009C5230"/>
    <w:rsid w:val="009E3297"/>
    <w:rsid w:val="009E7218"/>
    <w:rsid w:val="009F06EC"/>
    <w:rsid w:val="009F734F"/>
    <w:rsid w:val="00A01739"/>
    <w:rsid w:val="00A07A12"/>
    <w:rsid w:val="00A07ABD"/>
    <w:rsid w:val="00A13684"/>
    <w:rsid w:val="00A1777F"/>
    <w:rsid w:val="00A17CAD"/>
    <w:rsid w:val="00A246B6"/>
    <w:rsid w:val="00A331BD"/>
    <w:rsid w:val="00A34C37"/>
    <w:rsid w:val="00A37F3C"/>
    <w:rsid w:val="00A4014A"/>
    <w:rsid w:val="00A40A1F"/>
    <w:rsid w:val="00A41D5F"/>
    <w:rsid w:val="00A46838"/>
    <w:rsid w:val="00A46964"/>
    <w:rsid w:val="00A47E70"/>
    <w:rsid w:val="00A50CF0"/>
    <w:rsid w:val="00A566E5"/>
    <w:rsid w:val="00A62ABC"/>
    <w:rsid w:val="00A62DC4"/>
    <w:rsid w:val="00A645F4"/>
    <w:rsid w:val="00A67836"/>
    <w:rsid w:val="00A707B1"/>
    <w:rsid w:val="00A7663E"/>
    <w:rsid w:val="00A7671C"/>
    <w:rsid w:val="00A92D22"/>
    <w:rsid w:val="00A977BC"/>
    <w:rsid w:val="00AA2CBC"/>
    <w:rsid w:val="00AA6950"/>
    <w:rsid w:val="00AB37AB"/>
    <w:rsid w:val="00AB5F50"/>
    <w:rsid w:val="00AC5820"/>
    <w:rsid w:val="00AD1455"/>
    <w:rsid w:val="00AD1CD8"/>
    <w:rsid w:val="00AD4B48"/>
    <w:rsid w:val="00AD54A9"/>
    <w:rsid w:val="00AE2E39"/>
    <w:rsid w:val="00AE6EA1"/>
    <w:rsid w:val="00AE71CA"/>
    <w:rsid w:val="00AF2049"/>
    <w:rsid w:val="00AF2F11"/>
    <w:rsid w:val="00AF7F7F"/>
    <w:rsid w:val="00B11A52"/>
    <w:rsid w:val="00B17661"/>
    <w:rsid w:val="00B258BB"/>
    <w:rsid w:val="00B32315"/>
    <w:rsid w:val="00B36A6F"/>
    <w:rsid w:val="00B4370C"/>
    <w:rsid w:val="00B44F2E"/>
    <w:rsid w:val="00B50B46"/>
    <w:rsid w:val="00B55647"/>
    <w:rsid w:val="00B56033"/>
    <w:rsid w:val="00B647A8"/>
    <w:rsid w:val="00B67B97"/>
    <w:rsid w:val="00B7239D"/>
    <w:rsid w:val="00B86F58"/>
    <w:rsid w:val="00B968C8"/>
    <w:rsid w:val="00BA3EC5"/>
    <w:rsid w:val="00BA51D9"/>
    <w:rsid w:val="00BB2970"/>
    <w:rsid w:val="00BB5DFC"/>
    <w:rsid w:val="00BB67AE"/>
    <w:rsid w:val="00BC242E"/>
    <w:rsid w:val="00BC78CB"/>
    <w:rsid w:val="00BD0C1B"/>
    <w:rsid w:val="00BD279D"/>
    <w:rsid w:val="00BD3D5A"/>
    <w:rsid w:val="00BD6BB8"/>
    <w:rsid w:val="00BE1663"/>
    <w:rsid w:val="00BE1857"/>
    <w:rsid w:val="00BE3BD4"/>
    <w:rsid w:val="00BF43AF"/>
    <w:rsid w:val="00C04891"/>
    <w:rsid w:val="00C04A9D"/>
    <w:rsid w:val="00C06701"/>
    <w:rsid w:val="00C179B6"/>
    <w:rsid w:val="00C20101"/>
    <w:rsid w:val="00C234B7"/>
    <w:rsid w:val="00C24449"/>
    <w:rsid w:val="00C32771"/>
    <w:rsid w:val="00C41BA7"/>
    <w:rsid w:val="00C46211"/>
    <w:rsid w:val="00C54F64"/>
    <w:rsid w:val="00C556EC"/>
    <w:rsid w:val="00C55AF7"/>
    <w:rsid w:val="00C55D78"/>
    <w:rsid w:val="00C66BA2"/>
    <w:rsid w:val="00C72B91"/>
    <w:rsid w:val="00C762DF"/>
    <w:rsid w:val="00C801BE"/>
    <w:rsid w:val="00C812D3"/>
    <w:rsid w:val="00C8151C"/>
    <w:rsid w:val="00C870F6"/>
    <w:rsid w:val="00C902A0"/>
    <w:rsid w:val="00C95985"/>
    <w:rsid w:val="00C96059"/>
    <w:rsid w:val="00CB01C6"/>
    <w:rsid w:val="00CB6664"/>
    <w:rsid w:val="00CC0739"/>
    <w:rsid w:val="00CC0C85"/>
    <w:rsid w:val="00CC5026"/>
    <w:rsid w:val="00CC68C0"/>
    <w:rsid w:val="00CC68D0"/>
    <w:rsid w:val="00CC78DB"/>
    <w:rsid w:val="00CD275F"/>
    <w:rsid w:val="00D01EF3"/>
    <w:rsid w:val="00D030E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51EB7"/>
    <w:rsid w:val="00D53A80"/>
    <w:rsid w:val="00D632A3"/>
    <w:rsid w:val="00D66520"/>
    <w:rsid w:val="00D75E94"/>
    <w:rsid w:val="00D83DB4"/>
    <w:rsid w:val="00D841F9"/>
    <w:rsid w:val="00D84AE9"/>
    <w:rsid w:val="00D85EC2"/>
    <w:rsid w:val="00D9124E"/>
    <w:rsid w:val="00D93DD3"/>
    <w:rsid w:val="00D97463"/>
    <w:rsid w:val="00DA38F7"/>
    <w:rsid w:val="00DA67C8"/>
    <w:rsid w:val="00DB2234"/>
    <w:rsid w:val="00DC20A5"/>
    <w:rsid w:val="00DC625A"/>
    <w:rsid w:val="00DC6B4C"/>
    <w:rsid w:val="00DE2304"/>
    <w:rsid w:val="00DE34CF"/>
    <w:rsid w:val="00DE4A40"/>
    <w:rsid w:val="00E02A22"/>
    <w:rsid w:val="00E0611C"/>
    <w:rsid w:val="00E11E42"/>
    <w:rsid w:val="00E13F3D"/>
    <w:rsid w:val="00E25BC2"/>
    <w:rsid w:val="00E26AC9"/>
    <w:rsid w:val="00E27753"/>
    <w:rsid w:val="00E32C7F"/>
    <w:rsid w:val="00E34898"/>
    <w:rsid w:val="00E37A39"/>
    <w:rsid w:val="00E4363B"/>
    <w:rsid w:val="00E4566E"/>
    <w:rsid w:val="00E612E8"/>
    <w:rsid w:val="00E70C37"/>
    <w:rsid w:val="00E86FFF"/>
    <w:rsid w:val="00E95C1D"/>
    <w:rsid w:val="00EA08F6"/>
    <w:rsid w:val="00EA77D5"/>
    <w:rsid w:val="00EB09B7"/>
    <w:rsid w:val="00EB43A8"/>
    <w:rsid w:val="00EC09B6"/>
    <w:rsid w:val="00EC6262"/>
    <w:rsid w:val="00EE0825"/>
    <w:rsid w:val="00EE2A24"/>
    <w:rsid w:val="00EE4998"/>
    <w:rsid w:val="00EE7D7C"/>
    <w:rsid w:val="00EF476D"/>
    <w:rsid w:val="00EF5F85"/>
    <w:rsid w:val="00EF6FFC"/>
    <w:rsid w:val="00F01E30"/>
    <w:rsid w:val="00F03CD6"/>
    <w:rsid w:val="00F07484"/>
    <w:rsid w:val="00F103C4"/>
    <w:rsid w:val="00F148DD"/>
    <w:rsid w:val="00F25D98"/>
    <w:rsid w:val="00F26C7D"/>
    <w:rsid w:val="00F300FB"/>
    <w:rsid w:val="00F3685B"/>
    <w:rsid w:val="00F40099"/>
    <w:rsid w:val="00F44A63"/>
    <w:rsid w:val="00F4766E"/>
    <w:rsid w:val="00F5215E"/>
    <w:rsid w:val="00F55153"/>
    <w:rsid w:val="00F62AB1"/>
    <w:rsid w:val="00F62B08"/>
    <w:rsid w:val="00F63010"/>
    <w:rsid w:val="00F66CFC"/>
    <w:rsid w:val="00F80A82"/>
    <w:rsid w:val="00F832A5"/>
    <w:rsid w:val="00F9084F"/>
    <w:rsid w:val="00FA3AE1"/>
    <w:rsid w:val="00FA3BF0"/>
    <w:rsid w:val="00FA626A"/>
    <w:rsid w:val="00FB505E"/>
    <w:rsid w:val="00FB6386"/>
    <w:rsid w:val="00FC2FA4"/>
    <w:rsid w:val="00FC3911"/>
    <w:rsid w:val="00FC51BF"/>
    <w:rsid w:val="00FD091A"/>
    <w:rsid w:val="00FE4088"/>
    <w:rsid w:val="00FE6856"/>
    <w:rsid w:val="00FF46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image" Target="media/image10.wmf"/><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3.bin"/><Relationship Id="rId79" Type="http://schemas.openxmlformats.org/officeDocument/2006/relationships/oleObject" Target="embeddings/oleObject58.bin"/><Relationship Id="rId5" Type="http://schemas.openxmlformats.org/officeDocument/2006/relationships/settings" Target="settings.xml"/><Relationship Id="rId90" Type="http://schemas.openxmlformats.org/officeDocument/2006/relationships/oleObject" Target="embeddings/oleObject69.bin"/><Relationship Id="rId95" Type="http://schemas.openxmlformats.org/officeDocument/2006/relationships/header" Target="header3.xml"/><Relationship Id="rId22" Type="http://schemas.openxmlformats.org/officeDocument/2006/relationships/oleObject" Target="embeddings/oleObject6.bin"/><Relationship Id="rId27" Type="http://schemas.openxmlformats.org/officeDocument/2006/relationships/image" Target="media/image7.wmf"/><Relationship Id="rId43" Type="http://schemas.openxmlformats.org/officeDocument/2006/relationships/oleObject" Target="embeddings/oleObject24.bin"/><Relationship Id="rId48" Type="http://schemas.openxmlformats.org/officeDocument/2006/relationships/oleObject" Target="embeddings/oleObject27.bin"/><Relationship Id="rId64" Type="http://schemas.openxmlformats.org/officeDocument/2006/relationships/oleObject" Target="embeddings/oleObject43.bin"/><Relationship Id="rId69" Type="http://schemas.openxmlformats.org/officeDocument/2006/relationships/oleObject" Target="embeddings/oleObject48.bin"/><Relationship Id="rId80" Type="http://schemas.openxmlformats.org/officeDocument/2006/relationships/oleObject" Target="embeddings/oleObject59.bin"/><Relationship Id="rId85" Type="http://schemas.openxmlformats.org/officeDocument/2006/relationships/oleObject" Target="embeddings/oleObject64.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oleObject" Target="embeddings/oleObject46.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oleObject" Target="embeddings/oleObject67.bin"/><Relationship Id="rId91" Type="http://schemas.openxmlformats.org/officeDocument/2006/relationships/oleObject" Target="embeddings/oleObject70.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image" Target="media/image9.wmf"/><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oleObject" Target="embeddings/oleObject20.bin"/><Relationship Id="rId34" Type="http://schemas.openxmlformats.org/officeDocument/2006/relationships/image" Target="media/image8.wmf"/><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5.bin"/><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0.bin"/><Relationship Id="rId92" Type="http://schemas.openxmlformats.org/officeDocument/2006/relationships/oleObject" Target="embeddings/oleObject71.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oleObject" Target="embeddings/oleObject45.bin"/><Relationship Id="rId87" Type="http://schemas.openxmlformats.org/officeDocument/2006/relationships/oleObject" Target="embeddings/oleObject66.bin"/><Relationship Id="rId61" Type="http://schemas.openxmlformats.org/officeDocument/2006/relationships/oleObject" Target="embeddings/oleObject40.bin"/><Relationship Id="rId82" Type="http://schemas.openxmlformats.org/officeDocument/2006/relationships/oleObject" Target="embeddings/oleObject61.bin"/><Relationship Id="rId19" Type="http://schemas.openxmlformats.org/officeDocument/2006/relationships/oleObject" Target="embeddings/oleObject3.bin"/><Relationship Id="rId14" Type="http://schemas.openxmlformats.org/officeDocument/2006/relationships/image" Target="media/image3.wmf"/><Relationship Id="rId30" Type="http://schemas.openxmlformats.org/officeDocument/2006/relationships/oleObject" Target="embeddings/oleObject12.bin"/><Relationship Id="rId35" Type="http://schemas.openxmlformats.org/officeDocument/2006/relationships/oleObject" Target="embeddings/oleObject16.bin"/><Relationship Id="rId56" Type="http://schemas.openxmlformats.org/officeDocument/2006/relationships/oleObject" Target="embeddings/oleObject35.bin"/><Relationship Id="rId77" Type="http://schemas.openxmlformats.org/officeDocument/2006/relationships/oleObject" Target="embeddings/oleObject56.bin"/><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51.bin"/><Relationship Id="rId93" Type="http://schemas.openxmlformats.org/officeDocument/2006/relationships/header" Target="header1.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249</Pages>
  <Words>115301</Words>
  <Characters>657218</Characters>
  <Application>Microsoft Office Word</Application>
  <DocSecurity>0</DocSecurity>
  <Lines>5476</Lines>
  <Paragraphs>1541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274</cp:revision>
  <cp:lastPrinted>1899-12-31T23:00:00Z</cp:lastPrinted>
  <dcterms:created xsi:type="dcterms:W3CDTF">2024-10-04T08:14:00Z</dcterms:created>
  <dcterms:modified xsi:type="dcterms:W3CDTF">2024-11-07T11:36:00Z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